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2366FD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BC580D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E97B5D">
        <w:rPr>
          <w:rFonts w:cs="Arial"/>
          <w:b/>
          <w:noProof/>
          <w:sz w:val="24"/>
        </w:rPr>
        <w:t>2231</w:t>
      </w:r>
    </w:p>
    <w:p w14:paraId="7CB45193" w14:textId="0F2DAB59" w:rsidR="001E41F3" w:rsidRDefault="00356C0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9719F" w:rsidR="001E41F3" w:rsidRPr="00410371" w:rsidRDefault="00E97B5D" w:rsidP="00E97B5D">
            <w:pPr>
              <w:pStyle w:val="CRCoverPage"/>
              <w:spacing w:after="0"/>
              <w:jc w:val="right"/>
              <w:rPr>
                <w:noProof/>
              </w:rPr>
            </w:pPr>
            <w:r w:rsidRPr="00E97B5D">
              <w:rPr>
                <w:b/>
                <w:noProof/>
                <w:sz w:val="28"/>
              </w:rPr>
              <w:t>2707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F4CED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</w:t>
            </w:r>
            <w:r>
              <w:rPr>
                <w:noProof/>
              </w:rPr>
              <w:t>, and update of edge computing description</w:t>
            </w:r>
          </w:p>
        </w:tc>
      </w:tr>
      <w:tr w:rsidR="009134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3455" w:rsidRDefault="00913455" w:rsidP="00913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3455" w:rsidRDefault="00913455" w:rsidP="00913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2A9A0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</w:t>
            </w:r>
            <w:r w:rsidR="005805C2">
              <w:rPr>
                <w:noProof/>
              </w:rPr>
              <w:t>, [</w:t>
            </w:r>
            <w:r w:rsidR="005805C2">
              <w:rPr>
                <w:noProof/>
              </w:rPr>
              <w:t>Huawei, HiSilicon</w:t>
            </w:r>
            <w:r w:rsidR="005805C2"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7EDEC" w:rsidR="001E41F3" w:rsidRDefault="00F7765B">
            <w:pPr>
              <w:pStyle w:val="CRCoverPage"/>
              <w:spacing w:after="0"/>
              <w:ind w:left="10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4CA8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C580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97B5D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6A738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is not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17A56" w14:textId="77777777" w:rsidR="001E41F3" w:rsidRDefault="00E879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</w:t>
            </w:r>
            <w:r>
              <w:t>EASDF discovery and selection</w:t>
            </w:r>
          </w:p>
          <w:p w14:paraId="3CCD7E81" w14:textId="77777777" w:rsidR="00E8794A" w:rsidRDefault="00E8794A">
            <w:pPr>
              <w:pStyle w:val="CRCoverPage"/>
              <w:spacing w:after="0"/>
              <w:ind w:left="100"/>
            </w:pPr>
            <w:r>
              <w:t>Note that even though EASDF usage is defined in 23.548, EASDF discovery and selection is defined in 23.501</w:t>
            </w:r>
            <w:r w:rsidR="00F670E6">
              <w:t xml:space="preserve"> applying the same logic than for NWADF and 23.288</w:t>
            </w:r>
          </w:p>
          <w:p w14:paraId="31C656EC" w14:textId="4C096975" w:rsidR="00913455" w:rsidRDefault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adding reference to TS 23.548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4E3CB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remains unspecified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04C9F" w:rsidR="001E41F3" w:rsidRDefault="00E97B5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E76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AE56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29FF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235863" w:rsidR="008863B9" w:rsidRDefault="00994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companion PCR with the same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B0320ED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8794A"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E8794A" w:rsidRPr="00E8794A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  <w:r w:rsidR="00E8794A">
        <w:rPr>
          <w:rFonts w:ascii="Arial" w:hAnsi="Arial"/>
          <w:i/>
          <w:color w:val="FF0000"/>
          <w:sz w:val="24"/>
          <w:lang w:val="en-US"/>
        </w:rPr>
        <w:t>)</w:t>
      </w:r>
    </w:p>
    <w:p w14:paraId="3D58EB9C" w14:textId="4996418E" w:rsidR="00E8794A" w:rsidRDefault="00E8794A" w:rsidP="00E8794A">
      <w:pPr>
        <w:pStyle w:val="Heading3"/>
      </w:pPr>
      <w:bookmarkStart w:id="1" w:name="_Toc20150241"/>
      <w:bookmarkStart w:id="2" w:name="_Toc27847049"/>
      <w:bookmarkStart w:id="3" w:name="_Toc36188181"/>
      <w:bookmarkStart w:id="4" w:name="_Toc45184092"/>
      <w:bookmarkStart w:id="5" w:name="_Toc47342934"/>
      <w:bookmarkStart w:id="6" w:name="_Toc51769636"/>
      <w:bookmarkStart w:id="7" w:name="_Toc59095990"/>
      <w:r>
        <w:t>6.3.X</w:t>
      </w:r>
      <w:r>
        <w:tab/>
      </w:r>
      <w:bookmarkStart w:id="8" w:name="_Hlk69122693"/>
      <w:r>
        <w:t>EASDF discovery and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538908" w14:textId="7F1058C9" w:rsidR="00E8794A" w:rsidRDefault="00E8794A" w:rsidP="00E8794A">
      <w:r>
        <w:t>Multiple instances of EAS</w:t>
      </w:r>
      <w:r w:rsidR="009941E4">
        <w:t>D</w:t>
      </w:r>
      <w:r>
        <w:t>F may be deployed in a network. NF consumers mentioned in this c</w:t>
      </w:r>
      <w:r w:rsidR="009941E4">
        <w:t>la</w:t>
      </w:r>
      <w:r>
        <w:t>use are SMF(s).</w:t>
      </w:r>
    </w:p>
    <w:p w14:paraId="7ABCA4B6" w14:textId="3D614F68" w:rsidR="00E8794A" w:rsidRDefault="00E8794A" w:rsidP="00E8794A">
      <w:r>
        <w:t xml:space="preserve">The NF consumers shall utilize the NRF to discover EASDF instance(s) unless EASDF information is available by other means, e.g. locally configured on </w:t>
      </w:r>
      <w:r w:rsidR="009941E4">
        <w:t xml:space="preserve">the </w:t>
      </w:r>
      <w:r>
        <w:t>NF consumer. The EASDF selection function in NF consumers selects an EASDF instance based on the available EASDF instances.</w:t>
      </w:r>
    </w:p>
    <w:p w14:paraId="3207CBC9" w14:textId="4078D356" w:rsidR="00E8794A" w:rsidRDefault="00E8794A" w:rsidP="00E8794A">
      <w:bookmarkStart w:id="9" w:name="_Hlk68598093"/>
      <w:r>
        <w:t>The following factors may be considered by the NF consumer for EASDF selection:</w:t>
      </w:r>
    </w:p>
    <w:p w14:paraId="7021A69F" w14:textId="77777777" w:rsidR="00E8794A" w:rsidRDefault="00E8794A" w:rsidP="00E8794A">
      <w:pPr>
        <w:pStyle w:val="B1"/>
      </w:pPr>
      <w:r>
        <w:t>-</w:t>
      </w:r>
      <w:r>
        <w:tab/>
        <w:t>S-NSSAI.</w:t>
      </w:r>
    </w:p>
    <w:p w14:paraId="56022256" w14:textId="007833B6" w:rsidR="00E8794A" w:rsidRPr="00B56148" w:rsidRDefault="00E8794A" w:rsidP="00E8794A">
      <w:pPr>
        <w:pStyle w:val="B1"/>
      </w:pPr>
      <w:r>
        <w:t>-</w:t>
      </w:r>
      <w:r>
        <w:tab/>
        <w:t>DNN</w:t>
      </w:r>
    </w:p>
    <w:p w14:paraId="7BF5B305" w14:textId="3738A617" w:rsidR="00E97B5D" w:rsidRDefault="00E8794A" w:rsidP="00E8794A">
      <w:pPr>
        <w:pStyle w:val="B1"/>
      </w:pPr>
      <w:r>
        <w:t>-</w:t>
      </w:r>
      <w:r>
        <w:tab/>
      </w:r>
      <w:r w:rsidR="009941E4">
        <w:t>the N6 IP</w:t>
      </w:r>
      <w:r w:rsidR="00E97B5D">
        <w:t xml:space="preserve"> </w:t>
      </w:r>
      <w:r w:rsidR="009941E4">
        <w:t xml:space="preserve">address of the EASDF </w:t>
      </w:r>
      <w:r w:rsidR="009C730B">
        <w:t>and the N6 address of the PSA UPF</w:t>
      </w:r>
    </w:p>
    <w:p w14:paraId="2AEC31C2" w14:textId="28B459C0" w:rsidR="00E8794A" w:rsidRPr="00C34949" w:rsidRDefault="00E97B5D" w:rsidP="00E97B5D">
      <w:pPr>
        <w:pStyle w:val="NO"/>
      </w:pPr>
      <w:r>
        <w:t>NOTE:</w:t>
      </w:r>
      <w:r>
        <w:tab/>
      </w:r>
      <w:r w:rsidR="009E3A32" w:rsidRPr="009E3A32">
        <w:t xml:space="preserve">The </w:t>
      </w:r>
      <w:r w:rsidR="009E3A32" w:rsidRPr="003768A8">
        <w:t>IP address of the EASDF can be used</w:t>
      </w:r>
      <w:r w:rsidR="009E3A32" w:rsidRPr="009E3A32">
        <w:t xml:space="preserve"> </w:t>
      </w:r>
      <w:r w:rsidRPr="009E3A32">
        <w:t>is</w:t>
      </w:r>
      <w:r>
        <w:t xml:space="preserve"> </w:t>
      </w:r>
      <w:r w:rsidR="009941E4">
        <w:t xml:space="preserve">to select an EASDF that is </w:t>
      </w:r>
      <w:r w:rsidR="000F53AD">
        <w:t>“</w:t>
      </w:r>
      <w:r>
        <w:t xml:space="preserve">IP </w:t>
      </w:r>
      <w:r w:rsidR="009941E4">
        <w:t>near</w:t>
      </w:r>
      <w:r w:rsidR="000F53AD">
        <w:t>”</w:t>
      </w:r>
      <w:r w:rsidR="009941E4">
        <w:t xml:space="preserve"> to the PSA of the PDU Session</w:t>
      </w:r>
      <w:r w:rsidR="00E8794A">
        <w:t>.</w:t>
      </w:r>
    </w:p>
    <w:p w14:paraId="478F879F" w14:textId="6964377C" w:rsidR="00E97B5D" w:rsidRDefault="00E97B5D" w:rsidP="00E97B5D">
      <w:pPr>
        <w:pStyle w:val="B1"/>
      </w:pPr>
      <w:bookmarkStart w:id="10" w:name="_Hlk69122679"/>
      <w:r>
        <w:t>-</w:t>
      </w:r>
      <w:r>
        <w:tab/>
        <w:t xml:space="preserve">Locality (e.g. geographical location, data </w:t>
      </w:r>
      <w:proofErr w:type="spellStart"/>
      <w:r>
        <w:t>center</w:t>
      </w:r>
      <w:proofErr w:type="spellEnd"/>
      <w:r>
        <w:t>)</w:t>
      </w:r>
      <w:r w:rsidR="005805C2">
        <w:t xml:space="preserve"> </w:t>
      </w:r>
      <w:ins w:id="11" w:author="LTHM0" w:date="2021-04-12T12:23:00Z">
        <w:r w:rsidR="005805C2">
          <w:t xml:space="preserve">which may </w:t>
        </w:r>
      </w:ins>
      <w:ins w:id="12" w:author="LTHM0" w:date="2021-04-12T12:24:00Z">
        <w:r w:rsidR="005805C2">
          <w:t>match</w:t>
        </w:r>
      </w:ins>
      <w:ins w:id="13" w:author="LTHM0" w:date="2021-04-12T12:23:00Z">
        <w:r w:rsidR="005805C2">
          <w:t xml:space="preserve"> the </w:t>
        </w:r>
        <w:r w:rsidR="005805C2">
          <w:t>locality information</w:t>
        </w:r>
        <w:r w:rsidR="005805C2">
          <w:t xml:space="preserve"> for</w:t>
        </w:r>
        <w:r w:rsidR="005805C2">
          <w:t xml:space="preserve"> the </w:t>
        </w:r>
        <w:r w:rsidR="005805C2">
          <w:t>PSA UPF</w:t>
        </w:r>
      </w:ins>
    </w:p>
    <w:p w14:paraId="419F07BF" w14:textId="77777777" w:rsidR="00FE5D90" w:rsidRDefault="00FE5D90" w:rsidP="00FE5D90">
      <w:pPr>
        <w:rPr>
          <w:noProof/>
        </w:rPr>
      </w:pPr>
      <w:bookmarkStart w:id="14" w:name="_GoBack"/>
      <w:bookmarkEnd w:id="9"/>
      <w:bookmarkEnd w:id="10"/>
      <w:bookmarkEnd w:id="14"/>
    </w:p>
    <w:p w14:paraId="5D89B1B5" w14:textId="77777777" w:rsidR="00FE5D90" w:rsidRPr="00B56148" w:rsidRDefault="00FE5D90" w:rsidP="00FE5D90"/>
    <w:p w14:paraId="06736099" w14:textId="46F376BA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9941E4">
        <w:rPr>
          <w:rFonts w:ascii="Arial" w:hAnsi="Arial"/>
          <w:i/>
          <w:color w:val="FF0000"/>
          <w:sz w:val="24"/>
          <w:lang w:val="en-US"/>
        </w:rPr>
        <w:t>2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4DFBC869" w14:textId="43EA12F0" w:rsidR="00FE5D90" w:rsidRDefault="00FE5D90" w:rsidP="00FE5D90">
      <w:pPr>
        <w:rPr>
          <w:noProof/>
        </w:rPr>
      </w:pPr>
    </w:p>
    <w:p w14:paraId="38AF8AE7" w14:textId="01C22E1C" w:rsidR="00913455" w:rsidRDefault="00913455" w:rsidP="003768A8">
      <w:pPr>
        <w:pStyle w:val="Heading2"/>
        <w:ind w:left="0" w:firstLine="0"/>
        <w:rPr>
          <w:noProof/>
        </w:rPr>
      </w:pPr>
    </w:p>
    <w:p w14:paraId="05E567C5" w14:textId="77777777" w:rsidR="00913455" w:rsidRDefault="00913455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AF0CD" w14:textId="77777777" w:rsidR="004F0DAA" w:rsidRDefault="004F0DAA">
      <w:r>
        <w:separator/>
      </w:r>
    </w:p>
  </w:endnote>
  <w:endnote w:type="continuationSeparator" w:id="0">
    <w:p w14:paraId="39E0A911" w14:textId="77777777" w:rsidR="004F0DAA" w:rsidRDefault="004F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C552B" w14:textId="77777777" w:rsidR="004F0DAA" w:rsidRDefault="004F0DAA">
      <w:r>
        <w:separator/>
      </w:r>
    </w:p>
  </w:footnote>
  <w:footnote w:type="continuationSeparator" w:id="0">
    <w:p w14:paraId="3A443825" w14:textId="77777777" w:rsidR="004F0DAA" w:rsidRDefault="004F0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3A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91"/>
    <w:rsid w:val="002B5741"/>
    <w:rsid w:val="002E472E"/>
    <w:rsid w:val="00305409"/>
    <w:rsid w:val="00356C03"/>
    <w:rsid w:val="003609EF"/>
    <w:rsid w:val="0036231A"/>
    <w:rsid w:val="00374DD4"/>
    <w:rsid w:val="003768A8"/>
    <w:rsid w:val="003D4022"/>
    <w:rsid w:val="003E1A36"/>
    <w:rsid w:val="00410371"/>
    <w:rsid w:val="004242F1"/>
    <w:rsid w:val="004B75B7"/>
    <w:rsid w:val="004C216C"/>
    <w:rsid w:val="004F0DAA"/>
    <w:rsid w:val="00503858"/>
    <w:rsid w:val="0051580D"/>
    <w:rsid w:val="00547111"/>
    <w:rsid w:val="005805C2"/>
    <w:rsid w:val="00592D74"/>
    <w:rsid w:val="005E2C44"/>
    <w:rsid w:val="00621188"/>
    <w:rsid w:val="006257ED"/>
    <w:rsid w:val="006503D8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E46"/>
    <w:rsid w:val="008F3789"/>
    <w:rsid w:val="008F686C"/>
    <w:rsid w:val="00913455"/>
    <w:rsid w:val="009148DE"/>
    <w:rsid w:val="00941E30"/>
    <w:rsid w:val="009777D9"/>
    <w:rsid w:val="009849F3"/>
    <w:rsid w:val="00991B88"/>
    <w:rsid w:val="009941E4"/>
    <w:rsid w:val="009A5753"/>
    <w:rsid w:val="009A579D"/>
    <w:rsid w:val="009C730B"/>
    <w:rsid w:val="009E3297"/>
    <w:rsid w:val="009E3A3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67B97"/>
    <w:rsid w:val="00B968C8"/>
    <w:rsid w:val="00BA3EC5"/>
    <w:rsid w:val="00BA51D9"/>
    <w:rsid w:val="00BB5DFC"/>
    <w:rsid w:val="00BC580D"/>
    <w:rsid w:val="00BD279D"/>
    <w:rsid w:val="00BD6BB8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794A"/>
    <w:rsid w:val="00E97B5D"/>
    <w:rsid w:val="00EB09B7"/>
    <w:rsid w:val="00EE7D7C"/>
    <w:rsid w:val="00F16E8A"/>
    <w:rsid w:val="00F25D98"/>
    <w:rsid w:val="00F300FB"/>
    <w:rsid w:val="00F670E6"/>
    <w:rsid w:val="00F7765B"/>
    <w:rsid w:val="00F96189"/>
    <w:rsid w:val="00FB6386"/>
    <w:rsid w:val="00FC5548"/>
    <w:rsid w:val="00FE1C72"/>
    <w:rsid w:val="00FE28A3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879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13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13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64B2245-12CA-425B-B6E8-958D7962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443</Words>
  <Characters>2438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April 12 – 16, 2021; Elbonia                   		 	 				(revision of S2-210)</vt:lpstr>
      <vt:lpstr>        6.3.X	EASDF discovery and selection</vt:lpstr>
      <vt:lpstr>    </vt:lpstr>
      <vt:lpstr>MTG_TITLE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1899-12-31T23:00:00Z</cp:lastPrinted>
  <dcterms:created xsi:type="dcterms:W3CDTF">2021-04-12T10:16:00Z</dcterms:created>
  <dcterms:modified xsi:type="dcterms:W3CDTF">2021-04-12T10:25:00Z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