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2CD2BDB2" w:rsidR="001E41F3" w:rsidRDefault="005F2941">
      <w:pPr>
        <w:pStyle w:val="CRCoverPage"/>
        <w:tabs>
          <w:tab w:val="right" w:pos="9639"/>
        </w:tabs>
        <w:spacing w:after="0"/>
        <w:rPr>
          <w:b/>
          <w:i/>
          <w:noProof/>
          <w:sz w:val="28"/>
        </w:rPr>
      </w:pPr>
      <w:r w:rsidRPr="00762963">
        <w:rPr>
          <w:rFonts w:eastAsia="Arial Unicode MS" w:cs="Arial"/>
          <w:b/>
          <w:bCs/>
          <w:color w:val="000000"/>
          <w:sz w:val="24"/>
          <w:lang w:eastAsia="ja-JP"/>
        </w:rPr>
        <w:t>3GPP TSG-WG SA2 Meeting #14</w:t>
      </w:r>
      <w:r w:rsidR="007858BE">
        <w:rPr>
          <w:rFonts w:eastAsia="Arial Unicode MS" w:cs="Arial"/>
          <w:b/>
          <w:bCs/>
          <w:color w:val="000000"/>
          <w:sz w:val="24"/>
          <w:lang w:eastAsia="ja-JP"/>
        </w:rPr>
        <w:t>4</w:t>
      </w:r>
      <w:r w:rsidRPr="00762963">
        <w:rPr>
          <w:rFonts w:eastAsia="Arial Unicode MS" w:cs="Arial"/>
          <w:b/>
          <w:bCs/>
          <w:color w:val="000000"/>
          <w:sz w:val="24"/>
          <w:lang w:eastAsia="ja-JP"/>
        </w:rPr>
        <w:t>E e-meeting</w:t>
      </w:r>
      <w:r w:rsidR="001E41F3">
        <w:rPr>
          <w:b/>
          <w:i/>
          <w:noProof/>
          <w:sz w:val="28"/>
        </w:rPr>
        <w:tab/>
      </w:r>
      <w:r w:rsidR="00EF3BE1" w:rsidRPr="00EF3BE1">
        <w:rPr>
          <w:rFonts w:eastAsia="SimSun"/>
          <w:b/>
          <w:i/>
          <w:noProof/>
          <w:sz w:val="28"/>
        </w:rPr>
        <w:t>S2-2102228</w:t>
      </w:r>
      <w:ins w:id="0" w:author="Nok-1204" w:date="2021-04-13T14:21:00Z">
        <w:r w:rsidR="005D68BD">
          <w:rPr>
            <w:rFonts w:eastAsia="SimSun"/>
            <w:b/>
            <w:i/>
            <w:noProof/>
            <w:sz w:val="28"/>
          </w:rPr>
          <w:t>r0</w:t>
        </w:r>
        <w:del w:id="1" w:author="Nok-1404" w:date="2021-04-14T16:40:00Z">
          <w:r w:rsidR="005D68BD" w:rsidDel="00112DEA">
            <w:rPr>
              <w:rFonts w:eastAsia="SimSun"/>
              <w:b/>
              <w:i/>
              <w:noProof/>
              <w:sz w:val="28"/>
            </w:rPr>
            <w:delText>5</w:delText>
          </w:r>
        </w:del>
      </w:ins>
      <w:ins w:id="2" w:author="Nok-1404" w:date="2021-04-14T16:40:00Z">
        <w:r w:rsidR="00112DEA">
          <w:rPr>
            <w:rFonts w:eastAsia="SimSun"/>
            <w:b/>
            <w:i/>
            <w:noProof/>
            <w:sz w:val="28"/>
          </w:rPr>
          <w:t>6</w:t>
        </w:r>
      </w:ins>
    </w:p>
    <w:p w14:paraId="7CB45193" w14:textId="56613C47" w:rsidR="001E41F3" w:rsidRDefault="00212921" w:rsidP="005E2C44">
      <w:pPr>
        <w:pStyle w:val="CRCoverPage"/>
        <w:outlineLvl w:val="0"/>
        <w:rPr>
          <w:b/>
          <w:noProof/>
          <w:sz w:val="24"/>
        </w:rPr>
      </w:pPr>
      <w:proofErr w:type="spellStart"/>
      <w:r w:rsidRPr="00762963">
        <w:rPr>
          <w:rFonts w:eastAsia="Arial Unicode MS" w:cs="Arial"/>
          <w:b/>
          <w:bCs/>
          <w:color w:val="000000"/>
          <w:sz w:val="24"/>
          <w:lang w:eastAsia="ja-JP"/>
        </w:rPr>
        <w:t>Elbonia</w:t>
      </w:r>
      <w:proofErr w:type="spellEnd"/>
      <w:r w:rsidRPr="00762963">
        <w:rPr>
          <w:rFonts w:eastAsia="Arial Unicode MS" w:cs="Arial"/>
          <w:b/>
          <w:bCs/>
          <w:color w:val="000000"/>
          <w:sz w:val="24"/>
          <w:lang w:eastAsia="ja-JP"/>
        </w:rPr>
        <w:t xml:space="preserve">, </w:t>
      </w:r>
      <w:r w:rsidR="007858BE">
        <w:rPr>
          <w:rFonts w:eastAsia="Arial Unicode MS" w:cs="Arial"/>
          <w:b/>
          <w:bCs/>
          <w:color w:val="000000"/>
          <w:sz w:val="24"/>
          <w:lang w:eastAsia="ja-JP"/>
        </w:rPr>
        <w:t>April 12</w:t>
      </w:r>
      <w:r w:rsidRPr="00762963">
        <w:rPr>
          <w:rFonts w:eastAsia="Arial Unicode MS" w:cs="Arial"/>
          <w:b/>
          <w:bCs/>
          <w:color w:val="000000"/>
          <w:sz w:val="24"/>
          <w:lang w:eastAsia="ja-JP"/>
        </w:rPr>
        <w:t xml:space="preserve"> – </w:t>
      </w:r>
      <w:r w:rsidR="007858BE">
        <w:rPr>
          <w:rFonts w:eastAsia="Arial Unicode MS" w:cs="Arial"/>
          <w:b/>
          <w:bCs/>
          <w:color w:val="000000"/>
          <w:sz w:val="24"/>
          <w:lang w:eastAsia="ja-JP"/>
        </w:rPr>
        <w:t>April 16</w:t>
      </w:r>
      <w:r w:rsidRPr="00762963">
        <w:rPr>
          <w:rFonts w:eastAsia="Arial Unicode MS" w:cs="Arial"/>
          <w:b/>
          <w:bCs/>
          <w:color w:val="000000"/>
          <w:sz w:val="24"/>
          <w:lang w:eastAsia="ja-JP"/>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25BDE4B" w:rsidR="001E41F3" w:rsidRPr="00410371" w:rsidRDefault="00212921" w:rsidP="001823E8">
            <w:pPr>
              <w:pStyle w:val="CRCoverPage"/>
              <w:spacing w:after="0"/>
              <w:jc w:val="right"/>
              <w:rPr>
                <w:b/>
                <w:noProof/>
                <w:sz w:val="28"/>
              </w:rPr>
            </w:pPr>
            <w:r>
              <w:rPr>
                <w:b/>
                <w:noProof/>
                <w:sz w:val="28"/>
              </w:rPr>
              <w:t>23.</w:t>
            </w:r>
            <w:r w:rsidR="001823E8">
              <w:rPr>
                <w:b/>
                <w:noProof/>
                <w:sz w:val="28"/>
              </w:rPr>
              <w:t>288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08D29D2" w:rsidR="001E41F3" w:rsidRPr="00410371" w:rsidRDefault="00EF3BE1" w:rsidP="00547111">
            <w:pPr>
              <w:pStyle w:val="CRCoverPage"/>
              <w:spacing w:after="0"/>
              <w:rPr>
                <w:noProof/>
              </w:rPr>
            </w:pPr>
            <w:r>
              <w:rPr>
                <w:b/>
                <w:noProof/>
                <w:sz w:val="28"/>
              </w:rPr>
              <w:t>0265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D988E" w:rsidR="001E41F3" w:rsidRPr="00410371" w:rsidRDefault="00EF58D5"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498C14B" w:rsidR="001E41F3" w:rsidRPr="00410371" w:rsidRDefault="00212921" w:rsidP="003B2D68">
            <w:pPr>
              <w:pStyle w:val="CRCoverPage"/>
              <w:spacing w:after="0"/>
              <w:jc w:val="center"/>
              <w:rPr>
                <w:noProof/>
                <w:sz w:val="28"/>
              </w:rPr>
            </w:pPr>
            <w:r w:rsidRPr="00F675F2">
              <w:rPr>
                <w:b/>
                <w:noProof/>
                <w:sz w:val="28"/>
              </w:rPr>
              <w:t>1</w:t>
            </w:r>
            <w:r w:rsidR="003B2D68">
              <w:rPr>
                <w:b/>
                <w:noProof/>
                <w:sz w:val="28"/>
              </w:rPr>
              <w:t>7</w:t>
            </w:r>
            <w:r w:rsidRPr="00F675F2">
              <w:rPr>
                <w:b/>
                <w:noProof/>
                <w:sz w:val="28"/>
              </w:rPr>
              <w:t>.</w:t>
            </w:r>
            <w:r w:rsidR="003B2D68">
              <w:rPr>
                <w:b/>
                <w:noProof/>
                <w:sz w:val="28"/>
              </w:rPr>
              <w:t>0</w:t>
            </w:r>
            <w:r w:rsidR="001823E8">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64A464" w:rsidR="00F25D98" w:rsidRDefault="00212921"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rsidRPr="004A102D"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28D276" w:rsidR="001E41F3" w:rsidRPr="0061678D" w:rsidRDefault="007858BE">
            <w:pPr>
              <w:pStyle w:val="CRCoverPage"/>
              <w:spacing w:after="0"/>
              <w:ind w:left="100"/>
              <w:rPr>
                <w:noProof/>
                <w:lang w:val="es-ES"/>
                <w:rPrChange w:id="4" w:author="Samsung_rev" w:date="2021-04-12T10:53:00Z">
                  <w:rPr>
                    <w:noProof/>
                  </w:rPr>
                </w:rPrChange>
              </w:rPr>
            </w:pPr>
            <w:r w:rsidRPr="0061678D">
              <w:rPr>
                <w:lang w:val="es-ES"/>
                <w:rPrChange w:id="5" w:author="Samsung_rev" w:date="2021-04-12T10:53:00Z">
                  <w:rPr/>
                </w:rPrChange>
              </w:rPr>
              <w:t>Delete NSI ID via N7 interface</w:t>
            </w:r>
          </w:p>
        </w:tc>
      </w:tr>
      <w:tr w:rsidR="001E41F3" w:rsidRPr="004A102D" w14:paraId="05C08479" w14:textId="77777777" w:rsidTr="00547111">
        <w:tc>
          <w:tcPr>
            <w:tcW w:w="1843" w:type="dxa"/>
            <w:tcBorders>
              <w:left w:val="single" w:sz="4" w:space="0" w:color="auto"/>
            </w:tcBorders>
          </w:tcPr>
          <w:p w14:paraId="45E29F53" w14:textId="77777777" w:rsidR="001E41F3" w:rsidRPr="0061678D" w:rsidRDefault="001E41F3">
            <w:pPr>
              <w:pStyle w:val="CRCoverPage"/>
              <w:spacing w:after="0"/>
              <w:rPr>
                <w:b/>
                <w:i/>
                <w:noProof/>
                <w:sz w:val="8"/>
                <w:szCs w:val="8"/>
                <w:lang w:val="es-ES"/>
                <w:rPrChange w:id="6" w:author="Samsung_rev" w:date="2021-04-12T10:53:00Z">
                  <w:rPr>
                    <w:b/>
                    <w:i/>
                    <w:noProof/>
                    <w:sz w:val="8"/>
                    <w:szCs w:val="8"/>
                  </w:rPr>
                </w:rPrChange>
              </w:rPr>
            </w:pPr>
          </w:p>
        </w:tc>
        <w:tc>
          <w:tcPr>
            <w:tcW w:w="7797" w:type="dxa"/>
            <w:gridSpan w:val="10"/>
            <w:tcBorders>
              <w:right w:val="single" w:sz="4" w:space="0" w:color="auto"/>
            </w:tcBorders>
          </w:tcPr>
          <w:p w14:paraId="22071BC1" w14:textId="77777777" w:rsidR="001E41F3" w:rsidRPr="0061678D" w:rsidRDefault="001E41F3">
            <w:pPr>
              <w:pStyle w:val="CRCoverPage"/>
              <w:spacing w:after="0"/>
              <w:rPr>
                <w:noProof/>
                <w:sz w:val="8"/>
                <w:szCs w:val="8"/>
                <w:lang w:val="es-ES"/>
                <w:rPrChange w:id="7" w:author="Samsung_rev" w:date="2021-04-12T10:53:00Z">
                  <w:rPr>
                    <w:noProof/>
                    <w:sz w:val="8"/>
                    <w:szCs w:val="8"/>
                  </w:rPr>
                </w:rPrChange>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78A1AE5" w:rsidR="001E41F3" w:rsidRDefault="00212921">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ins w:id="8" w:author="Ericsson User" w:date="2021-04-12T12:40:00Z">
              <w:r w:rsidR="00C3264F">
                <w:rPr>
                  <w:noProof/>
                </w:rPr>
                <w:t>, Ericsson</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C08EB58" w:rsidR="001E41F3" w:rsidRDefault="00212921"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E1575D" w:rsidR="001E41F3" w:rsidRDefault="00EF58D5" w:rsidP="007858BE">
            <w:pPr>
              <w:pStyle w:val="CRCoverPage"/>
              <w:spacing w:after="0"/>
              <w:ind w:left="100"/>
              <w:rPr>
                <w:noProof/>
              </w:rPr>
            </w:pPr>
            <w:r w:rsidRPr="00EF58D5">
              <w:rPr>
                <w:noProof/>
              </w:rPr>
              <w:t>5GS_Ph1</w:t>
            </w:r>
            <w:r w:rsidR="001823E8">
              <w:rPr>
                <w:noProof/>
              </w:rPr>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58C09CD" w:rsidR="001E41F3" w:rsidRDefault="00212921" w:rsidP="00EF3B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w:t>
            </w:r>
            <w:r w:rsidR="00EF3BE1">
              <w:rPr>
                <w:noProof/>
              </w:rPr>
              <w:t>3</w:t>
            </w:r>
            <w:r>
              <w:rPr>
                <w:noProof/>
              </w:rPr>
              <w:t>-2</w:t>
            </w:r>
            <w:r>
              <w:rPr>
                <w:noProof/>
              </w:rPr>
              <w:fldChar w:fldCharType="end"/>
            </w:r>
            <w:r>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CB89EA4" w:rsidR="001E41F3" w:rsidRDefault="00DB4469"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C95E5" w:rsidR="001E41F3" w:rsidRDefault="00212921" w:rsidP="003B2D68">
            <w:pPr>
              <w:pStyle w:val="CRCoverPage"/>
              <w:spacing w:after="0"/>
              <w:ind w:left="100"/>
              <w:rPr>
                <w:noProof/>
              </w:rPr>
            </w:pPr>
            <w:r w:rsidRPr="00F675F2">
              <w:rPr>
                <w:noProof/>
              </w:rPr>
              <w:t>Rel-1</w:t>
            </w:r>
            <w:r w:rsidR="003B2D68">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8548518" w:rsidR="001E41F3" w:rsidRDefault="007858BE" w:rsidP="007858BE">
            <w:pPr>
              <w:pStyle w:val="CRCoverPage"/>
              <w:spacing w:after="0"/>
              <w:ind w:left="100"/>
              <w:rPr>
                <w:noProof/>
              </w:rPr>
            </w:pPr>
            <w:r>
              <w:rPr>
                <w:noProof/>
                <w:lang w:eastAsia="zh-CN"/>
              </w:rPr>
              <w:t xml:space="preserve"> NSI ID was introduced in N7 interface for PCF to retrieve slice load information from NWDAF. But as discussed in SA2#143, SMF cannot be aware of the NSI ID of a PDU Session. Besides, Stage 3 cannot supported it </w:t>
            </w:r>
            <w:r w:rsidR="00DD51B7">
              <w:rPr>
                <w:noProof/>
                <w:lang w:eastAsia="zh-CN"/>
              </w:rPr>
              <w:t xml:space="preserve">as mentioned in </w:t>
            </w:r>
            <w:r w:rsidR="00DB4469" w:rsidRPr="00DB4469">
              <w:rPr>
                <w:noProof/>
                <w:lang w:eastAsia="zh-CN"/>
              </w:rPr>
              <w:t>C3-210310</w:t>
            </w:r>
            <w:r w:rsidR="00DB4469">
              <w:rPr>
                <w:noProof/>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FBF53DF" w:rsidR="001E41F3" w:rsidRDefault="00A32ECB">
            <w:pPr>
              <w:pStyle w:val="CRCoverPage"/>
              <w:spacing w:after="0"/>
              <w:ind w:left="100"/>
              <w:rPr>
                <w:noProof/>
              </w:rPr>
            </w:pPr>
            <w:r>
              <w:rPr>
                <w:noProof/>
                <w:lang w:eastAsia="zh-CN"/>
              </w:rPr>
              <w:t>Delete NSI ID in N7 interface.</w:t>
            </w:r>
            <w:r w:rsidR="003B2D68">
              <w:rPr>
                <w:noProof/>
                <w:lang w:eastAsia="zh-CN"/>
              </w:rPr>
              <w:t xml:space="preserve"> Clarify NSI ID is only applicable when the consumer is NSSF but not PCF.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EE397E" w:rsidR="001E41F3" w:rsidRDefault="007858BE">
            <w:pPr>
              <w:pStyle w:val="CRCoverPage"/>
              <w:spacing w:after="0"/>
              <w:ind w:left="100"/>
              <w:rPr>
                <w:noProof/>
              </w:rPr>
            </w:pPr>
            <w:r>
              <w:rPr>
                <w:noProof/>
              </w:rPr>
              <w:t>The description is not algined with stage 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994B7" w:rsidR="001E41F3" w:rsidRDefault="001823E8">
            <w:pPr>
              <w:pStyle w:val="CRCoverPage"/>
              <w:spacing w:after="0"/>
              <w:ind w:left="100"/>
              <w:rPr>
                <w:noProof/>
              </w:rPr>
            </w:pPr>
            <w:r>
              <w:rPr>
                <w:noProof/>
              </w:rPr>
              <w:t>6.3.1</w:t>
            </w:r>
            <w:r w:rsidR="002575BF">
              <w:rPr>
                <w:noProof/>
              </w:rPr>
              <w:t xml:space="preserve">, </w:t>
            </w:r>
            <w:ins w:id="9" w:author="Ericsson User" w:date="2021-04-12T12:53:00Z">
              <w:r w:rsidR="002575BF">
                <w:rPr>
                  <w:noProof/>
                </w:rPr>
                <w:t xml:space="preserve">6.3.2A, </w:t>
              </w:r>
              <w:r w:rsidR="002575BF" w:rsidRPr="005D2CF1">
                <w:rPr>
                  <w:lang w:eastAsia="zh-CN"/>
                </w:rPr>
                <w:t>6.3.3A</w:t>
              </w:r>
            </w:ins>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BC61BDC"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27CADE"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9EA1E7" w:rsidR="001E41F3" w:rsidRDefault="006D21E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2FF6086" w14:textId="77777777" w:rsidR="006D21E4" w:rsidRPr="006D21E4" w:rsidRDefault="006D21E4" w:rsidP="006D21E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6D21E4">
        <w:rPr>
          <w:rFonts w:ascii="Arial" w:hAnsi="Arial" w:cs="Arial"/>
          <w:color w:val="FF0000"/>
          <w:sz w:val="28"/>
          <w:szCs w:val="28"/>
          <w:lang w:val="en-US"/>
        </w:rPr>
        <w:lastRenderedPageBreak/>
        <w:t xml:space="preserve">* * * * </w:t>
      </w:r>
      <w:r w:rsidRPr="006D21E4">
        <w:rPr>
          <w:rFonts w:ascii="Arial" w:hAnsi="Arial" w:cs="Arial" w:hint="eastAsia"/>
          <w:color w:val="FF0000"/>
          <w:sz w:val="28"/>
          <w:szCs w:val="28"/>
          <w:lang w:val="en-US" w:eastAsia="zh-CN"/>
        </w:rPr>
        <w:t>First</w:t>
      </w:r>
      <w:r w:rsidRPr="006D21E4">
        <w:rPr>
          <w:rFonts w:ascii="Arial" w:hAnsi="Arial" w:cs="Arial"/>
          <w:color w:val="FF0000"/>
          <w:sz w:val="28"/>
          <w:szCs w:val="28"/>
          <w:lang w:val="en-US"/>
        </w:rPr>
        <w:t xml:space="preserve"> change * * * *</w:t>
      </w:r>
      <w:bookmarkStart w:id="10" w:name="_Toc517082226"/>
    </w:p>
    <w:p w14:paraId="62708BBD" w14:textId="77777777" w:rsidR="00DB4469" w:rsidRDefault="00DB4469" w:rsidP="00DB4469">
      <w:pPr>
        <w:pStyle w:val="Heading2"/>
        <w:rPr>
          <w:lang w:eastAsia="zh-CN"/>
        </w:rPr>
      </w:pPr>
      <w:bookmarkStart w:id="11" w:name="_Toc68001545"/>
      <w:bookmarkStart w:id="12" w:name="_Toc58920872"/>
      <w:bookmarkStart w:id="13" w:name="_Toc67999590"/>
      <w:bookmarkEnd w:id="10"/>
      <w:r>
        <w:rPr>
          <w:lang w:eastAsia="ko-KR"/>
        </w:rPr>
        <w:t>6.3</w:t>
      </w:r>
      <w:r>
        <w:rPr>
          <w:lang w:eastAsia="ko-KR"/>
        </w:rPr>
        <w:tab/>
        <w:t xml:space="preserve">Slice </w:t>
      </w:r>
      <w:r>
        <w:rPr>
          <w:lang w:eastAsia="zh-CN"/>
        </w:rPr>
        <w:t>load level related network data analytics</w:t>
      </w:r>
      <w:bookmarkEnd w:id="11"/>
    </w:p>
    <w:p w14:paraId="12ADBB16" w14:textId="77777777" w:rsidR="00DB4469" w:rsidRDefault="00DB4469" w:rsidP="00DB4469">
      <w:pPr>
        <w:pStyle w:val="Heading3"/>
        <w:tabs>
          <w:tab w:val="left" w:pos="8647"/>
        </w:tabs>
        <w:rPr>
          <w:lang w:eastAsia="zh-CN"/>
        </w:rPr>
      </w:pPr>
      <w:bookmarkStart w:id="14" w:name="_Toc68001546"/>
      <w:r>
        <w:rPr>
          <w:lang w:eastAsia="zh-CN"/>
        </w:rPr>
        <w:t>6.3.1</w:t>
      </w:r>
      <w:r>
        <w:rPr>
          <w:lang w:eastAsia="zh-CN"/>
        </w:rPr>
        <w:tab/>
        <w:t>General</w:t>
      </w:r>
      <w:bookmarkEnd w:id="14"/>
    </w:p>
    <w:p w14:paraId="2DEF0446" w14:textId="77777777" w:rsidR="00DB4469" w:rsidRDefault="00DB4469" w:rsidP="00DB4469">
      <w:pPr>
        <w:rPr>
          <w:lang w:eastAsia="zh-CN"/>
        </w:rPr>
      </w:pPr>
      <w:r>
        <w:t>The NWDAF provides slice load level information to a consumer NF on a Network Slice level or a Network Slice instance level or both. The NWDAF is not required to be aware of the current subscribers using the slice. The NWDAF notifies slice specific network status analytics information to the consumer NF that is subscribed to it. A consumer NF may collect directly slice specific network status analytics information from NWDAF. This information is not subscriber specific.</w:t>
      </w:r>
    </w:p>
    <w:p w14:paraId="4583BDA2" w14:textId="77777777" w:rsidR="00DB4469" w:rsidRDefault="00DB4469" w:rsidP="00DB4469">
      <w:pPr>
        <w:rPr>
          <w:lang w:eastAsia="zh-CN"/>
        </w:rPr>
      </w:pPr>
      <w:r>
        <w:rPr>
          <w:lang w:eastAsia="zh-CN"/>
        </w:rPr>
        <w:t>The NWDAF services as defined in the clause 7.2 and clause 7.3 are used to expose slice load level analytics from the NWDAF to the consumer NF (e.g. PCF, NSSF or AMF).</w:t>
      </w:r>
    </w:p>
    <w:p w14:paraId="6A0EBF46" w14:textId="77777777" w:rsidR="00DB4469" w:rsidRDefault="00DB4469" w:rsidP="00DB4469">
      <w:pPr>
        <w:rPr>
          <w:lang w:eastAsia="zh-CN"/>
        </w:rPr>
      </w:pPr>
      <w:r>
        <w:rPr>
          <w:lang w:eastAsia="zh-CN"/>
        </w:rPr>
        <w:t>The consumer of these analytics shall indicate in the request or subscription:</w:t>
      </w:r>
    </w:p>
    <w:p w14:paraId="52CCCEF3" w14:textId="77777777" w:rsidR="00DB4469" w:rsidRDefault="00DB4469" w:rsidP="00DB4469">
      <w:pPr>
        <w:pStyle w:val="B1"/>
        <w:rPr>
          <w:lang w:eastAsia="zh-CN"/>
        </w:rPr>
      </w:pPr>
      <w:r>
        <w:rPr>
          <w:lang w:eastAsia="zh-CN"/>
        </w:rPr>
        <w:t>-</w:t>
      </w:r>
      <w:r>
        <w:rPr>
          <w:lang w:eastAsia="zh-CN"/>
        </w:rPr>
        <w:tab/>
        <w:t>Analytics Id set to "Load level information";</w:t>
      </w:r>
    </w:p>
    <w:p w14:paraId="162C170C" w14:textId="77777777" w:rsidR="00DB4469" w:rsidRDefault="00DB4469" w:rsidP="00DB4469">
      <w:pPr>
        <w:pStyle w:val="B1"/>
        <w:rPr>
          <w:lang w:eastAsia="zh-CN"/>
        </w:rPr>
      </w:pPr>
      <w:r>
        <w:rPr>
          <w:lang w:eastAsia="zh-CN"/>
        </w:rPr>
        <w:t>-</w:t>
      </w:r>
      <w:r>
        <w:rPr>
          <w:lang w:eastAsia="zh-CN"/>
        </w:rPr>
        <w:tab/>
        <w:t>The following Analytics Filter Information:</w:t>
      </w:r>
    </w:p>
    <w:p w14:paraId="347CE7E0" w14:textId="77777777" w:rsidR="00DB4469" w:rsidRDefault="00DB4469" w:rsidP="00DB4469">
      <w:pPr>
        <w:pStyle w:val="B2"/>
        <w:rPr>
          <w:lang w:eastAsia="zh-CN"/>
        </w:rPr>
      </w:pPr>
      <w:r>
        <w:rPr>
          <w:lang w:eastAsia="zh-CN"/>
        </w:rPr>
        <w:t>-</w:t>
      </w:r>
      <w:r>
        <w:rPr>
          <w:lang w:eastAsia="zh-CN"/>
        </w:rPr>
        <w:tab/>
        <w:t>S-NSSAI and NSI ID;</w:t>
      </w:r>
    </w:p>
    <w:p w14:paraId="4E9B4277" w14:textId="019AC26E" w:rsidR="00C3264F" w:rsidRPr="00140E21" w:rsidRDefault="00DB4469" w:rsidP="00C3264F">
      <w:pPr>
        <w:pStyle w:val="NO"/>
        <w:rPr>
          <w:ins w:id="15" w:author="Ericsson User" w:date="2021-04-12T12:40:00Z"/>
          <w:lang w:eastAsia="zh-CN"/>
        </w:rPr>
      </w:pPr>
      <w:r>
        <w:rPr>
          <w:lang w:eastAsia="zh-CN"/>
        </w:rPr>
        <w:t>NOTE:</w:t>
      </w:r>
      <w:r>
        <w:rPr>
          <w:lang w:eastAsia="zh-CN"/>
        </w:rPr>
        <w:tab/>
        <w:t>The use of NSI ID in the network is optional and depends on the deployment choices of the operator. If used, the NSI ID is associated with S-NSSAI</w:t>
      </w:r>
      <w:ins w:id="16" w:author="Nok-1204" w:date="2021-04-13T14:21:00Z">
        <w:r w:rsidR="005D68BD">
          <w:rPr>
            <w:lang w:eastAsia="zh-CN"/>
          </w:rPr>
          <w:t>.</w:t>
        </w:r>
      </w:ins>
      <w:del w:id="17" w:author="Ericsson User" w:date="2021-04-12T12:41:00Z">
        <w:r w:rsidDel="00C3264F">
          <w:rPr>
            <w:lang w:eastAsia="zh-CN"/>
          </w:rPr>
          <w:delText>.</w:delText>
        </w:r>
      </w:del>
      <w:ins w:id="18" w:author="Huawei3" w:date="2021-03-17T21:26:00Z">
        <w:del w:id="19" w:author="Nok-1204" w:date="2021-04-13T14:21:00Z">
          <w:r w:rsidDel="005D68BD">
            <w:rPr>
              <w:lang w:eastAsia="zh-CN"/>
            </w:rPr>
            <w:delText xml:space="preserve"> NSI ID is only</w:delText>
          </w:r>
        </w:del>
      </w:ins>
      <w:ins w:id="20" w:author="Samsung_rev" w:date="2021-04-12T10:53:00Z">
        <w:del w:id="21" w:author="Nok-1204" w:date="2021-04-13T14:21:00Z">
          <w:r w:rsidR="0061678D" w:rsidDel="005D68BD">
            <w:rPr>
              <w:lang w:eastAsia="zh-CN"/>
            </w:rPr>
            <w:delText>not</w:delText>
          </w:r>
        </w:del>
      </w:ins>
      <w:ins w:id="22" w:author="Huawei3" w:date="2021-03-17T21:26:00Z">
        <w:del w:id="23" w:author="Nok-1204" w:date="2021-04-13T14:21:00Z">
          <w:r w:rsidDel="005D68BD">
            <w:rPr>
              <w:lang w:eastAsia="zh-CN"/>
            </w:rPr>
            <w:delText xml:space="preserve"> applicable when the co</w:delText>
          </w:r>
        </w:del>
      </w:ins>
      <w:ins w:id="24" w:author="Huawei3" w:date="2021-03-17T21:27:00Z">
        <w:del w:id="25" w:author="Nok-1204" w:date="2021-04-13T14:21:00Z">
          <w:r w:rsidDel="005D68BD">
            <w:rPr>
              <w:lang w:eastAsia="zh-CN"/>
            </w:rPr>
            <w:delText>nsumer is NSSF</w:delText>
          </w:r>
        </w:del>
      </w:ins>
      <w:ins w:id="26" w:author="Samsung_rev" w:date="2021-04-12T10:53:00Z">
        <w:del w:id="27" w:author="Nok-1204" w:date="2021-04-13T14:21:00Z">
          <w:r w:rsidR="0061678D" w:rsidDel="005D68BD">
            <w:rPr>
              <w:lang w:eastAsia="zh-CN"/>
            </w:rPr>
            <w:delText>PCF</w:delText>
          </w:r>
        </w:del>
      </w:ins>
      <w:ins w:id="28" w:author="Huawei3" w:date="2021-03-17T21:27:00Z">
        <w:del w:id="29" w:author="Nok-1204" w:date="2021-04-13T14:21:00Z">
          <w:r w:rsidDel="005D68BD">
            <w:rPr>
              <w:lang w:eastAsia="zh-CN"/>
            </w:rPr>
            <w:delText>.</w:delText>
          </w:r>
        </w:del>
      </w:ins>
      <w:ins w:id="30" w:author="Ericsson User" w:date="2021-04-12T12:40:00Z">
        <w:del w:id="31" w:author="Nok-1204" w:date="2021-04-13T14:21:00Z">
          <w:r w:rsidR="00C3264F" w:rsidDel="005D68BD">
            <w:rPr>
              <w:lang w:eastAsia="zh-CN"/>
            </w:rPr>
            <w:delText xml:space="preserve"> </w:delText>
          </w:r>
          <w:r w:rsidR="00C3264F" w:rsidDel="005D68BD">
            <w:delText xml:space="preserve">If applicable, it can be provided by the NSSF </w:delText>
          </w:r>
        </w:del>
      </w:ins>
      <w:ins w:id="32" w:author="Ericsson User" w:date="2021-04-12T12:41:00Z">
        <w:del w:id="33" w:author="Nok-1204" w:date="2021-04-13T14:21:00Z">
          <w:r w:rsidR="00C3264F" w:rsidDel="005D68BD">
            <w:delText xml:space="preserve">or AMF </w:delText>
          </w:r>
        </w:del>
      </w:ins>
      <w:ins w:id="34" w:author="Ericsson User" w:date="2021-04-12T12:40:00Z">
        <w:del w:id="35" w:author="Nok-1204" w:date="2021-04-13T14:21:00Z">
          <w:r w:rsidR="00C3264F" w:rsidDel="005D68BD">
            <w:delText>and not by any other NF</w:delText>
          </w:r>
        </w:del>
      </w:ins>
      <w:ins w:id="36" w:author="Nok-1204" w:date="2021-04-13T14:21:00Z">
        <w:r w:rsidR="005D68BD" w:rsidRPr="005D68BD">
          <w:t xml:space="preserve"> NSI ID is only applicable when the consumer of analytics is NSSF or AMF</w:t>
        </w:r>
      </w:ins>
      <w:ins w:id="37" w:author="Ericsson User" w:date="2021-04-12T12:40:00Z">
        <w:r w:rsidR="00C3264F">
          <w:t>.</w:t>
        </w:r>
      </w:ins>
    </w:p>
    <w:p w14:paraId="20F255E0" w14:textId="77777777" w:rsidR="00DB4469" w:rsidRDefault="00DB4469" w:rsidP="00DB4469">
      <w:pPr>
        <w:pStyle w:val="B1"/>
        <w:rPr>
          <w:lang w:eastAsia="zh-CN"/>
        </w:rPr>
      </w:pPr>
      <w:r>
        <w:rPr>
          <w:lang w:eastAsia="zh-CN"/>
        </w:rPr>
        <w:t>-</w:t>
      </w:r>
      <w:r>
        <w:rPr>
          <w:lang w:eastAsia="zh-CN"/>
        </w:rPr>
        <w:tab/>
        <w:t>an optional Area of Interest;</w:t>
      </w:r>
    </w:p>
    <w:p w14:paraId="0BD53511" w14:textId="77777777" w:rsidR="00DB4469" w:rsidRDefault="00DB4469" w:rsidP="00DB4469">
      <w:pPr>
        <w:pStyle w:val="B1"/>
        <w:rPr>
          <w:lang w:eastAsia="zh-CN"/>
        </w:rPr>
      </w:pPr>
      <w:r>
        <w:rPr>
          <w:lang w:eastAsia="zh-CN"/>
        </w:rPr>
        <w:t>-</w:t>
      </w:r>
      <w:r>
        <w:rPr>
          <w:lang w:eastAsia="zh-CN"/>
        </w:rPr>
        <w:tab/>
        <w:t>an optional list of NF types;</w:t>
      </w:r>
    </w:p>
    <w:p w14:paraId="0D61739E" w14:textId="77777777" w:rsidR="00DB4469" w:rsidRDefault="00DB4469" w:rsidP="00DB4469">
      <w:pPr>
        <w:pStyle w:val="B1"/>
        <w:rPr>
          <w:lang w:eastAsia="zh-CN"/>
        </w:rPr>
      </w:pPr>
      <w:r>
        <w:rPr>
          <w:lang w:eastAsia="zh-CN"/>
        </w:rPr>
        <w:t>-</w:t>
      </w:r>
      <w:r>
        <w:rPr>
          <w:lang w:eastAsia="zh-CN"/>
        </w:rPr>
        <w:tab/>
        <w:t>optionally, the list of analytics subsets that are requested among those specified in clause 6.3.4.</w:t>
      </w:r>
    </w:p>
    <w:p w14:paraId="6E9D2ED7" w14:textId="77777777" w:rsidR="00DB4469" w:rsidRDefault="00DB4469" w:rsidP="00DB4469">
      <w:pPr>
        <w:pStyle w:val="B1"/>
        <w:rPr>
          <w:lang w:eastAsia="zh-CN"/>
        </w:rPr>
      </w:pPr>
      <w:r>
        <w:rPr>
          <w:lang w:eastAsia="zh-CN"/>
        </w:rPr>
        <w:t>-</w:t>
      </w:r>
      <w:r>
        <w:rPr>
          <w:lang w:eastAsia="zh-CN"/>
        </w:rPr>
        <w:tab/>
        <w:t>optionally, Load Level Threshold value; and</w:t>
      </w:r>
    </w:p>
    <w:p w14:paraId="19D868D8" w14:textId="3DFB346A" w:rsidR="00D11865" w:rsidRDefault="00DB4469" w:rsidP="008177B9">
      <w:pPr>
        <w:pStyle w:val="B1"/>
        <w:rPr>
          <w:lang w:eastAsia="ko-KR"/>
        </w:rPr>
      </w:pPr>
      <w:r>
        <w:rPr>
          <w:lang w:eastAsia="zh-CN"/>
        </w:rPr>
        <w:t>-</w:t>
      </w:r>
      <w:r>
        <w:rPr>
          <w:lang w:eastAsia="zh-CN"/>
        </w:rPr>
        <w:tab/>
        <w:t>optionally, "maximum number of objects" indicating the maximum number of Network Slice instances expected in output, when the Analytics Filter Information does not indicate an NSI ID.</w:t>
      </w:r>
      <w:bookmarkStart w:id="38" w:name="_Hlk69124278"/>
      <w:bookmarkEnd w:id="12"/>
      <w:bookmarkEnd w:id="13"/>
    </w:p>
    <w:bookmarkEnd w:id="38"/>
    <w:p w14:paraId="2748FB00" w14:textId="77777777" w:rsidR="002346B0" w:rsidRPr="006D21E4" w:rsidRDefault="002346B0" w:rsidP="002346B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6D21E4">
        <w:rPr>
          <w:rFonts w:ascii="Arial" w:hAnsi="Arial" w:cs="Arial"/>
          <w:color w:val="FF0000"/>
          <w:sz w:val="28"/>
          <w:szCs w:val="28"/>
          <w:lang w:val="en-US"/>
        </w:rPr>
        <w:t xml:space="preserve">* * * * </w:t>
      </w:r>
      <w:r w:rsidRPr="006D21E4">
        <w:rPr>
          <w:rFonts w:ascii="Arial" w:hAnsi="Arial" w:cs="Arial"/>
          <w:color w:val="FF0000"/>
          <w:sz w:val="28"/>
          <w:szCs w:val="28"/>
          <w:lang w:val="en-US" w:eastAsia="zh-CN"/>
        </w:rPr>
        <w:t xml:space="preserve">End of changes </w:t>
      </w:r>
      <w:r w:rsidRPr="006D21E4">
        <w:rPr>
          <w:rFonts w:ascii="Arial" w:hAnsi="Arial" w:cs="Arial"/>
          <w:color w:val="FF0000"/>
          <w:sz w:val="28"/>
          <w:szCs w:val="28"/>
          <w:lang w:val="en-US"/>
        </w:rPr>
        <w:t>* * * *</w:t>
      </w:r>
    </w:p>
    <w:p w14:paraId="68C9CD36" w14:textId="6FB41235" w:rsidR="001E41F3" w:rsidRPr="006D21E4" w:rsidRDefault="001E41F3" w:rsidP="006D21E4">
      <w:pPr>
        <w:rPr>
          <w:noProof/>
        </w:rPr>
      </w:pPr>
    </w:p>
    <w:sectPr w:rsidR="001E41F3" w:rsidRPr="006D21E4"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AA64238" w14:textId="77777777" w:rsidR="00C84BAC" w:rsidRDefault="00C84BAC">
      <w:r>
        <w:separator/>
      </w:r>
    </w:p>
  </w:endnote>
  <w:endnote w:type="continuationSeparator" w:id="0">
    <w:p w14:paraId="122C35C9" w14:textId="77777777" w:rsidR="00C84BAC" w:rsidRDefault="00C84BA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985D28" w14:textId="77777777" w:rsidR="00C80E8E" w:rsidRDefault="00C80E8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E197691" w14:textId="77777777" w:rsidR="00C80E8E" w:rsidRDefault="00C80E8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E41C65B" w14:textId="77777777" w:rsidR="00C80E8E" w:rsidRDefault="00C80E8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255706" w14:textId="77777777" w:rsidR="00C84BAC" w:rsidRDefault="00C84BAC">
      <w:r>
        <w:separator/>
      </w:r>
    </w:p>
  </w:footnote>
  <w:footnote w:type="continuationSeparator" w:id="0">
    <w:p w14:paraId="3E66117D" w14:textId="77777777" w:rsidR="00C84BAC" w:rsidRDefault="00C84BA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EE285" w14:textId="77777777" w:rsidR="00C80E8E" w:rsidRDefault="00C80E8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A24CA" w14:textId="77777777" w:rsidR="00C80E8E" w:rsidRDefault="00C80E8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1204">
    <w15:presenceInfo w15:providerId="None" w15:userId="Nok-1204"/>
  </w15:person>
  <w15:person w15:author="Nok-1404">
    <w15:presenceInfo w15:providerId="None" w15:userId="Nok-1404"/>
  </w15:person>
  <w15:person w15:author="Samsung_rev">
    <w15:presenceInfo w15:providerId="None" w15:userId="Samsung_rev"/>
  </w15:person>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2A93"/>
    <w:rsid w:val="000B7FED"/>
    <w:rsid w:val="000C038A"/>
    <w:rsid w:val="000C6598"/>
    <w:rsid w:val="000D44B3"/>
    <w:rsid w:val="00112DEA"/>
    <w:rsid w:val="00145D43"/>
    <w:rsid w:val="001823E8"/>
    <w:rsid w:val="00192C46"/>
    <w:rsid w:val="001A08B3"/>
    <w:rsid w:val="001A7B60"/>
    <w:rsid w:val="001B52F0"/>
    <w:rsid w:val="001B7A65"/>
    <w:rsid w:val="001E41F3"/>
    <w:rsid w:val="00212921"/>
    <w:rsid w:val="002346B0"/>
    <w:rsid w:val="002575BF"/>
    <w:rsid w:val="0026004D"/>
    <w:rsid w:val="002640DD"/>
    <w:rsid w:val="00275D12"/>
    <w:rsid w:val="00284FEB"/>
    <w:rsid w:val="002860C4"/>
    <w:rsid w:val="00292A57"/>
    <w:rsid w:val="002B5741"/>
    <w:rsid w:val="002E472E"/>
    <w:rsid w:val="00305409"/>
    <w:rsid w:val="003609EF"/>
    <w:rsid w:val="0036231A"/>
    <w:rsid w:val="00374DD4"/>
    <w:rsid w:val="003A25B5"/>
    <w:rsid w:val="003A45D5"/>
    <w:rsid w:val="003B2D68"/>
    <w:rsid w:val="003C4DD2"/>
    <w:rsid w:val="003E1A36"/>
    <w:rsid w:val="00410371"/>
    <w:rsid w:val="004242F1"/>
    <w:rsid w:val="004A102D"/>
    <w:rsid w:val="004B75B7"/>
    <w:rsid w:val="0051580D"/>
    <w:rsid w:val="00547111"/>
    <w:rsid w:val="00592D74"/>
    <w:rsid w:val="005D078F"/>
    <w:rsid w:val="005D68BD"/>
    <w:rsid w:val="005E2C44"/>
    <w:rsid w:val="005F2941"/>
    <w:rsid w:val="0061678D"/>
    <w:rsid w:val="00621188"/>
    <w:rsid w:val="006257ED"/>
    <w:rsid w:val="00665C47"/>
    <w:rsid w:val="00695808"/>
    <w:rsid w:val="006B46FB"/>
    <w:rsid w:val="006D21E4"/>
    <w:rsid w:val="006E21FB"/>
    <w:rsid w:val="00745F01"/>
    <w:rsid w:val="007858BE"/>
    <w:rsid w:val="00792342"/>
    <w:rsid w:val="00796ABC"/>
    <w:rsid w:val="007977A8"/>
    <w:rsid w:val="007B512A"/>
    <w:rsid w:val="007C2097"/>
    <w:rsid w:val="007D6A07"/>
    <w:rsid w:val="007F7259"/>
    <w:rsid w:val="008040A8"/>
    <w:rsid w:val="008177B9"/>
    <w:rsid w:val="008279FA"/>
    <w:rsid w:val="0083302A"/>
    <w:rsid w:val="008626E7"/>
    <w:rsid w:val="00870EE7"/>
    <w:rsid w:val="0087141B"/>
    <w:rsid w:val="008863B9"/>
    <w:rsid w:val="00887D24"/>
    <w:rsid w:val="008A45A6"/>
    <w:rsid w:val="008F3789"/>
    <w:rsid w:val="008F686C"/>
    <w:rsid w:val="009148DE"/>
    <w:rsid w:val="00941E30"/>
    <w:rsid w:val="009777D9"/>
    <w:rsid w:val="00991B88"/>
    <w:rsid w:val="009A5753"/>
    <w:rsid w:val="009A579D"/>
    <w:rsid w:val="009D1B9D"/>
    <w:rsid w:val="009E3297"/>
    <w:rsid w:val="009F734F"/>
    <w:rsid w:val="00A246B6"/>
    <w:rsid w:val="00A32ECB"/>
    <w:rsid w:val="00A47E70"/>
    <w:rsid w:val="00A50CF0"/>
    <w:rsid w:val="00A53DE7"/>
    <w:rsid w:val="00A7671C"/>
    <w:rsid w:val="00A86FF4"/>
    <w:rsid w:val="00AA2CBC"/>
    <w:rsid w:val="00AC5820"/>
    <w:rsid w:val="00AD1CD8"/>
    <w:rsid w:val="00B258BB"/>
    <w:rsid w:val="00B44E7D"/>
    <w:rsid w:val="00B67B97"/>
    <w:rsid w:val="00B968C8"/>
    <w:rsid w:val="00BA04B6"/>
    <w:rsid w:val="00BA3EC5"/>
    <w:rsid w:val="00BA51D9"/>
    <w:rsid w:val="00BB5DFC"/>
    <w:rsid w:val="00BD279D"/>
    <w:rsid w:val="00BD6BB8"/>
    <w:rsid w:val="00C3264F"/>
    <w:rsid w:val="00C64847"/>
    <w:rsid w:val="00C66BA2"/>
    <w:rsid w:val="00C80E8E"/>
    <w:rsid w:val="00C84BAC"/>
    <w:rsid w:val="00C95985"/>
    <w:rsid w:val="00CC5026"/>
    <w:rsid w:val="00CC68D0"/>
    <w:rsid w:val="00CE3825"/>
    <w:rsid w:val="00D01F95"/>
    <w:rsid w:val="00D03F9A"/>
    <w:rsid w:val="00D06D51"/>
    <w:rsid w:val="00D11865"/>
    <w:rsid w:val="00D24991"/>
    <w:rsid w:val="00D420C1"/>
    <w:rsid w:val="00D50255"/>
    <w:rsid w:val="00D66520"/>
    <w:rsid w:val="00DA1BCA"/>
    <w:rsid w:val="00DB2548"/>
    <w:rsid w:val="00DB4469"/>
    <w:rsid w:val="00DD51B7"/>
    <w:rsid w:val="00DE34CF"/>
    <w:rsid w:val="00E06CE6"/>
    <w:rsid w:val="00E13F3D"/>
    <w:rsid w:val="00E34898"/>
    <w:rsid w:val="00E42C17"/>
    <w:rsid w:val="00EB09B7"/>
    <w:rsid w:val="00EE3C90"/>
    <w:rsid w:val="00EE7D7C"/>
    <w:rsid w:val="00EF3BE1"/>
    <w:rsid w:val="00EF58D5"/>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2ECB"/>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locked/>
    <w:rsid w:val="00A32ECB"/>
    <w:rPr>
      <w:rFonts w:ascii="Times New Roman" w:hAnsi="Times New Roman"/>
      <w:lang w:val="en-GB" w:eastAsia="en-US"/>
    </w:rPr>
  </w:style>
  <w:style w:type="character" w:customStyle="1" w:styleId="B1Char">
    <w:name w:val="B1 Char"/>
    <w:link w:val="B1"/>
    <w:locked/>
    <w:rsid w:val="00A32ECB"/>
    <w:rPr>
      <w:rFonts w:ascii="Times New Roman" w:hAnsi="Times New Roman"/>
      <w:lang w:val="en-GB" w:eastAsia="en-US"/>
    </w:rPr>
  </w:style>
  <w:style w:type="character" w:customStyle="1" w:styleId="THChar">
    <w:name w:val="TH Char"/>
    <w:link w:val="TH"/>
    <w:locked/>
    <w:rsid w:val="00A32ECB"/>
    <w:rPr>
      <w:rFonts w:ascii="Arial" w:hAnsi="Arial"/>
      <w:b/>
      <w:lang w:val="en-GB" w:eastAsia="en-US"/>
    </w:rPr>
  </w:style>
  <w:style w:type="character" w:customStyle="1" w:styleId="TFChar">
    <w:name w:val="TF Char"/>
    <w:link w:val="TF"/>
    <w:locked/>
    <w:rsid w:val="00A32ECB"/>
    <w:rPr>
      <w:rFonts w:ascii="Arial" w:hAnsi="Arial"/>
      <w:b/>
      <w:lang w:val="en-GB" w:eastAsia="en-US"/>
    </w:rPr>
  </w:style>
  <w:style w:type="character" w:customStyle="1" w:styleId="NOZchn">
    <w:name w:val="NO Zchn"/>
    <w:locked/>
    <w:rsid w:val="00A86FF4"/>
    <w:rPr>
      <w:lang w:eastAsia="en-US"/>
    </w:rPr>
  </w:style>
  <w:style w:type="character" w:customStyle="1" w:styleId="B2Char">
    <w:name w:val="B2 Char"/>
    <w:link w:val="B2"/>
    <w:locked/>
    <w:rsid w:val="00DB4469"/>
    <w:rPr>
      <w:rFonts w:ascii="Times New Roman" w:hAnsi="Times New Roman"/>
      <w:lang w:val="en-GB" w:eastAsia="en-US"/>
    </w:rPr>
  </w:style>
  <w:style w:type="character" w:customStyle="1" w:styleId="TALChar">
    <w:name w:val="TAL Char"/>
    <w:link w:val="TAL"/>
    <w:qFormat/>
    <w:rsid w:val="004A102D"/>
    <w:rPr>
      <w:rFonts w:ascii="Arial" w:hAnsi="Arial"/>
      <w:sz w:val="18"/>
      <w:lang w:val="en-GB" w:eastAsia="en-US"/>
    </w:rPr>
  </w:style>
  <w:style w:type="character" w:customStyle="1" w:styleId="TAHCar">
    <w:name w:val="TAH Car"/>
    <w:link w:val="TAH"/>
    <w:rsid w:val="004A102D"/>
    <w:rPr>
      <w:rFonts w:ascii="Arial" w:hAnsi="Arial"/>
      <w:b/>
      <w:sz w:val="18"/>
      <w:lang w:val="en-GB" w:eastAsia="en-US"/>
    </w:rPr>
  </w:style>
  <w:style w:type="character" w:customStyle="1" w:styleId="TACChar">
    <w:name w:val="TAC Char"/>
    <w:link w:val="TAC"/>
    <w:rsid w:val="004A102D"/>
    <w:rPr>
      <w:rFonts w:ascii="Arial" w:hAnsi="Arial"/>
      <w:sz w:val="18"/>
      <w:lang w:val="en-GB" w:eastAsia="en-US"/>
    </w:rPr>
  </w:style>
  <w:style w:type="character" w:customStyle="1" w:styleId="TANChar">
    <w:name w:val="TAN Char"/>
    <w:link w:val="TAN"/>
    <w:rsid w:val="00D11865"/>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0585384">
      <w:bodyDiv w:val="1"/>
      <w:marLeft w:val="0"/>
      <w:marRight w:val="0"/>
      <w:marTop w:val="0"/>
      <w:marBottom w:val="0"/>
      <w:divBdr>
        <w:top w:val="none" w:sz="0" w:space="0" w:color="auto"/>
        <w:left w:val="none" w:sz="0" w:space="0" w:color="auto"/>
        <w:bottom w:val="none" w:sz="0" w:space="0" w:color="auto"/>
        <w:right w:val="none" w:sz="0" w:space="0" w:color="auto"/>
      </w:divBdr>
    </w:div>
    <w:div w:id="429161231">
      <w:bodyDiv w:val="1"/>
      <w:marLeft w:val="0"/>
      <w:marRight w:val="0"/>
      <w:marTop w:val="0"/>
      <w:marBottom w:val="0"/>
      <w:divBdr>
        <w:top w:val="none" w:sz="0" w:space="0" w:color="auto"/>
        <w:left w:val="none" w:sz="0" w:space="0" w:color="auto"/>
        <w:bottom w:val="none" w:sz="0" w:space="0" w:color="auto"/>
        <w:right w:val="none" w:sz="0" w:space="0" w:color="auto"/>
      </w:divBdr>
    </w:div>
    <w:div w:id="685599243">
      <w:bodyDiv w:val="1"/>
      <w:marLeft w:val="0"/>
      <w:marRight w:val="0"/>
      <w:marTop w:val="0"/>
      <w:marBottom w:val="0"/>
      <w:divBdr>
        <w:top w:val="none" w:sz="0" w:space="0" w:color="auto"/>
        <w:left w:val="none" w:sz="0" w:space="0" w:color="auto"/>
        <w:bottom w:val="none" w:sz="0" w:space="0" w:color="auto"/>
        <w:right w:val="none" w:sz="0" w:space="0" w:color="auto"/>
      </w:divBdr>
    </w:div>
    <w:div w:id="980967021">
      <w:bodyDiv w:val="1"/>
      <w:marLeft w:val="0"/>
      <w:marRight w:val="0"/>
      <w:marTop w:val="0"/>
      <w:marBottom w:val="0"/>
      <w:divBdr>
        <w:top w:val="none" w:sz="0" w:space="0" w:color="auto"/>
        <w:left w:val="none" w:sz="0" w:space="0" w:color="auto"/>
        <w:bottom w:val="none" w:sz="0" w:space="0" w:color="auto"/>
        <w:right w:val="none" w:sz="0" w:space="0" w:color="auto"/>
      </w:divBdr>
    </w:div>
    <w:div w:id="1686711973">
      <w:bodyDiv w:val="1"/>
      <w:marLeft w:val="0"/>
      <w:marRight w:val="0"/>
      <w:marTop w:val="0"/>
      <w:marBottom w:val="0"/>
      <w:divBdr>
        <w:top w:val="none" w:sz="0" w:space="0" w:color="auto"/>
        <w:left w:val="none" w:sz="0" w:space="0" w:color="auto"/>
        <w:bottom w:val="none" w:sz="0" w:space="0" w:color="auto"/>
        <w:right w:val="none" w:sz="0" w:space="0" w:color="auto"/>
      </w:divBdr>
    </w:div>
    <w:div w:id="1713848644">
      <w:bodyDiv w:val="1"/>
      <w:marLeft w:val="0"/>
      <w:marRight w:val="0"/>
      <w:marTop w:val="0"/>
      <w:marBottom w:val="0"/>
      <w:divBdr>
        <w:top w:val="none" w:sz="0" w:space="0" w:color="auto"/>
        <w:left w:val="none" w:sz="0" w:space="0" w:color="auto"/>
        <w:bottom w:val="none" w:sz="0" w:space="0" w:color="auto"/>
        <w:right w:val="none" w:sz="0" w:space="0" w:color="auto"/>
      </w:divBdr>
    </w:div>
    <w:div w:id="1853375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EFB3EC-D0E7-475B-8652-A67EFDDEE2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574</Words>
  <Characters>3278</Characters>
  <Application>Microsoft Office Word</Application>
  <DocSecurity>0</DocSecurity>
  <Lines>27</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Nok-1404</cp:lastModifiedBy>
  <cp:revision>5</cp:revision>
  <cp:lastPrinted>1899-12-31T23:00:00Z</cp:lastPrinted>
  <dcterms:created xsi:type="dcterms:W3CDTF">2021-04-13T08:51:00Z</dcterms:created>
  <dcterms:modified xsi:type="dcterms:W3CDTF">2021-04-14T11:11:00Z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1611801483</vt:lpwstr>
  </property>
  <property fmtid="{D5CDD505-2E9C-101B-9397-08002B2CF9AE}" pid="25" name="_2015_ms_pID_725343">
    <vt:lpwstr>(3)WhWHzdaHEni4a5gCr/5tpu6P42/afAo1eETggJgsM9RmYyTpdySF/1nJ+DRPVPZ49nb57RuE
ajC0Sf1W71FCp/c0d71h+G6tW1aWWSN9ZECA8CBM3m4bkoBe63wkhXNco5G6ehqoiFPLWP35
wJDa919ZURwQCwdtP6S44hSZ+R5VtK5yKUEBnq3VBym4Z/mRuSoXg1e9Z/cgieosgW9bQMCp
mrgoIyFj+hKAzE1Tf/</vt:lpwstr>
  </property>
  <property fmtid="{D5CDD505-2E9C-101B-9397-08002B2CF9AE}" pid="26" name="_2015_ms_pID_7253431">
    <vt:lpwstr>Vzfsh2jo/l1F5CYB7ujA3ceiGUvf3rshfsY0ne1W7e6cPfrn70RFYO
hdSKdRn1E0bRUnUw9RLHexOXxDpjJHuLDwV1x1venrkWpQobXJS0w//rFOvDtfKcSXJq6IFc
UXnkvRofjrB3oi1NlGUYcP8eEfRgrq13kO/S9lhTc1U4K6Sc195QJ/oCADWFbTFtA1pjI2Xn
f2LdS+0JqnMF4r7BGofCpBmhtUgjBPBEUyeI</vt:lpwstr>
  </property>
  <property fmtid="{D5CDD505-2E9C-101B-9397-08002B2CF9AE}" pid="27" name="_2015_ms_pID_7253432">
    <vt:lpwstr>kA==</vt:lpwstr>
  </property>
  <property fmtid="{D5CDD505-2E9C-101B-9397-08002B2CF9AE}" pid="28" name="NSCPROP_SA">
    <vt:lpwstr>C:\Users\d.estevez\AppData\Local\Temp\Temp1_S2-2102228.zip\S2-2102228 CR0265 Delete NSI ID via N7 interface final.docx</vt:lpwstr>
  </property>
</Properties>
</file>