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703" w:rsidRDefault="00395703" w:rsidP="00395703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</w:t>
      </w:r>
      <w:r w:rsidR="002E4A37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EE5125" w:rsidRPr="00EE5125">
        <w:rPr>
          <w:rFonts w:ascii="Arial" w:eastAsia="SimSun" w:hAnsi="Arial"/>
          <w:b/>
          <w:i/>
          <w:noProof/>
          <w:sz w:val="28"/>
        </w:rPr>
        <w:t>S2-2102220</w:t>
      </w:r>
    </w:p>
    <w:p w:rsidR="00395703" w:rsidRDefault="00395703" w:rsidP="0039570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2E4A37">
        <w:rPr>
          <w:rFonts w:ascii="Arial" w:eastAsia="Arial Unicode MS" w:hAnsi="Arial" w:cs="Arial"/>
          <w:b/>
          <w:bCs/>
          <w:sz w:val="24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2E4A37">
        <w:rPr>
          <w:rFonts w:ascii="Arial" w:eastAsia="Arial Unicode MS" w:hAnsi="Arial" w:cs="Arial"/>
          <w:b/>
          <w:bCs/>
          <w:sz w:val="24"/>
        </w:rPr>
        <w:t>12</w:t>
      </w:r>
      <w:r>
        <w:rPr>
          <w:rFonts w:ascii="Arial" w:eastAsia="Arial Unicode MS" w:hAnsi="Arial" w:cs="Arial"/>
          <w:b/>
          <w:bCs/>
          <w:sz w:val="24"/>
        </w:rPr>
        <w:t xml:space="preserve"> – </w:t>
      </w:r>
      <w:r w:rsidR="002E4A37">
        <w:rPr>
          <w:rFonts w:ascii="Arial" w:eastAsia="Arial Unicode MS" w:hAnsi="Arial" w:cs="Arial"/>
          <w:b/>
          <w:bCs/>
          <w:sz w:val="24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2E4A37">
        <w:rPr>
          <w:rFonts w:ascii="Arial" w:eastAsia="Arial Unicode MS" w:hAnsi="Arial" w:cs="Arial"/>
          <w:b/>
          <w:bCs/>
          <w:sz w:val="24"/>
        </w:rPr>
        <w:t>16</w:t>
      </w:r>
      <w:r>
        <w:rPr>
          <w:rFonts w:ascii="Arial" w:eastAsia="Arial Unicode MS" w:hAnsi="Arial" w:cs="Arial"/>
          <w:b/>
          <w:bCs/>
          <w:sz w:val="24"/>
        </w:rPr>
        <w:t>, 2021</w:t>
      </w:r>
      <w:r>
        <w:rPr>
          <w:rFonts w:ascii="Arial" w:eastAsia="Arial Unicode MS" w:hAnsi="Arial" w:cs="Arial"/>
          <w:b/>
          <w:bCs/>
        </w:rPr>
        <w:tab/>
      </w:r>
      <w:r w:rsidR="002E4A37">
        <w:rPr>
          <w:rFonts w:ascii="Arial" w:hAnsi="Arial" w:cs="Arial"/>
          <w:b/>
          <w:bCs/>
          <w:color w:val="0000FF"/>
        </w:rPr>
        <w:t xml:space="preserve"> </w:t>
      </w:r>
    </w:p>
    <w:p w:rsidR="00463675" w:rsidRPr="0039570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7629F2" w:rsidRPr="006D5006">
        <w:rPr>
          <w:color w:val="000000"/>
        </w:rPr>
        <w:t xml:space="preserve">LS Reply on </w:t>
      </w:r>
      <w:bookmarkStart w:id="0" w:name="OLE_LINK125"/>
      <w:r w:rsidR="007629F2" w:rsidRPr="006D5006">
        <w:rPr>
          <w:color w:val="000000"/>
        </w:rPr>
        <w:t>NSI ID on N7 interface</w:t>
      </w:r>
      <w:bookmarkEnd w:id="0"/>
    </w:p>
    <w:p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629F2" w:rsidRPr="006D5006">
        <w:rPr>
          <w:color w:val="000000"/>
        </w:rPr>
        <w:t>LS (</w:t>
      </w:r>
      <w:r w:rsidR="006726AF" w:rsidRPr="006726AF">
        <w:rPr>
          <w:color w:val="000000"/>
        </w:rPr>
        <w:t>S2-2102090</w:t>
      </w:r>
      <w:r w:rsidR="007629F2" w:rsidRPr="006D5006">
        <w:rPr>
          <w:color w:val="000000"/>
        </w:rPr>
        <w:t>/C3-210310) on NSI ID on N7 interface from CT3</w:t>
      </w:r>
    </w:p>
    <w:p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629F2" w:rsidRPr="00F331D5">
        <w:rPr>
          <w:color w:val="000000"/>
        </w:rPr>
        <w:t>Release 17</w:t>
      </w:r>
    </w:p>
    <w:p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629F2" w:rsidRPr="006D5006">
        <w:rPr>
          <w:color w:val="000000"/>
        </w:rPr>
        <w:t>TEI17, 5GS_Ph1-CT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7629F2">
        <w:rPr>
          <w:b w:val="0"/>
        </w:rPr>
        <w:t>CT3</w:t>
      </w:r>
    </w:p>
    <w:p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7629F2">
        <w:rPr>
          <w:b w:val="0"/>
          <w:lang w:val="fr-FR"/>
        </w:rPr>
        <w:t>CT4</w:t>
      </w:r>
    </w:p>
    <w:p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629F2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629F2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E5125">
        <w:t>TS 23.502 CR2616, TS 23.502 CR2617, TS 23.502 CR2618, TS 23.503 CR0548, TS 23.503 CR0549, TS 23.503 CR0550, TS 23.288 CR 0264, TS 23.288 CR0265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5332CA" w:rsidDel="005332CA" w:rsidRDefault="007629F2" w:rsidP="005332CA">
      <w:pPr>
        <w:rPr>
          <w:del w:id="1" w:author="Samsung_rev" w:date="2021-04-12T13:39:00Z"/>
          <w:moveTo w:id="2" w:author="Samsung_rev" w:date="2021-04-12T13:39:00Z"/>
        </w:rPr>
      </w:pPr>
      <w:r>
        <w:t>SA2 thanks CT3 for the questions on NSI ID.</w:t>
      </w:r>
      <w:ins w:id="3" w:author="Samsung_rev" w:date="2021-04-12T13:39:00Z">
        <w:r w:rsidR="005332CA">
          <w:t xml:space="preserve"> </w:t>
        </w:r>
      </w:ins>
      <w:moveToRangeStart w:id="4" w:author="Samsung_rev" w:date="2021-04-12T13:39:00Z" w:name="move69127197"/>
      <w:moveTo w:id="5" w:author="Samsung_rev" w:date="2021-04-12T13:39:00Z">
        <w:r w:rsidR="005332CA">
          <w:t xml:space="preserve">SA2 would like to answer the questions as below. </w:t>
        </w:r>
      </w:moveTo>
    </w:p>
    <w:moveToRangeEnd w:id="4"/>
    <w:p w:rsidR="007629F2" w:rsidRDefault="007629F2" w:rsidP="007629F2"/>
    <w:p w:rsidR="007629F2" w:rsidRDefault="007629F2" w:rsidP="007629F2"/>
    <w:p w:rsidR="007629F2" w:rsidRDefault="007629F2" w:rsidP="007629F2">
      <w:pPr>
        <w:jc w:val="both"/>
        <w:rPr>
          <w:ins w:id="6" w:author="Samsung_rev" w:date="2021-04-12T13:37:00Z"/>
        </w:rPr>
      </w:pPr>
      <w:r w:rsidRPr="00434B90">
        <w:rPr>
          <w:b/>
        </w:rPr>
        <w:t>Q1</w:t>
      </w:r>
      <w:r>
        <w:t>:</w:t>
      </w:r>
      <w:r>
        <w:tab/>
        <w:t>How does the SMF determine the NSI ID in this context? In this sense, please also clarify the meaning of the mention "if available".</w:t>
      </w:r>
    </w:p>
    <w:p w:rsidR="005332CA" w:rsidRDefault="005332CA" w:rsidP="007629F2">
      <w:pPr>
        <w:jc w:val="both"/>
        <w:rPr>
          <w:ins w:id="7" w:author="Samsung_rev" w:date="2021-04-12T13:38:00Z"/>
        </w:rPr>
      </w:pPr>
    </w:p>
    <w:p w:rsidR="005332CA" w:rsidRDefault="005332CA" w:rsidP="007629F2">
      <w:pPr>
        <w:jc w:val="both"/>
      </w:pPr>
      <w:ins w:id="8" w:author="Samsung_rev" w:date="2021-04-12T13:38:00Z">
        <w:r w:rsidRPr="00DA134C">
          <w:rPr>
            <w:rFonts w:hint="eastAsia"/>
            <w:b/>
            <w:lang w:eastAsia="zh-CN"/>
          </w:rPr>
          <w:t>S</w:t>
        </w:r>
        <w:r w:rsidRPr="00DA134C">
          <w:rPr>
            <w:b/>
            <w:lang w:eastAsia="zh-CN"/>
          </w:rPr>
          <w:t>A2 Answer</w:t>
        </w:r>
        <w:r>
          <w:rPr>
            <w:b/>
            <w:lang w:eastAsia="zh-CN"/>
          </w:rPr>
          <w:t xml:space="preserve">: </w:t>
        </w:r>
        <w:r w:rsidRPr="005332CA">
          <w:rPr>
            <w:lang w:eastAsia="zh-CN"/>
          </w:rPr>
          <w:t>Stage 2 specifications</w:t>
        </w:r>
      </w:ins>
      <w:ins w:id="9" w:author="Samsung_rev" w:date="2021-04-12T13:42:00Z">
        <w:r>
          <w:rPr>
            <w:lang w:eastAsia="zh-CN"/>
          </w:rPr>
          <w:t xml:space="preserve"> </w:t>
        </w:r>
      </w:ins>
      <w:ins w:id="10" w:author="Samsung_rev" w:date="2021-04-12T13:44:00Z">
        <w:r>
          <w:rPr>
            <w:lang w:eastAsia="zh-CN"/>
          </w:rPr>
          <w:t>currently</w:t>
        </w:r>
      </w:ins>
      <w:ins w:id="11" w:author="Samsung_rev" w:date="2021-04-12T13:42:00Z">
        <w:r>
          <w:rPr>
            <w:lang w:eastAsia="zh-CN"/>
          </w:rPr>
          <w:t xml:space="preserve"> consider</w:t>
        </w:r>
      </w:ins>
      <w:ins w:id="12" w:author="Samsung_rev" w:date="2021-04-12T13:44:00Z">
        <w:r>
          <w:rPr>
            <w:lang w:eastAsia="zh-CN"/>
          </w:rPr>
          <w:t xml:space="preserve"> that SMF is not aware of the NSI ID of a PDU Session.</w:t>
        </w:r>
      </w:ins>
      <w:ins w:id="13" w:author="Samsung_rev" w:date="2021-04-12T13:45:00Z">
        <w:r>
          <w:rPr>
            <w:lang w:eastAsia="zh-CN"/>
          </w:rPr>
          <w:t xml:space="preserve"> </w:t>
        </w:r>
      </w:ins>
      <w:ins w:id="14" w:author="Samsung_rev" w:date="2021-04-12T13:44:00Z">
        <w:r>
          <w:rPr>
            <w:lang w:eastAsia="zh-CN"/>
          </w:rPr>
          <w:t xml:space="preserve"> </w:t>
        </w:r>
      </w:ins>
      <w:ins w:id="15" w:author="Samsung_rev" w:date="2021-04-12T13:45:00Z">
        <w:r w:rsidRPr="005332CA">
          <w:rPr>
            <w:lang w:eastAsia="zh-CN"/>
          </w:rPr>
          <w:t>So, SMF cannot provide the corresponding NSI ID to the PCF. SA2 agrees to correct this as in the attachments.</w:t>
        </w:r>
      </w:ins>
      <w:ins w:id="16" w:author="Samsung_rev" w:date="2021-04-12T13:44:00Z">
        <w:r>
          <w:rPr>
            <w:lang w:eastAsia="zh-CN"/>
          </w:rPr>
          <w:t xml:space="preserve"> </w:t>
        </w:r>
      </w:ins>
    </w:p>
    <w:p w:rsidR="007629F2" w:rsidRDefault="007629F2" w:rsidP="007629F2">
      <w:pPr>
        <w:jc w:val="both"/>
      </w:pPr>
    </w:p>
    <w:p w:rsidR="007629F2" w:rsidRDefault="007629F2" w:rsidP="007629F2">
      <w:pPr>
        <w:jc w:val="both"/>
      </w:pPr>
      <w:r w:rsidRPr="00434B90">
        <w:rPr>
          <w:b/>
        </w:rPr>
        <w:t>Q2</w:t>
      </w:r>
      <w:r>
        <w:t>:</w:t>
      </w:r>
      <w:r>
        <w:tab/>
        <w:t>What is the foreseen use cas</w:t>
      </w:r>
      <w:bookmarkStart w:id="17" w:name="_GoBack"/>
      <w:bookmarkEnd w:id="17"/>
      <w:r>
        <w:t xml:space="preserve">e behind it? In other words, how this parameter is expected to be used by the PCF in the frame of the </w:t>
      </w:r>
      <w:r w:rsidRPr="00CA32AB">
        <w:t xml:space="preserve">Npcf_SMPolicyControl </w:t>
      </w:r>
      <w:r>
        <w:t>service?</w:t>
      </w:r>
    </w:p>
    <w:p w:rsidR="007629F2" w:rsidDel="005332CA" w:rsidRDefault="007629F2" w:rsidP="007629F2">
      <w:pPr>
        <w:rPr>
          <w:del w:id="18" w:author="Samsung_rev" w:date="2021-04-12T13:40:00Z"/>
        </w:rPr>
      </w:pPr>
    </w:p>
    <w:p w:rsidR="007629F2" w:rsidDel="005332CA" w:rsidRDefault="007629F2" w:rsidP="007629F2">
      <w:pPr>
        <w:rPr>
          <w:moveFrom w:id="19" w:author="Samsung_rev" w:date="2021-04-12T13:39:00Z"/>
        </w:rPr>
      </w:pPr>
      <w:moveFromRangeStart w:id="20" w:author="Samsung_rev" w:date="2021-04-12T13:39:00Z" w:name="move69127197"/>
      <w:moveFrom w:id="21" w:author="Samsung_rev" w:date="2021-04-12T13:39:00Z">
        <w:r w:rsidDel="005332CA">
          <w:t xml:space="preserve">SA2 would like to answer the questions as below. </w:t>
        </w:r>
      </w:moveFrom>
    </w:p>
    <w:moveFromRangeEnd w:id="20"/>
    <w:p w:rsidR="007629F2" w:rsidRDefault="007629F2" w:rsidP="007629F2">
      <w:pPr>
        <w:jc w:val="both"/>
        <w:rPr>
          <w:b/>
        </w:rPr>
      </w:pPr>
    </w:p>
    <w:p w:rsidR="007629F2" w:rsidRDefault="007629F2" w:rsidP="007629F2">
      <w:r w:rsidRPr="00DA134C">
        <w:rPr>
          <w:rFonts w:hint="eastAsia"/>
          <w:b/>
          <w:lang w:eastAsia="zh-CN"/>
        </w:rPr>
        <w:t>S</w:t>
      </w:r>
      <w:r w:rsidRPr="00DA134C">
        <w:rPr>
          <w:b/>
          <w:lang w:eastAsia="zh-CN"/>
        </w:rPr>
        <w:t xml:space="preserve">A2 Answer: </w:t>
      </w:r>
      <w:r>
        <w:rPr>
          <w:lang w:eastAsia="zh-CN"/>
        </w:rPr>
        <w:t xml:space="preserve"> </w:t>
      </w:r>
      <w:r>
        <w:t xml:space="preserve">NSI ID from SMF to PCF </w:t>
      </w:r>
      <w:del w:id="22" w:author="Samsung_rev" w:date="2021-04-12T13:38:00Z">
        <w:r w:rsidDel="005332CA">
          <w:delText xml:space="preserve">is </w:delText>
        </w:r>
      </w:del>
      <w:ins w:id="23" w:author="Samsung_rev" w:date="2021-04-12T13:38:00Z">
        <w:r w:rsidR="005332CA">
          <w:t>was</w:t>
        </w:r>
        <w:r w:rsidR="005332CA">
          <w:t xml:space="preserve"> </w:t>
        </w:r>
      </w:ins>
      <w:r>
        <w:t xml:space="preserve">introduced in </w:t>
      </w:r>
      <w:r w:rsidRPr="000B338C">
        <w:t>S2-187506</w:t>
      </w:r>
      <w:r>
        <w:t xml:space="preserve"> so that PCF could use it to retrieve slice instance load information from NWDAF</w:t>
      </w:r>
      <w:r w:rsidR="008409DB">
        <w:t xml:space="preserve"> during Rel-15</w:t>
      </w:r>
      <w:r>
        <w:t xml:space="preserve">. </w:t>
      </w:r>
      <w:del w:id="24" w:author="Samsung_rev" w:date="2021-04-12T13:45:00Z">
        <w:r w:rsidDel="005332CA">
          <w:delText>But SMF cannot be aware of NSI ID of a PDU Session. So, SMF cannot provide the corresponding NSI ID to the PCF. SA2 agrees to correct this as in the attachments.</w:delText>
        </w:r>
      </w:del>
    </w:p>
    <w:p w:rsidR="00463675" w:rsidRPr="007629F2" w:rsidRDefault="00463675">
      <w:pPr>
        <w:rPr>
          <w:rFonts w:ascii="Arial" w:hAnsi="Arial" w:cs="Arial"/>
          <w:i/>
          <w:iCs/>
          <w:color w:val="FF0000"/>
        </w:rPr>
      </w:pPr>
    </w:p>
    <w:p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629F2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7629F2">
        <w:rPr>
          <w:rFonts w:ascii="Arial" w:hAnsi="Arial" w:cs="Arial"/>
          <w:b/>
        </w:rPr>
        <w:t xml:space="preserve">ACTION: </w:t>
      </w:r>
      <w:r w:rsidRPr="007629F2">
        <w:rPr>
          <w:rFonts w:ascii="Arial" w:hAnsi="Arial" w:cs="Arial"/>
          <w:b/>
        </w:rPr>
        <w:tab/>
      </w:r>
      <w:r w:rsidR="0045420C" w:rsidRPr="007629F2">
        <w:rPr>
          <w:rFonts w:ascii="Arial" w:hAnsi="Arial" w:cs="Arial"/>
          <w:color w:val="000000"/>
        </w:rPr>
        <w:t>SA</w:t>
      </w:r>
      <w:r w:rsidR="006F1B00" w:rsidRPr="007629F2">
        <w:rPr>
          <w:rFonts w:ascii="Arial" w:hAnsi="Arial" w:cs="Arial"/>
          <w:color w:val="000000"/>
        </w:rPr>
        <w:t>2</w:t>
      </w:r>
      <w:r w:rsidRPr="007629F2">
        <w:rPr>
          <w:rFonts w:ascii="Arial" w:hAnsi="Arial" w:cs="Arial"/>
          <w:color w:val="000000"/>
        </w:rPr>
        <w:t xml:space="preserve"> asks </w:t>
      </w:r>
      <w:r w:rsidR="007629F2" w:rsidRPr="007629F2">
        <w:rPr>
          <w:rFonts w:ascii="Arial" w:hAnsi="Arial" w:cs="Arial"/>
          <w:color w:val="000000"/>
        </w:rPr>
        <w:t>CT3</w:t>
      </w:r>
      <w:r w:rsidR="006E17FC" w:rsidRPr="007629F2">
        <w:rPr>
          <w:rFonts w:ascii="Arial" w:hAnsi="Arial" w:cs="Arial"/>
          <w:color w:val="000000"/>
        </w:rPr>
        <w:t xml:space="preserve"> group to </w:t>
      </w:r>
    </w:p>
    <w:p w:rsidR="007629F2" w:rsidRPr="000F4E43" w:rsidRDefault="007629F2" w:rsidP="007629F2">
      <w:pPr>
        <w:rPr>
          <w:i/>
          <w:iCs/>
        </w:rPr>
      </w:pPr>
      <w:r>
        <w:t>Kindly take the above information into account and update their specifications if needed.</w:t>
      </w:r>
    </w:p>
    <w:p w:rsidR="00463675" w:rsidRPr="007629F2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2E4A37">
        <w:rPr>
          <w:rFonts w:ascii="Arial" w:hAnsi="Arial" w:cs="Arial"/>
          <w:bCs/>
        </w:rPr>
        <w:t>5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E4A37">
        <w:rPr>
          <w:rFonts w:ascii="Arial" w:hAnsi="Arial" w:cs="Arial"/>
          <w:bCs/>
        </w:rPr>
        <w:t>May 17 – 28</w:t>
      </w:r>
      <w:r w:rsidR="00076BB0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6E6" w:rsidRDefault="003976E6">
      <w:r>
        <w:separator/>
      </w:r>
    </w:p>
  </w:endnote>
  <w:endnote w:type="continuationSeparator" w:id="0">
    <w:p w:rsidR="003976E6" w:rsidRDefault="00397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6E6" w:rsidRDefault="003976E6">
      <w:r>
        <w:separator/>
      </w:r>
    </w:p>
  </w:footnote>
  <w:footnote w:type="continuationSeparator" w:id="0">
    <w:p w:rsidR="003976E6" w:rsidRDefault="00397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ev">
    <w15:presenceInfo w15:providerId="None" w15:userId="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36FBC"/>
    <w:rsid w:val="000534DD"/>
    <w:rsid w:val="00076BB0"/>
    <w:rsid w:val="000E7FEC"/>
    <w:rsid w:val="000F08AB"/>
    <w:rsid w:val="000F4E43"/>
    <w:rsid w:val="00144B78"/>
    <w:rsid w:val="00175A43"/>
    <w:rsid w:val="001A31C6"/>
    <w:rsid w:val="001B7D46"/>
    <w:rsid w:val="001C1B1A"/>
    <w:rsid w:val="001D71CA"/>
    <w:rsid w:val="0022103D"/>
    <w:rsid w:val="00223ED5"/>
    <w:rsid w:val="00243599"/>
    <w:rsid w:val="00264A7F"/>
    <w:rsid w:val="002E4A37"/>
    <w:rsid w:val="003007F7"/>
    <w:rsid w:val="00324937"/>
    <w:rsid w:val="00344778"/>
    <w:rsid w:val="003856A3"/>
    <w:rsid w:val="00387EBE"/>
    <w:rsid w:val="00395703"/>
    <w:rsid w:val="003976E6"/>
    <w:rsid w:val="003C6ED3"/>
    <w:rsid w:val="003D4891"/>
    <w:rsid w:val="00405B49"/>
    <w:rsid w:val="00416573"/>
    <w:rsid w:val="0045420C"/>
    <w:rsid w:val="00463675"/>
    <w:rsid w:val="004727C2"/>
    <w:rsid w:val="00477B8F"/>
    <w:rsid w:val="0049341F"/>
    <w:rsid w:val="004A31B6"/>
    <w:rsid w:val="004C32B2"/>
    <w:rsid w:val="004E592D"/>
    <w:rsid w:val="004E7F6A"/>
    <w:rsid w:val="004F4A64"/>
    <w:rsid w:val="005332CA"/>
    <w:rsid w:val="00574CB5"/>
    <w:rsid w:val="00584B08"/>
    <w:rsid w:val="00586194"/>
    <w:rsid w:val="00595688"/>
    <w:rsid w:val="005C38C8"/>
    <w:rsid w:val="00600780"/>
    <w:rsid w:val="00611C47"/>
    <w:rsid w:val="006726AF"/>
    <w:rsid w:val="006759EE"/>
    <w:rsid w:val="00693898"/>
    <w:rsid w:val="006B389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629F2"/>
    <w:rsid w:val="007A1FE0"/>
    <w:rsid w:val="007E0EFE"/>
    <w:rsid w:val="007E2F26"/>
    <w:rsid w:val="00827222"/>
    <w:rsid w:val="00834BD7"/>
    <w:rsid w:val="0084049C"/>
    <w:rsid w:val="008409DB"/>
    <w:rsid w:val="00841710"/>
    <w:rsid w:val="00844354"/>
    <w:rsid w:val="0085215B"/>
    <w:rsid w:val="00854847"/>
    <w:rsid w:val="0086711C"/>
    <w:rsid w:val="00895E01"/>
    <w:rsid w:val="008B2BBD"/>
    <w:rsid w:val="008C2107"/>
    <w:rsid w:val="008C30E6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41B5"/>
    <w:rsid w:val="00A80196"/>
    <w:rsid w:val="00AC3CA6"/>
    <w:rsid w:val="00AC6962"/>
    <w:rsid w:val="00AE1BD2"/>
    <w:rsid w:val="00AE4A42"/>
    <w:rsid w:val="00AF5D18"/>
    <w:rsid w:val="00B31FE9"/>
    <w:rsid w:val="00B5188F"/>
    <w:rsid w:val="00B62027"/>
    <w:rsid w:val="00B76927"/>
    <w:rsid w:val="00B81AA1"/>
    <w:rsid w:val="00BB77FB"/>
    <w:rsid w:val="00C25B1D"/>
    <w:rsid w:val="00C33343"/>
    <w:rsid w:val="00C4081E"/>
    <w:rsid w:val="00C47105"/>
    <w:rsid w:val="00C55D6B"/>
    <w:rsid w:val="00C831C8"/>
    <w:rsid w:val="00C9202D"/>
    <w:rsid w:val="00CA6FCD"/>
    <w:rsid w:val="00D03F4E"/>
    <w:rsid w:val="00D5113A"/>
    <w:rsid w:val="00D60729"/>
    <w:rsid w:val="00D812DC"/>
    <w:rsid w:val="00DA61BB"/>
    <w:rsid w:val="00DA75CA"/>
    <w:rsid w:val="00DD788E"/>
    <w:rsid w:val="00DE24B5"/>
    <w:rsid w:val="00E74294"/>
    <w:rsid w:val="00E87510"/>
    <w:rsid w:val="00EC13E9"/>
    <w:rsid w:val="00EE3074"/>
    <w:rsid w:val="00EE5125"/>
    <w:rsid w:val="00EF5FD0"/>
    <w:rsid w:val="00F143DB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Samsung_rev</cp:lastModifiedBy>
  <cp:revision>3</cp:revision>
  <cp:lastPrinted>2002-04-23T08:10:00Z</cp:lastPrinted>
  <dcterms:created xsi:type="dcterms:W3CDTF">2021-04-12T12:35:00Z</dcterms:created>
  <dcterms:modified xsi:type="dcterms:W3CDTF">2021-04-12T12:45:00Z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(2)CQyOk0yDahY0TUeZKgwitnTMLB3qW6fDPViKQP1dzSJ3HxgcdrqJr9uTYwgCvz6eV6Kcrfs9
SBCtRRA9RWo8vkxFpcKl8q2878hxSGNVCj4+oWMrKOfWwy/EZBiiyihwVnGgU9hYanHC1SEh
yTM8NjzwbrKQEcs2PLr1d847i5lPLSeIvZAI/DFYSQ75Dy8T8x6i7RNiGEbcrVZCMPIGTivA
oZpOpkaUmMEoIoH1ik</vt:lpwstr>
  </property>
  <property fmtid="{D5CDD505-2E9C-101B-9397-08002B2CF9AE}" pid="7" name="_2015_ms_pID_7253431">
    <vt:lpwstr>mPhU7eE6DYZqZTzFIyTcg/S1lKB6Fuz0C0Jr2Y/XOG512xViggKkMI
yCv2nGPqOyMCCFjKASihPq/6Dna1ANwcUzAGyN9QlR6bp4KRvouKDczzw/SSc6bZsfdA/40Q
yfhS5SmTUmUP+uSU/7yXGpW/1oF7KFCfjpxxitMad7t6CsBJnrI167gs/7rFrGXMC8Vzps5T
ab+H2GnZkj80pUyv</vt:lpwstr>
  </property>
  <property fmtid="{D5CDD505-2E9C-101B-9397-08002B2CF9AE}" pid="8" name="NSCPROP_SA">
    <vt:lpwstr>C:\Users\d.estevez\AppData\Local\Temp\Temp1_S2-2102220.zip\S2-2102220 - LSOut   LS Reply on NSI ID on N7 interface.docx</vt:lpwstr>
  </property>
</Properties>
</file>