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49B57ACF"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3B260E94"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0" w:name="_Hlk513714389"/>
      <w:r>
        <w:rPr>
          <w:rFonts w:ascii="Arial" w:hAnsi="Arial" w:cs="Arial"/>
          <w:b/>
        </w:rPr>
        <w:t>It is proposed to update TS 23.548 as follows</w:t>
      </w:r>
      <w:r w:rsidR="00021371">
        <w:rPr>
          <w:rFonts w:ascii="Arial" w:hAnsi="Arial" w:cs="Arial"/>
          <w:b/>
        </w:rPr>
        <w:t>:</w:t>
      </w:r>
    </w:p>
    <w:bookmarkEnd w:id="0"/>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 w:name="references"/>
      <w:bookmarkStart w:id="2" w:name="_Toc60733152"/>
      <w:bookmarkEnd w:id="1"/>
      <w:r w:rsidRPr="004D3578">
        <w:t>2</w:t>
      </w:r>
      <w:r w:rsidRPr="004D3578">
        <w:tab/>
        <w:t>References</w:t>
      </w:r>
      <w:bookmarkEnd w:id="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3"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4"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1AC5C7D5" w:rsidR="00453CCB" w:rsidRDefault="00453CCB" w:rsidP="00453CCB">
      <w:pPr>
        <w:rPr>
          <w:color w:val="FF0000"/>
          <w:sz w:val="28"/>
          <w:szCs w:val="28"/>
        </w:rPr>
      </w:pPr>
      <w:r w:rsidRPr="00453CCB">
        <w:rPr>
          <w:color w:val="FF0000"/>
          <w:sz w:val="28"/>
          <w:szCs w:val="28"/>
        </w:rPr>
        <w:lastRenderedPageBreak/>
        <w:t>*********************************</w:t>
      </w:r>
      <w:r w:rsidR="002B0E3B">
        <w:rPr>
          <w:color w:val="FF0000"/>
          <w:sz w:val="28"/>
          <w:szCs w:val="28"/>
        </w:rPr>
        <w:t>next</w:t>
      </w:r>
      <w:r w:rsidRPr="00453CCB">
        <w:rPr>
          <w:color w:val="FF0000"/>
          <w:sz w:val="28"/>
          <w:szCs w:val="28"/>
        </w:rPr>
        <w:t xml:space="preserve"> Change********</w:t>
      </w:r>
    </w:p>
    <w:p w14:paraId="6A6F2600" w14:textId="77777777" w:rsidR="007540E6" w:rsidRDefault="007540E6" w:rsidP="007540E6">
      <w:pPr>
        <w:pStyle w:val="Heading2"/>
        <w:rPr>
          <w:ins w:id="5" w:author="Ericsson-MH1" w:date="2021-03-31T14:43:00Z"/>
        </w:rPr>
      </w:pPr>
      <w:bookmarkStart w:id="6" w:name="_Toc20149629"/>
      <w:bookmarkStart w:id="7" w:name="_Toc27846420"/>
      <w:bookmarkStart w:id="8" w:name="_Toc36187544"/>
      <w:bookmarkStart w:id="9" w:name="_Toc45183448"/>
      <w:bookmarkStart w:id="10" w:name="_Toc47342290"/>
      <w:bookmarkStart w:id="11" w:name="_Toc51768988"/>
      <w:bookmarkStart w:id="12" w:name="_Toc51829055"/>
      <w:ins w:id="13" w:author="Ericsson-MH1" w:date="2021-03-31T14:43:00Z">
        <w:r w:rsidRPr="009E0DE1">
          <w:t>4.1</w:t>
        </w:r>
        <w:r w:rsidRPr="009E0DE1">
          <w:tab/>
          <w:t>General</w:t>
        </w:r>
        <w:bookmarkEnd w:id="6"/>
        <w:bookmarkEnd w:id="7"/>
        <w:bookmarkEnd w:id="8"/>
        <w:bookmarkEnd w:id="9"/>
        <w:bookmarkEnd w:id="10"/>
        <w:bookmarkEnd w:id="11"/>
        <w:bookmarkEnd w:id="12"/>
      </w:ins>
    </w:p>
    <w:p w14:paraId="4511CB21" w14:textId="3DE02916" w:rsidR="007540E6" w:rsidDel="00965A3E" w:rsidRDefault="007540E6" w:rsidP="007540E6">
      <w:pPr>
        <w:pStyle w:val="EditorsNote"/>
        <w:rPr>
          <w:ins w:id="14" w:author="Ericsson-MH1" w:date="2021-03-31T14:43:00Z"/>
          <w:del w:id="15" w:author="LTHBM2" w:date="2021-04-08T10:34:00Z"/>
        </w:rPr>
      </w:pPr>
      <w:ins w:id="16" w:author="Ericsson-MH1" w:date="2021-03-31T14:43:00Z">
        <w:del w:id="17"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18" w:author="Ericsson-S4" w:date="2021-04-06T12:38:00Z">
        <w:del w:id="19" w:author="LTHBM2" w:date="2021-04-08T10:34:00Z">
          <w:r w:rsidR="00CF2553" w:rsidDel="00965A3E">
            <w:delText>.</w:delText>
          </w:r>
        </w:del>
      </w:ins>
      <w:ins w:id="20" w:author="Ericsson-MH1" w:date="2021-03-31T14:43:00Z">
        <w:del w:id="21" w:author="LTHBM2" w:date="2021-04-08T10:34:00Z">
          <w:r w:rsidDel="00965A3E">
            <w:delText xml:space="preserve"> </w:delText>
          </w:r>
        </w:del>
      </w:ins>
    </w:p>
    <w:p w14:paraId="56AA97DD" w14:textId="77777777" w:rsidR="007540E6" w:rsidRPr="00752EEC" w:rsidRDefault="007540E6" w:rsidP="007540E6">
      <w:pPr>
        <w:rPr>
          <w:ins w:id="22" w:author="Ericsson-MH1" w:date="2021-03-31T14:43:00Z"/>
        </w:rPr>
      </w:pPr>
      <w:ins w:id="23"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24" w:author="Ericsson-MH1" w:date="2021-03-31T14:43:00Z"/>
        </w:rPr>
      </w:pPr>
      <w:ins w:id="25"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26" w:author="Ericsson-S4" w:date="2021-04-06T12:39:00Z">
        <w:r w:rsidR="00CF2553">
          <w:t>.</w:t>
        </w:r>
      </w:ins>
      <w:ins w:id="27" w:author="Ericsson-MH1" w:date="2021-03-31T14:43:00Z">
        <w:r>
          <w:t xml:space="preserve"> </w:t>
        </w:r>
      </w:ins>
    </w:p>
    <w:p w14:paraId="308FF5D8" w14:textId="66A357C2" w:rsidR="002B0E3B" w:rsidDel="000E6662" w:rsidRDefault="007540E6" w:rsidP="008E0929">
      <w:pPr>
        <w:rPr>
          <w:del w:id="28" w:author="Ericsson-MH1" w:date="2021-04-06T10:41:00Z"/>
        </w:rPr>
      </w:pPr>
      <w:bookmarkStart w:id="29" w:name="_Hlk65737901"/>
      <w:bookmarkStart w:id="30" w:name="_Hlk68771195"/>
      <w:ins w:id="31" w:author="Ericsson-MH1" w:date="2021-03-31T14:43:00Z">
        <w:r w:rsidRPr="004B68B1">
          <w:t xml:space="preserve">The Local </w:t>
        </w:r>
      </w:ins>
      <w:ins w:id="32" w:author="LTHBM2" w:date="2021-04-08T10:34:00Z">
        <w:r w:rsidR="00965A3E">
          <w:t xml:space="preserve">part of the </w:t>
        </w:r>
      </w:ins>
      <w:ins w:id="33" w:author="Ericsson-MH1" w:date="2021-03-31T14:43:00Z">
        <w:r w:rsidRPr="004B68B1">
          <w:t xml:space="preserve">DN in which EHE is deployed </w:t>
        </w:r>
        <w:bookmarkEnd w:id="30"/>
        <w:r w:rsidRPr="004B68B1">
          <w:t xml:space="preserve">may have user plane connectivity with </w:t>
        </w:r>
        <w:r>
          <w:t xml:space="preserve">both a centrally deployed PSA and locally deployed </w:t>
        </w:r>
        <w:bookmarkStart w:id="34" w:name="_GoBack"/>
        <w:bookmarkEnd w:id="34"/>
        <w:r>
          <w:t>PSA</w:t>
        </w:r>
        <w:r w:rsidRPr="004B68B1">
          <w:t xml:space="preserve"> of same DNN.</w:t>
        </w:r>
      </w:ins>
      <w:bookmarkEnd w:id="29"/>
      <w:ins w:id="35" w:author="Ericsson-S4" w:date="2021-04-06T12:39:00Z">
        <w:r w:rsidR="00CF2553">
          <w:t xml:space="preserve"> </w:t>
        </w:r>
      </w:ins>
    </w:p>
    <w:p w14:paraId="691C3933" w14:textId="77777777" w:rsidR="000E6662" w:rsidRDefault="000E6662" w:rsidP="000E6662">
      <w:pPr>
        <w:rPr>
          <w:ins w:id="36" w:author="Ericsson-MH1" w:date="2021-04-06T10:44:00Z"/>
        </w:rPr>
      </w:pPr>
      <w:ins w:id="37"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5703A1DC" w:rsidR="000E6662" w:rsidRPr="00CF2553" w:rsidRDefault="000E6662">
      <w:pPr>
        <w:pStyle w:val="NO"/>
        <w:rPr>
          <w:ins w:id="38" w:author="Ericsson-MH1" w:date="2021-04-06T10:44:00Z"/>
        </w:rPr>
      </w:pPr>
      <w:ins w:id="39" w:author="Ericsson-MH1" w:date="2021-04-06T10:44:00Z">
        <w:r w:rsidRPr="00CF2553">
          <w:t xml:space="preserve">NOTE: </w:t>
        </w:r>
        <w:bookmarkStart w:id="40" w:name="_Hlk68771207"/>
        <w:r w:rsidRPr="00CF2553">
          <w:t>Edge Computing for</w:t>
        </w:r>
      </w:ins>
      <w:ins w:id="41" w:author="LTHBM2" w:date="2021-04-08T10:45:00Z">
        <w:r w:rsidR="00965A3E">
          <w:t xml:space="preserve"> </w:t>
        </w:r>
      </w:ins>
      <w:ins w:id="42" w:author="LTHBM2" w:date="2021-04-08T10:46:00Z">
        <w:r w:rsidR="007A5B23">
          <w:t>H</w:t>
        </w:r>
      </w:ins>
      <w:ins w:id="43" w:author="LTHBM2" w:date="2021-04-08T10:45:00Z">
        <w:r w:rsidR="007A5B23">
          <w:t xml:space="preserve">ome </w:t>
        </w:r>
      </w:ins>
      <w:ins w:id="44" w:author="LTHBM2" w:date="2021-04-08T10:46:00Z">
        <w:r w:rsidR="007A5B23">
          <w:t>R</w:t>
        </w:r>
      </w:ins>
      <w:ins w:id="45" w:author="LTHBM2" w:date="2021-04-08T10:45:00Z">
        <w:r w:rsidR="007A5B23">
          <w:t>outed</w:t>
        </w:r>
      </w:ins>
      <w:ins w:id="46" w:author="Ericsson-MH1" w:date="2021-04-06T10:44:00Z">
        <w:r w:rsidRPr="00CF2553">
          <w:t xml:space="preserve"> roaming </w:t>
        </w:r>
        <w:bookmarkStart w:id="47" w:name="_Hlk68771228"/>
        <w:bookmarkEnd w:id="40"/>
        <w:r w:rsidRPr="00CF2553">
          <w:t xml:space="preserve">scenario is not supported in this release </w:t>
        </w:r>
        <w:bookmarkEnd w:id="47"/>
        <w:r w:rsidRPr="00CF2553">
          <w:t>of the specification</w:t>
        </w:r>
      </w:ins>
      <w:ins w:id="48" w:author="Ericsson-S4" w:date="2021-04-06T12:39:00Z">
        <w:r w:rsidR="00CF2553" w:rsidRPr="00CF2553">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49" w:name="definitions"/>
      <w:bookmarkStart w:id="50" w:name="_Toc60733162"/>
      <w:bookmarkEnd w:id="49"/>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50"/>
    </w:p>
    <w:p w14:paraId="7644941E" w14:textId="77777777" w:rsidR="00172F8B" w:rsidRDefault="00146947" w:rsidP="00E33C27">
      <w:pPr>
        <w:pStyle w:val="Heading2"/>
      </w:pPr>
      <w:bookmarkStart w:id="51" w:name="_Toc60733163"/>
      <w:r>
        <w:t>6</w:t>
      </w:r>
      <w:r w:rsidR="00E33C27" w:rsidRPr="004D3578">
        <w:t>.1</w:t>
      </w:r>
      <w:r w:rsidR="00E33C27" w:rsidRPr="004D3578">
        <w:tab/>
      </w:r>
      <w:r w:rsidR="00172F8B">
        <w:t>General</w:t>
      </w:r>
      <w:bookmarkEnd w:id="51"/>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52"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52"/>
    </w:p>
    <w:p w14:paraId="1910BA80" w14:textId="639965F0" w:rsidR="00CE7639" w:rsidRPr="00CE7639" w:rsidRDefault="00CE7639" w:rsidP="00B35A3C">
      <w:pPr>
        <w:pStyle w:val="Heading3"/>
      </w:pPr>
      <w:bookmarkStart w:id="53" w:name="_Toc60733165"/>
      <w:r>
        <w:t>6</w:t>
      </w:r>
      <w:r w:rsidRPr="004D3578">
        <w:t>.</w:t>
      </w:r>
      <w:r w:rsidR="00B35A3C">
        <w:t>2.1</w:t>
      </w:r>
      <w:r w:rsidRPr="004D3578">
        <w:tab/>
      </w:r>
      <w:r>
        <w:t>General</w:t>
      </w:r>
      <w:bookmarkEnd w:id="53"/>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54" w:author="Ericsson-MH1" w:date="2021-03-25T14:11:00Z"/>
          <w:lang w:eastAsia="ko-KR"/>
        </w:rPr>
      </w:pPr>
      <w:ins w:id="55"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56" w:author="Ericsson-S4" w:date="2021-04-06T12:40:00Z">
        <w:r w:rsidR="00CF2553">
          <w:rPr>
            <w:lang w:eastAsia="ko-KR"/>
          </w:rPr>
          <w:t>d</w:t>
        </w:r>
      </w:ins>
      <w:ins w:id="57"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58" w:author="Ericsson-MH1" w:date="2021-03-25T14:11:00Z"/>
          <w:lang w:eastAsia="ko-KR"/>
        </w:rPr>
      </w:pPr>
      <w:ins w:id="59"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77777777" w:rsidR="00DB2AB1" w:rsidRPr="00437B08" w:rsidRDefault="00DB2AB1" w:rsidP="00DB2AB1">
      <w:pPr>
        <w:pStyle w:val="NO"/>
        <w:ind w:left="851"/>
        <w:rPr>
          <w:ins w:id="60" w:author="Ericsson-MH1" w:date="2021-03-25T14:11:00Z"/>
        </w:rPr>
      </w:pPr>
      <w:ins w:id="61" w:author="Ericsson-MH1" w:date="2021-03-25T14:11:00Z">
        <w:r w:rsidRPr="00B72CAB">
          <w:rPr>
            <w:lang w:eastAsia="ko-KR"/>
          </w:rPr>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w:t>
        </w:r>
        <w:r w:rsidRPr="00437B08">
          <w:rPr>
            <w:lang w:eastAsia="ko-KR"/>
          </w:rPr>
          <w:t xml:space="preserve">provider, like the EAS Discovery procedure of the </w:t>
        </w:r>
        <w:r w:rsidRPr="00437B08">
          <w:t xml:space="preserve">Architecture for enabling Edge Applications </w:t>
        </w:r>
        <w:r w:rsidRPr="00437B08">
          <w:rPr>
            <w:lang w:eastAsia="ko-KR"/>
          </w:rPr>
          <w:t xml:space="preserve">defined in TS 23.558 [5], or other alternatives  shown in Annex A and Annex B. </w:t>
        </w:r>
      </w:ins>
    </w:p>
    <w:p w14:paraId="029A40CA" w14:textId="77777777" w:rsidR="00DB2AB1" w:rsidRPr="00437B08" w:rsidRDefault="00DB2AB1" w:rsidP="00DB2AB1">
      <w:pPr>
        <w:rPr>
          <w:ins w:id="62" w:author="Ericsson-MH1" w:date="2021-03-25T14:11:00Z"/>
          <w:noProof/>
        </w:rPr>
      </w:pPr>
      <w:ins w:id="63"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64" w:author="Ericsson-MH1" w:date="2021-03-25T14:11:00Z"/>
          <w:noProof/>
        </w:rPr>
      </w:pPr>
      <w:ins w:id="65" w:author="Ericsson-MH1" w:date="2021-03-25T14:11:00Z">
        <w:r w:rsidRPr="00437B08">
          <w:rPr>
            <w:noProof/>
          </w:rPr>
          <w:t xml:space="preserve">- </w:t>
        </w:r>
        <w:r w:rsidRPr="00437B08">
          <w:rPr>
            <w:noProof/>
          </w:rPr>
          <w:tab/>
          <w:t>The source IP address of the incoming DNS Query, and/or,</w:t>
        </w:r>
      </w:ins>
    </w:p>
    <w:p w14:paraId="07CAD808" w14:textId="1D260975" w:rsidR="00DB2AB1" w:rsidRPr="00437B08" w:rsidRDefault="00DB2AB1" w:rsidP="00DB2AB1">
      <w:pPr>
        <w:pStyle w:val="B1"/>
        <w:rPr>
          <w:ins w:id="66" w:author="Ericsson-MH1" w:date="2021-03-25T14:11:00Z"/>
          <w:noProof/>
        </w:rPr>
      </w:pPr>
      <w:ins w:id="67" w:author="Ericsson-MH1" w:date="2021-03-25T14:11:00Z">
        <w:r w:rsidRPr="00437B08">
          <w:rPr>
            <w:noProof/>
          </w:rPr>
          <w:t>-</w:t>
        </w:r>
        <w:r w:rsidRPr="00437B08">
          <w:rPr>
            <w:noProof/>
          </w:rPr>
          <w:tab/>
          <w:t xml:space="preserve">a EDNS Client Subnet (ECS) option (as defined in </w:t>
        </w:r>
        <w:r w:rsidRPr="00437B08">
          <w:t>RFC 7871 [xx</w:t>
        </w:r>
        <w:r w:rsidRPr="00437B08">
          <w:rPr>
            <w:noProof/>
          </w:rPr>
          <w:t>])</w:t>
        </w:r>
      </w:ins>
      <w:ins w:id="68" w:author="Ericsson-S4" w:date="2021-04-06T12:40:00Z">
        <w:r w:rsidR="00CF2553">
          <w:rPr>
            <w:noProof/>
          </w:rPr>
          <w:t>.</w:t>
        </w:r>
      </w:ins>
    </w:p>
    <w:p w14:paraId="0BCE5099" w14:textId="3C9E4D20" w:rsidR="00DB2AB1" w:rsidRPr="00437B08" w:rsidRDefault="00DB2AB1" w:rsidP="00DB2AB1">
      <w:pPr>
        <w:pStyle w:val="NO"/>
        <w:rPr>
          <w:ins w:id="69" w:author="Ericsson-MH1" w:date="2021-03-25T14:11:00Z"/>
        </w:rPr>
      </w:pPr>
      <w:ins w:id="70"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71" w:author="Ericsson-S4" w:date="2021-04-06T12:42:00Z">
        <w:r w:rsidR="00CF2553">
          <w:t>is</w:t>
        </w:r>
      </w:ins>
      <w:ins w:id="72" w:author="Ericsson-MH1" w:date="2021-03-25T14:11:00Z">
        <w:r w:rsidRPr="00437B08">
          <w:t xml:space="preserve"> not </w:t>
        </w:r>
      </w:ins>
      <w:ins w:id="73" w:author="Ericsson-S4" w:date="2021-04-06T12:43:00Z">
        <w:r w:rsidR="00CF2553">
          <w:t xml:space="preserve">to </w:t>
        </w:r>
      </w:ins>
      <w:ins w:id="74"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0F5727AF" w:rsidR="00DB2AB1" w:rsidRDefault="00DB2AB1">
      <w:pPr>
        <w:pStyle w:val="EditorsNote"/>
        <w:rPr>
          <w:ins w:id="75" w:author="Ericsson-MH1" w:date="2021-03-25T14:11:00Z"/>
        </w:rPr>
        <w:pPrChange w:id="76" w:author="Ericsson-S4" w:date="2021-04-06T12:41:00Z">
          <w:pPr>
            <w:pStyle w:val="NO"/>
          </w:pPr>
        </w:pPrChange>
      </w:pPr>
      <w:ins w:id="77" w:author="Ericsson-MH1" w:date="2021-03-25T14:11:00Z">
        <w:r w:rsidRPr="00CF2553">
          <w:rPr>
            <w:rPrChange w:id="78" w:author="Ericsson-S4" w:date="2021-04-06T12:41:00Z">
              <w:rPr>
                <w:highlight w:val="cyan"/>
              </w:rPr>
            </w:rPrChange>
          </w:rPr>
          <w:t>Editor’s note:</w:t>
        </w:r>
      </w:ins>
      <w:ins w:id="79" w:author="Ericsson-S4" w:date="2021-04-06T12:41:00Z">
        <w:r w:rsidR="00CF2553">
          <w:t xml:space="preserve"> </w:t>
        </w:r>
      </w:ins>
      <w:ins w:id="80" w:author="Ericsson-MH1" w:date="2021-03-25T14:11:00Z">
        <w:r w:rsidRPr="00CF2553">
          <w:rPr>
            <w:rPrChange w:id="81" w:author="Ericsson-S4" w:date="2021-04-06T12:41:00Z">
              <w:rPr>
                <w:highlight w:val="cyan"/>
              </w:rPr>
            </w:rPrChange>
          </w:rPr>
          <w:t>The DNS server address(es) provided to the UE at PDU session establishment needs to be respected by the UE for EAS discovery to work. The UE need to know that DNS settings should be respected. How UE gets this knowledg</w:t>
        </w:r>
      </w:ins>
      <w:ins w:id="82" w:author="Ericsson-S4" w:date="2021-04-06T12:41:00Z">
        <w:r w:rsidR="00CF2553" w:rsidRPr="00CF2553">
          <w:rPr>
            <w:rPrChange w:id="83" w:author="Ericsson-S4" w:date="2021-04-06T12:41:00Z">
              <w:rPr>
                <w:highlight w:val="cyan"/>
              </w:rPr>
            </w:rPrChange>
          </w:rPr>
          <w:t>e</w:t>
        </w:r>
      </w:ins>
      <w:ins w:id="84" w:author="Ericsson-MH1" w:date="2021-03-25T14:11:00Z">
        <w:r w:rsidRPr="00CF2553">
          <w:rPr>
            <w:rPrChange w:id="85" w:author="Ericsson-S4" w:date="2021-04-06T12:41:00Z">
              <w:rPr>
                <w:highlight w:val="cyan"/>
              </w:rPr>
            </w:rPrChange>
          </w:rPr>
          <w:t xml:space="preserve"> is FFS. For example</w:t>
        </w:r>
      </w:ins>
      <w:ins w:id="86" w:author="Ericsson-S4" w:date="2021-04-06T12:41:00Z">
        <w:r w:rsidR="00CF2553" w:rsidRPr="00CF2553">
          <w:rPr>
            <w:rPrChange w:id="87" w:author="Ericsson-S4" w:date="2021-04-06T12:41:00Z">
              <w:rPr>
                <w:highlight w:val="cyan"/>
              </w:rPr>
            </w:rPrChange>
          </w:rPr>
          <w:t>,</w:t>
        </w:r>
      </w:ins>
      <w:ins w:id="88" w:author="Ericsson-MH1" w:date="2021-03-25T14:11:00Z">
        <w:r w:rsidRPr="00CF2553">
          <w:rPr>
            <w:rPrChange w:id="89" w:author="Ericsson-S4" w:date="2021-04-06T12:41:00Z">
              <w:rPr>
                <w:highlight w:val="cyan"/>
              </w:rPr>
            </w:rPrChange>
          </w:rPr>
          <w:t xml:space="preserve"> it can be achieved by having a dedicated DNN for Edge applications services, or that the 5GC indicates that the DNS server(s) address(es) provided to the UE duri</w:t>
        </w:r>
      </w:ins>
      <w:ins w:id="90" w:author="Ericsson-S4" w:date="2021-04-06T12:41:00Z">
        <w:r w:rsidR="00CF2553">
          <w:t>n</w:t>
        </w:r>
      </w:ins>
      <w:ins w:id="91" w:author="Ericsson-MH1" w:date="2021-03-25T14:11:00Z">
        <w:r w:rsidRPr="00CF2553">
          <w:rPr>
            <w:rPrChange w:id="92" w:author="Ericsson-S4" w:date="2021-04-06T12:41:00Z">
              <w:rPr>
                <w:highlight w:val="cyan"/>
              </w:rPr>
            </w:rPrChange>
          </w:rPr>
          <w:t>g PDU session establishment is for EC. Once UE knows that DNS should be respected, it is an internal UE matter how to respect the DNS provided.</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2D85" w14:textId="77777777" w:rsidR="009A7E0D" w:rsidRDefault="009A7E0D">
      <w:r>
        <w:separator/>
      </w:r>
    </w:p>
  </w:endnote>
  <w:endnote w:type="continuationSeparator" w:id="0">
    <w:p w14:paraId="296BCA0B" w14:textId="77777777" w:rsidR="009A7E0D" w:rsidRDefault="009A7E0D">
      <w:r>
        <w:continuationSeparator/>
      </w:r>
    </w:p>
  </w:endnote>
  <w:endnote w:type="continuationNotice" w:id="1">
    <w:p w14:paraId="65BB442A" w14:textId="77777777" w:rsidR="009A7E0D" w:rsidRDefault="009A7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9C5B32" w:rsidRDefault="009C5B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19BEB" w14:textId="77777777" w:rsidR="009A7E0D" w:rsidRDefault="009A7E0D">
      <w:r>
        <w:separator/>
      </w:r>
    </w:p>
  </w:footnote>
  <w:footnote w:type="continuationSeparator" w:id="0">
    <w:p w14:paraId="7DD734FF" w14:textId="77777777" w:rsidR="009A7E0D" w:rsidRDefault="009A7E0D">
      <w:r>
        <w:continuationSeparator/>
      </w:r>
    </w:p>
  </w:footnote>
  <w:footnote w:type="continuationNotice" w:id="1">
    <w:p w14:paraId="13DC7695" w14:textId="77777777" w:rsidR="009A7E0D" w:rsidRDefault="009A7E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6D6A1EE8"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E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07B7522" w14:textId="59C605CB"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E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47607"/>
    <w:rsid w:val="00350D86"/>
    <w:rsid w:val="003517D5"/>
    <w:rsid w:val="00352250"/>
    <w:rsid w:val="0035462D"/>
    <w:rsid w:val="003644B6"/>
    <w:rsid w:val="003653DA"/>
    <w:rsid w:val="00366720"/>
    <w:rsid w:val="003679AE"/>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D08D41-388D-49EC-BFF9-3C962DB2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936</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LTHBM2</cp:lastModifiedBy>
  <cp:revision>3</cp:revision>
  <cp:lastPrinted>2019-02-25T23:05:00Z</cp:lastPrinted>
  <dcterms:created xsi:type="dcterms:W3CDTF">2021-04-08T08:33:00Z</dcterms:created>
  <dcterms:modified xsi:type="dcterms:W3CDTF">2021-04-08T08:47:00Z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