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22C8D6" w:rsidR="001E41F3" w:rsidRDefault="00FE5D90">
      <w:pPr>
        <w:pStyle w:val="CRCoverPage"/>
        <w:tabs>
          <w:tab w:val="right" w:pos="9639"/>
        </w:tabs>
        <w:spacing w:after="0"/>
        <w:rPr>
          <w:b/>
          <w:i/>
          <w:noProof/>
          <w:sz w:val="28"/>
        </w:rPr>
      </w:pPr>
      <w:r>
        <w:rPr>
          <w:rFonts w:cs="Arial"/>
          <w:b/>
          <w:noProof/>
          <w:sz w:val="24"/>
        </w:rPr>
        <w:t>SA WG2 Meeting #14</w:t>
      </w:r>
      <w:r w:rsidR="006A6F41">
        <w:rPr>
          <w:rFonts w:cs="Arial"/>
          <w:b/>
          <w:noProof/>
          <w:sz w:val="24"/>
        </w:rPr>
        <w:t>4</w:t>
      </w:r>
      <w:r>
        <w:rPr>
          <w:rFonts w:cs="Arial"/>
          <w:b/>
          <w:noProof/>
          <w:sz w:val="24"/>
        </w:rPr>
        <w:t>e</w:t>
      </w:r>
      <w:r w:rsidR="001E41F3">
        <w:rPr>
          <w:b/>
          <w:i/>
          <w:noProof/>
          <w:sz w:val="28"/>
        </w:rPr>
        <w:tab/>
      </w:r>
      <w:r w:rsidRPr="00C3442A">
        <w:rPr>
          <w:rFonts w:cs="Arial"/>
          <w:b/>
          <w:noProof/>
          <w:sz w:val="24"/>
        </w:rPr>
        <w:t>S2-210</w:t>
      </w:r>
      <w:r w:rsidR="00EA6BD7" w:rsidRPr="00C3442A">
        <w:rPr>
          <w:rFonts w:cs="Arial"/>
          <w:b/>
          <w:noProof/>
          <w:sz w:val="24"/>
        </w:rPr>
        <w:t>219</w:t>
      </w:r>
      <w:r w:rsidR="0004039B" w:rsidRPr="00C3442A">
        <w:rPr>
          <w:rFonts w:cs="Arial"/>
          <w:b/>
          <w:noProof/>
          <w:sz w:val="24"/>
        </w:rPr>
        <w:t>0</w:t>
      </w:r>
      <w:ins w:id="0" w:author="Qualcomm User 0412" w:date="2021-04-12T19:40:00Z">
        <w:r w:rsidR="00A42CDF">
          <w:rPr>
            <w:rFonts w:cs="Arial"/>
            <w:b/>
            <w:noProof/>
            <w:sz w:val="24"/>
          </w:rPr>
          <w:t>r01</w:t>
        </w:r>
      </w:ins>
    </w:p>
    <w:p w14:paraId="7CB45193" w14:textId="1B897860" w:rsidR="001E41F3" w:rsidRDefault="00236AD1" w:rsidP="005E2C44">
      <w:pPr>
        <w:pStyle w:val="CRCoverPage"/>
        <w:outlineLvl w:val="0"/>
        <w:rPr>
          <w:b/>
          <w:noProof/>
          <w:sz w:val="24"/>
        </w:rPr>
      </w:pPr>
      <w:r>
        <w:rPr>
          <w:b/>
          <w:noProof/>
          <w:sz w:val="24"/>
        </w:rPr>
        <w:t>April 12</w:t>
      </w:r>
      <w:r w:rsidRPr="00D46DBA">
        <w:rPr>
          <w:b/>
          <w:noProof/>
          <w:sz w:val="24"/>
          <w:vertAlign w:val="superscript"/>
        </w:rPr>
        <w:t>th</w:t>
      </w:r>
      <w:r w:rsidRPr="00D46DBA">
        <w:rPr>
          <w:b/>
          <w:noProof/>
          <w:sz w:val="24"/>
        </w:rPr>
        <w:t xml:space="preserve"> – </w:t>
      </w:r>
      <w:r>
        <w:rPr>
          <w:b/>
          <w:noProof/>
          <w:sz w:val="24"/>
        </w:rPr>
        <w:t>April 16</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4B58556A" w:rsidR="001E41F3" w:rsidRPr="00EC38D2" w:rsidRDefault="00384F80" w:rsidP="00EC38D2">
            <w:pPr>
              <w:pStyle w:val="CRCoverPage"/>
              <w:spacing w:after="0"/>
              <w:jc w:val="right"/>
              <w:rPr>
                <w:b/>
                <w:noProof/>
                <w:sz w:val="28"/>
              </w:rPr>
            </w:pPr>
            <w:r>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69229" w:rsidR="001E41F3" w:rsidRPr="00410371" w:rsidRDefault="0004039B" w:rsidP="00E13F3D">
            <w:pPr>
              <w:pStyle w:val="CRCoverPage"/>
              <w:spacing w:after="0"/>
              <w:jc w:val="center"/>
              <w:rPr>
                <w:b/>
                <w:noProof/>
              </w:rPr>
            </w:pPr>
            <w:del w:id="1" w:author="Qualcomm User 0412" w:date="2021-04-12T19:40:00Z">
              <w:r w:rsidDel="00A42CDF">
                <w:rPr>
                  <w:b/>
                  <w:noProof/>
                  <w:sz w:val="28"/>
                </w:rPr>
                <w:delText>-</w:delText>
              </w:r>
            </w:del>
            <w:ins w:id="2" w:author="Qualcomm User 0412" w:date="2021-04-12T19:40:00Z">
              <w:r w:rsidR="00A42CDF">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63FF6" w:rsidR="001E41F3" w:rsidRPr="00410371" w:rsidRDefault="00341B82">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33173" w:rsidR="001E41F3" w:rsidRDefault="00AE010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DF216" w:rsidR="001E41F3" w:rsidRDefault="00FE5D90">
            <w:pPr>
              <w:pStyle w:val="CRCoverPage"/>
              <w:spacing w:after="0"/>
              <w:ind w:left="100"/>
              <w:rPr>
                <w:noProof/>
              </w:rPr>
            </w:pPr>
            <w:r>
              <w:rPr>
                <w:noProof/>
              </w:rPr>
              <w:t>2021-0</w:t>
            </w:r>
            <w:r w:rsidR="005568BD">
              <w:rPr>
                <w:noProof/>
              </w:rPr>
              <w:t>4</w:t>
            </w:r>
            <w:r>
              <w:rPr>
                <w:noProof/>
              </w:rPr>
              <w:t>-</w:t>
            </w:r>
            <w:r w:rsidR="005568B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498D65A8" w:rsidR="00117AFB" w:rsidRDefault="00117AFB" w:rsidP="00117AFB">
            <w:pPr>
              <w:pStyle w:val="B2"/>
            </w:pPr>
            <w:r w:rsidRPr="00C41F79">
              <w:t>-</w:t>
            </w:r>
            <w:r w:rsidRPr="00C41F79">
              <w:tab/>
            </w:r>
            <w:r w:rsidR="00AE010D">
              <w:t>TS 23.503 is referring to TS 23.548 and TS 23.548 t</w:t>
            </w:r>
            <w:r w:rsidR="005626EF">
              <w:t>o</w:t>
            </w:r>
            <w:r w:rsidR="00AE010D">
              <w:t xml:space="preserve"> TS 23.503</w:t>
            </w:r>
            <w:r w:rsidR="005626EF">
              <w:t>, but the description is missing</w:t>
            </w:r>
            <w:r w:rsidR="00AE010D">
              <w:t>.</w:t>
            </w:r>
          </w:p>
          <w:p w14:paraId="708AA7DE" w14:textId="6ECEF107" w:rsidR="00117AFB" w:rsidRDefault="00D25E9A">
            <w:pPr>
              <w:pStyle w:val="CRCoverPage"/>
              <w:spacing w:after="0"/>
              <w:ind w:left="100"/>
              <w:rPr>
                <w:noProof/>
              </w:rPr>
            </w:pPr>
            <w:r>
              <w:rPr>
                <w:noProof/>
              </w:rPr>
              <w:t xml:space="preserve">The description is also aligned with proposal in discssion paper </w:t>
            </w:r>
            <w:r w:rsidRPr="00D50888">
              <w:rPr>
                <w:noProof/>
              </w:rPr>
              <w:t>S2-</w:t>
            </w:r>
            <w:r w:rsidR="00384F80" w:rsidRPr="00D50888">
              <w:rPr>
                <w:noProof/>
              </w:rPr>
              <w:t>21</w:t>
            </w:r>
            <w:r w:rsidR="00D50888" w:rsidRPr="00D50888">
              <w:rPr>
                <w:noProof/>
              </w:rPr>
              <w:t>02189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F1C3F"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sidR="007C2509">
              <w:rPr>
                <w:noProof/>
              </w:rPr>
              <w:t xml:space="preserve">to describe </w:t>
            </w:r>
            <w:r w:rsidR="001370AE">
              <w:rPr>
                <w:noProof/>
              </w:rPr>
              <w:t>how</w:t>
            </w:r>
            <w:r>
              <w:rPr>
                <w:noProof/>
              </w:rPr>
              <w:t xml:space="preserve">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A3A72"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w:t>
            </w:r>
            <w:r w:rsidR="001370AE">
              <w:rPr>
                <w:noProof/>
              </w:rPr>
              <w:t>completely defined which may lead to misalignments</w:t>
            </w:r>
            <w:r w:rsidRPr="00254F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0E8C4" w:rsidR="001E41F3" w:rsidRDefault="0089225C">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C01B5B"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w:t>
            </w:r>
            <w:r w:rsidR="00A03345">
              <w:rPr>
                <w:noProof/>
              </w:rPr>
              <w:t>608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4" w:name="_Toc47594309"/>
      <w:bookmarkStart w:id="5" w:name="_Toc45194897"/>
      <w:bookmarkStart w:id="6" w:name="_Toc37076447"/>
      <w:bookmarkStart w:id="7" w:name="_Toc36192716"/>
      <w:bookmarkStart w:id="8" w:name="_Toc27896548"/>
      <w:bookmarkStart w:id="9" w:name="_Toc19197395"/>
      <w:r>
        <w:t>6.6.2.2</w:t>
      </w:r>
      <w:r>
        <w:tab/>
        <w:t>Configuration and Provision of URSP</w:t>
      </w:r>
      <w:bookmarkEnd w:id="4"/>
      <w:bookmarkEnd w:id="5"/>
      <w:bookmarkEnd w:id="6"/>
      <w:bookmarkEnd w:id="7"/>
      <w:bookmarkEnd w:id="8"/>
      <w:bookmarkEnd w:id="9"/>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10" w:author="HW_Hui_d8" w:date="2021-03-05T18:12: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7E188EC4" w14:textId="3287B70D" w:rsidR="00946803" w:rsidRDefault="008B126F" w:rsidP="002958CB">
      <w:pPr>
        <w:rPr>
          <w:ins w:id="11" w:author="Ericsson. M.L.Mas" w:date="2021-03-26T18:21:00Z"/>
        </w:rPr>
      </w:pPr>
      <w:bookmarkStart w:id="12" w:name="_Hlk67906123"/>
      <w:r>
        <w:t xml:space="preserve">If the PCF receives application guidance for URSP determination that may apply to a given UE from UDR as specified in TS 23.502 [3] clause 4.15.6.7, the PCF may verify the requested parameters </w:t>
      </w:r>
      <w:ins w:id="13" w:author="Ericsson. M.L.Mas" w:date="2021-03-31T15:02:00Z">
        <w:r w:rsidR="00FC60F7">
          <w:t>(which are described in cla</w:t>
        </w:r>
      </w:ins>
      <w:ins w:id="14" w:author="Ericsson. M.L.Mas" w:date="2021-03-31T15:03:00Z">
        <w:r w:rsidR="00FC60F7">
          <w:t>u</w:t>
        </w:r>
      </w:ins>
      <w:ins w:id="15" w:author="Ericsson. M.L.Mas" w:date="2021-03-31T15:02:00Z">
        <w:r w:rsidR="00FC60F7">
          <w:t xml:space="preserve">se </w:t>
        </w:r>
      </w:ins>
      <w:ins w:id="16" w:author="Ericsson. M.L.Mas" w:date="2021-03-31T15:03:00Z">
        <w:r w:rsidR="00FC60F7">
          <w:t>4.15.6.10 i</w:t>
        </w:r>
      </w:ins>
      <w:ins w:id="17" w:author="Ericsson. M.L.Mas" w:date="2021-03-31T15:02:00Z">
        <w:r w:rsidR="00FC60F7">
          <w:t xml:space="preserve">n TS 23.502 </w:t>
        </w:r>
      </w:ins>
      <w:ins w:id="18" w:author="Ericsson. M.L.Mas" w:date="2021-03-31T15:03:00Z">
        <w:r w:rsidR="00FC60F7">
          <w:t>[3]</w:t>
        </w:r>
      </w:ins>
      <w:ins w:id="19" w:author="Ericsson. M.L.Mas" w:date="2021-03-31T15:20:00Z">
        <w:r w:rsidR="00DF5770">
          <w:t>)</w:t>
        </w:r>
      </w:ins>
      <w:ins w:id="20" w:author="Ericsson. M.L.Mas" w:date="2021-03-31T15:02:00Z">
        <w:r w:rsidR="00FC60F7">
          <w:t xml:space="preserve"> </w:t>
        </w:r>
      </w:ins>
      <w:r>
        <w:t xml:space="preserve">with regards to the existing URSP rules and (re-)compose the URSP rules for the UE as described </w:t>
      </w:r>
      <w:del w:id="21" w:author="Ericsson. M.L.Mas" w:date="2021-03-31T11:20:00Z">
        <w:r w:rsidDel="008B126F">
          <w:delText>in TS 23.548 [33] clause 6.2.4.</w:delText>
        </w:r>
      </w:del>
      <w:ins w:id="22" w:author="Ericsson. M.L.Mas" w:date="2021-03-31T11:20:00Z">
        <w:r>
          <w:t>b</w:t>
        </w:r>
      </w:ins>
      <w:ins w:id="23" w:author="Ericsson. M.L.Mas" w:date="2021-03-31T11:21:00Z">
        <w:r>
          <w:t>elow:</w:t>
        </w:r>
      </w:ins>
    </w:p>
    <w:p w14:paraId="4051B6AD" w14:textId="0DA4D46B" w:rsidR="00AE010D" w:rsidRPr="002E28DA" w:rsidRDefault="00AE010D" w:rsidP="00AE010D">
      <w:pPr>
        <w:pStyle w:val="B1"/>
        <w:rPr>
          <w:ins w:id="24" w:author="Ericsson. M.L.Mas" w:date="2021-03-26T18:21:00Z"/>
        </w:rPr>
      </w:pPr>
      <w:bookmarkStart w:id="25" w:name="_Hlk67915210"/>
      <w:bookmarkEnd w:id="12"/>
      <w:ins w:id="26" w:author="Ericsson. M.L.Mas" w:date="2021-03-26T18:21:00Z">
        <w:r w:rsidRPr="002E28DA">
          <w:t>-</w:t>
        </w:r>
        <w:r w:rsidRPr="002E28DA">
          <w:tab/>
          <w:t xml:space="preserve">Application traffic descriptor </w:t>
        </w:r>
      </w:ins>
      <w:ins w:id="27" w:author="Ericsson. M.L.Mas" w:date="2021-03-31T15:05:00Z">
        <w:r w:rsidR="00FC60F7">
          <w:t>and</w:t>
        </w:r>
      </w:ins>
      <w:ins w:id="28" w:author="Ericsson. M.L.Mas" w:date="2021-03-26T18:21:00Z">
        <w:r>
          <w:t xml:space="preserve"> traffic matching priority</w:t>
        </w:r>
        <w:r w:rsidRPr="002E28DA">
          <w:t xml:space="preserve"> </w:t>
        </w:r>
      </w:ins>
      <w:ins w:id="29" w:author="Ericsson. M.L.Mas" w:date="2021-03-31T15:05:00Z">
        <w:r w:rsidR="00FC60F7">
          <w:t>are</w:t>
        </w:r>
      </w:ins>
      <w:ins w:id="30" w:author="Ericsson. M.L.Mas" w:date="2021-03-26T18:21:00Z">
        <w:r w:rsidRPr="002E28DA">
          <w:t xml:space="preserve"> used to set the URSP Traffic Descriptor (e.g. Destination FQDNs or a regular expression in the Domain descriptor) </w:t>
        </w:r>
      </w:ins>
      <w:ins w:id="31" w:author="Ericsson. M.L.Mas" w:date="2021-03-31T15:05:00Z">
        <w:r w:rsidR="00FC60F7">
          <w:t xml:space="preserve">and determine the URSP precedence </w:t>
        </w:r>
      </w:ins>
      <w:ins w:id="32" w:author="Ericsson. M.L.Mas" w:date="2021-03-26T18:21:00Z">
        <w:r w:rsidRPr="002E28DA">
          <w:t>in the URSP rule (defined in Table 6.6.2.1-2);</w:t>
        </w:r>
      </w:ins>
    </w:p>
    <w:p w14:paraId="19D9F446" w14:textId="098D92F5" w:rsidR="00AE010D" w:rsidRPr="002E28DA" w:rsidRDefault="00AE010D" w:rsidP="00AE010D">
      <w:pPr>
        <w:pStyle w:val="NO"/>
        <w:rPr>
          <w:ins w:id="33" w:author="Ericsson. M.L.Mas" w:date="2021-03-26T18:21:00Z"/>
          <w:rFonts w:eastAsia="Malgun Gothic"/>
          <w:lang w:eastAsia="zh-CN"/>
        </w:rPr>
      </w:pPr>
      <w:ins w:id="34" w:author="Ericsson. M.L.Mas" w:date="2021-03-26T18:21:00Z">
        <w:r w:rsidRPr="002E28DA">
          <w:rPr>
            <w:rFonts w:eastAsia="Malgun Gothic"/>
            <w:lang w:eastAsia="zh-CN"/>
          </w:rPr>
          <w:t>NOTE</w:t>
        </w:r>
      </w:ins>
      <w:ins w:id="35" w:author="Ericsson. M.L.Mas" w:date="2021-03-31T17:58:00Z">
        <w:r w:rsidR="00691EC0">
          <w:rPr>
            <w:rFonts w:eastAsia="Malgun Gothic"/>
            <w:lang w:eastAsia="zh-CN"/>
          </w:rPr>
          <w:t xml:space="preserve"> 1</w:t>
        </w:r>
      </w:ins>
      <w:ins w:id="36" w:author="Ericsson. M.L.Mas" w:date="2021-03-26T18:21:00Z">
        <w:r w:rsidRPr="002E28DA">
          <w:rPr>
            <w:rFonts w:eastAsia="Malgun Gothic"/>
            <w:lang w:eastAsia="zh-CN"/>
          </w:rPr>
          <w:t xml:space="preserve">: </w:t>
        </w:r>
      </w:ins>
      <w:ins w:id="37" w:author="Ericsson. M.L.Mas" w:date="2021-03-31T15:06:00Z">
        <w:r w:rsidR="00FC60F7">
          <w:rPr>
            <w:rFonts w:eastAsia="Malgun Gothic"/>
            <w:lang w:eastAsia="zh-CN"/>
          </w:rPr>
          <w:t>when</w:t>
        </w:r>
      </w:ins>
      <w:ins w:id="38" w:author="Ericsson. M.L.Mas" w:date="2021-03-26T18:21:00Z">
        <w:r w:rsidRPr="002E28DA">
          <w:rPr>
            <w:rFonts w:eastAsia="Malgun Gothic"/>
            <w:lang w:eastAsia="zh-CN"/>
          </w:rPr>
          <w:t xml:space="preserve"> multiple Edge Computing specific parameters for the same application </w:t>
        </w:r>
      </w:ins>
      <w:ins w:id="39" w:author="Ericsson. M.L.Mas" w:date="2021-03-31T16:31:00Z">
        <w:r w:rsidR="00E32134">
          <w:rPr>
            <w:rFonts w:eastAsia="Malgun Gothic"/>
            <w:lang w:eastAsia="zh-CN"/>
          </w:rPr>
          <w:t>are</w:t>
        </w:r>
      </w:ins>
      <w:ins w:id="40" w:author="Ericsson. M.L.Mas" w:date="2021-03-26T18:21:00Z">
        <w:r w:rsidRPr="002E28DA">
          <w:rPr>
            <w:rFonts w:eastAsia="Malgun Gothic"/>
            <w:lang w:eastAsia="zh-CN"/>
          </w:rPr>
          <w:t xml:space="preserve"> received, the PCF decides the</w:t>
        </w:r>
        <w:r>
          <w:t xml:space="preserve"> traffic matching priority</w:t>
        </w:r>
        <w:r w:rsidRPr="002E28DA">
          <w:rPr>
            <w:rFonts w:eastAsia="Malgun Gothic"/>
            <w:lang w:eastAsia="zh-CN"/>
          </w:rPr>
          <w:t xml:space="preserve"> Rule precedence value of the URSP rule (defined in Table 6.6.2.1-2). </w:t>
        </w:r>
        <w:del w:id="41" w:author="Qualcomm User 0412" w:date="2021-04-12T19:41:00Z">
          <w:r w:rsidRPr="002E28DA" w:rsidDel="00077FB6">
            <w:rPr>
              <w:rFonts w:eastAsia="Malgun Gothic"/>
              <w:lang w:eastAsia="zh-CN"/>
            </w:rPr>
            <w:delText xml:space="preserve">The PCF </w:delText>
          </w:r>
        </w:del>
      </w:ins>
      <w:ins w:id="42" w:author="Ericsson-S4" w:date="2021-04-06T12:20:00Z">
        <w:del w:id="43" w:author="Qualcomm User 0412" w:date="2021-04-12T19:41:00Z">
          <w:r w:rsidR="00655F7E" w:rsidDel="00077FB6">
            <w:rPr>
              <w:rFonts w:eastAsia="Malgun Gothic"/>
              <w:lang w:eastAsia="zh-CN"/>
            </w:rPr>
            <w:delText>can</w:delText>
          </w:r>
        </w:del>
      </w:ins>
      <w:ins w:id="44" w:author="Ericsson. M.L.Mas" w:date="2021-03-26T18:21:00Z">
        <w:del w:id="45" w:author="Qualcomm User 0412" w:date="2021-04-12T19:41:00Z">
          <w:r w:rsidRPr="002E28DA" w:rsidDel="00077FB6">
            <w:rPr>
              <w:rFonts w:eastAsia="Malgun Gothic"/>
              <w:lang w:eastAsia="zh-CN"/>
            </w:rPr>
            <w:delText xml:space="preserve"> make the decision based on Longest Match Algorithm</w:delText>
          </w:r>
          <w:r w:rsidDel="00077FB6">
            <w:rPr>
              <w:rFonts w:eastAsia="Malgun Gothic"/>
              <w:lang w:eastAsia="zh-CN"/>
            </w:rPr>
            <w:delText xml:space="preserve"> when it has received rules with the same </w:delText>
          </w:r>
          <w:r w:rsidDel="00077FB6">
            <w:delText xml:space="preserve"> traffic matching priority</w:delText>
          </w:r>
          <w:r w:rsidRPr="002E28DA" w:rsidDel="00077FB6">
            <w:rPr>
              <w:rFonts w:eastAsia="Malgun Gothic"/>
              <w:lang w:eastAsia="zh-CN"/>
            </w:rPr>
            <w:delText>, for example, when detecting a FQDN: a rule targeting FQDN = toto.example.com has higher precedence than a rule targeting FQDN = *.example.com.</w:delText>
          </w:r>
        </w:del>
      </w:ins>
    </w:p>
    <w:p w14:paraId="597CEAB5" w14:textId="4C393646" w:rsidR="00AE010D" w:rsidRPr="002E28DA" w:rsidRDefault="00AE010D" w:rsidP="00AE010D">
      <w:pPr>
        <w:pStyle w:val="B1"/>
        <w:rPr>
          <w:ins w:id="46" w:author="Ericsson. M.L.Mas" w:date="2021-03-26T18:21:00Z"/>
        </w:rPr>
      </w:pPr>
      <w:ins w:id="47" w:author="Ericsson. M.L.Mas" w:date="2021-03-26T18:21:00Z">
        <w:r w:rsidRPr="002E28DA">
          <w:t>-</w:t>
        </w:r>
        <w:r w:rsidRPr="002E28DA">
          <w:tab/>
          <w:t>Each Route selection parameter is used to set a Route Selection Descriptor as follows:</w:t>
        </w:r>
      </w:ins>
    </w:p>
    <w:p w14:paraId="28451452" w14:textId="49E3E806" w:rsidR="00AE010D" w:rsidRPr="002E28DA" w:rsidRDefault="00AE010D" w:rsidP="00946803">
      <w:pPr>
        <w:pStyle w:val="B1"/>
        <w:ind w:firstLine="0"/>
        <w:rPr>
          <w:ins w:id="48" w:author="Ericsson. M.L.Mas" w:date="2021-03-26T18:21:00Z"/>
        </w:rPr>
      </w:pPr>
      <w:ins w:id="49" w:author="Ericsson. M.L.Mas" w:date="2021-03-26T18:21:00Z">
        <w:r w:rsidRPr="002E28DA">
          <w:t>-</w:t>
        </w:r>
        <w:r w:rsidRPr="002E28DA">
          <w:tab/>
        </w:r>
      </w:ins>
      <w:ins w:id="50" w:author="Ericsson. M.L.Mas" w:date="2021-03-31T18:01:00Z">
        <w:r w:rsidR="00691EC0">
          <w:t xml:space="preserve"> </w:t>
        </w:r>
      </w:ins>
      <w:ins w:id="51" w:author="Ericsson. M.L.Mas" w:date="2021-03-26T18:21:00Z">
        <w:r w:rsidRPr="00567EF5">
          <w:rPr>
            <w:rStyle w:val="B2Char"/>
            <w:rPrChange w:id="52" w:author="Ericsson-S4" w:date="2021-04-06T12:21:00Z">
              <w:rPr/>
            </w:rPrChange>
          </w:rPr>
          <w:t>DNN and S-NSSAI from the Route selection parameter are used to set the DNN selection, Network Slice selection components in the Route Selection Descriptor of the URSP rule, respectively (defined in Table 6.6.2.1-3)</w:t>
        </w:r>
      </w:ins>
      <w:ins w:id="53" w:author="Ericsson. M.L.Mas" w:date="2021-03-31T15:15:00Z">
        <w:r w:rsidR="00DF5770" w:rsidRPr="00567EF5">
          <w:rPr>
            <w:rStyle w:val="B2Char"/>
            <w:rPrChange w:id="54" w:author="Ericsson-S4" w:date="2021-04-06T12:21:00Z">
              <w:rPr/>
            </w:rPrChange>
          </w:rPr>
          <w:t>;</w:t>
        </w:r>
      </w:ins>
    </w:p>
    <w:p w14:paraId="7D295D36" w14:textId="47491894" w:rsidR="00AE010D" w:rsidRPr="002E28DA" w:rsidRDefault="00AE010D" w:rsidP="00AE010D">
      <w:pPr>
        <w:pStyle w:val="B2"/>
        <w:ind w:left="568" w:firstLine="0"/>
        <w:rPr>
          <w:ins w:id="55" w:author="Ericsson. M.L.Mas" w:date="2021-03-26T18:21:00Z"/>
        </w:rPr>
      </w:pPr>
      <w:ins w:id="56" w:author="Ericsson. M.L.Mas" w:date="2021-03-26T18:21:00Z">
        <w:r w:rsidRPr="002E28DA">
          <w:t>-</w:t>
        </w:r>
        <w:r w:rsidRPr="002E28DA">
          <w:tab/>
        </w:r>
      </w:ins>
      <w:ins w:id="57" w:author="Ericsson. M.L.Mas" w:date="2021-03-31T18:01:00Z">
        <w:r w:rsidR="00691EC0">
          <w:t xml:space="preserve"> </w:t>
        </w:r>
      </w:ins>
      <w:ins w:id="58" w:author="Ericsson. M.L.Mas" w:date="2021-03-26T18:21:00Z">
        <w:r w:rsidRPr="002E28DA">
          <w:t xml:space="preserve">Route selection precedence is used to set the </w:t>
        </w:r>
        <w:bookmarkStart w:id="59" w:name="_Hlk65793364"/>
        <w:r w:rsidRPr="002E28DA">
          <w:t xml:space="preserve">Route Selection Descriptor Precedence </w:t>
        </w:r>
        <w:bookmarkEnd w:id="59"/>
        <w:r w:rsidRPr="002E28DA">
          <w:t>in the Route Selection Descriptor (defined in Table 6.6.2.1-3);</w:t>
        </w:r>
      </w:ins>
    </w:p>
    <w:p w14:paraId="7ABA539E" w14:textId="22947277" w:rsidR="00691EC0" w:rsidRPr="002E28DA" w:rsidRDefault="00946803" w:rsidP="00DD6926">
      <w:pPr>
        <w:pStyle w:val="B2"/>
        <w:ind w:left="568" w:firstLine="0"/>
        <w:rPr>
          <w:ins w:id="60" w:author="LTHM1" w:date="2021-03-10T10:14:00Z"/>
        </w:rPr>
      </w:pPr>
      <w:ins w:id="61" w:author="Ericsson. M.L.Mas" w:date="2021-03-31T11:15:00Z">
        <w:r w:rsidRPr="00946803">
          <w:t xml:space="preserve"> -    </w:t>
        </w:r>
      </w:ins>
      <w:ins w:id="62" w:author="Ericsson. M.L.Mas" w:date="2021-03-31T11:13:00Z">
        <w:r w:rsidR="005E515D" w:rsidRPr="00946803">
          <w:t xml:space="preserve">The spatial validity condition </w:t>
        </w:r>
      </w:ins>
      <w:ins w:id="63" w:author="Ericsson. M.L.Mas" w:date="2021-03-31T11:14:00Z">
        <w:r w:rsidR="005E515D" w:rsidRPr="00946803">
          <w:t xml:space="preserve">for the </w:t>
        </w:r>
      </w:ins>
      <w:ins w:id="64" w:author="Ericsson. M.L.Mas" w:date="2021-03-31T11:13:00Z">
        <w:r w:rsidR="005E515D" w:rsidRPr="00946803">
          <w:t xml:space="preserve">Route selection precedence </w:t>
        </w:r>
      </w:ins>
      <w:ins w:id="65" w:author="Ericsson. M.L.Mas" w:date="2021-03-31T15:21:00Z">
        <w:r w:rsidR="00DF5770">
          <w:t xml:space="preserve">if </w:t>
        </w:r>
      </w:ins>
      <w:ins w:id="66" w:author="Ericsson. M.L.Mas" w:date="2021-03-31T11:14:00Z">
        <w:r w:rsidR="005E515D" w:rsidRPr="00946803">
          <w:t xml:space="preserve">any </w:t>
        </w:r>
        <w:r w:rsidR="007E47A6">
          <w:t xml:space="preserve">are used to set </w:t>
        </w:r>
      </w:ins>
      <w:ins w:id="67" w:author="Ericsson. M.L.Mas" w:date="2021-03-26T18:21:00Z">
        <w:r w:rsidR="00AE010D" w:rsidRPr="002E28DA">
          <w:t>the Location Criteria in the Route Selection Descriptor of the URSP rule (defined in Table 6.6.2.1-3).</w:t>
        </w:r>
      </w:ins>
      <w:bookmarkEnd w:id="25"/>
      <w:ins w:id="68" w:author="Ericsson. M.L.Mas" w:date="2021-03-31T18:10:00Z">
        <w:del w:id="69" w:author="Qualcomm User 0412" w:date="2021-04-12T19:42:00Z">
          <w:r w:rsidR="00DD6926" w:rsidDel="00A653E3">
            <w:delText xml:space="preserve"> </w:delText>
          </w:r>
        </w:del>
      </w:ins>
      <w:ins w:id="70" w:author="Ericsson. M.L.Mas" w:date="2021-03-31T17:58:00Z">
        <w:del w:id="71" w:author="Qualcomm User 0412" w:date="2021-04-12T19:42:00Z">
          <w:r w:rsidR="00691EC0" w:rsidDel="00A653E3">
            <w:delText>As an alter</w:delText>
          </w:r>
        </w:del>
      </w:ins>
      <w:ins w:id="72" w:author="Ericsson. M.L.Mas" w:date="2021-03-31T17:59:00Z">
        <w:del w:id="73" w:author="Qualcomm User 0412" w:date="2021-04-12T19:42:00Z">
          <w:r w:rsidR="00691EC0" w:rsidDel="00A653E3">
            <w:delText xml:space="preserve">mative, </w:delText>
          </w:r>
        </w:del>
      </w:ins>
      <w:ins w:id="74" w:author="Ericsson. M.L.Mas" w:date="2021-03-31T17:58:00Z">
        <w:del w:id="75" w:author="Qualcomm User 0412" w:date="2021-04-12T19:42:00Z">
          <w:r w:rsidR="00691EC0" w:rsidDel="00A653E3">
            <w:rPr>
              <w:rFonts w:eastAsiaTheme="minorHAnsi"/>
              <w:lang w:val="en-US"/>
            </w:rPr>
            <w:delText>PCF can</w:delText>
          </w:r>
        </w:del>
      </w:ins>
      <w:del w:id="76" w:author="Qualcomm User 0412" w:date="2021-04-12T19:42:00Z">
        <w:r w:rsidR="00680154" w:rsidDel="00A653E3">
          <w:rPr>
            <w:rFonts w:eastAsiaTheme="minorHAnsi"/>
            <w:lang w:val="en-US"/>
          </w:rPr>
          <w:delText xml:space="preserve"> </w:delText>
        </w:r>
      </w:del>
      <w:ins w:id="77" w:author="Ericsson. M.L.Mas" w:date="2021-03-31T17:58:00Z">
        <w:del w:id="78" w:author="Qualcomm User 0412" w:date="2021-04-12T19:42:00Z">
          <w:r w:rsidR="00691EC0" w:rsidDel="00A653E3">
            <w:rPr>
              <w:rFonts w:eastAsiaTheme="minorHAnsi"/>
              <w:lang w:val="en-US"/>
            </w:rPr>
            <w:delText xml:space="preserve"> </w:delText>
          </w:r>
        </w:del>
      </w:ins>
      <w:ins w:id="79" w:author="Ericsson. M.L.Mas" w:date="2021-03-31T18:00:00Z">
        <w:del w:id="80" w:author="Qualcomm User 0412" w:date="2021-04-12T19:42:00Z">
          <w:r w:rsidR="00691EC0" w:rsidDel="00A653E3">
            <w:rPr>
              <w:rFonts w:eastAsiaTheme="minorHAnsi"/>
              <w:lang w:val="en-US"/>
            </w:rPr>
            <w:delText xml:space="preserve"> apply the</w:delText>
          </w:r>
        </w:del>
      </w:ins>
      <w:ins w:id="81" w:author="Ericsson. M.L.Mas" w:date="2021-03-31T17:58:00Z">
        <w:del w:id="82" w:author="Qualcomm User 0412" w:date="2021-04-12T19:42:00Z">
          <w:r w:rsidR="00691EC0" w:rsidDel="00A653E3">
            <w:rPr>
              <w:rFonts w:eastAsiaTheme="minorHAnsi"/>
              <w:lang w:val="en-US"/>
            </w:rPr>
            <w:delText xml:space="preserve"> spatial validity conditions </w:delText>
          </w:r>
        </w:del>
      </w:ins>
      <w:ins w:id="83" w:author="Ericsson. M.L.Mas" w:date="2021-03-31T18:00:00Z">
        <w:del w:id="84" w:author="Qualcomm User 0412" w:date="2021-04-12T19:42:00Z">
          <w:r w:rsidR="00691EC0" w:rsidDel="00A653E3">
            <w:rPr>
              <w:rFonts w:eastAsiaTheme="minorHAnsi"/>
              <w:lang w:val="en-US"/>
            </w:rPr>
            <w:delText>itself and provi</w:delText>
          </w:r>
        </w:del>
      </w:ins>
      <w:ins w:id="85" w:author="Ericsson. M.L.Mas" w:date="2021-03-31T18:10:00Z">
        <w:del w:id="86" w:author="Qualcomm User 0412" w:date="2021-04-12T19:42:00Z">
          <w:r w:rsidR="00DD6926" w:rsidDel="00A653E3">
            <w:rPr>
              <w:rFonts w:eastAsiaTheme="minorHAnsi"/>
              <w:lang w:val="en-US"/>
            </w:rPr>
            <w:delText>de</w:delText>
          </w:r>
        </w:del>
      </w:ins>
      <w:ins w:id="87" w:author="Ericsson. M.L.Mas" w:date="2021-03-31T18:00:00Z">
        <w:del w:id="88" w:author="Qualcomm User 0412" w:date="2021-04-12T19:42:00Z">
          <w:r w:rsidR="00691EC0" w:rsidDel="00A653E3">
            <w:rPr>
              <w:rFonts w:eastAsiaTheme="minorHAnsi"/>
              <w:lang w:val="en-US"/>
            </w:rPr>
            <w:delText xml:space="preserve"> new </w:delText>
          </w:r>
        </w:del>
      </w:ins>
      <w:ins w:id="89" w:author="Ericsson. M.L.Mas" w:date="2021-03-31T17:58:00Z">
        <w:del w:id="90" w:author="Qualcomm User 0412" w:date="2021-04-12T19:42:00Z">
          <w:r w:rsidR="00691EC0" w:rsidDel="00A653E3">
            <w:rPr>
              <w:rFonts w:eastAsiaTheme="minorHAnsi"/>
              <w:lang w:val="en-US"/>
            </w:rPr>
            <w:delText xml:space="preserve">URSPs </w:delText>
          </w:r>
        </w:del>
      </w:ins>
      <w:ins w:id="91" w:author="Ericsson. M.L.Mas" w:date="2021-03-31T18:00:00Z">
        <w:del w:id="92" w:author="Qualcomm User 0412" w:date="2021-04-12T19:42:00Z">
          <w:r w:rsidR="00691EC0" w:rsidDel="00A653E3">
            <w:rPr>
              <w:rFonts w:eastAsiaTheme="minorHAnsi"/>
              <w:lang w:val="en-US"/>
            </w:rPr>
            <w:delText>as user mo</w:delText>
          </w:r>
        </w:del>
      </w:ins>
      <w:ins w:id="93" w:author="Ericsson. M.L.Mas" w:date="2021-03-31T18:01:00Z">
        <w:del w:id="94" w:author="Qualcomm User 0412" w:date="2021-04-12T19:42:00Z">
          <w:r w:rsidR="00691EC0" w:rsidDel="00A653E3">
            <w:rPr>
              <w:rFonts w:eastAsiaTheme="minorHAnsi"/>
              <w:lang w:val="en-US"/>
            </w:rPr>
            <w:delText xml:space="preserve">ves </w:delText>
          </w:r>
        </w:del>
      </w:ins>
      <w:ins w:id="95" w:author="Ericsson. M.L.Mas" w:date="2021-03-31T18:10:00Z">
        <w:del w:id="96" w:author="Qualcomm User 0412" w:date="2021-04-12T19:42:00Z">
          <w:r w:rsidR="00DD6926" w:rsidDel="00A653E3">
            <w:rPr>
              <w:rFonts w:eastAsiaTheme="minorHAnsi"/>
              <w:lang w:val="en-US"/>
            </w:rPr>
            <w:delText>instead</w:delText>
          </w:r>
        </w:del>
      </w:ins>
      <w:ins w:id="97" w:author="Ericsson. M.L.Mas" w:date="2021-03-31T17:59:00Z">
        <w:del w:id="98" w:author="Qualcomm User 0412" w:date="2021-04-12T19:42:00Z">
          <w:r w:rsidR="00691EC0" w:rsidDel="00A653E3">
            <w:rPr>
              <w:rFonts w:eastAsiaTheme="minorHAnsi"/>
              <w:lang w:val="en-US"/>
            </w:rPr>
            <w:delText>.</w:delText>
          </w:r>
        </w:del>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68A23" w14:textId="77777777" w:rsidR="00FC01AC" w:rsidRDefault="00FC01AC">
      <w:r>
        <w:separator/>
      </w:r>
    </w:p>
  </w:endnote>
  <w:endnote w:type="continuationSeparator" w:id="0">
    <w:p w14:paraId="61F901A6" w14:textId="77777777" w:rsidR="00FC01AC" w:rsidRDefault="00FC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B40C2" w14:textId="77777777" w:rsidR="00FC01AC" w:rsidRDefault="00FC01AC">
      <w:r>
        <w:separator/>
      </w:r>
    </w:p>
  </w:footnote>
  <w:footnote w:type="continuationSeparator" w:id="0">
    <w:p w14:paraId="0899FEBD" w14:textId="77777777" w:rsidR="00FC01AC" w:rsidRDefault="00FC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12">
    <w15:presenceInfo w15:providerId="None" w15:userId="Qualcomm User 0412"/>
  </w15:person>
  <w15:person w15:author="HW_Hui_d8">
    <w15:presenceInfo w15:providerId="None" w15:userId="HW_Hui_d8"/>
  </w15:person>
  <w15:person w15:author="Ericsson. M.L.Mas">
    <w15:presenceInfo w15:providerId="None" w15:userId="Ericsson. M.L.Mas"/>
  </w15:person>
  <w15:person w15:author="Ericsson-S4">
    <w15:presenceInfo w15:providerId="None" w15:userId="Ericsson-S4"/>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39B"/>
    <w:rsid w:val="000458BF"/>
    <w:rsid w:val="00077FB6"/>
    <w:rsid w:val="000A6394"/>
    <w:rsid w:val="000B7FED"/>
    <w:rsid w:val="000C038A"/>
    <w:rsid w:val="000C6598"/>
    <w:rsid w:val="000D44B3"/>
    <w:rsid w:val="000D47CB"/>
    <w:rsid w:val="00117AFB"/>
    <w:rsid w:val="001370AE"/>
    <w:rsid w:val="00145D43"/>
    <w:rsid w:val="00187A97"/>
    <w:rsid w:val="00192C46"/>
    <w:rsid w:val="001A08B3"/>
    <w:rsid w:val="001A34B5"/>
    <w:rsid w:val="001A7B60"/>
    <w:rsid w:val="001B2595"/>
    <w:rsid w:val="001B52F0"/>
    <w:rsid w:val="001B7A65"/>
    <w:rsid w:val="001C5E10"/>
    <w:rsid w:val="001E41F3"/>
    <w:rsid w:val="001F465B"/>
    <w:rsid w:val="00236AD1"/>
    <w:rsid w:val="00242E0C"/>
    <w:rsid w:val="00254F6A"/>
    <w:rsid w:val="0026004D"/>
    <w:rsid w:val="002640DD"/>
    <w:rsid w:val="0027109E"/>
    <w:rsid w:val="00275D12"/>
    <w:rsid w:val="00284FEB"/>
    <w:rsid w:val="002860C4"/>
    <w:rsid w:val="002958CB"/>
    <w:rsid w:val="002A7F91"/>
    <w:rsid w:val="002B5741"/>
    <w:rsid w:val="002D641B"/>
    <w:rsid w:val="002E28DA"/>
    <w:rsid w:val="002E472E"/>
    <w:rsid w:val="00305409"/>
    <w:rsid w:val="00321435"/>
    <w:rsid w:val="00341B82"/>
    <w:rsid w:val="00344C31"/>
    <w:rsid w:val="00347319"/>
    <w:rsid w:val="00356F5E"/>
    <w:rsid w:val="003609EF"/>
    <w:rsid w:val="0036231A"/>
    <w:rsid w:val="00374DD4"/>
    <w:rsid w:val="00384F80"/>
    <w:rsid w:val="003C4B6D"/>
    <w:rsid w:val="003E1A36"/>
    <w:rsid w:val="00410371"/>
    <w:rsid w:val="004242F1"/>
    <w:rsid w:val="00424CF5"/>
    <w:rsid w:val="00435C91"/>
    <w:rsid w:val="00486E73"/>
    <w:rsid w:val="004B75B7"/>
    <w:rsid w:val="004C216C"/>
    <w:rsid w:val="00503858"/>
    <w:rsid w:val="0051580D"/>
    <w:rsid w:val="00547111"/>
    <w:rsid w:val="005568BD"/>
    <w:rsid w:val="005626EF"/>
    <w:rsid w:val="00567EF5"/>
    <w:rsid w:val="00592D74"/>
    <w:rsid w:val="005A3662"/>
    <w:rsid w:val="005E0454"/>
    <w:rsid w:val="005E2C44"/>
    <w:rsid w:val="005E515D"/>
    <w:rsid w:val="00621188"/>
    <w:rsid w:val="006257ED"/>
    <w:rsid w:val="00647630"/>
    <w:rsid w:val="006503D8"/>
    <w:rsid w:val="00655F7E"/>
    <w:rsid w:val="00662067"/>
    <w:rsid w:val="00665C47"/>
    <w:rsid w:val="006708A1"/>
    <w:rsid w:val="00680154"/>
    <w:rsid w:val="0068628B"/>
    <w:rsid w:val="00691EC0"/>
    <w:rsid w:val="00695808"/>
    <w:rsid w:val="006A6F41"/>
    <w:rsid w:val="006B46FB"/>
    <w:rsid w:val="006E21FB"/>
    <w:rsid w:val="007064DE"/>
    <w:rsid w:val="00763137"/>
    <w:rsid w:val="00792342"/>
    <w:rsid w:val="007977A8"/>
    <w:rsid w:val="00797F55"/>
    <w:rsid w:val="007B512A"/>
    <w:rsid w:val="007C2097"/>
    <w:rsid w:val="007C2509"/>
    <w:rsid w:val="007D6A07"/>
    <w:rsid w:val="007E1C94"/>
    <w:rsid w:val="007E47A6"/>
    <w:rsid w:val="007F7259"/>
    <w:rsid w:val="008040A8"/>
    <w:rsid w:val="00821E1F"/>
    <w:rsid w:val="0082706D"/>
    <w:rsid w:val="008279FA"/>
    <w:rsid w:val="00836BC3"/>
    <w:rsid w:val="008626E7"/>
    <w:rsid w:val="00870EE7"/>
    <w:rsid w:val="008863B9"/>
    <w:rsid w:val="0089225C"/>
    <w:rsid w:val="008A45A6"/>
    <w:rsid w:val="008B126F"/>
    <w:rsid w:val="008E14CC"/>
    <w:rsid w:val="008F3789"/>
    <w:rsid w:val="008F3E2A"/>
    <w:rsid w:val="008F686C"/>
    <w:rsid w:val="009148DE"/>
    <w:rsid w:val="00941E30"/>
    <w:rsid w:val="00946803"/>
    <w:rsid w:val="009777D9"/>
    <w:rsid w:val="009849F3"/>
    <w:rsid w:val="00991B88"/>
    <w:rsid w:val="009A5753"/>
    <w:rsid w:val="009A579D"/>
    <w:rsid w:val="009D5485"/>
    <w:rsid w:val="009E3297"/>
    <w:rsid w:val="009F734F"/>
    <w:rsid w:val="00A03345"/>
    <w:rsid w:val="00A0390D"/>
    <w:rsid w:val="00A222E7"/>
    <w:rsid w:val="00A246B6"/>
    <w:rsid w:val="00A42CDF"/>
    <w:rsid w:val="00A47E70"/>
    <w:rsid w:val="00A50CF0"/>
    <w:rsid w:val="00A653E3"/>
    <w:rsid w:val="00A71EAF"/>
    <w:rsid w:val="00A7671C"/>
    <w:rsid w:val="00AA2CBC"/>
    <w:rsid w:val="00AC1F02"/>
    <w:rsid w:val="00AC36F3"/>
    <w:rsid w:val="00AC5820"/>
    <w:rsid w:val="00AD1CD8"/>
    <w:rsid w:val="00AE010D"/>
    <w:rsid w:val="00B258BB"/>
    <w:rsid w:val="00B321BD"/>
    <w:rsid w:val="00B4691D"/>
    <w:rsid w:val="00B66076"/>
    <w:rsid w:val="00B67B97"/>
    <w:rsid w:val="00B73007"/>
    <w:rsid w:val="00B84F44"/>
    <w:rsid w:val="00B856B4"/>
    <w:rsid w:val="00B968C8"/>
    <w:rsid w:val="00BA3EC5"/>
    <w:rsid w:val="00BA51D9"/>
    <w:rsid w:val="00BB5DFC"/>
    <w:rsid w:val="00BC26A2"/>
    <w:rsid w:val="00BD279D"/>
    <w:rsid w:val="00BD6BB8"/>
    <w:rsid w:val="00C23363"/>
    <w:rsid w:val="00C249FD"/>
    <w:rsid w:val="00C2733F"/>
    <w:rsid w:val="00C3442A"/>
    <w:rsid w:val="00C56682"/>
    <w:rsid w:val="00C66BA2"/>
    <w:rsid w:val="00C812E6"/>
    <w:rsid w:val="00C92C5E"/>
    <w:rsid w:val="00C95985"/>
    <w:rsid w:val="00CC5026"/>
    <w:rsid w:val="00CC68D0"/>
    <w:rsid w:val="00D03F9A"/>
    <w:rsid w:val="00D06D51"/>
    <w:rsid w:val="00D143CD"/>
    <w:rsid w:val="00D14781"/>
    <w:rsid w:val="00D24991"/>
    <w:rsid w:val="00D25E9A"/>
    <w:rsid w:val="00D43794"/>
    <w:rsid w:val="00D50255"/>
    <w:rsid w:val="00D50888"/>
    <w:rsid w:val="00D66520"/>
    <w:rsid w:val="00D7531D"/>
    <w:rsid w:val="00DD6926"/>
    <w:rsid w:val="00DE34CF"/>
    <w:rsid w:val="00DF2770"/>
    <w:rsid w:val="00DF42F9"/>
    <w:rsid w:val="00DF5770"/>
    <w:rsid w:val="00E13F3D"/>
    <w:rsid w:val="00E32134"/>
    <w:rsid w:val="00E34898"/>
    <w:rsid w:val="00E537C3"/>
    <w:rsid w:val="00E63B06"/>
    <w:rsid w:val="00E71752"/>
    <w:rsid w:val="00E72FF9"/>
    <w:rsid w:val="00EA6BD7"/>
    <w:rsid w:val="00EB09B7"/>
    <w:rsid w:val="00EC38D2"/>
    <w:rsid w:val="00EC7EB2"/>
    <w:rsid w:val="00EE7D7C"/>
    <w:rsid w:val="00F12E1E"/>
    <w:rsid w:val="00F16E8A"/>
    <w:rsid w:val="00F25D98"/>
    <w:rsid w:val="00F300FB"/>
    <w:rsid w:val="00F76716"/>
    <w:rsid w:val="00F7765B"/>
    <w:rsid w:val="00FB6386"/>
    <w:rsid w:val="00FC01AC"/>
    <w:rsid w:val="00FC60F7"/>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 w:type="character" w:customStyle="1" w:styleId="NOChar">
    <w:name w:val="NO Char"/>
    <w:rsid w:val="00AE010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337153">
      <w:bodyDiv w:val="1"/>
      <w:marLeft w:val="0"/>
      <w:marRight w:val="0"/>
      <w:marTop w:val="0"/>
      <w:marBottom w:val="0"/>
      <w:divBdr>
        <w:top w:val="none" w:sz="0" w:space="0" w:color="auto"/>
        <w:left w:val="none" w:sz="0" w:space="0" w:color="auto"/>
        <w:bottom w:val="none" w:sz="0" w:space="0" w:color="auto"/>
        <w:right w:val="none" w:sz="0" w:space="0" w:color="auto"/>
      </w:divBdr>
    </w:div>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Props1.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AAC1F-C4EB-42AE-A6EA-314D0C850ECC}">
  <ds:schemaRefs>
    <ds:schemaRef ds:uri="http://schemas.openxmlformats.org/officeDocument/2006/bibliography"/>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715</Words>
  <Characters>4078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0412</cp:lastModifiedBy>
  <cp:revision>6</cp:revision>
  <cp:lastPrinted>1900-01-01T05:00:00Z</cp:lastPrinted>
  <dcterms:created xsi:type="dcterms:W3CDTF">2021-04-12T17:40:00Z</dcterms:created>
  <dcterms:modified xsi:type="dcterms:W3CDTF">2021-04-12T17:42:00Z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