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678E4" w14:textId="197D2519"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r01</w:t>
        </w:r>
      </w:ins>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1" w:name="_Toc50467045"/>
      <w:bookmarkStart w:id="2" w:name="_Toc50468389"/>
      <w:bookmarkStart w:id="3" w:name="_Toc50468659"/>
      <w:bookmarkStart w:id="4" w:name="_Toc50468930"/>
      <w:bookmarkStart w:id="5" w:name="_Toc50630905"/>
      <w:bookmarkStart w:id="6" w:name="_Toc54944264"/>
      <w:bookmarkStart w:id="7" w:name="_Toc54945740"/>
      <w:bookmarkStart w:id="8" w:name="_Toc54946127"/>
      <w:bookmarkStart w:id="9" w:name="_Toc57104928"/>
      <w:bookmarkStart w:id="10" w:name="_Toc57105312"/>
      <w:bookmarkStart w:id="11" w:name="_Toc57106657"/>
      <w:bookmarkStart w:id="12"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1"/>
      <w:bookmarkEnd w:id="2"/>
      <w:bookmarkEnd w:id="3"/>
      <w:bookmarkEnd w:id="4"/>
      <w:bookmarkEnd w:id="5"/>
      <w:bookmarkEnd w:id="6"/>
      <w:bookmarkEnd w:id="7"/>
      <w:bookmarkEnd w:id="8"/>
      <w:bookmarkEnd w:id="9"/>
      <w:bookmarkEnd w:id="10"/>
      <w:bookmarkEnd w:id="11"/>
      <w:bookmarkEnd w:id="12"/>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3"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3"/>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4" w:author="Ericsson-S4" w:date="2021-04-06T12:16:00Z"/>
        </w:rPr>
      </w:pPr>
      <w:bookmarkStart w:id="15" w:name="references"/>
      <w:bookmarkStart w:id="16" w:name="_Toc60733162"/>
      <w:bookmarkEnd w:id="15"/>
      <w:ins w:id="17" w:author="Ericsson-S4" w:date="2021-04-06T12:16:00Z">
        <w:r>
          <w:lastRenderedPageBreak/>
          <w:t>Annex X (informative):</w:t>
        </w:r>
        <w:bookmarkEnd w:id="16"/>
        <w:r>
          <w:br/>
          <w:t>EPS Interworking Considerations</w:t>
        </w:r>
      </w:ins>
    </w:p>
    <w:p w14:paraId="1D9829B4" w14:textId="77777777" w:rsidR="00EE35A1" w:rsidRDefault="00EE35A1" w:rsidP="00EE35A1">
      <w:pPr>
        <w:pStyle w:val="Heading2"/>
        <w:rPr>
          <w:ins w:id="18" w:author="Ericsson-S4" w:date="2021-04-06T12:16:00Z"/>
        </w:rPr>
      </w:pPr>
      <w:bookmarkStart w:id="19" w:name="_Toc60733163"/>
      <w:ins w:id="20" w:author="Ericsson-S4" w:date="2021-04-06T12:16:00Z">
        <w:r>
          <w:t>X</w:t>
        </w:r>
        <w:r w:rsidRPr="004D3578">
          <w:t>.1</w:t>
        </w:r>
        <w:r w:rsidRPr="004D3578">
          <w:tab/>
        </w:r>
        <w:r>
          <w:t>General</w:t>
        </w:r>
        <w:bookmarkEnd w:id="19"/>
      </w:ins>
    </w:p>
    <w:p w14:paraId="71848E91" w14:textId="77777777" w:rsidR="00EE35A1" w:rsidRDefault="00EE35A1" w:rsidP="00EE35A1">
      <w:pPr>
        <w:rPr>
          <w:ins w:id="21" w:author="Ericsson-S4" w:date="2021-04-06T12:16:00Z"/>
          <w:lang w:eastAsia="ko-KR"/>
        </w:rPr>
      </w:pPr>
      <w:ins w:id="22"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7104FAC8" w:rsidR="00EE35A1" w:rsidRDefault="00EE35A1" w:rsidP="00EE35A1">
      <w:pPr>
        <w:rPr>
          <w:ins w:id="23" w:author="Ericsson-S4" w:date="2021-04-06T12:16:00Z"/>
        </w:rPr>
      </w:pPr>
      <w:ins w:id="24" w:author="Ericsson-S4" w:date="2021-04-06T12:16:00Z">
        <w:r>
          <w:t>When and if EPS interworking is applied</w:t>
        </w:r>
      </w:ins>
      <w:ins w:id="25" w:author="Hui_HW_D1" w:date="2021-04-12T10:14:00Z">
        <w:r w:rsidR="00F40284">
          <w:t>,</w:t>
        </w:r>
      </w:ins>
      <w:ins w:id="26" w:author="Ericsson-S4" w:date="2021-04-06T12:16:00Z">
        <w:r>
          <w:t xml:space="preserve"> one need to consider that the number of PDU sessions available when UE is moving to EPS from 5GS, since the number PDN connections are limited in EPS.</w:t>
        </w:r>
      </w:ins>
    </w:p>
    <w:p w14:paraId="0D23C725" w14:textId="4AA10542" w:rsidR="00EE35A1" w:rsidRDefault="00EE35A1" w:rsidP="00EE35A1">
      <w:pPr>
        <w:pStyle w:val="NO"/>
        <w:rPr>
          <w:ins w:id="27" w:author="Ericsson-S4" w:date="2021-04-06T12:16:00Z"/>
        </w:rPr>
      </w:pPr>
      <w:ins w:id="28" w:author="Ericsson-S4" w:date="2021-04-06T12:16:00Z">
        <w:r>
          <w:t>NOTE</w:t>
        </w:r>
        <w:r w:rsidRPr="005427AA">
          <w:t>:</w:t>
        </w:r>
        <w:r>
          <w:tab/>
          <w:t>EPS currently support</w:t>
        </w:r>
      </w:ins>
      <w:ins w:id="29" w:author="Hui_HW_D1" w:date="2021-04-12T10:15:00Z">
        <w:r w:rsidR="00F40284">
          <w:t>s</w:t>
        </w:r>
      </w:ins>
      <w:ins w:id="30" w:author="Ericsson-S4" w:date="2021-04-06T12:16:00Z">
        <w:r>
          <w:t xml:space="preserve"> twelve bearers, but many implementations only support eight bearers.</w:t>
        </w:r>
        <w:del w:id="31" w:author="Hui_HW_D1" w:date="2021-04-12T10:15:00Z">
          <w:r w:rsidDel="00F40284">
            <w:delText xml:space="preserve"> This is expected to be the situation until EPS is phased out.</w:delText>
          </w:r>
        </w:del>
        <w:r>
          <w:t xml:space="preserve"> </w:t>
        </w:r>
      </w:ins>
    </w:p>
    <w:p w14:paraId="309B7BC2" w14:textId="77777777" w:rsidR="00EE35A1" w:rsidRDefault="00EE35A1" w:rsidP="00EE35A1">
      <w:pPr>
        <w:pStyle w:val="Heading2"/>
        <w:rPr>
          <w:ins w:id="32" w:author="Ericsson-S4" w:date="2021-04-06T12:16:00Z"/>
        </w:rPr>
      </w:pPr>
      <w:bookmarkStart w:id="33" w:name="_Toc60733164"/>
      <w:ins w:id="34" w:author="Ericsson-S4" w:date="2021-04-06T12:16:00Z">
        <w:r>
          <w:t>X</w:t>
        </w:r>
        <w:r w:rsidRPr="004D3578">
          <w:t>.</w:t>
        </w:r>
        <w:r>
          <w:t>2</w:t>
        </w:r>
        <w:r w:rsidRPr="004D3578">
          <w:tab/>
        </w:r>
        <w:bookmarkEnd w:id="33"/>
        <w:r>
          <w:rPr>
            <w:lang w:eastAsia="zh-CN"/>
          </w:rPr>
          <w:t>Distributed Anchor</w:t>
        </w:r>
      </w:ins>
    </w:p>
    <w:p w14:paraId="57E7867C" w14:textId="237DDC97" w:rsidR="00EE35A1" w:rsidRDefault="00EE35A1" w:rsidP="00EE35A1">
      <w:pPr>
        <w:rPr>
          <w:ins w:id="35" w:author="Ericsson-S4" w:date="2021-04-06T12:16:00Z"/>
        </w:rPr>
      </w:pPr>
      <w:ins w:id="36" w:author="Ericsson-S4" w:date="2021-04-06T12:16:00Z">
        <w:r>
          <w:t>SSC</w:t>
        </w:r>
        <w:del w:id="37" w:author="Hui_HW_D1" w:date="2021-04-12T10:16:00Z">
          <w:r w:rsidDel="00F40284">
            <w:delText>-</w:delText>
          </w:r>
        </w:del>
      </w:ins>
      <w:ins w:id="38" w:author="Hui_HW_D1" w:date="2021-04-12T10:16:00Z">
        <w:r w:rsidR="00F40284">
          <w:t xml:space="preserve"> </w:t>
        </w:r>
      </w:ins>
      <w:ins w:id="39" w:author="Ericsson-S4" w:date="2021-04-06T12:16:00Z">
        <w:r>
          <w:t xml:space="preserve">mode 3 cannot be used when the UE is registered in EPC as 5G-NAS is not available. </w:t>
        </w:r>
        <w:commentRangeStart w:id="40"/>
        <w:del w:id="41" w:author="Hui_HW_D1" w:date="2021-04-12T10:16:00Z">
          <w:r w:rsidDel="00F40284">
            <w:delText>SCC</w:delText>
          </w:r>
        </w:del>
      </w:ins>
      <w:commentRangeEnd w:id="40"/>
      <w:r w:rsidR="00F40284">
        <w:rPr>
          <w:rStyle w:val="CommentReference"/>
        </w:rPr>
        <w:commentReference w:id="40"/>
      </w:r>
      <w:ins w:id="43" w:author="Ericsson-S4" w:date="2021-04-06T12:16:00Z">
        <w:del w:id="44"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45" w:author="Hui_HW_D1" w:date="2021-04-12T10:16:00Z">
        <w:r w:rsidR="00F40284">
          <w:t>Re-establishing a PDN connection after releasing a old one</w:t>
        </w:r>
        <w:r w:rsidR="00F40284">
          <w:t xml:space="preserve"> </w:t>
        </w:r>
        <w:r w:rsidR="00F40284">
          <w:t>can be done in EPS</w:t>
        </w:r>
        <w:r w:rsidR="00F40284">
          <w:t xml:space="preserve"> </w:t>
        </w:r>
      </w:ins>
      <w:ins w:id="46" w:author="Hui_HW_D1" w:date="2021-04-12T10:21:00Z">
        <w:r w:rsidR="00F40284" w:rsidRPr="00F40284">
          <w:t>using the "reactivation requested" cause value</w:t>
        </w:r>
        <w:r w:rsidR="00F40284">
          <w:t xml:space="preserve"> </w:t>
        </w:r>
      </w:ins>
      <w:ins w:id="47" w:author="Hui_HW_D1" w:date="2021-04-12T10:22:00Z">
        <w:r w:rsidR="00F40284">
          <w:t xml:space="preserve">in </w:t>
        </w:r>
        <w:r w:rsidR="00F40284" w:rsidRPr="00F40284">
          <w:t>EPS bearer context deactivation</w:t>
        </w:r>
      </w:ins>
      <w:ins w:id="48" w:author="Hui_HW_D1" w:date="2021-04-12T10:21:00Z">
        <w:r w:rsidR="00F40284" w:rsidRPr="00F40284">
          <w:t xml:space="preserve">, if </w:t>
        </w:r>
      </w:ins>
      <w:ins w:id="49" w:author="Hui_HW_D1" w:date="2021-04-12T10:22:00Z">
        <w:r w:rsidR="00F40284">
          <w:t>the feature is</w:t>
        </w:r>
      </w:ins>
      <w:ins w:id="50" w:author="Hui_HW_D1" w:date="2021-04-12T10:21:00Z">
        <w:r w:rsidR="00F40284" w:rsidRPr="00F40284">
          <w:t xml:space="preserve"> supported</w:t>
        </w:r>
      </w:ins>
      <w:ins w:id="51" w:author="Hui_HW_D1" w:date="2021-04-12T10:22:00Z">
        <w:r w:rsidR="00F40284">
          <w:t xml:space="preserve"> by EPS</w:t>
        </w:r>
      </w:ins>
      <w:ins w:id="52" w:author="Hui_HW_D1" w:date="2021-04-12T10:21:00Z">
        <w:r w:rsidR="00F40284" w:rsidRPr="00F40284">
          <w:t>.</w:t>
        </w:r>
      </w:ins>
    </w:p>
    <w:p w14:paraId="681F280C" w14:textId="77777777" w:rsidR="00EE35A1" w:rsidRDefault="00EE35A1" w:rsidP="00EE35A1">
      <w:pPr>
        <w:pStyle w:val="Heading2"/>
        <w:rPr>
          <w:ins w:id="53" w:author="Ericsson-S4" w:date="2021-04-06T12:16:00Z"/>
        </w:rPr>
      </w:pPr>
      <w:ins w:id="54" w:author="Ericsson-S4" w:date="2021-04-06T12:16:00Z">
        <w:r>
          <w:t>X</w:t>
        </w:r>
        <w:r w:rsidRPr="004D3578">
          <w:t>.</w:t>
        </w:r>
        <w:r>
          <w:t>3</w:t>
        </w:r>
        <w:r w:rsidRPr="004D3578">
          <w:tab/>
        </w:r>
        <w:r>
          <w:rPr>
            <w:lang w:eastAsia="zh-CN"/>
          </w:rPr>
          <w:t>Multiple Sessions</w:t>
        </w:r>
      </w:ins>
    </w:p>
    <w:p w14:paraId="0E504EDF" w14:textId="412A974C" w:rsidR="00EE35A1" w:rsidRPr="00E43D6D" w:rsidRDefault="00EE35A1" w:rsidP="00EE35A1">
      <w:pPr>
        <w:rPr>
          <w:ins w:id="55" w:author="Ericsson-S4" w:date="2021-04-06T12:16:00Z"/>
          <w:lang w:val="en-US"/>
        </w:rPr>
      </w:pPr>
      <w:ins w:id="56" w:author="Ericsson-S4" w:date="2021-04-06T12:16:00Z">
        <w:r>
          <w:t xml:space="preserve">The URSP rules provided by 5GC to the UE are defined to cover both 5GS as well as EPS when interworking is applied. In EPSs there is no possibility to provide new URSP rules to the UE, instead according to  TS 23.501 [xx], clauses 5.15.5.3 and 5.17.1.2, the URSP rules provided to the UE when it was registered in 5GC </w:t>
        </w:r>
        <w:del w:id="57" w:author="Hui_HW_D1" w:date="2021-04-12T10:23:00Z">
          <w:r w:rsidDel="00F40284">
            <w:delText>should</w:delText>
          </w:r>
        </w:del>
      </w:ins>
      <w:ins w:id="58" w:author="Hui_HW_D1" w:date="2021-04-12T10:23:00Z">
        <w:r w:rsidR="00F40284">
          <w:t>may</w:t>
        </w:r>
      </w:ins>
      <w:ins w:id="59" w:author="Ericsson-S4" w:date="2021-04-06T12:16:00Z">
        <w:r>
          <w:t xml:space="preserve"> also be used when the UE </w:t>
        </w:r>
        <w:del w:id="60" w:author="Hui_HW_D1" w:date="2021-04-12T10:23:00Z">
          <w:r w:rsidDel="00F40284">
            <w:delText xml:space="preserve">it </w:delText>
          </w:r>
        </w:del>
        <w:r>
          <w:t xml:space="preserve">is registered </w:t>
        </w:r>
        <w:del w:id="61" w:author="Hui_HW_D1" w:date="2021-04-12T10:23:00Z">
          <w:r w:rsidDel="00F40284">
            <w:delText xml:space="preserve">in </w:delText>
          </w:r>
        </w:del>
        <w:r>
          <w:t xml:space="preserve">in EPC. </w:t>
        </w:r>
      </w:ins>
    </w:p>
    <w:p w14:paraId="39EE73D0" w14:textId="37B19B03" w:rsidR="00EE35A1" w:rsidRDefault="00EE35A1" w:rsidP="00EE35A1">
      <w:pPr>
        <w:rPr>
          <w:ins w:id="62" w:author="Ericsson-S4" w:date="2021-04-06T12:16:00Z"/>
        </w:rPr>
      </w:pPr>
      <w:commentRangeStart w:id="63"/>
      <w:ins w:id="64" w:author="Ericsson-S4" w:date="2021-04-06T12:16:00Z">
        <w:del w:id="65" w:author="Hui_HW_D1" w:date="2021-04-12T10:23:00Z">
          <w:r w:rsidDel="00F40284">
            <w:delText>Dynamic</w:delText>
          </w:r>
        </w:del>
      </w:ins>
      <w:commentRangeEnd w:id="63"/>
      <w:r w:rsidR="00F40284">
        <w:rPr>
          <w:rStyle w:val="CommentReference"/>
        </w:rPr>
        <w:commentReference w:id="63"/>
      </w:r>
      <w:ins w:id="66" w:author="Ericsson-S4" w:date="2021-04-06T12:16:00Z">
        <w:del w:id="67" w:author="Hui_HW_D1" w:date="2021-04-12T10:23:00Z">
          <w:r w:rsidDel="00F40284">
            <w:delText xml:space="preserve"> changes to the traffic handling, that is possible with</w:delText>
          </w:r>
        </w:del>
        <w:r>
          <w:t xml:space="preserve"> AF influence on URSPs</w:t>
        </w:r>
        <w:del w:id="68" w:author="Hui_HW_D1" w:date="2021-04-12T10:23:00Z">
          <w:r w:rsidDel="00F40284">
            <w:delText>, will not be deterministic when the updated URSPs will be applied</w:delText>
          </w:r>
        </w:del>
      </w:ins>
      <w:ins w:id="69" w:author="Hui_HW_D1" w:date="2021-04-12T10:23:00Z">
        <w:r w:rsidR="00F40284">
          <w:t xml:space="preserve"> may not take effect</w:t>
        </w:r>
      </w:ins>
      <w:ins w:id="70" w:author="Ericsson-S4" w:date="2021-04-06T12:16:00Z">
        <w:r>
          <w:t xml:space="preserve"> if the UE can also be on EPS, since </w:t>
        </w:r>
        <w:del w:id="71" w:author="Hui_HW_D1" w:date="2021-04-12T10:24:00Z">
          <w:r w:rsidDel="00F40284">
            <w:delText xml:space="preserve">the only time when these URSP rules can be take affect is when the UE is on 5GC.  Furthermore, </w:delText>
          </w:r>
        </w:del>
        <w:r>
          <w:t>the UE is not mandated to use the URSP rules on EPS</w:t>
        </w:r>
      </w:ins>
      <w:ins w:id="72" w:author="Ericsson-S4" w:date="2021-04-06T12:17:00Z">
        <w:r w:rsidR="008F68EB">
          <w: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73" w:name="definitions"/>
      <w:bookmarkEnd w:id="73"/>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Hui_HW_D1" w:date="2021-04-12T10:24:00Z" w:initials="HW">
    <w:p w14:paraId="21DB4942" w14:textId="5002DB77" w:rsidR="00F40284" w:rsidRDefault="00F40284">
      <w:pPr>
        <w:pStyle w:val="CommentText"/>
      </w:pPr>
      <w:r>
        <w:rPr>
          <w:rStyle w:val="CommentReference"/>
        </w:rPr>
        <w:annotationRef/>
      </w:r>
      <w:r>
        <w:rPr>
          <w:lang w:eastAsia="zh-CN"/>
        </w:rPr>
        <w:t>Saying "SSC mode 2 is basically supported i</w:t>
      </w:r>
      <w:r>
        <w:rPr>
          <w:lang w:eastAsia="zh-CN"/>
        </w:rPr>
        <w:t>n EPS" is not suitable.  f</w:t>
      </w:r>
      <w:bookmarkStart w:id="42" w:name="_GoBack"/>
      <w:bookmarkEnd w:id="42"/>
      <w:r>
        <w:rPr>
          <w:lang w:eastAsia="zh-CN"/>
        </w:rPr>
        <w:t>or example we are defining DNAI based SMF selection for SSC mode2 which cannot be supported in EPS.</w:t>
      </w:r>
    </w:p>
  </w:comment>
  <w:comment w:id="63" w:author="Hui_HW_D1" w:date="2021-04-12T10:24:00Z" w:initials="HW">
    <w:p w14:paraId="06195E1C" w14:textId="52C7E7D3" w:rsidR="00F40284" w:rsidRDefault="00F40284">
      <w:pPr>
        <w:pStyle w:val="CommentText"/>
      </w:pPr>
      <w:r>
        <w:rPr>
          <w:rStyle w:val="CommentReference"/>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B4942" w15:done="0"/>
  <w15:commentEx w15:paraId="06195E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8C336" w14:textId="77777777" w:rsidR="006A3E42" w:rsidRDefault="006A3E42">
      <w:r>
        <w:separator/>
      </w:r>
    </w:p>
  </w:endnote>
  <w:endnote w:type="continuationSeparator" w:id="0">
    <w:p w14:paraId="5886001B" w14:textId="77777777" w:rsidR="006A3E42" w:rsidRDefault="006A3E42">
      <w:r>
        <w:continuationSeparator/>
      </w:r>
    </w:p>
  </w:endnote>
  <w:endnote w:type="continuationNotice" w:id="1">
    <w:p w14:paraId="63099121" w14:textId="77777777" w:rsidR="006A3E42" w:rsidRDefault="006A3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D83526" w:rsidRDefault="00D835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B9B60" w14:textId="77777777" w:rsidR="006A3E42" w:rsidRDefault="006A3E42">
      <w:r>
        <w:separator/>
      </w:r>
    </w:p>
  </w:footnote>
  <w:footnote w:type="continuationSeparator" w:id="0">
    <w:p w14:paraId="22D68D73" w14:textId="77777777" w:rsidR="006A3E42" w:rsidRDefault="006A3E42">
      <w:r>
        <w:continuationSeparator/>
      </w:r>
    </w:p>
  </w:footnote>
  <w:footnote w:type="continuationNotice" w:id="1">
    <w:p w14:paraId="5D0074A0" w14:textId="77777777" w:rsidR="006A3E42" w:rsidRDefault="006A3E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6F5DB8C"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0284">
      <w:rPr>
        <w:rFonts w:ascii="Arial" w:hAnsi="Arial" w:cs="Arial"/>
        <w:b/>
        <w:noProof/>
        <w:sz w:val="18"/>
        <w:szCs w:val="18"/>
      </w:rPr>
      <w:t>1</w:t>
    </w:r>
    <w:r>
      <w:rPr>
        <w:rFonts w:ascii="Arial" w:hAnsi="Arial" w:cs="Arial"/>
        <w:b/>
        <w:sz w:val="18"/>
        <w:szCs w:val="18"/>
      </w:rPr>
      <w:fldChar w:fldCharType="end"/>
    </w:r>
  </w:p>
  <w:p w14:paraId="607B7522" w14:textId="466DFEF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2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宋体"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i_HW_D1">
    <w15:presenceInfo w15:providerId="None" w15:userId="Hui_HW_D1"/>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A63"/>
    <w:rsid w:val="00235F73"/>
    <w:rsid w:val="00236DC4"/>
    <w:rsid w:val="00244FA7"/>
    <w:rsid w:val="00245499"/>
    <w:rsid w:val="0025375F"/>
    <w:rsid w:val="00253FE3"/>
    <w:rsid w:val="002553A7"/>
    <w:rsid w:val="00256232"/>
    <w:rsid w:val="00261661"/>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C00"/>
    <w:rsid w:val="0074786B"/>
    <w:rsid w:val="00750537"/>
    <w:rsid w:val="00750638"/>
    <w:rsid w:val="00751A3C"/>
    <w:rsid w:val="0075240C"/>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AB125-B145-48FF-8B8B-AAD0683D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Hui_HW_D1</cp:lastModifiedBy>
  <cp:revision>2</cp:revision>
  <cp:lastPrinted>2019-02-27T19:05:00Z</cp:lastPrinted>
  <dcterms:created xsi:type="dcterms:W3CDTF">2021-04-12T02:26:00Z</dcterms:created>
  <dcterms:modified xsi:type="dcterms:W3CDTF">2021-04-12T02:26:00Z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