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C8BDA9A" w14:textId="7BF744C0" w:rsidR="00E133F4" w:rsidRPr="00D42D3F" w:rsidRDefault="00E133F4" w:rsidP="00E133F4">
      <w:pPr>
        <w:pStyle w:val="CRCoverPage"/>
        <w:tabs>
          <w:tab w:val="right" w:pos="9639"/>
        </w:tabs>
        <w:spacing w:after="0"/>
        <w:rPr>
          <w:b/>
          <w:i/>
          <w:noProof/>
          <w:sz w:val="28"/>
          <w:lang w:val="en-US"/>
        </w:rPr>
      </w:pPr>
      <w:r w:rsidRPr="00322966">
        <w:rPr>
          <w:b/>
          <w:noProof/>
          <w:sz w:val="24"/>
          <w:lang w:val="en-US"/>
        </w:rPr>
        <w:t>3GPP TSG-SA WG2 Meeting #143E</w:t>
      </w:r>
      <w:r w:rsidRPr="00322966">
        <w:rPr>
          <w:b/>
          <w:i/>
          <w:noProof/>
          <w:sz w:val="28"/>
          <w:lang w:val="en-US"/>
        </w:rPr>
        <w:tab/>
      </w:r>
      <w:r w:rsidR="00650FAA" w:rsidRPr="00322966">
        <w:rPr>
          <w:b/>
          <w:i/>
          <w:noProof/>
          <w:sz w:val="28"/>
          <w:lang w:val="en-US"/>
        </w:rPr>
        <w:t>S2-</w:t>
      </w:r>
      <w:del w:id="0" w:author="Miguel Garcia A (rev)" w:date="2021-04-14T10:24:00Z">
        <w:r w:rsidR="00E151FE" w:rsidDel="005F200E">
          <w:rPr>
            <w:b/>
            <w:i/>
            <w:noProof/>
            <w:sz w:val="28"/>
            <w:lang w:val="en-US"/>
          </w:rPr>
          <w:delText>2102185</w:delText>
        </w:r>
      </w:del>
      <w:ins w:id="1" w:author="Miguel Garcia A" w:date="2021-04-12T09:35:00Z">
        <w:del w:id="2" w:author="Miguel Garcia A (rev)" w:date="2021-04-14T10:24:00Z">
          <w:r w:rsidR="00A9177E" w:rsidDel="005F200E">
            <w:rPr>
              <w:b/>
              <w:i/>
              <w:noProof/>
              <w:sz w:val="28"/>
              <w:lang w:val="en-US"/>
            </w:rPr>
            <w:delText>r</w:delText>
          </w:r>
        </w:del>
      </w:ins>
      <w:del w:id="3" w:author="Miguel Garcia A (rev)" w:date="2021-04-14T10:24:00Z">
        <w:r w:rsidR="00850474" w:rsidDel="005F200E">
          <w:rPr>
            <w:b/>
            <w:i/>
            <w:noProof/>
            <w:sz w:val="28"/>
            <w:lang w:val="en-US"/>
          </w:rPr>
          <w:delText>02</w:delText>
        </w:r>
      </w:del>
      <w:ins w:id="4" w:author="Miguel Garcia A (rev)" w:date="2021-04-14T10:24:00Z">
        <w:r w:rsidR="005F200E">
          <w:rPr>
            <w:b/>
            <w:i/>
            <w:noProof/>
            <w:sz w:val="28"/>
            <w:lang w:val="en-US"/>
          </w:rPr>
          <w:t>2102185r</w:t>
        </w:r>
        <w:r w:rsidR="005F200E">
          <w:rPr>
            <w:b/>
            <w:i/>
            <w:noProof/>
            <w:sz w:val="28"/>
            <w:lang w:val="en-US"/>
          </w:rPr>
          <w:t>03</w:t>
        </w:r>
      </w:ins>
    </w:p>
    <w:p w14:paraId="0C4E203D" w14:textId="60208D11" w:rsidR="00E133F4" w:rsidRDefault="00E133F4" w:rsidP="00E133F4">
      <w:pPr>
        <w:pStyle w:val="CRCoverPage"/>
        <w:outlineLvl w:val="0"/>
        <w:rPr>
          <w:b/>
          <w:noProof/>
          <w:sz w:val="24"/>
        </w:rPr>
      </w:pPr>
      <w:r>
        <w:rPr>
          <w:color w:val="2B579A"/>
          <w:shd w:val="clear" w:color="auto" w:fill="E6E6E6"/>
        </w:rPr>
        <w:fldChar w:fldCharType="begin"/>
      </w:r>
      <w:r w:rsidRPr="00811B7F">
        <w:rPr>
          <w:lang w:val="en-US"/>
        </w:rPr>
        <w:instrText xml:space="preserve"> DOCPROPERTY  Location  \* MERGEFORMAT </w:instrText>
      </w:r>
      <w:r>
        <w:rPr>
          <w:color w:val="2B579A"/>
          <w:shd w:val="clear" w:color="auto" w:fill="E6E6E6"/>
        </w:rPr>
        <w:fldChar w:fldCharType="separate"/>
      </w:r>
      <w:r w:rsidRPr="00811B7F">
        <w:rPr>
          <w:b/>
          <w:noProof/>
          <w:sz w:val="24"/>
          <w:lang w:val="en-US"/>
        </w:rPr>
        <w:t>e-</w:t>
      </w:r>
      <w:r>
        <w:rPr>
          <w:b/>
          <w:noProof/>
          <w:sz w:val="24"/>
          <w:lang w:val="en-US"/>
        </w:rPr>
        <w:t>meeting</w:t>
      </w:r>
      <w:r>
        <w:rPr>
          <w:b/>
          <w:noProof/>
          <w:color w:val="2B579A"/>
          <w:sz w:val="24"/>
          <w:shd w:val="clear" w:color="auto" w:fill="E6E6E6"/>
        </w:rPr>
        <w:fldChar w:fldCharType="end"/>
      </w:r>
      <w:r>
        <w:rPr>
          <w:b/>
          <w:noProof/>
          <w:sz w:val="24"/>
        </w:rPr>
        <w:t xml:space="preserve">, </w:t>
      </w:r>
      <w:r w:rsidR="0038085C">
        <w:rPr>
          <w:b/>
          <w:noProof/>
          <w:sz w:val="24"/>
        </w:rPr>
        <w:t>April</w:t>
      </w:r>
      <w:r w:rsidRPr="00322966">
        <w:rPr>
          <w:b/>
          <w:noProof/>
          <w:sz w:val="24"/>
        </w:rPr>
        <w:t xml:space="preserve"> </w:t>
      </w:r>
      <w:r w:rsidR="00D6577D">
        <w:rPr>
          <w:b/>
          <w:noProof/>
          <w:sz w:val="24"/>
        </w:rPr>
        <w:t>12</w:t>
      </w:r>
      <w:r w:rsidRPr="00322966">
        <w:rPr>
          <w:b/>
          <w:noProof/>
          <w:sz w:val="24"/>
        </w:rPr>
        <w:t xml:space="preserve"> – </w:t>
      </w:r>
      <w:r w:rsidR="00D6577D">
        <w:rPr>
          <w:b/>
          <w:noProof/>
          <w:sz w:val="24"/>
        </w:rPr>
        <w:t>16</w:t>
      </w:r>
      <w:r w:rsidRPr="00322966">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133F4" w14:paraId="66406208" w14:textId="77777777" w:rsidTr="000A3CFC">
        <w:tc>
          <w:tcPr>
            <w:tcW w:w="9641" w:type="dxa"/>
            <w:gridSpan w:val="9"/>
            <w:tcBorders>
              <w:top w:val="single" w:sz="4" w:space="0" w:color="auto"/>
              <w:left w:val="single" w:sz="4" w:space="0" w:color="auto"/>
              <w:right w:val="single" w:sz="4" w:space="0" w:color="auto"/>
            </w:tcBorders>
          </w:tcPr>
          <w:p w14:paraId="2C3772EB" w14:textId="77777777" w:rsidR="00E133F4" w:rsidRDefault="00E133F4" w:rsidP="000A3CFC">
            <w:pPr>
              <w:pStyle w:val="CRCoverPage"/>
              <w:spacing w:after="0"/>
              <w:jc w:val="right"/>
              <w:rPr>
                <w:i/>
                <w:noProof/>
              </w:rPr>
            </w:pPr>
            <w:r>
              <w:rPr>
                <w:i/>
                <w:noProof/>
                <w:sz w:val="14"/>
              </w:rPr>
              <w:t>CR-Form-v12.1</w:t>
            </w:r>
          </w:p>
        </w:tc>
      </w:tr>
      <w:tr w:rsidR="00E133F4" w14:paraId="784B2D02" w14:textId="77777777" w:rsidTr="000A3CFC">
        <w:tc>
          <w:tcPr>
            <w:tcW w:w="9641" w:type="dxa"/>
            <w:gridSpan w:val="9"/>
            <w:tcBorders>
              <w:left w:val="single" w:sz="4" w:space="0" w:color="auto"/>
              <w:right w:val="single" w:sz="4" w:space="0" w:color="auto"/>
            </w:tcBorders>
          </w:tcPr>
          <w:p w14:paraId="4EFDC3BE" w14:textId="77777777" w:rsidR="00E133F4" w:rsidRDefault="00E133F4" w:rsidP="000A3CFC">
            <w:pPr>
              <w:pStyle w:val="CRCoverPage"/>
              <w:spacing w:after="0"/>
              <w:jc w:val="center"/>
              <w:rPr>
                <w:noProof/>
              </w:rPr>
            </w:pPr>
            <w:r>
              <w:rPr>
                <w:b/>
                <w:noProof/>
                <w:sz w:val="32"/>
              </w:rPr>
              <w:t>CHANGE REQUEST</w:t>
            </w:r>
          </w:p>
        </w:tc>
      </w:tr>
      <w:tr w:rsidR="00E133F4" w14:paraId="6B30F3CD" w14:textId="77777777" w:rsidTr="000A3CFC">
        <w:tc>
          <w:tcPr>
            <w:tcW w:w="9641" w:type="dxa"/>
            <w:gridSpan w:val="9"/>
            <w:tcBorders>
              <w:left w:val="single" w:sz="4" w:space="0" w:color="auto"/>
              <w:right w:val="single" w:sz="4" w:space="0" w:color="auto"/>
            </w:tcBorders>
          </w:tcPr>
          <w:p w14:paraId="770A8F86" w14:textId="77777777" w:rsidR="00E133F4" w:rsidRDefault="00E133F4" w:rsidP="000A3CFC">
            <w:pPr>
              <w:pStyle w:val="CRCoverPage"/>
              <w:spacing w:after="0"/>
              <w:rPr>
                <w:noProof/>
                <w:sz w:val="8"/>
                <w:szCs w:val="8"/>
              </w:rPr>
            </w:pPr>
          </w:p>
        </w:tc>
      </w:tr>
      <w:tr w:rsidR="00E133F4" w14:paraId="4CE29129" w14:textId="77777777" w:rsidTr="000A3CFC">
        <w:tc>
          <w:tcPr>
            <w:tcW w:w="142" w:type="dxa"/>
            <w:tcBorders>
              <w:left w:val="single" w:sz="4" w:space="0" w:color="auto"/>
            </w:tcBorders>
          </w:tcPr>
          <w:p w14:paraId="5005DD82" w14:textId="77777777" w:rsidR="00E133F4" w:rsidRDefault="00E133F4" w:rsidP="000A3CFC">
            <w:pPr>
              <w:pStyle w:val="CRCoverPage"/>
              <w:spacing w:after="0"/>
              <w:jc w:val="right"/>
              <w:rPr>
                <w:noProof/>
              </w:rPr>
            </w:pPr>
          </w:p>
        </w:tc>
        <w:tc>
          <w:tcPr>
            <w:tcW w:w="1559" w:type="dxa"/>
            <w:shd w:val="pct30" w:color="FFFF00" w:fill="auto"/>
          </w:tcPr>
          <w:p w14:paraId="0C0F9C92" w14:textId="5ADA80C9" w:rsidR="00E133F4" w:rsidRPr="00410371" w:rsidRDefault="00E133F4" w:rsidP="000A3CFC">
            <w:pPr>
              <w:pStyle w:val="CRCoverPage"/>
              <w:spacing w:after="0"/>
              <w:jc w:val="right"/>
              <w:rPr>
                <w:b/>
                <w:noProof/>
                <w:sz w:val="28"/>
              </w:rPr>
            </w:pPr>
            <w:r>
              <w:rPr>
                <w:b/>
                <w:noProof/>
                <w:sz w:val="28"/>
              </w:rPr>
              <w:t>23.</w:t>
            </w:r>
            <w:r w:rsidR="00D42D3F">
              <w:rPr>
                <w:b/>
                <w:noProof/>
                <w:sz w:val="28"/>
              </w:rPr>
              <w:t>288</w:t>
            </w:r>
          </w:p>
        </w:tc>
        <w:tc>
          <w:tcPr>
            <w:tcW w:w="709" w:type="dxa"/>
          </w:tcPr>
          <w:p w14:paraId="4DF6466F" w14:textId="77777777" w:rsidR="00E133F4" w:rsidRDefault="00E133F4" w:rsidP="000A3CFC">
            <w:pPr>
              <w:pStyle w:val="CRCoverPage"/>
              <w:spacing w:after="0"/>
              <w:jc w:val="center"/>
              <w:rPr>
                <w:noProof/>
              </w:rPr>
            </w:pPr>
            <w:r>
              <w:rPr>
                <w:b/>
                <w:noProof/>
                <w:sz w:val="28"/>
              </w:rPr>
              <w:t>CR</w:t>
            </w:r>
          </w:p>
        </w:tc>
        <w:tc>
          <w:tcPr>
            <w:tcW w:w="1276" w:type="dxa"/>
            <w:shd w:val="pct30" w:color="FFFF00" w:fill="auto"/>
          </w:tcPr>
          <w:p w14:paraId="7BF8EF68" w14:textId="2F198173" w:rsidR="00E133F4" w:rsidRPr="00E74822" w:rsidRDefault="00E151FE" w:rsidP="00E74822">
            <w:pPr>
              <w:pStyle w:val="CRCoverPage"/>
              <w:spacing w:after="0"/>
              <w:jc w:val="right"/>
              <w:rPr>
                <w:b/>
                <w:noProof/>
                <w:sz w:val="28"/>
              </w:rPr>
            </w:pPr>
            <w:r>
              <w:rPr>
                <w:b/>
                <w:noProof/>
                <w:sz w:val="28"/>
              </w:rPr>
              <w:t>0261</w:t>
            </w:r>
          </w:p>
        </w:tc>
        <w:tc>
          <w:tcPr>
            <w:tcW w:w="709" w:type="dxa"/>
          </w:tcPr>
          <w:p w14:paraId="180555E1" w14:textId="77777777" w:rsidR="00E133F4" w:rsidRDefault="00E133F4" w:rsidP="000A3CFC">
            <w:pPr>
              <w:pStyle w:val="CRCoverPage"/>
              <w:tabs>
                <w:tab w:val="right" w:pos="625"/>
              </w:tabs>
              <w:spacing w:after="0"/>
              <w:jc w:val="center"/>
              <w:rPr>
                <w:noProof/>
              </w:rPr>
            </w:pPr>
            <w:r>
              <w:rPr>
                <w:b/>
                <w:bCs/>
                <w:noProof/>
                <w:sz w:val="28"/>
              </w:rPr>
              <w:t>rev</w:t>
            </w:r>
          </w:p>
        </w:tc>
        <w:tc>
          <w:tcPr>
            <w:tcW w:w="992" w:type="dxa"/>
            <w:shd w:val="pct30" w:color="FFFF00" w:fill="auto"/>
          </w:tcPr>
          <w:p w14:paraId="1FBC5E33" w14:textId="1477FAA7" w:rsidR="00E133F4" w:rsidRPr="00410371" w:rsidRDefault="000138A4" w:rsidP="000A3CFC">
            <w:pPr>
              <w:pStyle w:val="CRCoverPage"/>
              <w:spacing w:after="0"/>
              <w:jc w:val="center"/>
              <w:rPr>
                <w:b/>
                <w:noProof/>
              </w:rPr>
            </w:pPr>
            <w:r>
              <w:rPr>
                <w:b/>
                <w:noProof/>
              </w:rPr>
              <w:t>-</w:t>
            </w:r>
          </w:p>
        </w:tc>
        <w:tc>
          <w:tcPr>
            <w:tcW w:w="2410" w:type="dxa"/>
          </w:tcPr>
          <w:p w14:paraId="18768C9E" w14:textId="77777777" w:rsidR="00E133F4" w:rsidRDefault="00E133F4" w:rsidP="000A3CF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FD44D2" w14:textId="1772B5ED" w:rsidR="00E133F4" w:rsidRPr="00410371" w:rsidRDefault="002D0815" w:rsidP="000A3CFC">
            <w:pPr>
              <w:pStyle w:val="CRCoverPage"/>
              <w:spacing w:after="0"/>
              <w:jc w:val="center"/>
              <w:rPr>
                <w:noProof/>
                <w:sz w:val="28"/>
              </w:rPr>
            </w:pPr>
            <w:fldSimple w:instr="DOCPROPERTY  Version  \* MERGEFORMAT">
              <w:r w:rsidR="00E06530">
                <w:rPr>
                  <w:b/>
                  <w:noProof/>
                  <w:sz w:val="28"/>
                </w:rPr>
                <w:t>1</w:t>
              </w:r>
              <w:r w:rsidR="005C655C">
                <w:rPr>
                  <w:b/>
                  <w:noProof/>
                  <w:sz w:val="28"/>
                </w:rPr>
                <w:t>7</w:t>
              </w:r>
              <w:r w:rsidR="00E06530">
                <w:rPr>
                  <w:b/>
                  <w:noProof/>
                  <w:sz w:val="28"/>
                </w:rPr>
                <w:t>.</w:t>
              </w:r>
              <w:r w:rsidR="005C655C">
                <w:rPr>
                  <w:b/>
                  <w:noProof/>
                  <w:sz w:val="28"/>
                </w:rPr>
                <w:t>0</w:t>
              </w:r>
              <w:r w:rsidR="00E06530">
                <w:rPr>
                  <w:b/>
                  <w:noProof/>
                  <w:sz w:val="28"/>
                </w:rPr>
                <w:t>.</w:t>
              </w:r>
              <w:r w:rsidR="005C655C">
                <w:rPr>
                  <w:b/>
                  <w:noProof/>
                  <w:sz w:val="28"/>
                </w:rPr>
                <w:t>0</w:t>
              </w:r>
            </w:fldSimple>
          </w:p>
        </w:tc>
        <w:tc>
          <w:tcPr>
            <w:tcW w:w="143" w:type="dxa"/>
            <w:tcBorders>
              <w:right w:val="single" w:sz="4" w:space="0" w:color="auto"/>
            </w:tcBorders>
          </w:tcPr>
          <w:p w14:paraId="0D45E157" w14:textId="77777777" w:rsidR="00E133F4" w:rsidRDefault="00E133F4" w:rsidP="000A3CFC">
            <w:pPr>
              <w:pStyle w:val="CRCoverPage"/>
              <w:spacing w:after="0"/>
              <w:rPr>
                <w:noProof/>
              </w:rPr>
            </w:pPr>
          </w:p>
        </w:tc>
      </w:tr>
      <w:tr w:rsidR="00E133F4" w14:paraId="132A4EB0" w14:textId="77777777" w:rsidTr="000A3CFC">
        <w:tc>
          <w:tcPr>
            <w:tcW w:w="9641" w:type="dxa"/>
            <w:gridSpan w:val="9"/>
            <w:tcBorders>
              <w:left w:val="single" w:sz="4" w:space="0" w:color="auto"/>
              <w:right w:val="single" w:sz="4" w:space="0" w:color="auto"/>
            </w:tcBorders>
          </w:tcPr>
          <w:p w14:paraId="2AE7A178" w14:textId="77777777" w:rsidR="00E133F4" w:rsidRDefault="00E133F4" w:rsidP="000A3CFC">
            <w:pPr>
              <w:pStyle w:val="CRCoverPage"/>
              <w:spacing w:after="0"/>
              <w:rPr>
                <w:noProof/>
              </w:rPr>
            </w:pPr>
          </w:p>
        </w:tc>
      </w:tr>
      <w:tr w:rsidR="00E133F4" w14:paraId="42FB8A7E" w14:textId="77777777" w:rsidTr="000A3CFC">
        <w:tc>
          <w:tcPr>
            <w:tcW w:w="9641" w:type="dxa"/>
            <w:gridSpan w:val="9"/>
            <w:tcBorders>
              <w:top w:val="single" w:sz="4" w:space="0" w:color="auto"/>
            </w:tcBorders>
          </w:tcPr>
          <w:p w14:paraId="59198476" w14:textId="77777777" w:rsidR="00E133F4" w:rsidRPr="00F25D98" w:rsidRDefault="00E133F4" w:rsidP="000A3CFC">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E133F4" w14:paraId="6F0233DE" w14:textId="77777777" w:rsidTr="000A3CFC">
        <w:tc>
          <w:tcPr>
            <w:tcW w:w="9641" w:type="dxa"/>
            <w:gridSpan w:val="9"/>
          </w:tcPr>
          <w:p w14:paraId="46FCE5A1" w14:textId="77777777" w:rsidR="00E133F4" w:rsidRDefault="00E133F4" w:rsidP="000A3CFC">
            <w:pPr>
              <w:pStyle w:val="CRCoverPage"/>
              <w:spacing w:after="0"/>
              <w:rPr>
                <w:noProof/>
                <w:sz w:val="8"/>
                <w:szCs w:val="8"/>
              </w:rPr>
            </w:pPr>
          </w:p>
        </w:tc>
      </w:tr>
    </w:tbl>
    <w:p w14:paraId="428CB872" w14:textId="77777777" w:rsidR="00E133F4" w:rsidRDefault="00E133F4" w:rsidP="00E133F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133F4" w14:paraId="045FC8AA" w14:textId="77777777" w:rsidTr="000A3CFC">
        <w:tc>
          <w:tcPr>
            <w:tcW w:w="2835" w:type="dxa"/>
          </w:tcPr>
          <w:p w14:paraId="2B8CBD5D" w14:textId="77777777" w:rsidR="00E133F4" w:rsidRDefault="00E133F4" w:rsidP="000A3CFC">
            <w:pPr>
              <w:pStyle w:val="CRCoverPage"/>
              <w:tabs>
                <w:tab w:val="right" w:pos="2751"/>
              </w:tabs>
              <w:spacing w:after="0"/>
              <w:rPr>
                <w:b/>
                <w:i/>
                <w:noProof/>
              </w:rPr>
            </w:pPr>
            <w:r>
              <w:rPr>
                <w:b/>
                <w:i/>
                <w:noProof/>
              </w:rPr>
              <w:t>Proposed change affects:</w:t>
            </w:r>
          </w:p>
        </w:tc>
        <w:tc>
          <w:tcPr>
            <w:tcW w:w="1418" w:type="dxa"/>
          </w:tcPr>
          <w:p w14:paraId="51496B5B" w14:textId="77777777" w:rsidR="00E133F4" w:rsidRDefault="00E133F4" w:rsidP="000A3C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A86258" w14:textId="77777777" w:rsidR="00E133F4" w:rsidRDefault="00E133F4" w:rsidP="000A3CFC">
            <w:pPr>
              <w:pStyle w:val="CRCoverPage"/>
              <w:spacing w:after="0"/>
              <w:jc w:val="center"/>
              <w:rPr>
                <w:b/>
                <w:caps/>
                <w:noProof/>
              </w:rPr>
            </w:pPr>
          </w:p>
        </w:tc>
        <w:tc>
          <w:tcPr>
            <w:tcW w:w="709" w:type="dxa"/>
            <w:tcBorders>
              <w:left w:val="single" w:sz="4" w:space="0" w:color="auto"/>
            </w:tcBorders>
          </w:tcPr>
          <w:p w14:paraId="3ED18D1B" w14:textId="77777777" w:rsidR="00E133F4" w:rsidRDefault="00E133F4" w:rsidP="000A3C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1F150F" w14:textId="77777777" w:rsidR="00E133F4" w:rsidRDefault="00E133F4" w:rsidP="000A3CFC">
            <w:pPr>
              <w:pStyle w:val="CRCoverPage"/>
              <w:spacing w:after="0"/>
              <w:jc w:val="center"/>
              <w:rPr>
                <w:b/>
                <w:caps/>
                <w:noProof/>
              </w:rPr>
            </w:pPr>
          </w:p>
        </w:tc>
        <w:tc>
          <w:tcPr>
            <w:tcW w:w="2126" w:type="dxa"/>
          </w:tcPr>
          <w:p w14:paraId="2B77A888" w14:textId="77777777" w:rsidR="00E133F4" w:rsidRDefault="00E133F4" w:rsidP="000A3C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893935" w14:textId="77777777" w:rsidR="00E133F4" w:rsidRDefault="00E133F4" w:rsidP="000A3CFC">
            <w:pPr>
              <w:pStyle w:val="CRCoverPage"/>
              <w:spacing w:after="0"/>
              <w:jc w:val="center"/>
              <w:rPr>
                <w:b/>
                <w:caps/>
                <w:noProof/>
              </w:rPr>
            </w:pPr>
          </w:p>
        </w:tc>
        <w:tc>
          <w:tcPr>
            <w:tcW w:w="1418" w:type="dxa"/>
            <w:tcBorders>
              <w:left w:val="nil"/>
            </w:tcBorders>
          </w:tcPr>
          <w:p w14:paraId="33646AE4" w14:textId="77777777" w:rsidR="00E133F4" w:rsidRDefault="00E133F4" w:rsidP="000A3C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656EFE" w14:textId="5E0AE15E" w:rsidR="00E133F4" w:rsidRDefault="009436BA" w:rsidP="009436BA">
            <w:pPr>
              <w:pStyle w:val="CRCoverPage"/>
              <w:spacing w:after="0"/>
              <w:rPr>
                <w:b/>
                <w:bCs/>
                <w:caps/>
                <w:noProof/>
              </w:rPr>
            </w:pPr>
            <w:r>
              <w:rPr>
                <w:b/>
                <w:bCs/>
                <w:caps/>
                <w:noProof/>
              </w:rPr>
              <w:t>X</w:t>
            </w:r>
          </w:p>
        </w:tc>
      </w:tr>
    </w:tbl>
    <w:p w14:paraId="69A1D2AF" w14:textId="77777777" w:rsidR="00E133F4" w:rsidRDefault="00E133F4" w:rsidP="00E133F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133F4" w14:paraId="5EBC34B3" w14:textId="77777777" w:rsidTr="000A3CFC">
        <w:tc>
          <w:tcPr>
            <w:tcW w:w="9640" w:type="dxa"/>
            <w:gridSpan w:val="11"/>
          </w:tcPr>
          <w:p w14:paraId="001C74DF" w14:textId="77777777" w:rsidR="00E133F4" w:rsidRDefault="00E133F4" w:rsidP="000A3CFC">
            <w:pPr>
              <w:pStyle w:val="CRCoverPage"/>
              <w:spacing w:after="0"/>
              <w:rPr>
                <w:noProof/>
                <w:sz w:val="8"/>
                <w:szCs w:val="8"/>
              </w:rPr>
            </w:pPr>
          </w:p>
        </w:tc>
      </w:tr>
      <w:tr w:rsidR="00E133F4" w14:paraId="102171FB" w14:textId="77777777" w:rsidTr="000A3CFC">
        <w:tc>
          <w:tcPr>
            <w:tcW w:w="1843" w:type="dxa"/>
            <w:tcBorders>
              <w:top w:val="single" w:sz="4" w:space="0" w:color="auto"/>
              <w:left w:val="single" w:sz="4" w:space="0" w:color="auto"/>
            </w:tcBorders>
          </w:tcPr>
          <w:p w14:paraId="753E9EE0" w14:textId="77777777" w:rsidR="00E133F4" w:rsidRDefault="00E133F4" w:rsidP="000A3CF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E61FC85" w14:textId="1FA82ACF" w:rsidR="00E133F4" w:rsidRDefault="00E133F4" w:rsidP="000A3CFC">
            <w:pPr>
              <w:pStyle w:val="CRCoverPage"/>
              <w:spacing w:after="0"/>
              <w:rPr>
                <w:noProof/>
              </w:rPr>
            </w:pPr>
            <w:r>
              <w:t xml:space="preserve"> </w:t>
            </w:r>
            <w:r w:rsidR="00CF2FDD">
              <w:rPr>
                <w:lang w:eastAsia="ko-KR"/>
              </w:rPr>
              <w:t>NWDAF Selection and re-selection</w:t>
            </w:r>
            <w:r w:rsidR="00CF2FDD">
              <w:rPr>
                <w:rFonts w:cs="Arial"/>
              </w:rPr>
              <w:t xml:space="preserve"> for Multiple NWDAF deployments - procedures</w:t>
            </w:r>
          </w:p>
        </w:tc>
      </w:tr>
      <w:tr w:rsidR="00E133F4" w14:paraId="7C763AF8" w14:textId="77777777" w:rsidTr="000A3CFC">
        <w:tc>
          <w:tcPr>
            <w:tcW w:w="1843" w:type="dxa"/>
            <w:tcBorders>
              <w:left w:val="single" w:sz="4" w:space="0" w:color="auto"/>
            </w:tcBorders>
          </w:tcPr>
          <w:p w14:paraId="6E1E60CE" w14:textId="77777777" w:rsidR="00E133F4" w:rsidRDefault="00E133F4" w:rsidP="000A3CFC">
            <w:pPr>
              <w:pStyle w:val="CRCoverPage"/>
              <w:spacing w:after="0"/>
              <w:rPr>
                <w:b/>
                <w:i/>
                <w:noProof/>
                <w:sz w:val="8"/>
                <w:szCs w:val="8"/>
              </w:rPr>
            </w:pPr>
          </w:p>
        </w:tc>
        <w:tc>
          <w:tcPr>
            <w:tcW w:w="7797" w:type="dxa"/>
            <w:gridSpan w:val="10"/>
            <w:tcBorders>
              <w:right w:val="single" w:sz="4" w:space="0" w:color="auto"/>
            </w:tcBorders>
          </w:tcPr>
          <w:p w14:paraId="1E74A8A3" w14:textId="77777777" w:rsidR="00E133F4" w:rsidRDefault="00E133F4" w:rsidP="000A3CFC">
            <w:pPr>
              <w:pStyle w:val="CRCoverPage"/>
              <w:spacing w:after="0"/>
              <w:rPr>
                <w:noProof/>
                <w:sz w:val="8"/>
                <w:szCs w:val="8"/>
              </w:rPr>
            </w:pPr>
          </w:p>
        </w:tc>
      </w:tr>
      <w:tr w:rsidR="00E133F4" w14:paraId="0EEB8047" w14:textId="77777777" w:rsidTr="000A3CFC">
        <w:tc>
          <w:tcPr>
            <w:tcW w:w="1843" w:type="dxa"/>
            <w:tcBorders>
              <w:left w:val="single" w:sz="4" w:space="0" w:color="auto"/>
            </w:tcBorders>
          </w:tcPr>
          <w:p w14:paraId="5EC1406A" w14:textId="77777777" w:rsidR="00E133F4" w:rsidRDefault="00E133F4" w:rsidP="000A3CF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D11A52" w14:textId="77777777" w:rsidR="00E133F4" w:rsidRDefault="00E133F4" w:rsidP="000A3CFC">
            <w:pPr>
              <w:pStyle w:val="CRCoverPage"/>
              <w:spacing w:after="0"/>
              <w:rPr>
                <w:noProof/>
              </w:rPr>
            </w:pPr>
            <w:r>
              <w:t xml:space="preserve"> Ericsson</w:t>
            </w:r>
          </w:p>
        </w:tc>
      </w:tr>
      <w:tr w:rsidR="00E133F4" w14:paraId="616AA5F4" w14:textId="77777777" w:rsidTr="000A3CFC">
        <w:tc>
          <w:tcPr>
            <w:tcW w:w="1843" w:type="dxa"/>
            <w:tcBorders>
              <w:left w:val="single" w:sz="4" w:space="0" w:color="auto"/>
            </w:tcBorders>
          </w:tcPr>
          <w:p w14:paraId="7BA4D804" w14:textId="77777777" w:rsidR="00E133F4" w:rsidRDefault="00E133F4" w:rsidP="000A3CF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000271" w14:textId="77777777" w:rsidR="00E133F4" w:rsidRDefault="00E133F4" w:rsidP="000A3CFC">
            <w:pPr>
              <w:pStyle w:val="CRCoverPage"/>
              <w:spacing w:after="0"/>
              <w:rPr>
                <w:noProof/>
              </w:rPr>
            </w:pPr>
            <w:r>
              <w:t xml:space="preserve"> SA2</w:t>
            </w:r>
          </w:p>
        </w:tc>
      </w:tr>
      <w:tr w:rsidR="00E133F4" w14:paraId="7B38F2D6" w14:textId="77777777" w:rsidTr="000A3CFC">
        <w:tc>
          <w:tcPr>
            <w:tcW w:w="1843" w:type="dxa"/>
            <w:tcBorders>
              <w:left w:val="single" w:sz="4" w:space="0" w:color="auto"/>
            </w:tcBorders>
          </w:tcPr>
          <w:p w14:paraId="536D7A0D" w14:textId="77777777" w:rsidR="00E133F4" w:rsidRDefault="00E133F4" w:rsidP="000A3CFC">
            <w:pPr>
              <w:pStyle w:val="CRCoverPage"/>
              <w:spacing w:after="0"/>
              <w:rPr>
                <w:b/>
                <w:i/>
                <w:noProof/>
                <w:sz w:val="8"/>
                <w:szCs w:val="8"/>
              </w:rPr>
            </w:pPr>
          </w:p>
        </w:tc>
        <w:tc>
          <w:tcPr>
            <w:tcW w:w="7797" w:type="dxa"/>
            <w:gridSpan w:val="10"/>
            <w:tcBorders>
              <w:right w:val="single" w:sz="4" w:space="0" w:color="auto"/>
            </w:tcBorders>
          </w:tcPr>
          <w:p w14:paraId="29F01A98" w14:textId="77777777" w:rsidR="00E133F4" w:rsidRDefault="00E133F4" w:rsidP="000A3CFC">
            <w:pPr>
              <w:pStyle w:val="CRCoverPage"/>
              <w:spacing w:after="0"/>
              <w:rPr>
                <w:noProof/>
                <w:sz w:val="8"/>
                <w:szCs w:val="8"/>
              </w:rPr>
            </w:pPr>
          </w:p>
        </w:tc>
      </w:tr>
      <w:tr w:rsidR="00E133F4" w14:paraId="338B8E68" w14:textId="77777777" w:rsidTr="000A3CFC">
        <w:tc>
          <w:tcPr>
            <w:tcW w:w="1843" w:type="dxa"/>
            <w:tcBorders>
              <w:left w:val="single" w:sz="4" w:space="0" w:color="auto"/>
            </w:tcBorders>
          </w:tcPr>
          <w:p w14:paraId="52C8EFBB" w14:textId="77777777" w:rsidR="00E133F4" w:rsidRDefault="00E133F4" w:rsidP="000A3CFC">
            <w:pPr>
              <w:pStyle w:val="CRCoverPage"/>
              <w:tabs>
                <w:tab w:val="right" w:pos="1759"/>
              </w:tabs>
              <w:spacing w:after="0"/>
              <w:rPr>
                <w:b/>
                <w:i/>
                <w:noProof/>
              </w:rPr>
            </w:pPr>
            <w:r>
              <w:rPr>
                <w:b/>
                <w:i/>
                <w:noProof/>
              </w:rPr>
              <w:t>Work item code:</w:t>
            </w:r>
          </w:p>
        </w:tc>
        <w:tc>
          <w:tcPr>
            <w:tcW w:w="3686" w:type="dxa"/>
            <w:gridSpan w:val="5"/>
            <w:shd w:val="pct30" w:color="FFFF00" w:fill="auto"/>
          </w:tcPr>
          <w:p w14:paraId="01A1B9AC" w14:textId="77777777" w:rsidR="00E133F4" w:rsidRDefault="00E133F4" w:rsidP="000A3CFC">
            <w:pPr>
              <w:pStyle w:val="CRCoverPage"/>
              <w:spacing w:after="0"/>
              <w:ind w:left="100"/>
              <w:rPr>
                <w:noProof/>
              </w:rPr>
            </w:pPr>
            <w:r>
              <w:t>eNA_Ph2</w:t>
            </w:r>
          </w:p>
        </w:tc>
        <w:tc>
          <w:tcPr>
            <w:tcW w:w="567" w:type="dxa"/>
            <w:tcBorders>
              <w:left w:val="nil"/>
            </w:tcBorders>
          </w:tcPr>
          <w:p w14:paraId="345C9BB4" w14:textId="77777777" w:rsidR="00E133F4" w:rsidRDefault="00E133F4" w:rsidP="000A3CFC">
            <w:pPr>
              <w:pStyle w:val="CRCoverPage"/>
              <w:spacing w:after="0"/>
              <w:ind w:right="100"/>
              <w:rPr>
                <w:noProof/>
              </w:rPr>
            </w:pPr>
          </w:p>
        </w:tc>
        <w:tc>
          <w:tcPr>
            <w:tcW w:w="1417" w:type="dxa"/>
            <w:gridSpan w:val="3"/>
            <w:tcBorders>
              <w:left w:val="nil"/>
            </w:tcBorders>
          </w:tcPr>
          <w:p w14:paraId="5FCE2646" w14:textId="77777777" w:rsidR="00E133F4" w:rsidRDefault="00E133F4" w:rsidP="000A3CF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29F47A1" w14:textId="687EBFEE" w:rsidR="00E133F4" w:rsidRDefault="00E133F4" w:rsidP="000A3CFC">
            <w:pPr>
              <w:pStyle w:val="CRCoverPage"/>
              <w:spacing w:after="0"/>
              <w:ind w:left="100"/>
              <w:rPr>
                <w:noProof/>
              </w:rPr>
            </w:pPr>
            <w:r>
              <w:t>2021-0</w:t>
            </w:r>
            <w:r w:rsidR="00E151FE">
              <w:t>4-01</w:t>
            </w:r>
          </w:p>
        </w:tc>
      </w:tr>
      <w:tr w:rsidR="00E133F4" w14:paraId="41E9A283" w14:textId="77777777" w:rsidTr="000A3CFC">
        <w:tc>
          <w:tcPr>
            <w:tcW w:w="1843" w:type="dxa"/>
            <w:tcBorders>
              <w:left w:val="single" w:sz="4" w:space="0" w:color="auto"/>
            </w:tcBorders>
          </w:tcPr>
          <w:p w14:paraId="0BE2F7FD" w14:textId="77777777" w:rsidR="00E133F4" w:rsidRDefault="00E133F4" w:rsidP="000A3CFC">
            <w:pPr>
              <w:pStyle w:val="CRCoverPage"/>
              <w:spacing w:after="0"/>
              <w:rPr>
                <w:b/>
                <w:i/>
                <w:noProof/>
                <w:sz w:val="8"/>
                <w:szCs w:val="8"/>
              </w:rPr>
            </w:pPr>
          </w:p>
        </w:tc>
        <w:tc>
          <w:tcPr>
            <w:tcW w:w="1986" w:type="dxa"/>
            <w:gridSpan w:val="4"/>
          </w:tcPr>
          <w:p w14:paraId="1D5064FA" w14:textId="77777777" w:rsidR="00E133F4" w:rsidRDefault="00E133F4" w:rsidP="000A3CFC">
            <w:pPr>
              <w:pStyle w:val="CRCoverPage"/>
              <w:spacing w:after="0"/>
              <w:rPr>
                <w:noProof/>
                <w:sz w:val="8"/>
                <w:szCs w:val="8"/>
              </w:rPr>
            </w:pPr>
          </w:p>
        </w:tc>
        <w:tc>
          <w:tcPr>
            <w:tcW w:w="2267" w:type="dxa"/>
            <w:gridSpan w:val="2"/>
          </w:tcPr>
          <w:p w14:paraId="303E89E9" w14:textId="77777777" w:rsidR="00E133F4" w:rsidRDefault="00E133F4" w:rsidP="000A3CFC">
            <w:pPr>
              <w:pStyle w:val="CRCoverPage"/>
              <w:spacing w:after="0"/>
              <w:rPr>
                <w:noProof/>
                <w:sz w:val="8"/>
                <w:szCs w:val="8"/>
              </w:rPr>
            </w:pPr>
          </w:p>
        </w:tc>
        <w:tc>
          <w:tcPr>
            <w:tcW w:w="1417" w:type="dxa"/>
            <w:gridSpan w:val="3"/>
          </w:tcPr>
          <w:p w14:paraId="6A3D873C" w14:textId="77777777" w:rsidR="00E133F4" w:rsidRDefault="00E133F4" w:rsidP="000A3CFC">
            <w:pPr>
              <w:pStyle w:val="CRCoverPage"/>
              <w:spacing w:after="0"/>
              <w:rPr>
                <w:noProof/>
                <w:sz w:val="8"/>
                <w:szCs w:val="8"/>
              </w:rPr>
            </w:pPr>
          </w:p>
        </w:tc>
        <w:tc>
          <w:tcPr>
            <w:tcW w:w="2127" w:type="dxa"/>
            <w:tcBorders>
              <w:right w:val="single" w:sz="4" w:space="0" w:color="auto"/>
            </w:tcBorders>
          </w:tcPr>
          <w:p w14:paraId="5579EF99" w14:textId="77777777" w:rsidR="00E133F4" w:rsidRDefault="00E133F4" w:rsidP="000A3CFC">
            <w:pPr>
              <w:pStyle w:val="CRCoverPage"/>
              <w:spacing w:after="0"/>
              <w:rPr>
                <w:noProof/>
                <w:sz w:val="8"/>
                <w:szCs w:val="8"/>
              </w:rPr>
            </w:pPr>
          </w:p>
        </w:tc>
      </w:tr>
      <w:tr w:rsidR="00E133F4" w14:paraId="1FF7ED7A" w14:textId="77777777" w:rsidTr="000A3CFC">
        <w:trPr>
          <w:cantSplit/>
        </w:trPr>
        <w:tc>
          <w:tcPr>
            <w:tcW w:w="1843" w:type="dxa"/>
            <w:tcBorders>
              <w:left w:val="single" w:sz="4" w:space="0" w:color="auto"/>
            </w:tcBorders>
          </w:tcPr>
          <w:p w14:paraId="3B0C64F1" w14:textId="77777777" w:rsidR="00E133F4" w:rsidRDefault="00E133F4" w:rsidP="000A3CFC">
            <w:pPr>
              <w:pStyle w:val="CRCoverPage"/>
              <w:tabs>
                <w:tab w:val="right" w:pos="1759"/>
              </w:tabs>
              <w:spacing w:after="0"/>
              <w:rPr>
                <w:b/>
                <w:i/>
                <w:noProof/>
              </w:rPr>
            </w:pPr>
            <w:r>
              <w:rPr>
                <w:b/>
                <w:i/>
                <w:noProof/>
              </w:rPr>
              <w:t>Category:</w:t>
            </w:r>
          </w:p>
        </w:tc>
        <w:tc>
          <w:tcPr>
            <w:tcW w:w="851" w:type="dxa"/>
            <w:shd w:val="pct30" w:color="FFFF00" w:fill="auto"/>
          </w:tcPr>
          <w:p w14:paraId="658933DC" w14:textId="77777777" w:rsidR="00E133F4" w:rsidRPr="009345B9" w:rsidRDefault="00E133F4" w:rsidP="000A3CFC">
            <w:pPr>
              <w:pStyle w:val="CRCoverPage"/>
              <w:spacing w:after="0"/>
              <w:ind w:left="100" w:right="-609"/>
              <w:rPr>
                <w:b/>
                <w:bCs/>
                <w:noProof/>
              </w:rPr>
            </w:pPr>
            <w:r w:rsidRPr="009345B9">
              <w:rPr>
                <w:b/>
                <w:bCs/>
              </w:rPr>
              <w:t>B</w:t>
            </w:r>
          </w:p>
        </w:tc>
        <w:tc>
          <w:tcPr>
            <w:tcW w:w="3402" w:type="dxa"/>
            <w:gridSpan w:val="5"/>
            <w:tcBorders>
              <w:left w:val="nil"/>
            </w:tcBorders>
          </w:tcPr>
          <w:p w14:paraId="5B97759B" w14:textId="77777777" w:rsidR="00E133F4" w:rsidRDefault="00E133F4" w:rsidP="000A3CFC">
            <w:pPr>
              <w:pStyle w:val="CRCoverPage"/>
              <w:spacing w:after="0"/>
              <w:rPr>
                <w:noProof/>
              </w:rPr>
            </w:pPr>
          </w:p>
        </w:tc>
        <w:tc>
          <w:tcPr>
            <w:tcW w:w="1417" w:type="dxa"/>
            <w:gridSpan w:val="3"/>
            <w:tcBorders>
              <w:left w:val="nil"/>
            </w:tcBorders>
          </w:tcPr>
          <w:p w14:paraId="5C87B0B8" w14:textId="77777777" w:rsidR="00E133F4" w:rsidRDefault="00E133F4" w:rsidP="000A3CF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9374E2" w14:textId="77777777" w:rsidR="00E133F4" w:rsidRDefault="00E133F4" w:rsidP="000A3CFC">
            <w:pPr>
              <w:pStyle w:val="CRCoverPage"/>
              <w:spacing w:after="0"/>
              <w:ind w:left="100"/>
              <w:rPr>
                <w:noProof/>
              </w:rPr>
            </w:pPr>
            <w:r>
              <w:t>Rel-17</w:t>
            </w:r>
          </w:p>
        </w:tc>
      </w:tr>
      <w:tr w:rsidR="00E133F4" w14:paraId="579EB739" w14:textId="77777777" w:rsidTr="000A3CFC">
        <w:tc>
          <w:tcPr>
            <w:tcW w:w="1843" w:type="dxa"/>
            <w:tcBorders>
              <w:left w:val="single" w:sz="4" w:space="0" w:color="auto"/>
              <w:bottom w:val="single" w:sz="4" w:space="0" w:color="auto"/>
            </w:tcBorders>
          </w:tcPr>
          <w:p w14:paraId="055E1FF7" w14:textId="77777777" w:rsidR="00E133F4" w:rsidRDefault="00E133F4" w:rsidP="000A3CFC">
            <w:pPr>
              <w:pStyle w:val="CRCoverPage"/>
              <w:spacing w:after="0"/>
              <w:rPr>
                <w:b/>
                <w:i/>
                <w:noProof/>
              </w:rPr>
            </w:pPr>
          </w:p>
        </w:tc>
        <w:tc>
          <w:tcPr>
            <w:tcW w:w="4677" w:type="dxa"/>
            <w:gridSpan w:val="8"/>
            <w:tcBorders>
              <w:bottom w:val="single" w:sz="4" w:space="0" w:color="auto"/>
            </w:tcBorders>
          </w:tcPr>
          <w:p w14:paraId="06FCF484" w14:textId="77777777" w:rsidR="00E133F4" w:rsidRDefault="00E133F4" w:rsidP="000A3C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3D1EC1" w14:textId="77777777" w:rsidR="00E133F4" w:rsidRDefault="00E133F4" w:rsidP="000A3CFC">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0D1B1CD" w14:textId="77777777" w:rsidR="00E133F4" w:rsidRPr="007C2097" w:rsidRDefault="00E133F4" w:rsidP="000A3CF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133F4" w14:paraId="15327BD6" w14:textId="77777777" w:rsidTr="000A3CFC">
        <w:tc>
          <w:tcPr>
            <w:tcW w:w="1843" w:type="dxa"/>
          </w:tcPr>
          <w:p w14:paraId="7EE7F6EC" w14:textId="77777777" w:rsidR="00E133F4" w:rsidRDefault="00E133F4" w:rsidP="000A3CFC">
            <w:pPr>
              <w:pStyle w:val="CRCoverPage"/>
              <w:spacing w:after="0"/>
              <w:rPr>
                <w:b/>
                <w:i/>
                <w:noProof/>
                <w:sz w:val="8"/>
                <w:szCs w:val="8"/>
              </w:rPr>
            </w:pPr>
          </w:p>
        </w:tc>
        <w:tc>
          <w:tcPr>
            <w:tcW w:w="7797" w:type="dxa"/>
            <w:gridSpan w:val="10"/>
          </w:tcPr>
          <w:p w14:paraId="23F8A72F" w14:textId="77777777" w:rsidR="00E133F4" w:rsidRDefault="00E133F4" w:rsidP="000A3CFC">
            <w:pPr>
              <w:pStyle w:val="CRCoverPage"/>
              <w:spacing w:after="0"/>
              <w:rPr>
                <w:noProof/>
                <w:sz w:val="8"/>
                <w:szCs w:val="8"/>
              </w:rPr>
            </w:pPr>
          </w:p>
        </w:tc>
      </w:tr>
      <w:tr w:rsidR="00E133F4" w14:paraId="6292E4D4" w14:textId="77777777" w:rsidTr="000A3CFC">
        <w:tc>
          <w:tcPr>
            <w:tcW w:w="2694" w:type="dxa"/>
            <w:gridSpan w:val="2"/>
            <w:tcBorders>
              <w:top w:val="single" w:sz="4" w:space="0" w:color="auto"/>
              <w:left w:val="single" w:sz="4" w:space="0" w:color="auto"/>
            </w:tcBorders>
          </w:tcPr>
          <w:p w14:paraId="4CC57857" w14:textId="77777777" w:rsidR="00E133F4" w:rsidRDefault="00E133F4" w:rsidP="000A3C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A672E7" w14:textId="50FD3F55" w:rsidR="00E133F4" w:rsidRDefault="002C0559" w:rsidP="000A3CFC">
            <w:pPr>
              <w:pStyle w:val="CRCoverPage"/>
              <w:spacing w:after="0"/>
              <w:ind w:left="100"/>
              <w:rPr>
                <w:noProof/>
              </w:rPr>
            </w:pPr>
            <w:r>
              <w:rPr>
                <w:noProof/>
              </w:rPr>
              <w:t>Re-selection procedure has been introduced in last meeting SA#143</w:t>
            </w:r>
            <w:r w:rsidR="003900A0">
              <w:rPr>
                <w:noProof/>
              </w:rPr>
              <w:t xml:space="preserve">. This contribution introduces Selection procedure. </w:t>
            </w:r>
            <w:r w:rsidR="00E35CF9">
              <w:rPr>
                <w:noProof/>
              </w:rPr>
              <w:t xml:space="preserve">Also updates to the re-selection procedure is done to </w:t>
            </w:r>
            <w:r w:rsidR="000114D9">
              <w:rPr>
                <w:noProof/>
              </w:rPr>
              <w:t>encompass preparation phase. It is also included how the two procedures can live together in a network.</w:t>
            </w:r>
          </w:p>
        </w:tc>
      </w:tr>
      <w:tr w:rsidR="00E133F4" w14:paraId="358A0CB4" w14:textId="77777777" w:rsidTr="000A3CFC">
        <w:tc>
          <w:tcPr>
            <w:tcW w:w="2694" w:type="dxa"/>
            <w:gridSpan w:val="2"/>
            <w:tcBorders>
              <w:left w:val="single" w:sz="4" w:space="0" w:color="auto"/>
            </w:tcBorders>
          </w:tcPr>
          <w:p w14:paraId="38617BD9" w14:textId="77777777" w:rsidR="00E133F4" w:rsidRDefault="00E133F4" w:rsidP="000A3CFC">
            <w:pPr>
              <w:pStyle w:val="CRCoverPage"/>
              <w:spacing w:after="0"/>
              <w:rPr>
                <w:b/>
                <w:i/>
                <w:noProof/>
                <w:sz w:val="8"/>
                <w:szCs w:val="8"/>
              </w:rPr>
            </w:pPr>
          </w:p>
        </w:tc>
        <w:tc>
          <w:tcPr>
            <w:tcW w:w="6946" w:type="dxa"/>
            <w:gridSpan w:val="9"/>
            <w:tcBorders>
              <w:right w:val="single" w:sz="4" w:space="0" w:color="auto"/>
            </w:tcBorders>
          </w:tcPr>
          <w:p w14:paraId="0ED8FDB7" w14:textId="77777777" w:rsidR="00E133F4" w:rsidRDefault="00E133F4" w:rsidP="000A3CFC">
            <w:pPr>
              <w:pStyle w:val="CRCoverPage"/>
              <w:spacing w:after="0"/>
              <w:rPr>
                <w:noProof/>
                <w:sz w:val="8"/>
                <w:szCs w:val="8"/>
              </w:rPr>
            </w:pPr>
          </w:p>
        </w:tc>
      </w:tr>
      <w:tr w:rsidR="0074494E" w14:paraId="3BB57A86" w14:textId="77777777" w:rsidTr="000A3CFC">
        <w:tc>
          <w:tcPr>
            <w:tcW w:w="2694" w:type="dxa"/>
            <w:gridSpan w:val="2"/>
            <w:tcBorders>
              <w:left w:val="single" w:sz="4" w:space="0" w:color="auto"/>
            </w:tcBorders>
          </w:tcPr>
          <w:p w14:paraId="0C162A37" w14:textId="77777777" w:rsidR="0074494E" w:rsidRDefault="0074494E" w:rsidP="0074494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EC3105" w14:textId="0E24992B" w:rsidR="000114D9" w:rsidRDefault="000114D9" w:rsidP="0074494E">
            <w:pPr>
              <w:pStyle w:val="CRCoverPage"/>
              <w:spacing w:after="0"/>
              <w:ind w:left="100"/>
            </w:pPr>
            <w:r>
              <w:t xml:space="preserve">-Introducing the selection </w:t>
            </w:r>
            <w:r w:rsidR="00822F43">
              <w:t>procedure including a preparation phase</w:t>
            </w:r>
          </w:p>
          <w:p w14:paraId="10BB112B" w14:textId="4F7FCC27" w:rsidR="0074494E" w:rsidRDefault="000114D9" w:rsidP="0074494E">
            <w:pPr>
              <w:pStyle w:val="CRCoverPage"/>
              <w:spacing w:after="0"/>
              <w:ind w:left="100"/>
            </w:pPr>
            <w:r>
              <w:t>-</w:t>
            </w:r>
            <w:r w:rsidR="0074494E">
              <w:t xml:space="preserve">Resolving the EN </w:t>
            </w:r>
            <w:r w:rsidR="00E07CA3">
              <w:t>whether to combine</w:t>
            </w:r>
            <w:r w:rsidR="0074494E">
              <w:t xml:space="preserve"> </w:t>
            </w:r>
            <w:r w:rsidR="003900A0">
              <w:t>the</w:t>
            </w:r>
            <w:r w:rsidR="00CE2812">
              <w:t xml:space="preserve"> selection and re-selection procedure</w:t>
            </w:r>
            <w:r w:rsidR="002C0559">
              <w:t xml:space="preserve"> or not</w:t>
            </w:r>
            <w:r w:rsidR="00CE2812">
              <w:t xml:space="preserve">, by introducing </w:t>
            </w:r>
            <w:r w:rsidR="00990900">
              <w:t xml:space="preserve">Selection procedure </w:t>
            </w:r>
            <w:r w:rsidR="00CE2812">
              <w:t xml:space="preserve">and making clear the </w:t>
            </w:r>
            <w:r w:rsidR="00E35CF9">
              <w:t>difference between the two procedures.</w:t>
            </w:r>
            <w:r w:rsidR="008E5A01">
              <w:t xml:space="preserve"> Solving following ENs</w:t>
            </w:r>
          </w:p>
          <w:p w14:paraId="5CCFD1E4" w14:textId="0B3054F5" w:rsidR="007C494E" w:rsidRDefault="00B56F81" w:rsidP="00287412">
            <w:pPr>
              <w:pStyle w:val="EditorsNote"/>
            </w:pPr>
            <w:r>
              <w:rPr>
                <w:lang w:eastAsia="ko-KR"/>
              </w:rPr>
              <w:t>Editor's note:</w:t>
            </w:r>
            <w:r>
              <w:rPr>
                <w:lang w:eastAsia="ko-KR"/>
              </w:rPr>
              <w:tab/>
              <w:t>It is preferably to have one procedure to cover the re-selection of NWDAF covering both when consumer change and when not. But it is FFS how.</w:t>
            </w:r>
            <w:r w:rsidR="007C494E">
              <w:t xml:space="preserve"> </w:t>
            </w:r>
          </w:p>
          <w:p w14:paraId="0E506529" w14:textId="3D45834D" w:rsidR="008E5A01" w:rsidRPr="00287412" w:rsidRDefault="008E5A01" w:rsidP="0074494E">
            <w:pPr>
              <w:pStyle w:val="CRCoverPage"/>
              <w:spacing w:after="0"/>
              <w:ind w:left="100"/>
              <w:rPr>
                <w:rFonts w:ascii="Times New Roman" w:hAnsi="Times New Roman"/>
                <w:color w:val="FF0000"/>
                <w:lang w:eastAsia="ko-KR"/>
              </w:rPr>
            </w:pPr>
            <w:r w:rsidRPr="00287412">
              <w:rPr>
                <w:rFonts w:ascii="Times New Roman" w:hAnsi="Times New Roman"/>
                <w:color w:val="FF0000"/>
                <w:lang w:eastAsia="ko-KR"/>
              </w:rPr>
              <w:t>Editor's note:</w:t>
            </w:r>
            <w:r w:rsidRPr="00287412">
              <w:rPr>
                <w:rFonts w:ascii="Times New Roman" w:hAnsi="Times New Roman"/>
                <w:color w:val="FF0000"/>
                <w:lang w:eastAsia="ko-KR"/>
              </w:rPr>
              <w:tab/>
              <w:t>It FFS how this aligns with the procedure when Analytics consumer changes</w:t>
            </w:r>
          </w:p>
          <w:p w14:paraId="393D855E" w14:textId="2BB40D3E" w:rsidR="00822F43" w:rsidRDefault="007C494E" w:rsidP="0074494E">
            <w:pPr>
              <w:pStyle w:val="CRCoverPage"/>
              <w:spacing w:after="0"/>
              <w:ind w:left="100"/>
            </w:pPr>
            <w:r>
              <w:t>-</w:t>
            </w:r>
            <w:r w:rsidR="00822F43">
              <w:t xml:space="preserve">Adding the use case to the re-selection procedure </w:t>
            </w:r>
            <w:r w:rsidR="00E23092">
              <w:t xml:space="preserve">to also encompass re-selection </w:t>
            </w:r>
            <w:r w:rsidR="00A644EB">
              <w:t xml:space="preserve">in conjunction with discovery and </w:t>
            </w:r>
            <w:r w:rsidR="00F60A8F">
              <w:t>selecton</w:t>
            </w:r>
            <w:r w:rsidR="00A644EB">
              <w:t xml:space="preserve"> of NWDAF (was earlier part of clause</w:t>
            </w:r>
            <w:r w:rsidR="00B356F8">
              <w:t xml:space="preserve"> 5.2 NWDAF discover and selection.</w:t>
            </w:r>
          </w:p>
          <w:p w14:paraId="495E24C5" w14:textId="701B93FF" w:rsidR="00C7220A" w:rsidRDefault="00C7220A" w:rsidP="0074494E">
            <w:pPr>
              <w:pStyle w:val="CRCoverPage"/>
              <w:spacing w:after="0"/>
              <w:ind w:left="100"/>
              <w:rPr>
                <w:noProof/>
              </w:rPr>
            </w:pPr>
            <w:r>
              <w:t>-</w:t>
            </w:r>
            <w:r w:rsidR="00CD5495">
              <w:t>Putting</w:t>
            </w:r>
            <w:r>
              <w:t xml:space="preserve"> th</w:t>
            </w:r>
            <w:r w:rsidR="00CD5495">
              <w:t xml:space="preserve">e prepared Analytics Subscription procedure into separate </w:t>
            </w:r>
            <w:r w:rsidR="00EF5247">
              <w:t>clause</w:t>
            </w:r>
          </w:p>
        </w:tc>
      </w:tr>
      <w:tr w:rsidR="0074494E" w14:paraId="7AEB7FE4" w14:textId="77777777" w:rsidTr="000A3CFC">
        <w:tc>
          <w:tcPr>
            <w:tcW w:w="2694" w:type="dxa"/>
            <w:gridSpan w:val="2"/>
            <w:tcBorders>
              <w:left w:val="single" w:sz="4" w:space="0" w:color="auto"/>
            </w:tcBorders>
          </w:tcPr>
          <w:p w14:paraId="3C2A422B" w14:textId="77777777" w:rsidR="0074494E" w:rsidRDefault="0074494E" w:rsidP="0074494E">
            <w:pPr>
              <w:pStyle w:val="CRCoverPage"/>
              <w:spacing w:after="0"/>
              <w:rPr>
                <w:b/>
                <w:i/>
                <w:noProof/>
                <w:sz w:val="8"/>
                <w:szCs w:val="8"/>
              </w:rPr>
            </w:pPr>
          </w:p>
        </w:tc>
        <w:tc>
          <w:tcPr>
            <w:tcW w:w="6946" w:type="dxa"/>
            <w:gridSpan w:val="9"/>
            <w:tcBorders>
              <w:right w:val="single" w:sz="4" w:space="0" w:color="auto"/>
            </w:tcBorders>
          </w:tcPr>
          <w:p w14:paraId="3C393D25" w14:textId="77777777" w:rsidR="0074494E" w:rsidRDefault="0074494E" w:rsidP="0074494E">
            <w:pPr>
              <w:pStyle w:val="CRCoverPage"/>
              <w:spacing w:after="0"/>
              <w:rPr>
                <w:noProof/>
                <w:sz w:val="8"/>
                <w:szCs w:val="8"/>
              </w:rPr>
            </w:pPr>
          </w:p>
        </w:tc>
      </w:tr>
      <w:tr w:rsidR="0074494E" w14:paraId="7010DBD0" w14:textId="77777777" w:rsidTr="000A3CFC">
        <w:tc>
          <w:tcPr>
            <w:tcW w:w="2694" w:type="dxa"/>
            <w:gridSpan w:val="2"/>
            <w:tcBorders>
              <w:left w:val="single" w:sz="4" w:space="0" w:color="auto"/>
              <w:bottom w:val="single" w:sz="4" w:space="0" w:color="auto"/>
            </w:tcBorders>
          </w:tcPr>
          <w:p w14:paraId="37964AA9" w14:textId="77777777" w:rsidR="0074494E" w:rsidRDefault="0074494E" w:rsidP="0074494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4E291C" w14:textId="77777777" w:rsidR="0074494E" w:rsidRDefault="006A22F0" w:rsidP="0074494E">
            <w:pPr>
              <w:pStyle w:val="CRCoverPage"/>
              <w:spacing w:after="0"/>
              <w:ind w:left="100"/>
              <w:rPr>
                <w:noProof/>
              </w:rPr>
            </w:pPr>
            <w:r>
              <w:rPr>
                <w:noProof/>
              </w:rPr>
              <w:t>-Procedure for selection is not available.</w:t>
            </w:r>
          </w:p>
          <w:p w14:paraId="1BBB008D" w14:textId="59703A39" w:rsidR="006A22F0" w:rsidRDefault="006A22F0" w:rsidP="0074494E">
            <w:pPr>
              <w:pStyle w:val="CRCoverPage"/>
              <w:spacing w:after="0"/>
              <w:ind w:left="100"/>
              <w:rPr>
                <w:noProof/>
              </w:rPr>
            </w:pPr>
            <w:r>
              <w:rPr>
                <w:noProof/>
              </w:rPr>
              <w:t xml:space="preserve">-Procedure for re-selection is inconsistent with selection procedure. </w:t>
            </w:r>
          </w:p>
        </w:tc>
      </w:tr>
      <w:tr w:rsidR="0074494E" w14:paraId="198ADE3B" w14:textId="77777777" w:rsidTr="000A3CFC">
        <w:tc>
          <w:tcPr>
            <w:tcW w:w="2694" w:type="dxa"/>
            <w:gridSpan w:val="2"/>
          </w:tcPr>
          <w:p w14:paraId="51CDBC6A" w14:textId="77777777" w:rsidR="0074494E" w:rsidRDefault="0074494E" w:rsidP="0074494E">
            <w:pPr>
              <w:pStyle w:val="CRCoverPage"/>
              <w:spacing w:after="0"/>
              <w:rPr>
                <w:b/>
                <w:i/>
                <w:noProof/>
                <w:sz w:val="8"/>
                <w:szCs w:val="8"/>
              </w:rPr>
            </w:pPr>
          </w:p>
        </w:tc>
        <w:tc>
          <w:tcPr>
            <w:tcW w:w="6946" w:type="dxa"/>
            <w:gridSpan w:val="9"/>
          </w:tcPr>
          <w:p w14:paraId="5CC2001A" w14:textId="77777777" w:rsidR="0074494E" w:rsidRDefault="0074494E" w:rsidP="0074494E">
            <w:pPr>
              <w:pStyle w:val="CRCoverPage"/>
              <w:spacing w:after="0"/>
              <w:rPr>
                <w:noProof/>
                <w:sz w:val="8"/>
                <w:szCs w:val="8"/>
              </w:rPr>
            </w:pPr>
          </w:p>
        </w:tc>
      </w:tr>
      <w:tr w:rsidR="0074494E" w14:paraId="229C63EC" w14:textId="77777777" w:rsidTr="000A3CFC">
        <w:tc>
          <w:tcPr>
            <w:tcW w:w="2694" w:type="dxa"/>
            <w:gridSpan w:val="2"/>
            <w:tcBorders>
              <w:top w:val="single" w:sz="4" w:space="0" w:color="auto"/>
              <w:left w:val="single" w:sz="4" w:space="0" w:color="auto"/>
            </w:tcBorders>
          </w:tcPr>
          <w:p w14:paraId="7F7C4FC7" w14:textId="77777777" w:rsidR="0074494E" w:rsidRDefault="0074494E" w:rsidP="0074494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0D7708" w14:textId="491FC441" w:rsidR="0074494E" w:rsidRDefault="00202D19" w:rsidP="0074494E">
            <w:pPr>
              <w:pStyle w:val="CRCoverPage"/>
              <w:spacing w:after="0"/>
              <w:ind w:left="100"/>
              <w:rPr>
                <w:noProof/>
              </w:rPr>
            </w:pPr>
            <w:r>
              <w:t>6.1B, 6.1B.1, 6.1B.2</w:t>
            </w:r>
            <w:r w:rsidR="00956B29">
              <w:t xml:space="preserve"> (new)</w:t>
            </w:r>
            <w:r>
              <w:t xml:space="preserve">, </w:t>
            </w:r>
            <w:r w:rsidR="00582503">
              <w:t>6.1B.3, 6.1B.4, 6.1B.5, 6.1B.6</w:t>
            </w:r>
          </w:p>
        </w:tc>
      </w:tr>
      <w:tr w:rsidR="0074494E" w14:paraId="09CAA693" w14:textId="77777777" w:rsidTr="000A3CFC">
        <w:tc>
          <w:tcPr>
            <w:tcW w:w="2694" w:type="dxa"/>
            <w:gridSpan w:val="2"/>
            <w:tcBorders>
              <w:left w:val="single" w:sz="4" w:space="0" w:color="auto"/>
            </w:tcBorders>
          </w:tcPr>
          <w:p w14:paraId="64B20B6E" w14:textId="77777777" w:rsidR="0074494E" w:rsidRDefault="0074494E" w:rsidP="0074494E">
            <w:pPr>
              <w:pStyle w:val="CRCoverPage"/>
              <w:spacing w:after="0"/>
              <w:rPr>
                <w:b/>
                <w:i/>
                <w:noProof/>
                <w:sz w:val="8"/>
                <w:szCs w:val="8"/>
              </w:rPr>
            </w:pPr>
          </w:p>
        </w:tc>
        <w:tc>
          <w:tcPr>
            <w:tcW w:w="6946" w:type="dxa"/>
            <w:gridSpan w:val="9"/>
            <w:tcBorders>
              <w:right w:val="single" w:sz="4" w:space="0" w:color="auto"/>
            </w:tcBorders>
          </w:tcPr>
          <w:p w14:paraId="1D6D6BBB" w14:textId="77777777" w:rsidR="0074494E" w:rsidRDefault="0074494E" w:rsidP="0074494E">
            <w:pPr>
              <w:pStyle w:val="CRCoverPage"/>
              <w:spacing w:after="0"/>
              <w:rPr>
                <w:noProof/>
                <w:sz w:val="8"/>
                <w:szCs w:val="8"/>
              </w:rPr>
            </w:pPr>
          </w:p>
        </w:tc>
      </w:tr>
      <w:tr w:rsidR="0074494E" w14:paraId="755017B0" w14:textId="77777777" w:rsidTr="000A3CFC">
        <w:tc>
          <w:tcPr>
            <w:tcW w:w="2694" w:type="dxa"/>
            <w:gridSpan w:val="2"/>
            <w:tcBorders>
              <w:left w:val="single" w:sz="4" w:space="0" w:color="auto"/>
            </w:tcBorders>
          </w:tcPr>
          <w:p w14:paraId="3E650D60" w14:textId="77777777" w:rsidR="0074494E" w:rsidRDefault="0074494E" w:rsidP="007449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BEE9A7" w14:textId="77777777" w:rsidR="0074494E" w:rsidRDefault="0074494E" w:rsidP="0074494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1673F9" w14:textId="77777777" w:rsidR="0074494E" w:rsidRDefault="0074494E" w:rsidP="0074494E">
            <w:pPr>
              <w:pStyle w:val="CRCoverPage"/>
              <w:spacing w:after="0"/>
              <w:jc w:val="center"/>
              <w:rPr>
                <w:b/>
                <w:caps/>
                <w:noProof/>
              </w:rPr>
            </w:pPr>
            <w:r>
              <w:rPr>
                <w:b/>
                <w:caps/>
                <w:noProof/>
              </w:rPr>
              <w:t>N</w:t>
            </w:r>
          </w:p>
        </w:tc>
        <w:tc>
          <w:tcPr>
            <w:tcW w:w="2977" w:type="dxa"/>
            <w:gridSpan w:val="4"/>
          </w:tcPr>
          <w:p w14:paraId="206BFC2A" w14:textId="77777777" w:rsidR="0074494E" w:rsidRDefault="0074494E" w:rsidP="0074494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B58F87" w14:textId="77777777" w:rsidR="0074494E" w:rsidRDefault="0074494E" w:rsidP="0074494E">
            <w:pPr>
              <w:pStyle w:val="CRCoverPage"/>
              <w:spacing w:after="0"/>
              <w:ind w:left="99"/>
              <w:rPr>
                <w:noProof/>
              </w:rPr>
            </w:pPr>
          </w:p>
        </w:tc>
      </w:tr>
      <w:tr w:rsidR="0074494E" w14:paraId="50338525" w14:textId="77777777" w:rsidTr="000A3CFC">
        <w:tc>
          <w:tcPr>
            <w:tcW w:w="2694" w:type="dxa"/>
            <w:gridSpan w:val="2"/>
            <w:tcBorders>
              <w:left w:val="single" w:sz="4" w:space="0" w:color="auto"/>
            </w:tcBorders>
          </w:tcPr>
          <w:p w14:paraId="1CA9BF7D" w14:textId="77777777" w:rsidR="0074494E" w:rsidRDefault="0074494E" w:rsidP="0074494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723DE53" w14:textId="77777777" w:rsidR="0074494E" w:rsidRDefault="0074494E" w:rsidP="007449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14EDAA" w14:textId="085418BA" w:rsidR="0074494E" w:rsidRDefault="0074494E" w:rsidP="0074494E">
            <w:pPr>
              <w:pStyle w:val="CRCoverPage"/>
              <w:spacing w:after="0"/>
              <w:jc w:val="center"/>
              <w:rPr>
                <w:b/>
                <w:caps/>
                <w:noProof/>
              </w:rPr>
            </w:pPr>
            <w:r>
              <w:rPr>
                <w:b/>
                <w:caps/>
                <w:noProof/>
              </w:rPr>
              <w:t>X</w:t>
            </w:r>
          </w:p>
        </w:tc>
        <w:tc>
          <w:tcPr>
            <w:tcW w:w="2977" w:type="dxa"/>
            <w:gridSpan w:val="4"/>
          </w:tcPr>
          <w:p w14:paraId="1BEE98F5" w14:textId="77777777" w:rsidR="0074494E" w:rsidRDefault="0074494E" w:rsidP="0074494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6EAEC5" w14:textId="77777777" w:rsidR="0074494E" w:rsidRDefault="0074494E" w:rsidP="0074494E">
            <w:pPr>
              <w:pStyle w:val="CRCoverPage"/>
              <w:spacing w:after="0"/>
              <w:ind w:left="99"/>
              <w:rPr>
                <w:noProof/>
              </w:rPr>
            </w:pPr>
            <w:r>
              <w:rPr>
                <w:noProof/>
              </w:rPr>
              <w:t xml:space="preserve">TS/TR ... CR ... </w:t>
            </w:r>
          </w:p>
        </w:tc>
      </w:tr>
      <w:tr w:rsidR="0074494E" w14:paraId="14B7FDA1" w14:textId="77777777" w:rsidTr="000A3CFC">
        <w:tc>
          <w:tcPr>
            <w:tcW w:w="2694" w:type="dxa"/>
            <w:gridSpan w:val="2"/>
            <w:tcBorders>
              <w:left w:val="single" w:sz="4" w:space="0" w:color="auto"/>
            </w:tcBorders>
          </w:tcPr>
          <w:p w14:paraId="6387C484" w14:textId="77777777" w:rsidR="0074494E" w:rsidRDefault="0074494E" w:rsidP="0074494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A8AE141" w14:textId="77777777" w:rsidR="0074494E" w:rsidRDefault="0074494E" w:rsidP="007449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F06AA1" w14:textId="72A4E343" w:rsidR="0074494E" w:rsidRDefault="0074494E" w:rsidP="0074494E">
            <w:pPr>
              <w:pStyle w:val="CRCoverPage"/>
              <w:spacing w:after="0"/>
              <w:jc w:val="center"/>
              <w:rPr>
                <w:b/>
                <w:caps/>
                <w:noProof/>
              </w:rPr>
            </w:pPr>
            <w:r>
              <w:rPr>
                <w:b/>
                <w:caps/>
                <w:noProof/>
              </w:rPr>
              <w:t>X</w:t>
            </w:r>
          </w:p>
        </w:tc>
        <w:tc>
          <w:tcPr>
            <w:tcW w:w="2977" w:type="dxa"/>
            <w:gridSpan w:val="4"/>
          </w:tcPr>
          <w:p w14:paraId="5E379188" w14:textId="77777777" w:rsidR="0074494E" w:rsidRDefault="0074494E" w:rsidP="0074494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4D6EFBE" w14:textId="77777777" w:rsidR="0074494E" w:rsidRDefault="0074494E" w:rsidP="0074494E">
            <w:pPr>
              <w:pStyle w:val="CRCoverPage"/>
              <w:spacing w:after="0"/>
              <w:ind w:left="99"/>
              <w:rPr>
                <w:noProof/>
              </w:rPr>
            </w:pPr>
            <w:r>
              <w:rPr>
                <w:noProof/>
              </w:rPr>
              <w:t xml:space="preserve">TS/TR ... CR ... </w:t>
            </w:r>
          </w:p>
        </w:tc>
      </w:tr>
      <w:tr w:rsidR="0074494E" w14:paraId="69DC37E2" w14:textId="77777777" w:rsidTr="000A3CFC">
        <w:tc>
          <w:tcPr>
            <w:tcW w:w="2694" w:type="dxa"/>
            <w:gridSpan w:val="2"/>
            <w:tcBorders>
              <w:left w:val="single" w:sz="4" w:space="0" w:color="auto"/>
            </w:tcBorders>
          </w:tcPr>
          <w:p w14:paraId="7189C667" w14:textId="77777777" w:rsidR="0074494E" w:rsidRDefault="0074494E" w:rsidP="0074494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D8D511B" w14:textId="77777777" w:rsidR="0074494E" w:rsidRDefault="0074494E" w:rsidP="007449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D6408" w14:textId="3AAF6F2F" w:rsidR="0074494E" w:rsidRDefault="0074494E" w:rsidP="0074494E">
            <w:pPr>
              <w:pStyle w:val="CRCoverPage"/>
              <w:spacing w:after="0"/>
              <w:jc w:val="center"/>
              <w:rPr>
                <w:b/>
                <w:caps/>
                <w:noProof/>
              </w:rPr>
            </w:pPr>
            <w:r>
              <w:rPr>
                <w:b/>
                <w:caps/>
                <w:noProof/>
              </w:rPr>
              <w:t>X</w:t>
            </w:r>
          </w:p>
        </w:tc>
        <w:tc>
          <w:tcPr>
            <w:tcW w:w="2977" w:type="dxa"/>
            <w:gridSpan w:val="4"/>
          </w:tcPr>
          <w:p w14:paraId="1CA35DFA" w14:textId="77777777" w:rsidR="0074494E" w:rsidRDefault="0074494E" w:rsidP="0074494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258F5D8" w14:textId="77777777" w:rsidR="0074494E" w:rsidRDefault="0074494E" w:rsidP="0074494E">
            <w:pPr>
              <w:pStyle w:val="CRCoverPage"/>
              <w:spacing w:after="0"/>
              <w:ind w:left="99"/>
              <w:rPr>
                <w:noProof/>
              </w:rPr>
            </w:pPr>
            <w:r>
              <w:rPr>
                <w:noProof/>
              </w:rPr>
              <w:t xml:space="preserve">TS/TR ... CR ... </w:t>
            </w:r>
          </w:p>
        </w:tc>
      </w:tr>
      <w:tr w:rsidR="0074494E" w14:paraId="25B31E4B" w14:textId="77777777" w:rsidTr="000A3CFC">
        <w:tc>
          <w:tcPr>
            <w:tcW w:w="2694" w:type="dxa"/>
            <w:gridSpan w:val="2"/>
            <w:tcBorders>
              <w:left w:val="single" w:sz="4" w:space="0" w:color="auto"/>
            </w:tcBorders>
          </w:tcPr>
          <w:p w14:paraId="4058BFD4" w14:textId="77777777" w:rsidR="0074494E" w:rsidRDefault="0074494E" w:rsidP="0074494E">
            <w:pPr>
              <w:pStyle w:val="CRCoverPage"/>
              <w:spacing w:after="0"/>
              <w:rPr>
                <w:b/>
                <w:i/>
                <w:noProof/>
              </w:rPr>
            </w:pPr>
          </w:p>
        </w:tc>
        <w:tc>
          <w:tcPr>
            <w:tcW w:w="6946" w:type="dxa"/>
            <w:gridSpan w:val="9"/>
            <w:tcBorders>
              <w:right w:val="single" w:sz="4" w:space="0" w:color="auto"/>
            </w:tcBorders>
          </w:tcPr>
          <w:p w14:paraId="27C402FB" w14:textId="77777777" w:rsidR="0074494E" w:rsidRDefault="0074494E" w:rsidP="0074494E">
            <w:pPr>
              <w:pStyle w:val="CRCoverPage"/>
              <w:spacing w:after="0"/>
              <w:rPr>
                <w:noProof/>
              </w:rPr>
            </w:pPr>
          </w:p>
        </w:tc>
      </w:tr>
      <w:tr w:rsidR="0074494E" w14:paraId="08658E08" w14:textId="77777777" w:rsidTr="000A3CFC">
        <w:tc>
          <w:tcPr>
            <w:tcW w:w="2694" w:type="dxa"/>
            <w:gridSpan w:val="2"/>
            <w:tcBorders>
              <w:left w:val="single" w:sz="4" w:space="0" w:color="auto"/>
              <w:bottom w:val="single" w:sz="4" w:space="0" w:color="auto"/>
            </w:tcBorders>
          </w:tcPr>
          <w:p w14:paraId="639DE52E" w14:textId="77777777" w:rsidR="0074494E" w:rsidRDefault="0074494E" w:rsidP="0074494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6E0FEB" w14:textId="77777777" w:rsidR="0074494E" w:rsidRDefault="0074494E" w:rsidP="0074494E">
            <w:pPr>
              <w:pStyle w:val="CRCoverPage"/>
              <w:spacing w:after="0"/>
              <w:ind w:left="100"/>
              <w:rPr>
                <w:noProof/>
              </w:rPr>
            </w:pPr>
          </w:p>
        </w:tc>
      </w:tr>
      <w:tr w:rsidR="0074494E" w:rsidRPr="008863B9" w14:paraId="00020B39" w14:textId="77777777" w:rsidTr="000A3CFC">
        <w:tc>
          <w:tcPr>
            <w:tcW w:w="2694" w:type="dxa"/>
            <w:gridSpan w:val="2"/>
            <w:tcBorders>
              <w:top w:val="single" w:sz="4" w:space="0" w:color="auto"/>
              <w:bottom w:val="single" w:sz="4" w:space="0" w:color="auto"/>
            </w:tcBorders>
          </w:tcPr>
          <w:p w14:paraId="3B066C59" w14:textId="77777777" w:rsidR="0074494E" w:rsidRPr="008863B9" w:rsidRDefault="0074494E" w:rsidP="0074494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7768F4" w14:textId="77777777" w:rsidR="0074494E" w:rsidRPr="008863B9" w:rsidRDefault="0074494E" w:rsidP="0074494E">
            <w:pPr>
              <w:pStyle w:val="CRCoverPage"/>
              <w:spacing w:after="0"/>
              <w:ind w:left="100"/>
              <w:rPr>
                <w:noProof/>
                <w:sz w:val="8"/>
                <w:szCs w:val="8"/>
              </w:rPr>
            </w:pPr>
          </w:p>
        </w:tc>
      </w:tr>
      <w:tr w:rsidR="0074494E" w14:paraId="2E8E4D43" w14:textId="77777777" w:rsidTr="000A3CFC">
        <w:tc>
          <w:tcPr>
            <w:tcW w:w="2694" w:type="dxa"/>
            <w:gridSpan w:val="2"/>
            <w:tcBorders>
              <w:top w:val="single" w:sz="4" w:space="0" w:color="auto"/>
              <w:left w:val="single" w:sz="4" w:space="0" w:color="auto"/>
              <w:bottom w:val="single" w:sz="4" w:space="0" w:color="auto"/>
            </w:tcBorders>
          </w:tcPr>
          <w:p w14:paraId="69752E1F" w14:textId="77777777" w:rsidR="0074494E" w:rsidRDefault="0074494E" w:rsidP="0074494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774B3D" w14:textId="77777777" w:rsidR="0074494E" w:rsidRDefault="0074494E" w:rsidP="0074494E">
            <w:pPr>
              <w:pStyle w:val="CRCoverPage"/>
              <w:spacing w:after="0"/>
              <w:ind w:left="100"/>
              <w:rPr>
                <w:noProof/>
              </w:rPr>
            </w:pPr>
          </w:p>
        </w:tc>
      </w:tr>
    </w:tbl>
    <w:p w14:paraId="2436BE9C" w14:textId="77777777" w:rsidR="00E133F4" w:rsidRDefault="00E133F4" w:rsidP="00E133F4">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FFA0EEE" w14:textId="77777777" w:rsidR="00CA73A5" w:rsidRPr="002A2507" w:rsidRDefault="00CA73A5" w:rsidP="00CA73A5">
      <w:pPr>
        <w:pBdr>
          <w:top w:val="single" w:sz="4" w:space="1" w:color="auto"/>
          <w:left w:val="single" w:sz="4" w:space="4" w:color="auto"/>
          <w:bottom w:val="single" w:sz="4" w:space="1" w:color="auto"/>
          <w:right w:val="single" w:sz="4" w:space="4" w:color="auto"/>
        </w:pBdr>
        <w:jc w:val="center"/>
        <w:rPr>
          <w:rFonts w:ascii="Arial" w:eastAsia="SimSun" w:hAnsi="Arial" w:cs="Arial"/>
          <w:color w:val="0000FF"/>
          <w:sz w:val="28"/>
          <w:szCs w:val="28"/>
          <w:lang w:val="en-US"/>
        </w:rPr>
      </w:pPr>
      <w:bookmarkStart w:id="6" w:name="_Toc517103956"/>
      <w:bookmarkStart w:id="7" w:name="_Hlk524620323"/>
      <w:bookmarkStart w:id="8" w:name="_Toc517103917"/>
      <w:r w:rsidRPr="002A2507">
        <w:rPr>
          <w:rFonts w:ascii="Arial" w:eastAsia="SimSun" w:hAnsi="Arial" w:cs="Arial"/>
          <w:color w:val="0000FF"/>
          <w:sz w:val="28"/>
          <w:szCs w:val="28"/>
          <w:lang w:val="en-US"/>
        </w:rPr>
        <w:lastRenderedPageBreak/>
        <w:t xml:space="preserve">* * * </w:t>
      </w:r>
      <w:r>
        <w:rPr>
          <w:rFonts w:ascii="Arial" w:eastAsia="SimSun" w:hAnsi="Arial" w:cs="Arial"/>
          <w:color w:val="0000FF"/>
          <w:sz w:val="28"/>
          <w:szCs w:val="28"/>
          <w:lang w:val="en-US"/>
        </w:rPr>
        <w:t xml:space="preserve">Start of </w:t>
      </w:r>
      <w:r w:rsidRPr="002A2507">
        <w:rPr>
          <w:rFonts w:ascii="Arial" w:eastAsia="SimSun" w:hAnsi="Arial" w:cs="Arial"/>
          <w:color w:val="0000FF"/>
          <w:sz w:val="28"/>
          <w:szCs w:val="28"/>
          <w:lang w:val="en-US"/>
        </w:rPr>
        <w:t>Change</w:t>
      </w:r>
      <w:r>
        <w:rPr>
          <w:rFonts w:ascii="Arial" w:eastAsia="SimSun" w:hAnsi="Arial" w:cs="Arial"/>
          <w:color w:val="0000FF"/>
          <w:sz w:val="28"/>
          <w:szCs w:val="28"/>
          <w:lang w:val="en-US"/>
        </w:rPr>
        <w:t>s</w:t>
      </w:r>
      <w:r w:rsidRPr="002A2507">
        <w:rPr>
          <w:rFonts w:ascii="Arial" w:eastAsia="SimSun" w:hAnsi="Arial" w:cs="Arial"/>
          <w:color w:val="0000FF"/>
          <w:sz w:val="28"/>
          <w:szCs w:val="28"/>
          <w:lang w:val="en-US"/>
        </w:rPr>
        <w:t xml:space="preserve"> * * * *</w:t>
      </w:r>
    </w:p>
    <w:p w14:paraId="34F76AD8" w14:textId="4833AC14" w:rsidR="00AF556B" w:rsidRDefault="00AF556B" w:rsidP="00AF556B">
      <w:pPr>
        <w:pStyle w:val="Heading2"/>
        <w:rPr>
          <w:lang w:eastAsia="ko-KR"/>
        </w:rPr>
      </w:pPr>
      <w:bookmarkStart w:id="9" w:name="_Toc68001500"/>
      <w:bookmarkEnd w:id="6"/>
      <w:bookmarkEnd w:id="7"/>
      <w:bookmarkEnd w:id="8"/>
      <w:r>
        <w:rPr>
          <w:lang w:eastAsia="ko-KR"/>
        </w:rPr>
        <w:t>6.1B</w:t>
      </w:r>
      <w:r>
        <w:rPr>
          <w:lang w:eastAsia="ko-KR"/>
        </w:rPr>
        <w:tab/>
        <w:t xml:space="preserve">Procedures for </w:t>
      </w:r>
      <w:ins w:id="10" w:author="Ericsson_User" w:date="2021-03-31T13:37:00Z">
        <w:r w:rsidR="00195406">
          <w:rPr>
            <w:lang w:eastAsia="ko-KR"/>
          </w:rPr>
          <w:t>NWDAF Selection and Re-selection</w:t>
        </w:r>
      </w:ins>
      <w:del w:id="11" w:author="Ericsson_User" w:date="2021-03-31T13:37:00Z">
        <w:r w:rsidDel="00195406">
          <w:rPr>
            <w:lang w:eastAsia="ko-KR"/>
          </w:rPr>
          <w:delText>analytics subscription transfer</w:delText>
        </w:r>
      </w:del>
      <w:bookmarkEnd w:id="9"/>
    </w:p>
    <w:p w14:paraId="12CAA063" w14:textId="77777777" w:rsidR="00AF556B" w:rsidRDefault="00AF556B" w:rsidP="00AF556B">
      <w:pPr>
        <w:pStyle w:val="Heading3"/>
        <w:rPr>
          <w:lang w:eastAsia="ko-KR"/>
        </w:rPr>
      </w:pPr>
      <w:bookmarkStart w:id="12" w:name="_Toc68001501"/>
      <w:r>
        <w:rPr>
          <w:lang w:eastAsia="ko-KR"/>
        </w:rPr>
        <w:t>6.1B.1</w:t>
      </w:r>
      <w:r>
        <w:rPr>
          <w:lang w:eastAsia="ko-KR"/>
        </w:rPr>
        <w:tab/>
        <w:t>General</w:t>
      </w:r>
      <w:bookmarkEnd w:id="12"/>
    </w:p>
    <w:p w14:paraId="34EF2826" w14:textId="112A5B7A" w:rsidR="00F0079D" w:rsidRDefault="00AF556B" w:rsidP="00AF556B">
      <w:pPr>
        <w:rPr>
          <w:ins w:id="13" w:author="Ericsson_User" w:date="2021-03-31T13:38:00Z"/>
        </w:rPr>
      </w:pPr>
      <w:r>
        <w:rPr>
          <w:lang w:eastAsia="ko-KR"/>
        </w:rPr>
        <w:t xml:space="preserve">In multiple NWDAFs deployment scenario, </w:t>
      </w:r>
      <w:ins w:id="14" w:author="Ericsson_User" w:date="2021-03-31T13:38:00Z">
        <w:r w:rsidR="00F0079D">
          <w:t xml:space="preserve">selection of NWDAF is performed by the Analytics consumer. The selection procedure may or may not include a preparation phase, depending on whether, e.g., the UE has been served before and, therefore, an Analytics Context may exist in the network. Selection of NWDAF may be done as part of a change of Analytics consumer e.g at UE mobility events. </w:t>
        </w:r>
        <w:bookmarkStart w:id="15" w:name="_Hlk69216486"/>
        <w:r w:rsidR="00F0079D">
          <w:t>Analytics Context may be interchanged between NWDAFs to support the target NWDAF</w:t>
        </w:r>
      </w:ins>
      <w:ins w:id="16" w:author="Ericsson_user_TuesdayChanges" w:date="2021-04-13T14:26:00Z">
        <w:r w:rsidR="009803A7">
          <w:t xml:space="preserve"> to perform Analytics</w:t>
        </w:r>
      </w:ins>
      <w:bookmarkEnd w:id="15"/>
      <w:ins w:id="17" w:author="Ericsson_User" w:date="2021-03-31T13:38:00Z">
        <w:r w:rsidR="00F0079D">
          <w:t xml:space="preserve">. </w:t>
        </w:r>
      </w:ins>
    </w:p>
    <w:p w14:paraId="0277A71F" w14:textId="317CAC5F" w:rsidR="00AF556B" w:rsidRDefault="00AF556B" w:rsidP="00AF556B">
      <w:pPr>
        <w:rPr>
          <w:lang w:eastAsia="ko-KR"/>
        </w:rPr>
      </w:pPr>
      <w:del w:id="18" w:author="Ericsson_User" w:date="2021-03-31T13:38:00Z">
        <w:r w:rsidDel="00F0079D">
          <w:rPr>
            <w:lang w:eastAsia="ko-KR"/>
          </w:rPr>
          <w:delText>i</w:delText>
        </w:r>
      </w:del>
      <w:ins w:id="19" w:author="Ericsson_User" w:date="2021-03-31T13:38:00Z">
        <w:r w:rsidR="00F0079D">
          <w:rPr>
            <w:lang w:eastAsia="ko-KR"/>
          </w:rPr>
          <w:t>I</w:t>
        </w:r>
      </w:ins>
      <w:r>
        <w:rPr>
          <w:lang w:eastAsia="ko-KR"/>
        </w:rPr>
        <w:t>t is possible that, within the time period of data collection and/or analytics computation, an NWDAF instance is required to transfer one or more of its analytics subscriptions to another NWDAF instance due to internal (e.g. load balancing, graceful shutdown) external triggers (e.g. UE mobility). For external triggers, NWDAF subscribes with NF(s) to be notified about corresponding events. As for UE mobility, upon on the UE location change event notified by AMF subscribed by NWDAF, NWDAF determines whether it can continue to provide the analytics service, or should trigger reselection of NWDAF to make analytics subscription transfer</w:t>
      </w:r>
      <w:ins w:id="20" w:author="Ericsson_User" w:date="2021-03-31T13:38:00Z">
        <w:r w:rsidR="008C5493">
          <w:rPr>
            <w:lang w:eastAsia="ko-KR"/>
          </w:rPr>
          <w:t>,</w:t>
        </w:r>
        <w:r w:rsidR="008C5493" w:rsidRPr="008C5493">
          <w:rPr>
            <w:lang w:eastAsia="ko-KR"/>
          </w:rPr>
          <w:t xml:space="preserve"> </w:t>
        </w:r>
        <w:r w:rsidR="008C5493">
          <w:rPr>
            <w:lang w:eastAsia="ko-KR"/>
          </w:rPr>
          <w:t>when the serving area of the target NWDAF is within the serving area of the analytics consumer NF</w:t>
        </w:r>
      </w:ins>
      <w:r>
        <w:rPr>
          <w:lang w:eastAsia="ko-KR"/>
        </w:rPr>
        <w:t>.</w:t>
      </w:r>
    </w:p>
    <w:p w14:paraId="435309BB" w14:textId="77777777" w:rsidR="00AF556B" w:rsidRDefault="00AF556B" w:rsidP="00AF556B">
      <w:pPr>
        <w:rPr>
          <w:lang w:eastAsia="ko-KR"/>
        </w:rPr>
      </w:pPr>
      <w:r>
        <w:rPr>
          <w:lang w:eastAsia="ko-KR"/>
        </w:rPr>
        <w:t>Procedures for analytics subscription transfer allow one NWDAF instance to transfer or handover its ongoing analytics subscriptions to another NWDAF instance. The transfer can be done for all subscriptions or just a selected subset of subscriptions related to specific area(s), specific Analytics ID(s), and/or specific UE(s).</w:t>
      </w:r>
    </w:p>
    <w:p w14:paraId="63A930FD" w14:textId="0F36127D" w:rsidR="00AF556B" w:rsidRDefault="00AF556B" w:rsidP="00AF556B">
      <w:pPr>
        <w:rPr>
          <w:ins w:id="21" w:author="Ericsson_User" w:date="2021-03-31T13:39:00Z"/>
          <w:lang w:eastAsia="ko-KR"/>
        </w:rPr>
      </w:pPr>
      <w:r>
        <w:rPr>
          <w:lang w:eastAsia="ko-KR"/>
        </w:rPr>
        <w:t>The analytics subscription transfer can also be prepared if the source NWDAF instance anticipates that it will soon not be able to continue its current analytics tasks.</w:t>
      </w:r>
    </w:p>
    <w:p w14:paraId="4B542FDE" w14:textId="77777777" w:rsidR="00114BD9" w:rsidRDefault="00114BD9" w:rsidP="00114BD9">
      <w:pPr>
        <w:pStyle w:val="Heading3"/>
        <w:rPr>
          <w:ins w:id="22" w:author="Ericsson_User" w:date="2021-03-31T13:39:00Z"/>
        </w:rPr>
      </w:pPr>
      <w:ins w:id="23" w:author="Ericsson_User" w:date="2021-03-31T13:39:00Z">
        <w:r>
          <w:t xml:space="preserve">6.1B.2 NWDAF </w:t>
        </w:r>
        <w:r w:rsidRPr="009A17D1">
          <w:t>selection</w:t>
        </w:r>
        <w:r>
          <w:t xml:space="preserve"> </w:t>
        </w:r>
      </w:ins>
    </w:p>
    <w:p w14:paraId="77BD31A2" w14:textId="742283C3" w:rsidR="00114BD9" w:rsidRDefault="00114BD9" w:rsidP="00114BD9">
      <w:pPr>
        <w:rPr>
          <w:ins w:id="24" w:author="Ericsson_User" w:date="2021-03-31T13:39:00Z"/>
        </w:rPr>
      </w:pPr>
      <w:ins w:id="25" w:author="Ericsson_User" w:date="2021-03-31T13:39:00Z">
        <w:r>
          <w:t xml:space="preserve">The procedure in figure 6.1B.2-1 is used to perform NWDAF selection. The procedure is used when an Analytics Consumer NF discovers and selects an NWDAF. </w:t>
        </w:r>
      </w:ins>
      <w:ins w:id="26" w:author="Miguel Garcia A (rev)" w:date="2021-04-14T10:25:00Z">
        <w:r w:rsidR="00627C75">
          <w:t xml:space="preserve">When the </w:t>
        </w:r>
      </w:ins>
      <w:ins w:id="27" w:author="Ericsson_User" w:date="2021-03-31T13:39:00Z">
        <w:del w:id="28" w:author="Miguel Garcia A (rev)" w:date="2021-04-14T10:25:00Z">
          <w:r w:rsidDel="00627C75">
            <w:delText>An A</w:delText>
          </w:r>
        </w:del>
      </w:ins>
      <w:ins w:id="29" w:author="Miguel Garcia A (rev)" w:date="2021-04-14T10:25:00Z">
        <w:r w:rsidR="00627C75">
          <w:t>a</w:t>
        </w:r>
      </w:ins>
      <w:ins w:id="30" w:author="Ericsson_User" w:date="2021-03-31T13:39:00Z">
        <w:r>
          <w:t xml:space="preserve">nalytics consumer NF </w:t>
        </w:r>
        <w:del w:id="31" w:author="Miguel Garcia A (rev)" w:date="2021-04-14T10:25:00Z">
          <w:r w:rsidDel="00627C75">
            <w:delText xml:space="preserve">or another </w:delText>
          </w:r>
        </w:del>
      </w:ins>
      <w:ins w:id="32" w:author="Miguel Garcia A (rev)" w:date="2021-04-14T10:25:00Z">
        <w:r w:rsidR="00627C75">
          <w:t xml:space="preserve">is an </w:t>
        </w:r>
      </w:ins>
      <w:ins w:id="33" w:author="Ericsson_User" w:date="2021-03-31T13:39:00Z">
        <w:r>
          <w:t>NWDAF</w:t>
        </w:r>
      </w:ins>
      <w:ins w:id="34" w:author="Miguel Garcia A (rev)" w:date="2021-04-14T10:25:00Z">
        <w:r w:rsidR="00627C75">
          <w:t>, it</w:t>
        </w:r>
      </w:ins>
      <w:ins w:id="35" w:author="Ericsson_User" w:date="2021-03-31T13:39:00Z">
        <w:r>
          <w:t xml:space="preserve"> can use this select</w:t>
        </w:r>
      </w:ins>
      <w:ins w:id="36" w:author="Miguel Garcia A (rev)" w:date="2021-04-14T10:25:00Z">
        <w:r w:rsidR="00627C75">
          <w:t>i</w:t>
        </w:r>
      </w:ins>
      <w:ins w:id="37" w:author="Ericsson_User" w:date="2021-03-31T13:39:00Z">
        <w:r>
          <w:t>on procedure for retrieving an existing analytics context.</w:t>
        </w:r>
      </w:ins>
      <w:ins w:id="38" w:author="Ericsson_User" w:date="2021-03-31T14:54:00Z">
        <w:r w:rsidR="00D35E9E">
          <w:t xml:space="preserve"> </w:t>
        </w:r>
      </w:ins>
      <w:bookmarkStart w:id="39" w:name="_Hlk69216723"/>
      <w:ins w:id="40" w:author="Ericsson_User" w:date="2021-03-31T13:39:00Z">
        <w:r>
          <w:t xml:space="preserve">In case of change </w:t>
        </w:r>
      </w:ins>
      <w:ins w:id="41" w:author="Miguel Garcia A (rev)" w:date="2021-04-13T15:54:00Z">
        <w:r w:rsidR="004A3787">
          <w:t>of</w:t>
        </w:r>
      </w:ins>
      <w:ins w:id="42" w:author="Ericsson_user_TuesdayChanges" w:date="2021-04-13T14:30:00Z">
        <w:r w:rsidR="009803A7">
          <w:t xml:space="preserve"> AMF</w:t>
        </w:r>
      </w:ins>
      <w:ins w:id="43" w:author="Miguel Garcia A (rev)" w:date="2021-04-13T15:54:00Z">
        <w:r w:rsidR="004A3787">
          <w:t xml:space="preserve">, and the </w:t>
        </w:r>
      </w:ins>
      <w:ins w:id="44" w:author="Miguel Garcia A (rev)" w:date="2021-04-13T15:55:00Z">
        <w:r w:rsidR="004A3787">
          <w:t xml:space="preserve">source </w:t>
        </w:r>
      </w:ins>
      <w:ins w:id="45" w:author="Miguel Garcia A (rev)" w:date="2021-04-13T15:54:00Z">
        <w:r w:rsidR="004A3787">
          <w:t>AMF being a consumer of analytic</w:t>
        </w:r>
      </w:ins>
      <w:ins w:id="46" w:author="Miguel Garcia A (rev)" w:date="2021-04-13T15:55:00Z">
        <w:r w:rsidR="004A3787">
          <w:t xml:space="preserve"> services</w:t>
        </w:r>
      </w:ins>
      <w:ins w:id="47" w:author="Ericsson_User" w:date="2021-03-31T13:39:00Z">
        <w:r>
          <w:t xml:space="preserve">, the procedure also includes </w:t>
        </w:r>
        <w:del w:id="48" w:author="Ericsson_user_TuesdayChanges" w:date="2021-04-13T14:30:00Z">
          <w:r w:rsidDel="009803A7">
            <w:delText xml:space="preserve">the ID of </w:delText>
          </w:r>
        </w:del>
        <w:r>
          <w:t xml:space="preserve">the source </w:t>
        </w:r>
      </w:ins>
      <w:ins w:id="49" w:author="Miguel Garcia A (rev)" w:date="2021-04-13T15:55:00Z">
        <w:r w:rsidR="004A3787">
          <w:t>AMF</w:t>
        </w:r>
      </w:ins>
      <w:ins w:id="50" w:author="Ericsson_User" w:date="2021-03-31T13:39:00Z">
        <w:r>
          <w:t xml:space="preserve"> sending analytics information to the target </w:t>
        </w:r>
      </w:ins>
      <w:ins w:id="51" w:author="Miguel Garcia A (rev)" w:date="2021-04-13T15:55:00Z">
        <w:r w:rsidR="004A3787">
          <w:t>AMF</w:t>
        </w:r>
      </w:ins>
      <w:ins w:id="52" w:author="Ericsson_user_TuesdayChanges" w:date="2021-04-13T14:31:00Z">
        <w:r w:rsidR="009803A7">
          <w:t>, which is forwarded to the target NWDAF</w:t>
        </w:r>
      </w:ins>
      <w:ins w:id="53" w:author="Ericsson_User" w:date="2021-03-31T13:39:00Z">
        <w:r>
          <w:t>.</w:t>
        </w:r>
        <w:bookmarkEnd w:id="39"/>
        <w:r>
          <w:t xml:space="preserve"> The procedure also includes a target NWDAF optionally retrieving the analytics context from another NWDAF.</w:t>
        </w:r>
      </w:ins>
    </w:p>
    <w:p w14:paraId="302619D3" w14:textId="725EA91B" w:rsidR="00114BD9" w:rsidRDefault="00114BD9" w:rsidP="00114BD9">
      <w:pPr>
        <w:rPr>
          <w:ins w:id="54" w:author="Ericsson_user_Monday" w:date="2021-04-12T09:24:00Z"/>
        </w:rPr>
      </w:pPr>
      <w:ins w:id="55" w:author="Ericsson_User" w:date="2021-03-31T13:39:00Z">
        <w:del w:id="56" w:author="Ericsson_user_Monday" w:date="2021-04-12T09:24:00Z">
          <w:r w:rsidDel="0018232D">
            <w:object w:dxaOrig="11295" w:dyaOrig="15691" w14:anchorId="69DFD7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0.55pt;height:545.45pt" o:ole="">
                <v:imagedata r:id="rId15" o:title=""/>
              </v:shape>
              <o:OLEObject Type="Embed" ProgID="Visio.Drawing.15" ShapeID="_x0000_i1025" DrawAspect="Content" ObjectID="_1679901835" r:id="rId16"/>
            </w:object>
          </w:r>
        </w:del>
      </w:ins>
    </w:p>
    <w:p w14:paraId="348A603A" w14:textId="51159463" w:rsidR="0018232D" w:rsidRDefault="00AA25E5" w:rsidP="00114BD9">
      <w:pPr>
        <w:rPr>
          <w:ins w:id="57" w:author="Ericsson_User" w:date="2021-03-31T13:39:00Z"/>
        </w:rPr>
      </w:pPr>
      <w:ins w:id="58" w:author="Ericsson_user_Monday" w:date="2021-04-12T09:24:00Z">
        <w:r>
          <w:object w:dxaOrig="11295" w:dyaOrig="14326" w14:anchorId="3B9A6ECE">
            <v:shape id="_x0000_i1033" type="#_x0000_t75" style="width:390.55pt;height:497.9pt" o:ole="">
              <v:imagedata r:id="rId17" o:title=""/>
            </v:shape>
            <o:OLEObject Type="Embed" ProgID="Visio.Drawing.15" ShapeID="_x0000_i1033" DrawAspect="Content" ObjectID="_1679901836" r:id="rId18"/>
          </w:object>
        </w:r>
      </w:ins>
    </w:p>
    <w:p w14:paraId="40B984CD" w14:textId="77777777" w:rsidR="00114BD9" w:rsidRDefault="00114BD9" w:rsidP="00114BD9">
      <w:pPr>
        <w:pStyle w:val="TF"/>
        <w:rPr>
          <w:ins w:id="59" w:author="Ericsson_User" w:date="2021-03-31T13:39:00Z"/>
        </w:rPr>
      </w:pPr>
      <w:ins w:id="60" w:author="Ericsson_User" w:date="2021-03-31T13:39:00Z">
        <w:r>
          <w:t xml:space="preserve">Figure 6.1B.2-1: NWDAF selection and collection of Analytics Context </w:t>
        </w:r>
      </w:ins>
    </w:p>
    <w:p w14:paraId="28287B73" w14:textId="77777777" w:rsidR="00114BD9" w:rsidRDefault="00114BD9" w:rsidP="00114BD9">
      <w:pPr>
        <w:tabs>
          <w:tab w:val="left" w:pos="2687"/>
        </w:tabs>
        <w:rPr>
          <w:ins w:id="61" w:author="Ericsson_User" w:date="2021-03-31T13:39:00Z"/>
        </w:rPr>
      </w:pPr>
    </w:p>
    <w:p w14:paraId="3414AF7D" w14:textId="77777777" w:rsidR="00114BD9" w:rsidRDefault="00114BD9" w:rsidP="00114BD9">
      <w:pPr>
        <w:pStyle w:val="B1"/>
        <w:rPr>
          <w:ins w:id="62" w:author="Ericsson_User" w:date="2021-03-31T13:39:00Z"/>
        </w:rPr>
      </w:pPr>
      <w:ins w:id="63" w:author="Ericsson_User" w:date="2021-03-31T13:39:00Z">
        <w:r w:rsidRPr="00C76E96">
          <w:t>1.</w:t>
        </w:r>
        <w:r w:rsidRPr="00C76E96">
          <w:tab/>
        </w:r>
        <w:r>
          <w:t xml:space="preserve">[Optional] </w:t>
        </w:r>
        <w:r w:rsidRPr="004D3461">
          <w:t>S</w:t>
        </w:r>
        <w:r>
          <w:t>ource Analytics Consumer subscribes to Analytics from source NWDAF. Optionally the source NWDAF subscribes to UE mobility events.</w:t>
        </w:r>
      </w:ins>
    </w:p>
    <w:p w14:paraId="189D178B" w14:textId="77777777" w:rsidR="00114BD9" w:rsidRDefault="00114BD9" w:rsidP="00114BD9">
      <w:pPr>
        <w:pStyle w:val="B1"/>
        <w:rPr>
          <w:ins w:id="64" w:author="Ericsson_User" w:date="2021-03-31T13:39:00Z"/>
          <w:rFonts w:eastAsia="Arial"/>
        </w:rPr>
      </w:pPr>
      <w:ins w:id="65" w:author="Ericsson_User" w:date="2021-03-31T13:39:00Z">
        <w:r>
          <w:rPr>
            <w:rFonts w:eastAsia="Arial"/>
          </w:rPr>
          <w:t>2.</w:t>
        </w:r>
        <w:r>
          <w:rPr>
            <w:rFonts w:eastAsia="Arial"/>
          </w:rPr>
          <w:tab/>
          <w:t xml:space="preserve">[Optional] Source NWDAF triggers to prepare an analytics subscription transfer to Higher Layer </w:t>
        </w:r>
        <w:r w:rsidRPr="00F644D4">
          <w:rPr>
            <w:rFonts w:eastAsia="Arial"/>
          </w:rPr>
          <w:t>NWDAF</w:t>
        </w:r>
        <w:r w:rsidRPr="001B3A3F">
          <w:rPr>
            <w:rFonts w:eastAsia="Arial"/>
          </w:rPr>
          <w:t xml:space="preserve"> </w:t>
        </w:r>
        <w:r w:rsidRPr="00902614">
          <w:rPr>
            <w:rFonts w:eastAsia="Arial"/>
          </w:rPr>
          <w:t>to store Analytics Context</w:t>
        </w:r>
        <w:r w:rsidRPr="0096747B">
          <w:rPr>
            <w:rFonts w:eastAsia="Arial"/>
          </w:rPr>
          <w:t>,</w:t>
        </w:r>
        <w:r>
          <w:rPr>
            <w:rFonts w:eastAsia="Arial"/>
          </w:rPr>
          <w:t xml:space="preserve"> as specified in the procedure illustrated in figure 6.1B.4-1. </w:t>
        </w:r>
      </w:ins>
    </w:p>
    <w:p w14:paraId="5D9CEDC3" w14:textId="77777777" w:rsidR="00114BD9" w:rsidRDefault="00114BD9" w:rsidP="00114BD9">
      <w:pPr>
        <w:pStyle w:val="NO"/>
        <w:ind w:hanging="567"/>
        <w:rPr>
          <w:ins w:id="66" w:author="Ericsson_User" w:date="2021-03-31T13:39:00Z"/>
        </w:rPr>
      </w:pPr>
      <w:ins w:id="67" w:author="Ericsson_User" w:date="2021-03-31T13:39:00Z">
        <w:r>
          <w:t>NOTE 2:</w:t>
        </w:r>
        <w:r>
          <w:tab/>
          <w:t>The Source NWDAF may decide to store Analytics context in ADRF (if deployed) instead of in a higher layer NWDAF.</w:t>
        </w:r>
      </w:ins>
    </w:p>
    <w:p w14:paraId="685A2981" w14:textId="7231C82A" w:rsidR="00114BD9" w:rsidRDefault="00114BD9" w:rsidP="00114BD9">
      <w:pPr>
        <w:pStyle w:val="NO"/>
        <w:ind w:hanging="567"/>
        <w:rPr>
          <w:ins w:id="68" w:author="Ericsson_User" w:date="2021-03-31T13:39:00Z"/>
        </w:rPr>
      </w:pPr>
      <w:ins w:id="69" w:author="Ericsson_User" w:date="2021-03-31T13:39:00Z">
        <w:r w:rsidRPr="001B3A3F">
          <w:t>NOTE</w:t>
        </w:r>
        <w:r w:rsidRPr="00E00F28">
          <w:t> 3</w:t>
        </w:r>
        <w:r w:rsidRPr="001B3A3F">
          <w:t>:</w:t>
        </w:r>
      </w:ins>
      <w:ins w:id="70" w:author="Miguel Garcia A (rev)" w:date="2021-04-13T15:51:00Z">
        <w:r w:rsidR="00080C88">
          <w:tab/>
        </w:r>
      </w:ins>
      <w:ins w:id="71" w:author="Ericsson_User" w:date="2021-03-31T13:39:00Z">
        <w:r w:rsidRPr="001B3A3F">
          <w:t>The triggers</w:t>
        </w:r>
        <w:r w:rsidRPr="00E00F28">
          <w:t xml:space="preserve"> to store Analytics Context may be internal such as the source NWDAF is running out of available resources, it is configured to repetadly store or that an OAM action is started such as load sharing or graceful shutdown is i</w:t>
        </w:r>
        <w:r>
          <w:t>m</w:t>
        </w:r>
        <w:r w:rsidRPr="00E00F28">
          <w:t>minent</w:t>
        </w:r>
        <w:r w:rsidRPr="00F644D4">
          <w:t>.</w:t>
        </w:r>
      </w:ins>
    </w:p>
    <w:p w14:paraId="65F727A2" w14:textId="2301FBB2" w:rsidR="00114BD9" w:rsidRDefault="00114BD9" w:rsidP="00114BD9">
      <w:pPr>
        <w:pStyle w:val="B1"/>
        <w:rPr>
          <w:ins w:id="72" w:author="Ericsson_User" w:date="2021-03-31T13:39:00Z"/>
          <w:rFonts w:eastAsia="Arial"/>
        </w:rPr>
      </w:pPr>
      <w:ins w:id="73" w:author="Ericsson_User" w:date="2021-03-31T13:39:00Z">
        <w:r>
          <w:rPr>
            <w:rFonts w:eastAsia="Arial"/>
          </w:rPr>
          <w:t>3.</w:t>
        </w:r>
        <w:r>
          <w:rPr>
            <w:rFonts w:eastAsia="Arial"/>
          </w:rPr>
          <w:tab/>
          <w:t>[Optional] Higher Layer NWDAF starts collecting data for the specific UE</w:t>
        </w:r>
      </w:ins>
    </w:p>
    <w:p w14:paraId="55B84FA9" w14:textId="44A73CBA" w:rsidR="00114BD9" w:rsidDel="00545AF7" w:rsidRDefault="00114BD9" w:rsidP="00114BD9">
      <w:pPr>
        <w:pStyle w:val="B1"/>
        <w:rPr>
          <w:ins w:id="74" w:author="Ericsson_User" w:date="2021-03-31T13:39:00Z"/>
          <w:del w:id="75" w:author="Miguel Garcia A (rev)" w:date="2021-04-14T10:29:00Z"/>
          <w:rFonts w:eastAsia="Arial"/>
        </w:rPr>
      </w:pPr>
      <w:ins w:id="76" w:author="Ericsson_User" w:date="2021-03-31T13:39:00Z">
        <w:del w:id="77" w:author="Miguel Garcia A (rev)" w:date="2021-04-14T10:29:00Z">
          <w:r w:rsidDel="00545AF7">
            <w:rPr>
              <w:rFonts w:eastAsia="Arial"/>
            </w:rPr>
            <w:lastRenderedPageBreak/>
            <w:delText>4.</w:delText>
          </w:r>
          <w:r w:rsidDel="00545AF7">
            <w:rPr>
              <w:rFonts w:eastAsia="Arial"/>
            </w:rPr>
            <w:tab/>
            <w:delText>[Optional] Source NWDAF triggers, e.g. caused by a UE mobility event notification, to prepare an analytics subscription transfer to associated NWDAF(s), as specified in the procedure illustrated in figure 6.1B.4-1.</w:delText>
          </w:r>
        </w:del>
      </w:ins>
    </w:p>
    <w:p w14:paraId="1AD4F01F" w14:textId="24ECB65B" w:rsidR="00114BD9" w:rsidRDefault="00114BD9" w:rsidP="00114BD9">
      <w:pPr>
        <w:pStyle w:val="B1"/>
        <w:rPr>
          <w:ins w:id="78" w:author="Ericsson_User" w:date="2021-03-31T13:39:00Z"/>
          <w:rFonts w:eastAsia="Arial"/>
        </w:rPr>
      </w:pPr>
      <w:ins w:id="79" w:author="Ericsson_User" w:date="2021-03-31T13:39:00Z">
        <w:del w:id="80" w:author="Miguel Garcia A (rev)" w:date="2021-04-14T10:29:00Z">
          <w:r w:rsidDel="00545AF7">
            <w:rPr>
              <w:rFonts w:eastAsia="Arial"/>
            </w:rPr>
            <w:delText>5</w:delText>
          </w:r>
        </w:del>
      </w:ins>
      <w:ins w:id="81" w:author="Miguel Garcia A (rev)" w:date="2021-04-14T10:29:00Z">
        <w:r w:rsidR="00545AF7">
          <w:rPr>
            <w:rFonts w:eastAsia="Arial"/>
          </w:rPr>
          <w:t>4</w:t>
        </w:r>
      </w:ins>
      <w:ins w:id="82" w:author="Ericsson_User" w:date="2021-03-31T13:39:00Z">
        <w:r>
          <w:rPr>
            <w:rFonts w:eastAsia="Arial"/>
          </w:rPr>
          <w:t>.</w:t>
        </w:r>
        <w:r>
          <w:rPr>
            <w:rFonts w:eastAsia="Arial"/>
          </w:rPr>
          <w:tab/>
          <w:t>[Optional] If NF type is AMF and handover between AMFs is being performed, Source AMF may send information on the Source NWDAF to target AMF according to TS 23.</w:t>
        </w:r>
        <w:r w:rsidRPr="001224A9">
          <w:rPr>
            <w:rFonts w:eastAsia="Arial"/>
          </w:rPr>
          <w:t>502</w:t>
        </w:r>
        <w:r>
          <w:rPr>
            <w:rFonts w:eastAsia="Arial"/>
          </w:rPr>
          <w:t> </w:t>
        </w:r>
        <w:r w:rsidRPr="001224A9">
          <w:rPr>
            <w:rFonts w:eastAsia="Arial"/>
          </w:rPr>
          <w:t>[3</w:t>
        </w:r>
        <w:r w:rsidRPr="00460006">
          <w:rPr>
            <w:rFonts w:eastAsia="Arial"/>
          </w:rPr>
          <w:t>]</w:t>
        </w:r>
        <w:r>
          <w:rPr>
            <w:rFonts w:eastAsia="Arial"/>
          </w:rPr>
          <w:t xml:space="preserve"> clause 4.2.2.2. </w:t>
        </w:r>
      </w:ins>
    </w:p>
    <w:p w14:paraId="760C940C" w14:textId="281C8937" w:rsidR="00114BD9" w:rsidRDefault="00545AF7" w:rsidP="00114BD9">
      <w:pPr>
        <w:pStyle w:val="B1"/>
        <w:rPr>
          <w:ins w:id="83" w:author="Ericsson_User" w:date="2021-03-31T13:39:00Z"/>
          <w:rFonts w:eastAsia="Arial"/>
        </w:rPr>
      </w:pPr>
      <w:ins w:id="84" w:author="Miguel Garcia A (rev)" w:date="2021-04-14T10:29:00Z">
        <w:r>
          <w:rPr>
            <w:rFonts w:eastAsia="Arial"/>
          </w:rPr>
          <w:t>5</w:t>
        </w:r>
      </w:ins>
      <w:ins w:id="85" w:author="Ericsson_User" w:date="2021-03-31T13:39:00Z">
        <w:del w:id="86" w:author="Miguel Garcia A (rev)" w:date="2021-04-14T10:29:00Z">
          <w:r w:rsidR="00114BD9" w:rsidDel="00545AF7">
            <w:rPr>
              <w:rFonts w:eastAsia="Arial"/>
            </w:rPr>
            <w:delText>6</w:delText>
          </w:r>
        </w:del>
        <w:r w:rsidR="00114BD9">
          <w:rPr>
            <w:rFonts w:eastAsia="Arial"/>
          </w:rPr>
          <w:t>.</w:t>
        </w:r>
        <w:r w:rsidR="00114BD9">
          <w:rPr>
            <w:rFonts w:eastAsia="Arial"/>
          </w:rPr>
          <w:tab/>
          <w:t>The target NF starts serving the UE.</w:t>
        </w:r>
      </w:ins>
    </w:p>
    <w:p w14:paraId="5B9898CD" w14:textId="59565B43" w:rsidR="00114BD9" w:rsidRDefault="00114BD9" w:rsidP="00114BD9">
      <w:pPr>
        <w:pStyle w:val="B1"/>
        <w:rPr>
          <w:ins w:id="87" w:author="Ericsson_User" w:date="2021-03-31T13:39:00Z"/>
          <w:rFonts w:eastAsia="Arial"/>
        </w:rPr>
      </w:pPr>
      <w:ins w:id="88" w:author="Ericsson_User" w:date="2021-03-31T13:39:00Z">
        <w:del w:id="89" w:author="Miguel Garcia A (rev)" w:date="2021-04-14T10:29:00Z">
          <w:r w:rsidDel="00545AF7">
            <w:rPr>
              <w:rFonts w:eastAsia="Arial"/>
            </w:rPr>
            <w:delText>7</w:delText>
          </w:r>
        </w:del>
      </w:ins>
      <w:ins w:id="90" w:author="Miguel Garcia A (rev)" w:date="2021-04-14T10:29:00Z">
        <w:r w:rsidR="00545AF7">
          <w:rPr>
            <w:rFonts w:eastAsia="Arial"/>
          </w:rPr>
          <w:t>6</w:t>
        </w:r>
      </w:ins>
      <w:ins w:id="91" w:author="Ericsson_User" w:date="2021-03-31T13:39:00Z">
        <w:r>
          <w:rPr>
            <w:rFonts w:eastAsia="Arial"/>
          </w:rPr>
          <w:t>.</w:t>
        </w:r>
        <w:r>
          <w:rPr>
            <w:rFonts w:eastAsia="Arial"/>
          </w:rPr>
          <w:tab/>
          <w:t>The target NF discovers and selects the target NWDAF.</w:t>
        </w:r>
      </w:ins>
    </w:p>
    <w:p w14:paraId="082AE7D6" w14:textId="69F87E86" w:rsidR="00114BD9" w:rsidRDefault="00545AF7" w:rsidP="00114BD9">
      <w:pPr>
        <w:pStyle w:val="B1"/>
        <w:rPr>
          <w:ins w:id="92" w:author="Ericsson_User" w:date="2021-03-31T13:39:00Z"/>
        </w:rPr>
      </w:pPr>
      <w:ins w:id="93" w:author="Miguel Garcia A (rev)" w:date="2021-04-14T10:29:00Z">
        <w:r>
          <w:t>7</w:t>
        </w:r>
      </w:ins>
      <w:ins w:id="94" w:author="Ericsson_User" w:date="2021-03-31T13:39:00Z">
        <w:del w:id="95" w:author="Miguel Garcia A (rev)" w:date="2021-04-14T10:29:00Z">
          <w:r w:rsidR="00114BD9" w:rsidDel="00545AF7">
            <w:delText>8</w:delText>
          </w:r>
        </w:del>
        <w:r w:rsidR="00114BD9">
          <w:t>.</w:t>
        </w:r>
        <w:r w:rsidR="00114BD9">
          <w:tab/>
          <w:t>The target NF sends Nnwdaf_</w:t>
        </w:r>
        <w:r w:rsidR="00114BD9" w:rsidRPr="00AE3117">
          <w:t>AnalyticsSubscription</w:t>
        </w:r>
        <w:r w:rsidR="00114BD9" w:rsidRPr="00E00F28">
          <w:t>_Subscribe</w:t>
        </w:r>
        <w:r w:rsidR="00114BD9">
          <w:t xml:space="preserve"> to the target </w:t>
        </w:r>
        <w:r w:rsidR="00114BD9" w:rsidRPr="00CC1373">
          <w:t xml:space="preserve">NWDAF. </w:t>
        </w:r>
        <w:r w:rsidR="00114BD9" w:rsidRPr="00E00F28">
          <w:t>If available, this message may contain information on the source NWDAF.</w:t>
        </w:r>
        <w:r w:rsidR="00114BD9">
          <w:t xml:space="preserve"> </w:t>
        </w:r>
        <w:r w:rsidR="00114BD9" w:rsidRPr="00C76E96">
          <w:rPr>
            <w:strike/>
          </w:rPr>
          <w:br/>
        </w:r>
        <w:r w:rsidR="00114BD9">
          <w:br/>
          <w:t xml:space="preserve">If optional step </w:t>
        </w:r>
        <w:del w:id="96" w:author="Miguel Garcia A (rev)" w:date="2021-04-14T10:30:00Z">
          <w:r w:rsidR="00114BD9" w:rsidDel="00545AF7">
            <w:delText>5</w:delText>
          </w:r>
        </w:del>
      </w:ins>
      <w:ins w:id="97" w:author="Miguel Garcia A (rev)" w:date="2021-04-14T10:30:00Z">
        <w:r>
          <w:t>4</w:t>
        </w:r>
      </w:ins>
      <w:ins w:id="98" w:author="Ericsson_User" w:date="2021-03-31T13:39:00Z">
        <w:r w:rsidR="00114BD9">
          <w:t xml:space="preserve"> was performed, target NF should send this message immediately after step </w:t>
        </w:r>
      </w:ins>
      <w:ins w:id="99" w:author="Miguel Garcia A (rev)" w:date="2021-04-14T10:30:00Z">
        <w:r>
          <w:t>6</w:t>
        </w:r>
      </w:ins>
      <w:ins w:id="100" w:author="Ericsson_User" w:date="2021-03-31T13:39:00Z">
        <w:del w:id="101" w:author="Miguel Garcia A (rev)" w:date="2021-04-14T10:30:00Z">
          <w:r w:rsidR="00114BD9" w:rsidDel="00545AF7">
            <w:delText>7</w:delText>
          </w:r>
        </w:del>
        <w:r w:rsidR="00114BD9">
          <w:t xml:space="preserve"> , to allow the target NWDAF to trigge</w:t>
        </w:r>
        <w:r w:rsidR="00114BD9" w:rsidRPr="00B52BCF">
          <w:t>r step 1</w:t>
        </w:r>
        <w:del w:id="102" w:author="Miguel Garcia A (rev)" w:date="2021-04-14T10:30:00Z">
          <w:r w:rsidR="00114BD9" w:rsidRPr="00B52BCF" w:rsidDel="00545AF7">
            <w:delText>1</w:delText>
          </w:r>
        </w:del>
      </w:ins>
      <w:ins w:id="103" w:author="Miguel Garcia A (rev)" w:date="2021-04-14T10:30:00Z">
        <w:r>
          <w:t>0</w:t>
        </w:r>
      </w:ins>
      <w:ins w:id="104" w:author="Ericsson_User" w:date="2021-03-31T13:39:00Z">
        <w:r w:rsidR="00114BD9" w:rsidRPr="00B52BCF">
          <w:t xml:space="preserve"> to</w:t>
        </w:r>
        <w:r w:rsidR="00114BD9">
          <w:t xml:space="preserve"> retrieve UE related Analytics Context, immediately from the source NWDAF. </w:t>
        </w:r>
      </w:ins>
    </w:p>
    <w:p w14:paraId="710CBDC7" w14:textId="64603777" w:rsidR="00114BD9" w:rsidRDefault="00114BD9" w:rsidP="00114BD9">
      <w:pPr>
        <w:pStyle w:val="B1"/>
        <w:rPr>
          <w:ins w:id="105" w:author="Ericsson_User" w:date="2021-03-31T13:39:00Z"/>
        </w:rPr>
      </w:pPr>
      <w:ins w:id="106" w:author="Ericsson_User" w:date="2021-03-31T13:39:00Z">
        <w:del w:id="107" w:author="Miguel Garcia A (rev)" w:date="2021-04-14T10:29:00Z">
          <w:r w:rsidDel="00545AF7">
            <w:delText>9</w:delText>
          </w:r>
        </w:del>
      </w:ins>
      <w:ins w:id="108" w:author="Miguel Garcia A (rev)" w:date="2021-04-14T10:29:00Z">
        <w:r w:rsidR="00545AF7">
          <w:t>8</w:t>
        </w:r>
      </w:ins>
      <w:ins w:id="109" w:author="Ericsson_User" w:date="2021-03-31T13:39:00Z">
        <w:r>
          <w:t>.</w:t>
        </w:r>
        <w:r>
          <w:tab/>
          <w:t xml:space="preserve">[Conditional] If step </w:t>
        </w:r>
        <w:del w:id="110" w:author="Miguel Garcia A (rev)" w:date="2021-04-14T10:30:00Z">
          <w:r w:rsidDel="00C51BA9">
            <w:delText>5</w:delText>
          </w:r>
        </w:del>
      </w:ins>
      <w:ins w:id="111" w:author="Miguel Garcia A (rev)" w:date="2021-04-14T10:30:00Z">
        <w:r w:rsidR="00C51BA9">
          <w:t>4</w:t>
        </w:r>
      </w:ins>
      <w:ins w:id="112" w:author="Ericsson_User" w:date="2021-03-31T13:39:00Z">
        <w:r>
          <w:t xml:space="preserve"> was performed, the target AMF acknowledges to the source </w:t>
        </w:r>
        <w:del w:id="113" w:author="Ericsson_user_Monday" w:date="2021-04-12T09:25:00Z">
          <w:r w:rsidDel="0018232D">
            <w:delText>NWDAF</w:delText>
          </w:r>
        </w:del>
      </w:ins>
      <w:ins w:id="114" w:author="Ericsson_user_Monday" w:date="2021-04-12T09:25:00Z">
        <w:r w:rsidR="0018232D">
          <w:t>AMF</w:t>
        </w:r>
      </w:ins>
      <w:ins w:id="115" w:author="Ericsson_User" w:date="2021-03-31T13:39:00Z">
        <w:r>
          <w:t>, according to TS 23.502 </w:t>
        </w:r>
        <w:r w:rsidRPr="001224A9">
          <w:t>[</w:t>
        </w:r>
        <w:r>
          <w:t>3], clause 4.2.2.2.</w:t>
        </w:r>
      </w:ins>
    </w:p>
    <w:p w14:paraId="10D96E9C" w14:textId="090F46A9" w:rsidR="00114BD9" w:rsidRDefault="00114BD9" w:rsidP="00114BD9">
      <w:pPr>
        <w:pStyle w:val="B1"/>
        <w:rPr>
          <w:ins w:id="116" w:author="Ericsson_User" w:date="2021-03-31T13:39:00Z"/>
          <w:rFonts w:eastAsia="Arial"/>
        </w:rPr>
      </w:pPr>
      <w:ins w:id="117" w:author="Ericsson_User" w:date="2021-03-31T13:39:00Z">
        <w:del w:id="118" w:author="Miguel Garcia A (rev)" w:date="2021-04-14T10:29:00Z">
          <w:r w:rsidDel="00545AF7">
            <w:delText>10</w:delText>
          </w:r>
        </w:del>
      </w:ins>
      <w:ins w:id="119" w:author="Miguel Garcia A (rev)" w:date="2021-04-14T10:29:00Z">
        <w:r w:rsidR="00545AF7">
          <w:t>9</w:t>
        </w:r>
      </w:ins>
      <w:ins w:id="120" w:author="Ericsson_User" w:date="2021-03-31T13:39:00Z">
        <w:r>
          <w:t>.</w:t>
        </w:r>
        <w:r>
          <w:tab/>
        </w:r>
        <w:r w:rsidRPr="00C76E96">
          <w:rPr>
            <w:rFonts w:eastAsia="SimSun"/>
          </w:rPr>
          <w:t xml:space="preserve">The target NWDAF discovers if and where Analytic Context resides. </w:t>
        </w:r>
      </w:ins>
      <w:ins w:id="121" w:author="Ericsson_user_TuesdayChanges" w:date="2021-04-13T14:04:00Z">
        <w:r w:rsidR="00E50213">
          <w:rPr>
            <w:rFonts w:eastAsia="SimSun"/>
          </w:rPr>
          <w:t>The Analytics Context may reside in either source NWDAF</w:t>
        </w:r>
      </w:ins>
      <w:ins w:id="122" w:author="Ericsson_user_TuesdayChanges" w:date="2021-04-13T14:05:00Z">
        <w:r w:rsidR="00E50213">
          <w:rPr>
            <w:rFonts w:eastAsia="SimSun"/>
          </w:rPr>
          <w:t xml:space="preserve">, </w:t>
        </w:r>
      </w:ins>
      <w:ins w:id="123" w:author="Ericsson_user_TuesdayChanges" w:date="2021-04-13T14:04:00Z">
        <w:r w:rsidR="00E50213">
          <w:rPr>
            <w:rFonts w:eastAsia="SimSun"/>
          </w:rPr>
          <w:t>higher layer NWDAF</w:t>
        </w:r>
      </w:ins>
      <w:ins w:id="124" w:author="Ericsson_user_TuesdayChanges" w:date="2021-04-13T14:05:00Z">
        <w:r w:rsidR="00E50213">
          <w:rPr>
            <w:rFonts w:eastAsia="SimSun"/>
          </w:rPr>
          <w:t xml:space="preserve"> or in ADRF</w:t>
        </w:r>
      </w:ins>
      <w:ins w:id="125" w:author="Ericsson_user_TuesdayChanges" w:date="2021-04-13T14:04:00Z">
        <w:r w:rsidR="00E50213">
          <w:rPr>
            <w:rFonts w:eastAsia="SimSun"/>
          </w:rPr>
          <w:t>.</w:t>
        </w:r>
      </w:ins>
      <w:ins w:id="126" w:author="Ericsson_user_TuesdayChanges" w:date="2021-04-13T14:33:00Z">
        <w:r w:rsidR="009803A7">
          <w:rPr>
            <w:rFonts w:eastAsia="SimSun"/>
          </w:rPr>
          <w:t xml:space="preserve"> Target NWDAF </w:t>
        </w:r>
      </w:ins>
      <w:ins w:id="127" w:author="Ericsson_user_TuesdayChanges" w:date="2021-04-13T14:36:00Z">
        <w:r w:rsidR="000451F1">
          <w:rPr>
            <w:rFonts w:eastAsia="SimSun"/>
          </w:rPr>
          <w:t>performs</w:t>
        </w:r>
      </w:ins>
      <w:ins w:id="128" w:author="Ericsson_user_TuesdayChanges" w:date="2021-04-13T14:33:00Z">
        <w:r w:rsidR="009803A7">
          <w:rPr>
            <w:rFonts w:eastAsia="SimSun"/>
          </w:rPr>
          <w:t xml:space="preserve"> Discovery and selection according to </w:t>
        </w:r>
      </w:ins>
      <w:ins w:id="129" w:author="Ericsson_user_TuesdayChanges" w:date="2021-04-13T14:34:00Z">
        <w:r w:rsidR="009803A7">
          <w:rPr>
            <w:rFonts w:eastAsia="SimSun"/>
          </w:rPr>
          <w:t>clause 5.2</w:t>
        </w:r>
      </w:ins>
      <w:ins w:id="130" w:author="Ericsson_user_TuesdayChanges" w:date="2021-04-13T14:36:00Z">
        <w:r w:rsidR="000451F1">
          <w:rPr>
            <w:rFonts w:eastAsia="SimSun"/>
          </w:rPr>
          <w:t>, o</w:t>
        </w:r>
        <w:bookmarkStart w:id="131" w:name="_Hlk69217249"/>
        <w:r w:rsidR="000451F1">
          <w:rPr>
            <w:rFonts w:eastAsia="SimSun"/>
          </w:rPr>
          <w:t xml:space="preserve">r it may make use of </w:t>
        </w:r>
      </w:ins>
      <w:ins w:id="132" w:author="Ericsson_user_TuesdayChanges" w:date="2021-04-13T14:38:00Z">
        <w:r w:rsidR="000451F1">
          <w:rPr>
            <w:rFonts w:eastAsia="SimSun"/>
          </w:rPr>
          <w:t>information</w:t>
        </w:r>
      </w:ins>
      <w:ins w:id="133" w:author="Ericsson_user_TuesdayChanges" w:date="2021-04-13T14:37:00Z">
        <w:r w:rsidR="000451F1">
          <w:rPr>
            <w:rFonts w:eastAsia="SimSun"/>
          </w:rPr>
          <w:t xml:space="preserve"> </w:t>
        </w:r>
      </w:ins>
      <w:ins w:id="134" w:author="Ericsson_user_TuesdayChanges" w:date="2021-04-13T14:40:00Z">
        <w:r w:rsidR="00BD61B9">
          <w:rPr>
            <w:rFonts w:eastAsia="SimSun"/>
          </w:rPr>
          <w:t xml:space="preserve">if </w:t>
        </w:r>
      </w:ins>
      <w:ins w:id="135" w:author="Ericsson_user_TuesdayChanges" w:date="2021-04-13T14:37:00Z">
        <w:r w:rsidR="000451F1">
          <w:rPr>
            <w:rFonts w:eastAsia="SimSun"/>
          </w:rPr>
          <w:t>received in</w:t>
        </w:r>
      </w:ins>
      <w:ins w:id="136" w:author="Miguel Garcia A (rev)" w:date="2021-04-13T15:45:00Z">
        <w:r w:rsidR="00FA5083">
          <w:rPr>
            <w:rFonts w:eastAsia="SimSun"/>
          </w:rPr>
          <w:t xml:space="preserve"> an</w:t>
        </w:r>
      </w:ins>
      <w:ins w:id="137" w:author="Ericsson_user_TuesdayChanges" w:date="2021-04-13T14:37:00Z">
        <w:r w:rsidR="000451F1">
          <w:rPr>
            <w:rFonts w:eastAsia="SimSun"/>
          </w:rPr>
          <w:t xml:space="preserve"> earlier step</w:t>
        </w:r>
      </w:ins>
      <w:ins w:id="138" w:author="Ericsson_user_TuesdayChanges" w:date="2021-04-13T14:34:00Z">
        <w:r w:rsidR="009803A7">
          <w:rPr>
            <w:rFonts w:eastAsia="SimSun"/>
          </w:rPr>
          <w:t>.</w:t>
        </w:r>
      </w:ins>
      <w:bookmarkEnd w:id="131"/>
    </w:p>
    <w:p w14:paraId="00751F22" w14:textId="39ED67ED" w:rsidR="00114BD9" w:rsidRDefault="00114BD9" w:rsidP="00114BD9">
      <w:pPr>
        <w:pStyle w:val="B1"/>
        <w:rPr>
          <w:ins w:id="139" w:author="Ericsson_User" w:date="2021-03-31T13:39:00Z"/>
        </w:rPr>
      </w:pPr>
      <w:ins w:id="140" w:author="Ericsson_User" w:date="2021-03-31T13:39:00Z">
        <w:r>
          <w:t>1</w:t>
        </w:r>
      </w:ins>
      <w:ins w:id="141" w:author="Miguel Garcia A (rev)" w:date="2021-04-14T10:29:00Z">
        <w:r w:rsidR="00545AF7">
          <w:t>0</w:t>
        </w:r>
      </w:ins>
      <w:ins w:id="142" w:author="Ericsson_User" w:date="2021-03-31T13:39:00Z">
        <w:del w:id="143" w:author="Miguel Garcia A (rev)" w:date="2021-04-14T10:29:00Z">
          <w:r w:rsidDel="00545AF7">
            <w:delText>1</w:delText>
          </w:r>
        </w:del>
        <w:r>
          <w:t>.</w:t>
        </w:r>
        <w:r>
          <w:tab/>
          <w:t>[Optional] The target NWDAF retrieves Analytics Context from the source NWDAF.</w:t>
        </w:r>
      </w:ins>
    </w:p>
    <w:p w14:paraId="28380144" w14:textId="4307309A" w:rsidR="00114BD9" w:rsidRDefault="00114BD9" w:rsidP="00114BD9">
      <w:pPr>
        <w:pStyle w:val="B1"/>
        <w:rPr>
          <w:ins w:id="144" w:author="Ericsson_User" w:date="2021-03-31T13:39:00Z"/>
        </w:rPr>
      </w:pPr>
      <w:ins w:id="145" w:author="Ericsson_User" w:date="2021-03-31T13:39:00Z">
        <w:r>
          <w:t>1</w:t>
        </w:r>
        <w:del w:id="146" w:author="Miguel Garcia A (rev)" w:date="2021-04-14T10:29:00Z">
          <w:r w:rsidDel="00545AF7">
            <w:delText>2</w:delText>
          </w:r>
        </w:del>
      </w:ins>
      <w:ins w:id="147" w:author="Miguel Garcia A (rev)" w:date="2021-04-14T10:29:00Z">
        <w:r w:rsidR="00545AF7">
          <w:t>1</w:t>
        </w:r>
      </w:ins>
      <w:ins w:id="148" w:author="Ericsson_User" w:date="2021-03-31T13:39:00Z">
        <w:r>
          <w:t>.</w:t>
        </w:r>
        <w:r>
          <w:tab/>
          <w:t>[Optional] If not yet done, the source NF unsubscribes from the source NWDAF.</w:t>
        </w:r>
      </w:ins>
    </w:p>
    <w:p w14:paraId="0795641A" w14:textId="0A2D48B2" w:rsidR="00114BD9" w:rsidRDefault="00114BD9" w:rsidP="00114BD9">
      <w:pPr>
        <w:pStyle w:val="B1"/>
        <w:rPr>
          <w:ins w:id="149" w:author="Ericsson_User" w:date="2021-03-31T13:39:00Z"/>
        </w:rPr>
      </w:pPr>
      <w:ins w:id="150" w:author="Ericsson_User" w:date="2021-03-31T13:39:00Z">
        <w:r>
          <w:t>1</w:t>
        </w:r>
        <w:del w:id="151" w:author="Miguel Garcia A (rev)" w:date="2021-04-14T10:29:00Z">
          <w:r w:rsidDel="00545AF7">
            <w:delText>3</w:delText>
          </w:r>
        </w:del>
      </w:ins>
      <w:ins w:id="152" w:author="Miguel Garcia A (rev)" w:date="2021-04-14T10:29:00Z">
        <w:r w:rsidR="00545AF7">
          <w:t>2</w:t>
        </w:r>
      </w:ins>
      <w:ins w:id="153" w:author="Ericsson_User" w:date="2021-03-31T13:39:00Z">
        <w:r>
          <w:t>.</w:t>
        </w:r>
        <w:r>
          <w:tab/>
          <w:t>[Optional] If not yet done Source NWDAF unsubscribes from the data sources.</w:t>
        </w:r>
      </w:ins>
    </w:p>
    <w:p w14:paraId="092DE29F" w14:textId="76EAC101" w:rsidR="00114BD9" w:rsidRDefault="00114BD9" w:rsidP="00114BD9">
      <w:pPr>
        <w:pStyle w:val="B1"/>
        <w:rPr>
          <w:ins w:id="154" w:author="Ericsson_User" w:date="2021-03-31T13:39:00Z"/>
        </w:rPr>
      </w:pPr>
      <w:ins w:id="155" w:author="Ericsson_User" w:date="2021-03-31T13:39:00Z">
        <w:r>
          <w:t>1</w:t>
        </w:r>
        <w:del w:id="156" w:author="Miguel Garcia A (rev)" w:date="2021-04-14T10:29:00Z">
          <w:r w:rsidDel="00545AF7">
            <w:delText>4</w:delText>
          </w:r>
        </w:del>
      </w:ins>
      <w:ins w:id="157" w:author="Miguel Garcia A (rev)" w:date="2021-04-14T10:29:00Z">
        <w:r w:rsidR="00545AF7">
          <w:t>3</w:t>
        </w:r>
      </w:ins>
      <w:ins w:id="158" w:author="Ericsson_User" w:date="2021-03-31T13:39:00Z">
        <w:r>
          <w:t>.</w:t>
        </w:r>
        <w:r>
          <w:tab/>
          <w:t>The target NWDAF subscribes to the data sources.</w:t>
        </w:r>
      </w:ins>
    </w:p>
    <w:p w14:paraId="405BAD30" w14:textId="0C3A1305" w:rsidR="00114BD9" w:rsidRDefault="00114BD9" w:rsidP="00114BD9">
      <w:pPr>
        <w:pStyle w:val="B1"/>
        <w:rPr>
          <w:ins w:id="159" w:author="Ericsson_User" w:date="2021-03-31T13:39:00Z"/>
        </w:rPr>
      </w:pPr>
      <w:ins w:id="160" w:author="Ericsson_User" w:date="2021-03-31T13:39:00Z">
        <w:r>
          <w:t>1</w:t>
        </w:r>
        <w:del w:id="161" w:author="Miguel Garcia A (rev)" w:date="2021-04-14T10:29:00Z">
          <w:r w:rsidDel="00545AF7">
            <w:delText>5</w:delText>
          </w:r>
        </w:del>
      </w:ins>
      <w:ins w:id="162" w:author="Miguel Garcia A (rev)" w:date="2021-04-14T10:29:00Z">
        <w:r w:rsidR="00545AF7">
          <w:t>4</w:t>
        </w:r>
      </w:ins>
      <w:ins w:id="163" w:author="Ericsson_User" w:date="2021-03-31T13:39:00Z">
        <w:r>
          <w:t>.</w:t>
        </w:r>
        <w:r>
          <w:tab/>
          <w:t>The target NWDAF receives data and derives Analytics resports.</w:t>
        </w:r>
      </w:ins>
    </w:p>
    <w:p w14:paraId="180FEE35" w14:textId="12F4F4B5" w:rsidR="00114BD9" w:rsidRDefault="00114BD9" w:rsidP="00114BD9">
      <w:pPr>
        <w:pStyle w:val="B1"/>
        <w:rPr>
          <w:ins w:id="164" w:author="Ericsson_User" w:date="2021-03-31T13:39:00Z"/>
        </w:rPr>
      </w:pPr>
      <w:ins w:id="165" w:author="Ericsson_User" w:date="2021-03-31T13:39:00Z">
        <w:r>
          <w:t>1</w:t>
        </w:r>
        <w:del w:id="166" w:author="Miguel Garcia A (rev)" w:date="2021-04-14T10:29:00Z">
          <w:r w:rsidDel="00545AF7">
            <w:delText>6</w:delText>
          </w:r>
        </w:del>
      </w:ins>
      <w:ins w:id="167" w:author="Miguel Garcia A (rev)" w:date="2021-04-14T10:29:00Z">
        <w:r w:rsidR="00545AF7">
          <w:t>5</w:t>
        </w:r>
      </w:ins>
      <w:ins w:id="168" w:author="Ericsson_User" w:date="2021-03-31T13:39:00Z">
        <w:r>
          <w:t>.</w:t>
        </w:r>
        <w:r>
          <w:tab/>
          <w:t>The target NWDAF sends notifications to the target Analytics Consumer.</w:t>
        </w:r>
      </w:ins>
    </w:p>
    <w:p w14:paraId="3632284B" w14:textId="77777777" w:rsidR="00114BD9" w:rsidRDefault="00114BD9" w:rsidP="00114BD9">
      <w:pPr>
        <w:pStyle w:val="NO"/>
        <w:rPr>
          <w:ins w:id="169" w:author="Ericsson_User" w:date="2021-03-31T13:39:00Z"/>
          <w:lang w:eastAsia="ko-KR"/>
        </w:rPr>
      </w:pPr>
      <w:ins w:id="170" w:author="Ericsson_User" w:date="2021-03-31T13:39:00Z">
        <w:r w:rsidRPr="004B4D57">
          <w:t>NOTE</w:t>
        </w:r>
        <w:r>
          <w:t> 4</w:t>
        </w:r>
        <w:r w:rsidRPr="004B4D57">
          <w:t>:</w:t>
        </w:r>
        <w:r w:rsidRPr="004B4D57">
          <w:tab/>
          <w:t>If DCCF is deployed messages between Analytics Consumers and NWDAF as well as messages between NWDAFs or ADRF may be sent via DCCF</w:t>
        </w:r>
        <w:r>
          <w:t>.</w:t>
        </w:r>
      </w:ins>
    </w:p>
    <w:p w14:paraId="286FF391" w14:textId="77777777" w:rsidR="00114BD9" w:rsidRDefault="00114BD9" w:rsidP="00AF556B">
      <w:pPr>
        <w:rPr>
          <w:lang w:eastAsia="ko-KR"/>
        </w:rPr>
      </w:pPr>
    </w:p>
    <w:p w14:paraId="6CC93386" w14:textId="5689AB23" w:rsidR="00AF556B" w:rsidRDefault="00AF556B" w:rsidP="00AF556B">
      <w:pPr>
        <w:pStyle w:val="Heading3"/>
        <w:rPr>
          <w:lang w:eastAsia="ko-KR"/>
        </w:rPr>
      </w:pPr>
      <w:bookmarkStart w:id="171" w:name="_Toc68001502"/>
      <w:r>
        <w:rPr>
          <w:lang w:eastAsia="ko-KR"/>
        </w:rPr>
        <w:t>6.1B.</w:t>
      </w:r>
      <w:del w:id="172" w:author="Ericsson_User" w:date="2021-03-31T13:40:00Z">
        <w:r w:rsidDel="007039FE">
          <w:rPr>
            <w:lang w:eastAsia="ko-KR"/>
          </w:rPr>
          <w:delText>2</w:delText>
        </w:r>
      </w:del>
      <w:ins w:id="173" w:author="Ericsson_User" w:date="2021-03-31T13:40:00Z">
        <w:r w:rsidR="007039FE">
          <w:rPr>
            <w:lang w:eastAsia="ko-KR"/>
          </w:rPr>
          <w:t>3</w:t>
        </w:r>
      </w:ins>
      <w:r>
        <w:rPr>
          <w:lang w:eastAsia="ko-KR"/>
        </w:rPr>
        <w:tab/>
      </w:r>
      <w:ins w:id="174" w:author="Ericsson_User" w:date="2021-03-31T13:40:00Z">
        <w:r w:rsidR="007039FE">
          <w:rPr>
            <w:lang w:eastAsia="ko-KR"/>
          </w:rPr>
          <w:t xml:space="preserve">NWDAF re-selection with </w:t>
        </w:r>
      </w:ins>
      <w:r>
        <w:rPr>
          <w:lang w:eastAsia="ko-KR"/>
        </w:rPr>
        <w:t>Analytics Subscription Transfer</w:t>
      </w:r>
      <w:bookmarkEnd w:id="171"/>
    </w:p>
    <w:p w14:paraId="7DCA7ECE" w14:textId="77777777" w:rsidR="00AF556B" w:rsidRDefault="00AF556B" w:rsidP="00AF556B">
      <w:pPr>
        <w:rPr>
          <w:lang w:eastAsia="ko-KR"/>
        </w:rPr>
      </w:pPr>
      <w:r>
        <w:rPr>
          <w:lang w:eastAsia="ko-KR"/>
        </w:rPr>
        <w:t>The procedure in Figure 6.1B.2-1 is used by an NWDAF instance to request the transfer of analytics subscription(s) to another NWDAF instance, using the Nnwdaf_AnalyticsSubscription_Transfer service operation defined in clause 7.2.5. In this procedure, the analytics consumer can also change, thereby triggering the NWDAF to check if analytics subscriptions from that analytics consumer should be transferred to another NWDAF; if yes, the NWDAF will initiate the analytics subscription transfer for those subscriptions.</w:t>
      </w:r>
    </w:p>
    <w:p w14:paraId="5C6FB106" w14:textId="5F452983" w:rsidR="00AF556B" w:rsidRDefault="00AF556B" w:rsidP="00AF556B">
      <w:pPr>
        <w:pStyle w:val="NO"/>
        <w:rPr>
          <w:lang w:eastAsia="ko-KR"/>
        </w:rPr>
      </w:pPr>
      <w:r>
        <w:rPr>
          <w:lang w:eastAsia="ko-KR"/>
        </w:rPr>
        <w:t>NOTE 1:</w:t>
      </w:r>
      <w:r>
        <w:rPr>
          <w:lang w:eastAsia="ko-KR"/>
        </w:rPr>
        <w:tab/>
        <w:t>This procedure is relevant</w:t>
      </w:r>
      <w:ins w:id="175" w:author="Ericsson_User" w:date="2021-03-31T13:41:00Z">
        <w:r w:rsidR="00A20F59">
          <w:rPr>
            <w:lang w:eastAsia="ko-KR"/>
          </w:rPr>
          <w:t xml:space="preserve"> </w:t>
        </w:r>
        <w:r w:rsidR="00A20F59" w:rsidRPr="00757A3A">
          <w:rPr>
            <w:lang w:eastAsia="ko-KR"/>
          </w:rPr>
          <w:t>for UE related data</w:t>
        </w:r>
      </w:ins>
      <w:r>
        <w:rPr>
          <w:lang w:eastAsia="ko-KR"/>
        </w:rPr>
        <w:t xml:space="preserve">, e.g. when the </w:t>
      </w:r>
      <w:del w:id="176" w:author="Ericsson_User" w:date="2021-03-31T13:41:00Z">
        <w:r w:rsidDel="00187A56">
          <w:rPr>
            <w:lang w:eastAsia="ko-KR"/>
          </w:rPr>
          <w:delText xml:space="preserve">subscribed </w:delText>
        </w:r>
      </w:del>
      <w:r>
        <w:rPr>
          <w:lang w:eastAsia="ko-KR"/>
        </w:rPr>
        <w:t xml:space="preserve">Analytics </w:t>
      </w:r>
      <w:ins w:id="177" w:author="Ericsson_User" w:date="2021-03-31T13:41:00Z">
        <w:r w:rsidR="00187A56">
          <w:rPr>
            <w:lang w:eastAsia="ko-KR"/>
          </w:rPr>
          <w:t xml:space="preserve">consumer </w:t>
        </w:r>
        <w:r w:rsidR="00187A56" w:rsidRPr="007E4CCE">
          <w:t>is not associated to any service area (e.g. OAM) or</w:t>
        </w:r>
        <w:r w:rsidR="00187A56">
          <w:rPr>
            <w:lang w:eastAsia="ko-KR"/>
          </w:rPr>
          <w:t xml:space="preserve"> </w:t>
        </w:r>
      </w:ins>
      <w:del w:id="178" w:author="Ericsson_User" w:date="2021-03-31T13:42:00Z">
        <w:r w:rsidDel="00187A56">
          <w:rPr>
            <w:lang w:eastAsia="ko-KR"/>
          </w:rPr>
          <w:delText>involves UE related data and</w:delText>
        </w:r>
      </w:del>
      <w:ins w:id="179" w:author="Ericsson_User" w:date="2021-03-31T13:42:00Z">
        <w:r w:rsidR="00187A56">
          <w:rPr>
            <w:lang w:eastAsia="ko-KR"/>
          </w:rPr>
          <w:t>when</w:t>
        </w:r>
      </w:ins>
      <w:r>
        <w:rPr>
          <w:lang w:eastAsia="ko-KR"/>
        </w:rPr>
        <w:t xml:space="preserve"> the analytics consumer serves </w:t>
      </w:r>
      <w:del w:id="180" w:author="Ericsson_User" w:date="2021-03-31T13:42:00Z">
        <w:r w:rsidDel="001E6BE6">
          <w:rPr>
            <w:lang w:eastAsia="ko-KR"/>
          </w:rPr>
          <w:delText>the same geographic</w:delText>
        </w:r>
      </w:del>
      <w:ins w:id="181" w:author="Ericsson_User" w:date="2021-03-31T13:42:00Z">
        <w:r w:rsidR="001E6BE6">
          <w:rPr>
            <w:lang w:eastAsia="ko-KR"/>
          </w:rPr>
          <w:t>a larger serving</w:t>
        </w:r>
      </w:ins>
      <w:r>
        <w:rPr>
          <w:lang w:eastAsia="ko-KR"/>
        </w:rPr>
        <w:t xml:space="preserve"> area</w:t>
      </w:r>
      <w:del w:id="182" w:author="Ericsson_User" w:date="2021-03-31T13:42:00Z">
        <w:r w:rsidDel="001E6BE6">
          <w:rPr>
            <w:lang w:eastAsia="ko-KR"/>
          </w:rPr>
          <w:delText>s</w:delText>
        </w:r>
      </w:del>
      <w:r>
        <w:rPr>
          <w:lang w:eastAsia="ko-KR"/>
        </w:rPr>
        <w:t xml:space="preserve"> </w:t>
      </w:r>
      <w:del w:id="183" w:author="Ericsson_User" w:date="2021-03-31T13:42:00Z">
        <w:r w:rsidDel="00B325DF">
          <w:rPr>
            <w:lang w:eastAsia="ko-KR"/>
          </w:rPr>
          <w:delText xml:space="preserve">as </w:delText>
        </w:r>
      </w:del>
      <w:ins w:id="184" w:author="Ericsson_User" w:date="2021-03-31T13:42:00Z">
        <w:r w:rsidR="00B325DF">
          <w:rPr>
            <w:lang w:eastAsia="ko-KR"/>
          </w:rPr>
          <w:t xml:space="preserve">than </w:t>
        </w:r>
      </w:ins>
      <w:r>
        <w:rPr>
          <w:lang w:eastAsia="ko-KR"/>
        </w:rPr>
        <w:t>the NWDAF.</w:t>
      </w:r>
      <w:del w:id="185" w:author="Ericsson_User" w:date="2021-03-31T13:42:00Z">
        <w:r w:rsidDel="001E6BE6">
          <w:rPr>
            <w:lang w:eastAsia="ko-KR"/>
          </w:rPr>
          <w:delText xml:space="preserve"> In that case, crossing a certain tracking area boundary can cause both analytics consumer and serving NWDAF to change.</w:delText>
        </w:r>
      </w:del>
    </w:p>
    <w:p w14:paraId="43E72DB0" w14:textId="77777777" w:rsidR="00AF556B" w:rsidRDefault="00AF556B" w:rsidP="00AF556B">
      <w:pPr>
        <w:pStyle w:val="EditorsNote"/>
        <w:rPr>
          <w:lang w:eastAsia="ko-KR"/>
        </w:rPr>
      </w:pPr>
      <w:r>
        <w:rPr>
          <w:lang w:eastAsia="ko-KR"/>
        </w:rPr>
        <w:t>Editor's note:</w:t>
      </w:r>
      <w:r>
        <w:rPr>
          <w:lang w:eastAsia="ko-KR"/>
        </w:rPr>
        <w:tab/>
        <w:t>It is FFS whether this procedure is useful for any other analytics than UE related.</w:t>
      </w:r>
    </w:p>
    <w:p w14:paraId="16D0921B" w14:textId="1D8175B1" w:rsidR="00AF556B" w:rsidRDefault="00AF556B" w:rsidP="00AF556B">
      <w:pPr>
        <w:pStyle w:val="NO"/>
        <w:rPr>
          <w:lang w:eastAsia="ko-KR"/>
        </w:rPr>
      </w:pPr>
      <w:r>
        <w:rPr>
          <w:lang w:eastAsia="ko-KR"/>
        </w:rPr>
        <w:t>NOTE 2:</w:t>
      </w:r>
      <w:r>
        <w:rPr>
          <w:lang w:eastAsia="ko-KR"/>
        </w:rPr>
        <w:tab/>
        <w:t>Handling of overload situation or preparation for a graceful shutdown are preferably executed inside an NWDAF Set, when available, therefore, not requiring an analytics subscription transfer as described in this clause. The procedure in Figure 6.1B.</w:t>
      </w:r>
      <w:del w:id="186" w:author="Ericsson_User" w:date="2021-03-31T13:43:00Z">
        <w:r w:rsidDel="00B14C9A">
          <w:rPr>
            <w:lang w:eastAsia="ko-KR"/>
          </w:rPr>
          <w:delText>2</w:delText>
        </w:r>
      </w:del>
      <w:ins w:id="187" w:author="Ericsson_User" w:date="2021-03-31T13:43:00Z">
        <w:r w:rsidR="00B14C9A">
          <w:rPr>
            <w:lang w:eastAsia="ko-KR"/>
          </w:rPr>
          <w:t>3</w:t>
        </w:r>
      </w:ins>
      <w:r>
        <w:rPr>
          <w:lang w:eastAsia="ko-KR"/>
        </w:rPr>
        <w:t xml:space="preserve">-1 is applicable for analytics subscription transfer across NF Sets </w:t>
      </w:r>
      <w:ins w:id="188" w:author="Ericsson_User" w:date="2021-03-31T13:43:00Z">
        <w:r w:rsidR="00B14C9A">
          <w:rPr>
            <w:lang w:eastAsia="ko-KR"/>
          </w:rPr>
          <w:t xml:space="preserve">(when available) </w:t>
        </w:r>
      </w:ins>
      <w:r>
        <w:rPr>
          <w:lang w:eastAsia="ko-KR"/>
        </w:rPr>
        <w:t>or if the NWDAF</w:t>
      </w:r>
      <w:ins w:id="189" w:author="Ericsson_User" w:date="2021-03-31T13:43:00Z">
        <w:r w:rsidR="00B14C9A">
          <w:rPr>
            <w:lang w:eastAsia="ko-KR"/>
          </w:rPr>
          <w:t>s</w:t>
        </w:r>
      </w:ins>
      <w:r>
        <w:rPr>
          <w:lang w:eastAsia="ko-KR"/>
        </w:rPr>
        <w:t xml:space="preserve"> </w:t>
      </w:r>
      <w:del w:id="190" w:author="Ericsson_User" w:date="2021-03-31T13:43:00Z">
        <w:r w:rsidDel="00B14C9A">
          <w:rPr>
            <w:lang w:eastAsia="ko-KR"/>
          </w:rPr>
          <w:delText>is</w:delText>
        </w:r>
      </w:del>
      <w:ins w:id="191" w:author="Ericsson_User" w:date="2021-03-31T13:43:00Z">
        <w:r w:rsidR="00B14C9A">
          <w:rPr>
            <w:lang w:eastAsia="ko-KR"/>
          </w:rPr>
          <w:t>are</w:t>
        </w:r>
      </w:ins>
      <w:r>
        <w:rPr>
          <w:lang w:eastAsia="ko-KR"/>
        </w:rPr>
        <w:t xml:space="preserve"> not deployed in a Set.</w:t>
      </w:r>
    </w:p>
    <w:p w14:paraId="5A81CF21" w14:textId="0536BF15" w:rsidR="00AF556B" w:rsidRDefault="00AF556B" w:rsidP="00AF556B">
      <w:pPr>
        <w:pStyle w:val="TH"/>
        <w:rPr>
          <w:ins w:id="192" w:author="Ericsson_User" w:date="2021-03-31T13:44:00Z"/>
        </w:rPr>
      </w:pPr>
      <w:del w:id="193" w:author="Ericsson_User" w:date="2021-03-31T13:44:00Z">
        <w:r w:rsidRPr="00D36523" w:rsidDel="009837A9">
          <w:object w:dxaOrig="13950" w:dyaOrig="9000" w14:anchorId="41D900EB">
            <v:shape id="_x0000_i1027" type="#_x0000_t75" style="width:478.2pt;height:313.8pt" o:ole="">
              <v:imagedata r:id="rId19" o:title=""/>
            </v:shape>
            <o:OLEObject Type="Embed" ProgID="Visio.Drawing.15" ShapeID="_x0000_i1027" DrawAspect="Content" ObjectID="_1679901837" r:id="rId20"/>
          </w:object>
        </w:r>
      </w:del>
    </w:p>
    <w:p w14:paraId="204D3151" w14:textId="0F621CD2" w:rsidR="009837A9" w:rsidRDefault="009837A9" w:rsidP="00AF556B">
      <w:pPr>
        <w:pStyle w:val="TH"/>
        <w:rPr>
          <w:lang w:eastAsia="ko-KR"/>
        </w:rPr>
      </w:pPr>
      <w:ins w:id="194" w:author="Ericsson_User" w:date="2021-03-31T13:44:00Z">
        <w:r>
          <w:object w:dxaOrig="14391" w:dyaOrig="16071" w14:anchorId="4C69BC1A">
            <v:shape id="_x0000_i1028" type="#_x0000_t75" style="width:498.55pt;height:561.05pt" o:ole="">
              <v:imagedata r:id="rId21" o:title=""/>
            </v:shape>
            <o:OLEObject Type="Embed" ProgID="Visio.Drawing.15" ShapeID="_x0000_i1028" DrawAspect="Content" ObjectID="_1679901838" r:id="rId22"/>
          </w:object>
        </w:r>
      </w:ins>
    </w:p>
    <w:p w14:paraId="40F3FD1B" w14:textId="40994CEA" w:rsidR="00AF556B" w:rsidRDefault="00AF556B" w:rsidP="00AF556B">
      <w:pPr>
        <w:pStyle w:val="TF"/>
        <w:rPr>
          <w:lang w:eastAsia="ko-KR"/>
        </w:rPr>
      </w:pPr>
      <w:r>
        <w:rPr>
          <w:lang w:eastAsia="ko-KR"/>
        </w:rPr>
        <w:t>Figure 6.1B.</w:t>
      </w:r>
      <w:del w:id="195" w:author="Ericsson_User" w:date="2021-03-31T13:44:00Z">
        <w:r w:rsidDel="00AE5EE3">
          <w:rPr>
            <w:lang w:eastAsia="ko-KR"/>
          </w:rPr>
          <w:delText>2</w:delText>
        </w:r>
      </w:del>
      <w:ins w:id="196" w:author="Ericsson_User" w:date="2021-03-31T13:44:00Z">
        <w:r w:rsidR="00AE5EE3">
          <w:rPr>
            <w:lang w:eastAsia="ko-KR"/>
          </w:rPr>
          <w:t>3</w:t>
        </w:r>
      </w:ins>
      <w:r>
        <w:rPr>
          <w:lang w:eastAsia="ko-KR"/>
        </w:rPr>
        <w:t xml:space="preserve">-1: </w:t>
      </w:r>
      <w:ins w:id="197" w:author="Ericsson_User" w:date="2021-03-31T13:44:00Z">
        <w:r w:rsidR="00AE5EE3">
          <w:rPr>
            <w:lang w:eastAsia="ko-KR"/>
          </w:rPr>
          <w:t xml:space="preserve">NWDAF re-selection with </w:t>
        </w:r>
      </w:ins>
      <w:r>
        <w:rPr>
          <w:lang w:eastAsia="ko-KR"/>
        </w:rPr>
        <w:t>Analytics subscription transfer</w:t>
      </w:r>
    </w:p>
    <w:p w14:paraId="6B41BFA9" w14:textId="1E49AF30" w:rsidR="00AF556B" w:rsidRDefault="00AF556B" w:rsidP="00AF556B">
      <w:pPr>
        <w:pStyle w:val="B1"/>
        <w:rPr>
          <w:ins w:id="198" w:author="Ericsson_User" w:date="2021-03-31T13:45:00Z"/>
          <w:lang w:eastAsia="ko-KR"/>
        </w:rPr>
      </w:pPr>
      <w:r>
        <w:rPr>
          <w:lang w:eastAsia="ko-KR"/>
        </w:rPr>
        <w:t>0.</w:t>
      </w:r>
      <w:r>
        <w:rPr>
          <w:lang w:eastAsia="ko-KR"/>
        </w:rPr>
        <w:tab/>
        <w:t>Source analytics consumer subscribes to Analytics from source NWDAF. Optionally the source NWDAF subscribes to UE mobility events.</w:t>
      </w:r>
    </w:p>
    <w:p w14:paraId="0A41C33C" w14:textId="6FF4CB2B" w:rsidR="002471A1" w:rsidRDefault="002471A1" w:rsidP="002471A1">
      <w:pPr>
        <w:pStyle w:val="B1"/>
        <w:rPr>
          <w:ins w:id="199" w:author="Ericsson_User" w:date="2021-03-31T13:45:00Z"/>
          <w:rFonts w:eastAsia="Arial"/>
        </w:rPr>
      </w:pPr>
      <w:ins w:id="200" w:author="Ericsson_User" w:date="2021-03-31T13:45:00Z">
        <w:r>
          <w:rPr>
            <w:rFonts w:eastAsia="Arial"/>
          </w:rPr>
          <w:t xml:space="preserve">1a. [Optional] Source NWDAF triggers to prepare an analytics subscription transfer to Higher Layer </w:t>
        </w:r>
        <w:r w:rsidRPr="004727C0">
          <w:rPr>
            <w:rFonts w:eastAsia="Arial"/>
          </w:rPr>
          <w:t>NWDAF</w:t>
        </w:r>
        <w:r w:rsidRPr="00304E7C">
          <w:rPr>
            <w:rFonts w:eastAsia="Arial"/>
          </w:rPr>
          <w:t xml:space="preserve"> </w:t>
        </w:r>
        <w:r w:rsidRPr="00073AFB">
          <w:rPr>
            <w:rFonts w:eastAsia="Arial"/>
          </w:rPr>
          <w:t>to store Analy</w:t>
        </w:r>
        <w:r w:rsidRPr="004727C0">
          <w:rPr>
            <w:rFonts w:eastAsia="Arial"/>
          </w:rPr>
          <w:t>tics Context, as specified in the procedure</w:t>
        </w:r>
        <w:r>
          <w:rPr>
            <w:rFonts w:eastAsia="Arial"/>
          </w:rPr>
          <w:t xml:space="preserve"> illustrated in figure 6.1B.4-1. </w:t>
        </w:r>
      </w:ins>
    </w:p>
    <w:p w14:paraId="17EB9743" w14:textId="77777777" w:rsidR="002471A1" w:rsidRDefault="002471A1" w:rsidP="002471A1">
      <w:pPr>
        <w:pStyle w:val="NO"/>
        <w:ind w:hanging="567"/>
        <w:rPr>
          <w:ins w:id="201" w:author="Ericsson_User" w:date="2021-03-31T13:45:00Z"/>
        </w:rPr>
      </w:pPr>
      <w:ins w:id="202" w:author="Ericsson_User" w:date="2021-03-31T13:45:00Z">
        <w:r>
          <w:t>NOTE 4:</w:t>
        </w:r>
        <w:r>
          <w:tab/>
          <w:t>The Source NWDAF may decide to store Analytics context in ADRF (if deployed) instead of in a higher layer NWDAF.</w:t>
        </w:r>
      </w:ins>
    </w:p>
    <w:p w14:paraId="44169D3D" w14:textId="77777777" w:rsidR="002471A1" w:rsidRDefault="002471A1" w:rsidP="002471A1">
      <w:pPr>
        <w:pStyle w:val="B1"/>
        <w:rPr>
          <w:ins w:id="203" w:author="Ericsson_User" w:date="2021-03-31T13:45:00Z"/>
          <w:lang w:eastAsia="ko-KR"/>
        </w:rPr>
      </w:pPr>
      <w:ins w:id="204" w:author="Ericsson_User" w:date="2021-03-31T13:45:00Z">
        <w:r>
          <w:rPr>
            <w:rFonts w:eastAsia="Arial"/>
          </w:rPr>
          <w:t>1b.</w:t>
        </w:r>
        <w:r>
          <w:rPr>
            <w:rFonts w:eastAsia="Arial"/>
          </w:rPr>
          <w:tab/>
          <w:t>[Optional] Higher Layer NWDAF starts collecting data for the specific UE</w:t>
        </w:r>
      </w:ins>
    </w:p>
    <w:p w14:paraId="0BD29510" w14:textId="329AF3F8" w:rsidR="00FF62F2" w:rsidRDefault="00FF62F2" w:rsidP="00AF556B">
      <w:pPr>
        <w:pStyle w:val="B1"/>
        <w:rPr>
          <w:lang w:eastAsia="ko-KR"/>
        </w:rPr>
      </w:pPr>
    </w:p>
    <w:p w14:paraId="5462A1D7" w14:textId="24522578" w:rsidR="00AF556B" w:rsidRDefault="00AF556B" w:rsidP="00AF556B">
      <w:pPr>
        <w:pStyle w:val="B1"/>
        <w:rPr>
          <w:lang w:eastAsia="ko-KR"/>
        </w:rPr>
      </w:pPr>
      <w:r>
        <w:rPr>
          <w:lang w:eastAsia="ko-KR"/>
        </w:rPr>
        <w:t>1</w:t>
      </w:r>
      <w:ins w:id="205" w:author="Ericsson_User" w:date="2021-03-31T13:48:00Z">
        <w:r w:rsidR="00D30320">
          <w:rPr>
            <w:lang w:eastAsia="ko-KR"/>
          </w:rPr>
          <w:t>c</w:t>
        </w:r>
      </w:ins>
      <w:r>
        <w:rPr>
          <w:lang w:eastAsia="ko-KR"/>
        </w:rPr>
        <w:t>.</w:t>
      </w:r>
      <w:r>
        <w:rPr>
          <w:lang w:eastAsia="ko-KR"/>
        </w:rPr>
        <w:tab/>
        <w:t xml:space="preserve">[Optional] Source NWDAF </w:t>
      </w:r>
      <w:del w:id="206" w:author="Ericsson_User" w:date="2021-03-31T13:49:00Z">
        <w:r w:rsidDel="005D7384">
          <w:rPr>
            <w:lang w:eastAsia="ko-KR"/>
          </w:rPr>
          <w:delText>determines</w:delText>
        </w:r>
      </w:del>
      <w:ins w:id="207" w:author="Ericsson_User" w:date="2021-03-31T13:49:00Z">
        <w:r w:rsidR="005D7384">
          <w:rPr>
            <w:lang w:eastAsia="ko-KR"/>
          </w:rPr>
          <w:t>triggers</w:t>
        </w:r>
      </w:ins>
      <w:r>
        <w:rPr>
          <w:lang w:eastAsia="ko-KR"/>
        </w:rPr>
        <w:t xml:space="preserve">, e.g. </w:t>
      </w:r>
      <w:del w:id="208" w:author="Ericsson_User" w:date="2021-03-31T13:49:00Z">
        <w:r w:rsidDel="005D7384">
          <w:rPr>
            <w:lang w:eastAsia="ko-KR"/>
          </w:rPr>
          <w:delText>triggered</w:delText>
        </w:r>
      </w:del>
      <w:ins w:id="209" w:author="Ericsson_User" w:date="2021-03-31T13:49:00Z">
        <w:r w:rsidR="005D7384">
          <w:rPr>
            <w:lang w:eastAsia="ko-KR"/>
          </w:rPr>
          <w:t>caused</w:t>
        </w:r>
      </w:ins>
      <w:r>
        <w:rPr>
          <w:lang w:eastAsia="ko-KR"/>
        </w:rPr>
        <w:t xml:space="preserve"> by a UE mobility event notification, to prepare an analytics subscription transfer to target NWDAF(s), as specified in the procedure illustrated in Figure 6.1B.</w:t>
      </w:r>
      <w:ins w:id="210" w:author="Ericsson_User" w:date="2021-03-31T13:50:00Z">
        <w:r w:rsidR="00B81BA3">
          <w:rPr>
            <w:lang w:eastAsia="ko-KR"/>
          </w:rPr>
          <w:t>4</w:t>
        </w:r>
      </w:ins>
      <w:del w:id="211" w:author="Ericsson_User" w:date="2021-03-31T13:50:00Z">
        <w:r w:rsidDel="00B81BA3">
          <w:rPr>
            <w:lang w:eastAsia="ko-KR"/>
          </w:rPr>
          <w:delText>2</w:delText>
        </w:r>
      </w:del>
      <w:r>
        <w:rPr>
          <w:lang w:eastAsia="ko-KR"/>
        </w:rPr>
        <w:t>-</w:t>
      </w:r>
      <w:ins w:id="212" w:author="Ericsson_User" w:date="2021-03-31T13:50:00Z">
        <w:r w:rsidR="00B81BA3">
          <w:rPr>
            <w:lang w:eastAsia="ko-KR"/>
          </w:rPr>
          <w:t>1</w:t>
        </w:r>
      </w:ins>
      <w:del w:id="213" w:author="Ericsson_User" w:date="2021-03-31T13:50:00Z">
        <w:r w:rsidDel="00B81BA3">
          <w:rPr>
            <w:lang w:eastAsia="ko-KR"/>
          </w:rPr>
          <w:delText>2</w:delText>
        </w:r>
      </w:del>
      <w:r>
        <w:rPr>
          <w:lang w:eastAsia="ko-KR"/>
        </w:rPr>
        <w:t>.</w:t>
      </w:r>
    </w:p>
    <w:p w14:paraId="66E7A13A" w14:textId="1CC1178F" w:rsidR="00AF556B" w:rsidRDefault="00AF556B" w:rsidP="00AF556B">
      <w:pPr>
        <w:pStyle w:val="B1"/>
        <w:rPr>
          <w:ins w:id="214" w:author="Ericsson_User" w:date="2021-03-31T13:50:00Z"/>
          <w:lang w:eastAsia="ko-KR"/>
        </w:rPr>
      </w:pPr>
      <w:r>
        <w:rPr>
          <w:lang w:eastAsia="ko-KR"/>
        </w:rPr>
        <w:t>2</w:t>
      </w:r>
      <w:ins w:id="215" w:author="Ericsson_User" w:date="2021-03-31T13:50:00Z">
        <w:r w:rsidR="00790421">
          <w:rPr>
            <w:lang w:eastAsia="ko-KR"/>
          </w:rPr>
          <w:t>a</w:t>
        </w:r>
      </w:ins>
      <w:r>
        <w:rPr>
          <w:lang w:eastAsia="ko-KR"/>
        </w:rPr>
        <w:t>.</w:t>
      </w:r>
      <w:r>
        <w:rPr>
          <w:lang w:eastAsia="ko-KR"/>
        </w:rPr>
        <w:tab/>
        <w:t>Source NWDAF determines, e.g. based on the UE location information received, the analytics subscription(s) to be transferred to a target NWDAF.</w:t>
      </w:r>
      <w:del w:id="216" w:author="Ericsson_User" w:date="2021-03-31T13:50:00Z">
        <w:r w:rsidDel="00790421">
          <w:rPr>
            <w:lang w:eastAsia="ko-KR"/>
          </w:rPr>
          <w:delText xml:space="preserve"> Therefore, the source NWDAF discovers via NRF the target NWDAF supporting the requested analytics information for the target area.</w:delText>
        </w:r>
      </w:del>
      <w:r>
        <w:rPr>
          <w:lang w:eastAsia="ko-KR"/>
        </w:rPr>
        <w:t xml:space="preserve"> NWDAF discovery may be skipped if the target NWDAF had already been discovered as part of a prepared analytics subscription transfer in step 4. NWDAF discovery and selection is specified in clause 6.3.13, TS 23.501 [2]</w:t>
      </w:r>
    </w:p>
    <w:p w14:paraId="5338852C" w14:textId="575F3ED4" w:rsidR="008C0F97" w:rsidRPr="00E00F28" w:rsidRDefault="008C0F97" w:rsidP="008C0F97">
      <w:pPr>
        <w:pStyle w:val="B1"/>
        <w:ind w:firstLine="0"/>
        <w:rPr>
          <w:ins w:id="217" w:author="Ericsson_User" w:date="2021-03-31T13:50:00Z"/>
          <w:lang w:eastAsia="ko-KR"/>
        </w:rPr>
      </w:pPr>
      <w:ins w:id="218" w:author="Ericsson_User" w:date="2021-03-31T13:50:00Z">
        <w:r w:rsidRPr="00CA484D">
          <w:rPr>
            <w:lang w:eastAsia="ko-KR"/>
          </w:rPr>
          <w:t xml:space="preserve">Step </w:t>
        </w:r>
        <w:r>
          <w:rPr>
            <w:lang w:eastAsia="ko-KR"/>
          </w:rPr>
          <w:t>2</w:t>
        </w:r>
        <w:r w:rsidRPr="00127989">
          <w:rPr>
            <w:lang w:eastAsia="ko-KR"/>
          </w:rPr>
          <w:t xml:space="preserve"> </w:t>
        </w:r>
        <w:r>
          <w:rPr>
            <w:lang w:eastAsia="ko-KR"/>
          </w:rPr>
          <w:t>–</w:t>
        </w:r>
        <w:r w:rsidRPr="00127989">
          <w:rPr>
            <w:lang w:eastAsia="ko-KR"/>
          </w:rPr>
          <w:t xml:space="preserve"> </w:t>
        </w:r>
        <w:r>
          <w:rPr>
            <w:lang w:eastAsia="ko-KR"/>
          </w:rPr>
          <w:t>3 shall</w:t>
        </w:r>
        <w:r w:rsidRPr="00127989">
          <w:rPr>
            <w:lang w:eastAsia="ko-KR"/>
          </w:rPr>
          <w:t xml:space="preserve"> not</w:t>
        </w:r>
        <w:r>
          <w:rPr>
            <w:lang w:eastAsia="ko-KR"/>
          </w:rPr>
          <w:t xml:space="preserve"> to be performed when Analytics consumer is changed. A change of consumer may be performed because of a mobility event</w:t>
        </w:r>
        <w:r w:rsidRPr="00CA484D">
          <w:rPr>
            <w:lang w:eastAsia="ko-KR"/>
          </w:rPr>
          <w:t>.</w:t>
        </w:r>
        <w:r w:rsidRPr="001A51BD">
          <w:rPr>
            <w:lang w:eastAsia="ko-KR"/>
          </w:rPr>
          <w:t xml:space="preserve"> </w:t>
        </w:r>
        <w:r w:rsidRPr="005D2105">
          <w:rPr>
            <w:lang w:eastAsia="ko-KR"/>
          </w:rPr>
          <w:t xml:space="preserve">If the consumer is serving a specific service area, the </w:t>
        </w:r>
        <w:r w:rsidRPr="00E00F28">
          <w:rPr>
            <w:lang w:eastAsia="ko-KR"/>
          </w:rPr>
          <w:t xml:space="preserve">Source NWDAF </w:t>
        </w:r>
        <w:r w:rsidRPr="005D2105">
          <w:rPr>
            <w:lang w:eastAsia="ko-KR"/>
          </w:rPr>
          <w:t>need to know</w:t>
        </w:r>
        <w:r w:rsidRPr="00E00F28">
          <w:rPr>
            <w:lang w:eastAsia="ko-KR"/>
          </w:rPr>
          <w:t xml:space="preserve"> the serving area of the Analytics consumer, which may be done by querying NRF.</w:t>
        </w:r>
        <w:r>
          <w:rPr>
            <w:lang w:eastAsia="ko-KR"/>
          </w:rPr>
          <w:t xml:space="preserve"> </w:t>
        </w:r>
      </w:ins>
    </w:p>
    <w:p w14:paraId="36B18498" w14:textId="3D1485D6" w:rsidR="008C0F97" w:rsidRDefault="008C0F97" w:rsidP="008C0F97">
      <w:pPr>
        <w:pStyle w:val="B1"/>
        <w:rPr>
          <w:lang w:eastAsia="ko-KR"/>
        </w:rPr>
      </w:pPr>
      <w:ins w:id="219" w:author="Ericsson_User" w:date="2021-03-31T13:50:00Z">
        <w:r>
          <w:t>2b.</w:t>
        </w:r>
        <w:r>
          <w:tab/>
          <w:t>Source NWDAF performs an NWDAF discovery and selects the target NWDAF.</w:t>
        </w:r>
      </w:ins>
    </w:p>
    <w:p w14:paraId="5F210C07" w14:textId="167715AB" w:rsidR="00AF556B" w:rsidRDefault="00AF556B" w:rsidP="00AF556B">
      <w:pPr>
        <w:pStyle w:val="B1"/>
        <w:rPr>
          <w:ins w:id="220" w:author="Ericsson_User" w:date="2021-03-31T13:51:00Z"/>
          <w:lang w:eastAsia="ko-KR"/>
        </w:rPr>
      </w:pPr>
      <w:r>
        <w:rPr>
          <w:lang w:eastAsia="ko-KR"/>
        </w:rPr>
        <w:t>3a.</w:t>
      </w:r>
      <w:r>
        <w:rPr>
          <w:lang w:eastAsia="ko-KR"/>
        </w:rPr>
        <w:tab/>
        <w:t xml:space="preserve">Source NWDAF requests, using Nnwdaf_AnalyticsSubscription_Transfer Request service operation, a transfer of the analytics subscription(s) determined in step 2 to the target NWDAF. The request contains a callback URI of the </w:t>
      </w:r>
      <w:del w:id="221" w:author="Ericsson_User" w:date="2021-03-31T13:51:00Z">
        <w:r w:rsidDel="00A764B6">
          <w:rPr>
            <w:lang w:eastAsia="ko-KR"/>
          </w:rPr>
          <w:delText xml:space="preserve">target </w:delText>
        </w:r>
      </w:del>
      <w:r>
        <w:rPr>
          <w:lang w:eastAsia="ko-KR"/>
        </w:rPr>
        <w:t>analytics consumer. The request also contains Id(s) of active data sources related to the analytics subscriptions requested to be transferred, if not already provided as part of the prepared analytics subscription transfer in the preparation procedure (see step 1). The request message may also include "analytics context identifier(s)" indicating the availability of analytics context for particular Analytic ID(s).</w:t>
      </w:r>
    </w:p>
    <w:p w14:paraId="7186F0C6" w14:textId="69B8CAAD" w:rsidR="00C40897" w:rsidRDefault="00C40897" w:rsidP="001D5CC0">
      <w:pPr>
        <w:pStyle w:val="B1"/>
        <w:ind w:firstLine="0"/>
        <w:rPr>
          <w:lang w:eastAsia="ko-KR"/>
        </w:rPr>
      </w:pPr>
      <w:ins w:id="222" w:author="Ericsson_User" w:date="2021-03-31T13:51:00Z">
        <w:r w:rsidRPr="00CC6DE2">
          <w:t>If no information is to be sent (e.g. source NWDAF has not yet served the consumer), the Source NWDAF may redirect the request or subscription or perform an Nnwdaf_AnalyticsSubscription</w:t>
        </w:r>
        <w:r>
          <w:t>_Subscribe or Nnwdaf_analyticsInfo_</w:t>
        </w:r>
        <w:r w:rsidRPr="00CC6DE2">
          <w:t>Request service operation on behalf of the consumer.</w:t>
        </w:r>
      </w:ins>
    </w:p>
    <w:p w14:paraId="11D76035" w14:textId="714444C8" w:rsidR="00AF556B" w:rsidRDefault="00AF556B" w:rsidP="00AF556B">
      <w:pPr>
        <w:pStyle w:val="NO"/>
        <w:rPr>
          <w:lang w:eastAsia="ko-KR"/>
        </w:rPr>
      </w:pPr>
      <w:r>
        <w:rPr>
          <w:lang w:eastAsia="ko-KR"/>
        </w:rPr>
        <w:t>NOTE </w:t>
      </w:r>
      <w:ins w:id="223" w:author="Ericsson_User" w:date="2021-03-31T13:52:00Z">
        <w:r w:rsidR="00C40897">
          <w:rPr>
            <w:lang w:eastAsia="ko-KR"/>
          </w:rPr>
          <w:t>5</w:t>
        </w:r>
      </w:ins>
      <w:del w:id="224" w:author="Ericsson_User" w:date="2021-03-31T13:52:00Z">
        <w:r w:rsidDel="00C40897">
          <w:rPr>
            <w:lang w:eastAsia="ko-KR"/>
          </w:rPr>
          <w:delText>3</w:delText>
        </w:r>
      </w:del>
      <w:r>
        <w:rPr>
          <w:lang w:eastAsia="ko-KR"/>
        </w:rPr>
        <w:t>:</w:t>
      </w:r>
      <w:r>
        <w:rPr>
          <w:lang w:eastAsia="ko-KR"/>
        </w:rPr>
        <w:tab/>
        <w:t>If multiple notifications/requests are received in steps 3 and 7, indicating the necessity to transfer analytics subscriptions, the source NWDAF will only trigger a single analytics subscription transfer and ignore additional notifications/requests that would result in the same analytics subscription transfer.</w:t>
      </w:r>
    </w:p>
    <w:p w14:paraId="0E9287CE" w14:textId="77777777" w:rsidR="00AF556B" w:rsidRDefault="00AF556B" w:rsidP="00AF556B">
      <w:pPr>
        <w:pStyle w:val="B1"/>
        <w:rPr>
          <w:lang w:eastAsia="ko-KR"/>
        </w:rPr>
      </w:pPr>
      <w:r>
        <w:rPr>
          <w:lang w:eastAsia="ko-KR"/>
        </w:rPr>
        <w:t>3b.</w:t>
      </w:r>
      <w:r>
        <w:rPr>
          <w:lang w:eastAsia="ko-KR"/>
        </w:rPr>
        <w:tab/>
        <w:t>Target NWDAF accepts the analytics subscription transfer and takes over the analytics generation based on the information received from the source NWDAF.</w:t>
      </w:r>
    </w:p>
    <w:p w14:paraId="2670A64E" w14:textId="1088A8EF" w:rsidR="00AF556B" w:rsidRDefault="00AF556B" w:rsidP="00AF556B">
      <w:pPr>
        <w:pStyle w:val="NO"/>
        <w:rPr>
          <w:lang w:eastAsia="ko-KR"/>
        </w:rPr>
      </w:pPr>
      <w:r>
        <w:rPr>
          <w:lang w:eastAsia="ko-KR"/>
        </w:rPr>
        <w:t>NOTE </w:t>
      </w:r>
      <w:ins w:id="225" w:author="Ericsson_User" w:date="2021-03-31T13:52:00Z">
        <w:r w:rsidR="0022426D">
          <w:rPr>
            <w:lang w:eastAsia="ko-KR"/>
          </w:rPr>
          <w:t>6</w:t>
        </w:r>
      </w:ins>
      <w:del w:id="226" w:author="Ericsson_User" w:date="2021-03-31T13:52:00Z">
        <w:r w:rsidDel="0022426D">
          <w:rPr>
            <w:lang w:eastAsia="ko-KR"/>
          </w:rPr>
          <w:delText>4</w:delText>
        </w:r>
      </w:del>
      <w:r>
        <w:rPr>
          <w:lang w:eastAsia="ko-KR"/>
        </w:rPr>
        <w:t>:</w:t>
      </w:r>
      <w:r>
        <w:rPr>
          <w:lang w:eastAsia="ko-KR"/>
        </w:rPr>
        <w:tab/>
        <w:t>If not yet done during a prepared analytics subscription transfer, the target NWDAF allocates a new subscription Id to the received analytics subscriptions, following the behaviour of AmfEventSubscription as specified in TS 29.518 [25] clause 6.2.6.2.2 and UEContextTransfer as specified in TS 29.518 [25] clause 5.2.2.2.1.1.</w:t>
      </w:r>
    </w:p>
    <w:p w14:paraId="4AA8C837" w14:textId="659EA369" w:rsidR="00AF556B" w:rsidRDefault="00AF556B" w:rsidP="00AF556B">
      <w:pPr>
        <w:pStyle w:val="NO"/>
        <w:rPr>
          <w:lang w:eastAsia="ko-KR"/>
        </w:rPr>
      </w:pPr>
      <w:r>
        <w:rPr>
          <w:lang w:eastAsia="ko-KR"/>
        </w:rPr>
        <w:t>NOTE </w:t>
      </w:r>
      <w:del w:id="227" w:author="Ericsson_User" w:date="2021-03-31T13:52:00Z">
        <w:r w:rsidDel="0022426D">
          <w:rPr>
            <w:lang w:eastAsia="ko-KR"/>
          </w:rPr>
          <w:delText>5</w:delText>
        </w:r>
      </w:del>
      <w:ins w:id="228" w:author="Ericsson_User" w:date="2021-03-31T13:52:00Z">
        <w:r w:rsidR="0022426D">
          <w:rPr>
            <w:lang w:eastAsia="ko-KR"/>
          </w:rPr>
          <w:t>7</w:t>
        </w:r>
      </w:ins>
      <w:r>
        <w:rPr>
          <w:lang w:eastAsia="ko-KR"/>
        </w:rPr>
        <w:t>:</w:t>
      </w:r>
      <w:r>
        <w:rPr>
          <w:lang w:eastAsia="ko-KR"/>
        </w:rPr>
        <w:tab/>
        <w:t>The target NWDAF might already have received information on some/all of the analytics subscriptions as part of the prepared analytics subscription transfer request received in step 1 and, thus, might already have started to prepare for the analytics generation, e.g. by having already subscribed to relevant event notifications.</w:t>
      </w:r>
    </w:p>
    <w:p w14:paraId="4815C391" w14:textId="77777777" w:rsidR="00AF556B" w:rsidRDefault="00AF556B" w:rsidP="00AF556B">
      <w:pPr>
        <w:pStyle w:val="B1"/>
        <w:rPr>
          <w:lang w:eastAsia="ko-KR"/>
        </w:rPr>
      </w:pPr>
      <w:r>
        <w:rPr>
          <w:lang w:eastAsia="ko-KR"/>
        </w:rPr>
        <w:t>3c.</w:t>
      </w:r>
      <w:r>
        <w:rPr>
          <w:lang w:eastAsia="ko-KR"/>
        </w:rPr>
        <w:tab/>
        <w:t>Target NWDAF informs the target analytics consumer about the successful analytics subscription transfer using a Nnwdaf_AnalyticsSubscription_Notify message and providing the new subscription Id, that had been assigned by the target NWDAF, in the Change Subscription Notification Correlation Id parameter of this message as specified in clause 7.2.4.</w:t>
      </w:r>
    </w:p>
    <w:p w14:paraId="05FC6680" w14:textId="3BFB9EA7" w:rsidR="00AF556B" w:rsidRDefault="00AF556B" w:rsidP="00AF556B">
      <w:pPr>
        <w:pStyle w:val="NO"/>
        <w:rPr>
          <w:lang w:eastAsia="ko-KR"/>
        </w:rPr>
      </w:pPr>
      <w:r>
        <w:rPr>
          <w:lang w:eastAsia="ko-KR"/>
        </w:rPr>
        <w:t>NOTE </w:t>
      </w:r>
      <w:del w:id="229" w:author="Ericsson_User" w:date="2021-03-31T13:52:00Z">
        <w:r w:rsidDel="0022426D">
          <w:rPr>
            <w:lang w:eastAsia="ko-KR"/>
          </w:rPr>
          <w:delText>6</w:delText>
        </w:r>
      </w:del>
      <w:ins w:id="230" w:author="Ericsson_User" w:date="2021-03-31T13:52:00Z">
        <w:r w:rsidR="0022426D">
          <w:rPr>
            <w:lang w:eastAsia="ko-KR"/>
          </w:rPr>
          <w:t>8</w:t>
        </w:r>
      </w:ins>
      <w:r>
        <w:rPr>
          <w:lang w:eastAsia="ko-KR"/>
        </w:rPr>
        <w:t>:</w:t>
      </w:r>
      <w:r>
        <w:rPr>
          <w:lang w:eastAsia="ko-KR"/>
        </w:rPr>
        <w:tab/>
        <w:t>The existing Analytics context in the source NWDAF is not deleted directly but will be purged first when it was collected by the target NWDAF.</w:t>
      </w:r>
    </w:p>
    <w:p w14:paraId="3EF4E14A" w14:textId="51CDE20B" w:rsidR="00AF556B" w:rsidRDefault="00AF556B" w:rsidP="00AF556B">
      <w:pPr>
        <w:pStyle w:val="B1"/>
        <w:rPr>
          <w:lang w:eastAsia="ko-KR"/>
        </w:rPr>
      </w:pPr>
      <w:r>
        <w:rPr>
          <w:lang w:eastAsia="ko-KR"/>
        </w:rPr>
        <w:t>4.</w:t>
      </w:r>
      <w:r>
        <w:rPr>
          <w:lang w:eastAsia="ko-KR"/>
        </w:rPr>
        <w:tab/>
        <w:t xml:space="preserve">[Conditional] If "analytics context identifier(s)" had been included in the Nnwdaf_AnalyticsSubscription_Transfer Request received in step 3a, the target NWDAF, based on the provided "analytics context identifier(s)", </w:t>
      </w:r>
      <w:del w:id="231" w:author="Ericsson_User" w:date="2021-03-31T13:54:00Z">
        <w:r w:rsidDel="00F44B56">
          <w:rPr>
            <w:lang w:eastAsia="ko-KR"/>
          </w:rPr>
          <w:delText xml:space="preserve">shall </w:delText>
        </w:r>
      </w:del>
      <w:ins w:id="232" w:author="Ericsson_User" w:date="2021-03-31T13:54:00Z">
        <w:r w:rsidR="00F44B56">
          <w:rPr>
            <w:lang w:eastAsia="ko-KR"/>
          </w:rPr>
          <w:t xml:space="preserve">may </w:t>
        </w:r>
      </w:ins>
      <w:r>
        <w:rPr>
          <w:lang w:eastAsia="ko-KR"/>
        </w:rPr>
        <w:t>request the "analytics context"</w:t>
      </w:r>
      <w:del w:id="233" w:author="Ericsson_User" w:date="2021-03-31T13:54:00Z">
        <w:r w:rsidDel="00552D39">
          <w:rPr>
            <w:lang w:eastAsia="ko-KR"/>
          </w:rPr>
          <w:delText xml:space="preserve"> from the source NWDAF</w:delText>
        </w:r>
      </w:del>
      <w:r>
        <w:rPr>
          <w:lang w:eastAsia="ko-KR"/>
        </w:rPr>
        <w:t>. The analytics information transfer procedure is specified in clause 6.1B.3.</w:t>
      </w:r>
    </w:p>
    <w:p w14:paraId="5373B4D7" w14:textId="77777777" w:rsidR="00AF556B" w:rsidRDefault="00AF556B" w:rsidP="00AF556B">
      <w:pPr>
        <w:pStyle w:val="EditorsNote"/>
        <w:rPr>
          <w:lang w:eastAsia="ko-KR"/>
        </w:rPr>
      </w:pPr>
      <w:r>
        <w:rPr>
          <w:lang w:eastAsia="ko-KR"/>
        </w:rPr>
        <w:t>Editor's note:</w:t>
      </w:r>
      <w:r>
        <w:rPr>
          <w:lang w:eastAsia="ko-KR"/>
        </w:rPr>
        <w:tab/>
        <w:t>It is FFS, whether procedure in clause 6.1B.3 is specified, or other new/existing service operations are used instead.</w:t>
      </w:r>
    </w:p>
    <w:p w14:paraId="18ED7798" w14:textId="77777777" w:rsidR="00AF556B" w:rsidRDefault="00AF556B" w:rsidP="00AF556B">
      <w:pPr>
        <w:pStyle w:val="B1"/>
        <w:rPr>
          <w:lang w:eastAsia="ko-KR"/>
        </w:rPr>
      </w:pPr>
      <w:r>
        <w:rPr>
          <w:lang w:eastAsia="ko-KR"/>
        </w:rPr>
        <w:t>3d.</w:t>
      </w:r>
      <w:r>
        <w:rPr>
          <w:lang w:eastAsia="ko-KR"/>
        </w:rPr>
        <w:tab/>
        <w:t>[Optional] Target NWDAF subscribes to relevant data source(s), if it is not yet subscribed to the data source(s) for the data required for the Analytics.</w:t>
      </w:r>
    </w:p>
    <w:p w14:paraId="6911D3BD" w14:textId="77777777" w:rsidR="00AF556B" w:rsidRDefault="00AF556B" w:rsidP="00AF556B">
      <w:pPr>
        <w:pStyle w:val="B1"/>
        <w:rPr>
          <w:lang w:eastAsia="ko-KR"/>
        </w:rPr>
      </w:pPr>
      <w:r>
        <w:rPr>
          <w:lang w:eastAsia="ko-KR"/>
        </w:rPr>
        <w:lastRenderedPageBreak/>
        <w:t>3e.</w:t>
      </w:r>
      <w:r>
        <w:rPr>
          <w:lang w:eastAsia="ko-KR"/>
        </w:rPr>
        <w:tab/>
        <w:t>Target NWDAF confirms the analytics subscription transfer to the source NWDAF.</w:t>
      </w:r>
    </w:p>
    <w:p w14:paraId="6BF4EB79" w14:textId="77777777" w:rsidR="00AF556B" w:rsidRDefault="00AF556B" w:rsidP="00AF556B">
      <w:pPr>
        <w:pStyle w:val="B1"/>
        <w:rPr>
          <w:lang w:eastAsia="ko-KR"/>
        </w:rPr>
      </w:pPr>
      <w:r>
        <w:rPr>
          <w:lang w:eastAsia="ko-KR"/>
        </w:rPr>
        <w:t>3f.</w:t>
      </w:r>
      <w:r>
        <w:rPr>
          <w:lang w:eastAsia="ko-KR"/>
        </w:rPr>
        <w:tab/>
        <w:t>[Optional] Source NWDAF unsubscribes with the data source(s) that are no longer needed for the remaining analytics subscriptions.</w:t>
      </w:r>
    </w:p>
    <w:p w14:paraId="2DFA7DCA" w14:textId="77777777" w:rsidR="00AF556B" w:rsidRDefault="00AF556B" w:rsidP="00AF556B">
      <w:pPr>
        <w:pStyle w:val="B1"/>
        <w:rPr>
          <w:lang w:eastAsia="ko-KR"/>
        </w:rPr>
      </w:pPr>
      <w:r>
        <w:rPr>
          <w:lang w:eastAsia="ko-KR"/>
        </w:rPr>
        <w:t>5a,b.</w:t>
      </w:r>
      <w:r>
        <w:rPr>
          <w:lang w:eastAsia="ko-KR"/>
        </w:rPr>
        <w:tab/>
        <w:t>Target NWDAF at some point derives new output analytics based on new input data and notifies the analytics consumer about the new analytics using a Nnwdaf_AnalyticsSubscription_Notify message as specified in clause 6.1.1.</w:t>
      </w:r>
    </w:p>
    <w:p w14:paraId="7DB87988" w14:textId="36F964A4" w:rsidR="00AF556B" w:rsidRDefault="00AF556B" w:rsidP="00AF556B">
      <w:pPr>
        <w:pStyle w:val="NO"/>
        <w:rPr>
          <w:ins w:id="234" w:author="Ericsson_User" w:date="2021-03-31T13:54:00Z"/>
          <w:lang w:eastAsia="ko-KR"/>
        </w:rPr>
      </w:pPr>
      <w:r>
        <w:rPr>
          <w:lang w:eastAsia="ko-KR"/>
        </w:rPr>
        <w:t>NOTE </w:t>
      </w:r>
      <w:ins w:id="235" w:author="Ericsson_User" w:date="2021-03-31T13:53:00Z">
        <w:r w:rsidR="00C80F8C">
          <w:rPr>
            <w:lang w:eastAsia="ko-KR"/>
          </w:rPr>
          <w:t>9</w:t>
        </w:r>
      </w:ins>
      <w:del w:id="236" w:author="Ericsson_User" w:date="2021-03-31T13:52:00Z">
        <w:r w:rsidDel="00C80F8C">
          <w:rPr>
            <w:lang w:eastAsia="ko-KR"/>
          </w:rPr>
          <w:delText>7</w:delText>
        </w:r>
      </w:del>
      <w:r>
        <w:rPr>
          <w:lang w:eastAsia="ko-KR"/>
        </w:rPr>
        <w:t>:</w:t>
      </w:r>
      <w:r>
        <w:rPr>
          <w:lang w:eastAsia="ko-KR"/>
        </w:rPr>
        <w:tab/>
        <w:t>Notification correlation information allows the analytics consumer to correlate the notifications to the initial subscription request made with the source NWDAF in step 0.</w:t>
      </w:r>
    </w:p>
    <w:p w14:paraId="1896B342" w14:textId="1053F9AF" w:rsidR="00016544" w:rsidRDefault="00016544" w:rsidP="00AF556B">
      <w:pPr>
        <w:pStyle w:val="NO"/>
        <w:rPr>
          <w:lang w:eastAsia="ko-KR"/>
        </w:rPr>
      </w:pPr>
      <w:ins w:id="237" w:author="Ericsson_User" w:date="2021-03-31T13:54:00Z">
        <w:r>
          <w:t>NOTE 10:</w:t>
        </w:r>
        <w:r>
          <w:tab/>
          <w:t>If the NWDAF having the data is a Higher Layer NWDAF the Target NWDAF must not request the “transfer” immediately, but rather only when it is needed. If the NWDAF having the data is a distributed NWDAF (e.g. same as the one requesting the transfer) it is more urgent to retrieve the data immediately before the data is purged in the Source NWDAF</w:t>
        </w:r>
      </w:ins>
      <w:ins w:id="238" w:author="Ericsson-S4" w:date="2021-04-05T20:45:00Z">
        <w:r w:rsidR="00342F2F">
          <w:t>.</w:t>
        </w:r>
      </w:ins>
    </w:p>
    <w:p w14:paraId="291B5DBA" w14:textId="05CFA9EF" w:rsidR="00AF556B" w:rsidRDefault="00AF556B" w:rsidP="00AF556B">
      <w:pPr>
        <w:pStyle w:val="EditorsNote"/>
        <w:rPr>
          <w:lang w:eastAsia="ko-KR"/>
        </w:rPr>
      </w:pPr>
      <w:del w:id="239" w:author="Ericsson_User" w:date="2021-03-31T13:53:00Z">
        <w:r w:rsidDel="00C80F8C">
          <w:rPr>
            <w:lang w:eastAsia="ko-KR"/>
          </w:rPr>
          <w:delText>Editor's note:</w:delText>
        </w:r>
        <w:r w:rsidDel="00C80F8C">
          <w:rPr>
            <w:lang w:eastAsia="ko-KR"/>
          </w:rPr>
          <w:tab/>
          <w:delText>It is preferably to have one procedure to cover the re-selection of NWDAF covering both when consumer change and when not. But it is FFS how.</w:delText>
        </w:r>
      </w:del>
    </w:p>
    <w:p w14:paraId="45334120" w14:textId="105B0011" w:rsidR="00C80F8C" w:rsidRPr="0033703C" w:rsidRDefault="002E6DA9" w:rsidP="0033703C">
      <w:pPr>
        <w:pStyle w:val="Heading3"/>
        <w:rPr>
          <w:ins w:id="240" w:author="Ericsson_User" w:date="2021-03-31T13:53:00Z"/>
          <w:rFonts w:eastAsia="Arial"/>
        </w:rPr>
      </w:pPr>
      <w:ins w:id="241" w:author="Ericsson_User" w:date="2021-03-31T13:55:00Z">
        <w:r>
          <w:t>6.1B.4 Prepared Analytics subscription transfer</w:t>
        </w:r>
      </w:ins>
    </w:p>
    <w:p w14:paraId="19E78436" w14:textId="1A9AB06F" w:rsidR="00AF556B" w:rsidRDefault="00AF556B" w:rsidP="00AF556B">
      <w:pPr>
        <w:rPr>
          <w:ins w:id="242" w:author="Ericsson_User" w:date="2021-03-31T14:04:00Z"/>
          <w:lang w:eastAsia="ko-KR"/>
        </w:rPr>
      </w:pPr>
      <w:r>
        <w:rPr>
          <w:lang w:eastAsia="ko-KR"/>
        </w:rPr>
        <w:t>The procedure in Figure 6.1B.</w:t>
      </w:r>
      <w:del w:id="243" w:author="Ericsson_User" w:date="2021-03-31T13:55:00Z">
        <w:r w:rsidDel="002E6DA9">
          <w:rPr>
            <w:lang w:eastAsia="ko-KR"/>
          </w:rPr>
          <w:delText>2</w:delText>
        </w:r>
      </w:del>
      <w:ins w:id="244" w:author="Ericsson_User" w:date="2021-03-31T13:55:00Z">
        <w:r w:rsidR="002E6DA9">
          <w:rPr>
            <w:lang w:eastAsia="ko-KR"/>
          </w:rPr>
          <w:t>4</w:t>
        </w:r>
      </w:ins>
      <w:r>
        <w:rPr>
          <w:lang w:eastAsia="ko-KR"/>
        </w:rPr>
        <w:t>-</w:t>
      </w:r>
      <w:del w:id="245" w:author="Ericsson_User" w:date="2021-03-31T13:55:00Z">
        <w:r w:rsidDel="002E6DA9">
          <w:rPr>
            <w:lang w:eastAsia="ko-KR"/>
          </w:rPr>
          <w:delText>2</w:delText>
        </w:r>
      </w:del>
      <w:ins w:id="246" w:author="Ericsson_User" w:date="2021-03-31T13:55:00Z">
        <w:r w:rsidR="002E6DA9">
          <w:rPr>
            <w:lang w:eastAsia="ko-KR"/>
          </w:rPr>
          <w:t>1</w:t>
        </w:r>
      </w:ins>
      <w:r>
        <w:rPr>
          <w:lang w:eastAsia="ko-KR"/>
        </w:rPr>
        <w:t xml:space="preserve"> is used by an NWDAF instance to request another NWDAF instance </w:t>
      </w:r>
      <w:del w:id="247" w:author="Ericsson_User" w:date="2021-03-31T14:40:00Z">
        <w:r w:rsidDel="005706F4">
          <w:rPr>
            <w:lang w:eastAsia="ko-KR"/>
          </w:rPr>
          <w:delText xml:space="preserve">to </w:delText>
        </w:r>
      </w:del>
      <w:ins w:id="248" w:author="Ericsson_User" w:date="2021-03-31T14:40:00Z">
        <w:r w:rsidR="005706F4">
          <w:rPr>
            <w:lang w:eastAsia="ko-KR"/>
          </w:rPr>
          <w:t xml:space="preserve">for a </w:t>
        </w:r>
      </w:ins>
      <w:r>
        <w:rPr>
          <w:lang w:eastAsia="ko-KR"/>
        </w:rPr>
        <w:t>prepare</w:t>
      </w:r>
      <w:ins w:id="249" w:author="Ericsson_User" w:date="2021-03-31T14:40:00Z">
        <w:r w:rsidR="005706F4">
          <w:rPr>
            <w:lang w:eastAsia="ko-KR"/>
          </w:rPr>
          <w:t>d</w:t>
        </w:r>
      </w:ins>
      <w:r>
        <w:rPr>
          <w:lang w:eastAsia="ko-KR"/>
        </w:rPr>
        <w:t xml:space="preserve"> </w:t>
      </w:r>
      <w:del w:id="250" w:author="Ericsson_User" w:date="2021-03-31T14:40:00Z">
        <w:r w:rsidDel="005706F4">
          <w:rPr>
            <w:lang w:eastAsia="ko-KR"/>
          </w:rPr>
          <w:delText xml:space="preserve">taking over </w:delText>
        </w:r>
      </w:del>
      <w:r>
        <w:rPr>
          <w:lang w:eastAsia="ko-KR"/>
        </w:rPr>
        <w:t xml:space="preserve">analytics subscription(s) </w:t>
      </w:r>
      <w:ins w:id="251" w:author="Ericsson_User" w:date="2021-03-31T14:40:00Z">
        <w:r w:rsidR="005706F4">
          <w:rPr>
            <w:lang w:eastAsia="ko-KR"/>
          </w:rPr>
          <w:t xml:space="preserve">transfer </w:t>
        </w:r>
      </w:ins>
      <w:r>
        <w:rPr>
          <w:lang w:eastAsia="ko-KR"/>
        </w:rPr>
        <w:t>from the source NWDAF instance, using the Nnwdaf_AnalyticsSubscription_Transfer service operation defined in clause 7.2.5.</w:t>
      </w:r>
    </w:p>
    <w:p w14:paraId="28B77336" w14:textId="009E5E88" w:rsidR="003266EF" w:rsidRDefault="003266EF" w:rsidP="003266EF">
      <w:pPr>
        <w:pStyle w:val="NO"/>
        <w:rPr>
          <w:ins w:id="252" w:author="Ericsson_User" w:date="2021-03-31T14:04:00Z"/>
          <w:lang w:eastAsia="ko-KR"/>
        </w:rPr>
      </w:pPr>
      <w:ins w:id="253" w:author="Ericsson_User" w:date="2021-03-31T14:04:00Z">
        <w:r>
          <w:rPr>
            <w:lang w:eastAsia="ko-KR"/>
          </w:rPr>
          <w:t>NOTE 1:</w:t>
        </w:r>
        <w:r>
          <w:rPr>
            <w:lang w:eastAsia="ko-KR"/>
          </w:rPr>
          <w:tab/>
          <w:t>The source NWDAF might determine that it needs to prepare to transfer analytics subscriptions to another NWDAF instance, as the source NWDAF estimates that the UE might enter an area which is not covered by the source NWDAF, e.g. by subscribing to AMF event exposure service for UE mobility event notifications, by performing UE mobility analytics, or by subscribing to another NWDAF providing UE mobility analytics.</w:t>
        </w:r>
      </w:ins>
    </w:p>
    <w:p w14:paraId="20CBB875" w14:textId="77777777" w:rsidR="003266EF" w:rsidRDefault="003266EF">
      <w:pPr>
        <w:pStyle w:val="NO"/>
        <w:rPr>
          <w:ins w:id="254" w:author="Ericsson_User" w:date="2021-03-31T14:04:00Z"/>
          <w:lang w:eastAsia="ko-KR"/>
        </w:rPr>
        <w:pPrChange w:id="255" w:author="Ericsson-S4" w:date="2021-04-05T20:47:00Z">
          <w:pPr>
            <w:pStyle w:val="B1"/>
            <w:ind w:left="1134" w:hanging="850"/>
          </w:pPr>
        </w:pPrChange>
      </w:pPr>
      <w:ins w:id="256" w:author="Ericsson_User" w:date="2021-03-31T14:04:00Z">
        <w:r>
          <w:rPr>
            <w:lang w:eastAsia="ko-KR"/>
          </w:rPr>
          <w:t>NOTE 2</w:t>
        </w:r>
        <w:r>
          <w:rPr>
            <w:lang w:eastAsia="ko-KR"/>
          </w:rPr>
          <w:tab/>
          <w:t>Another example for source NWDAF to determine to prepare for an analytics transfer is that the source NWDAF wants to resolve an overload situation or prepare for a graceful shutdown.</w:t>
        </w:r>
      </w:ins>
    </w:p>
    <w:p w14:paraId="6D0660AB" w14:textId="569D4479" w:rsidR="003266EF" w:rsidRDefault="003266EF" w:rsidP="0033703C">
      <w:pPr>
        <w:pStyle w:val="NO"/>
        <w:rPr>
          <w:lang w:eastAsia="ko-KR"/>
        </w:rPr>
      </w:pPr>
      <w:ins w:id="257" w:author="Ericsson_User" w:date="2021-03-31T14:04:00Z">
        <w:r>
          <w:rPr>
            <w:lang w:eastAsia="ko-KR"/>
          </w:rPr>
          <w:t>NOTE 3:</w:t>
        </w:r>
        <w:r>
          <w:rPr>
            <w:lang w:eastAsia="ko-KR"/>
          </w:rPr>
          <w:tab/>
          <w:t>Handling of overload situation or preparation for a graceful shutdown are preferably executed inside an NWDAF Set, when available.</w:t>
        </w:r>
      </w:ins>
    </w:p>
    <w:p w14:paraId="61C7C4B6" w14:textId="663C87B8" w:rsidR="00AF556B" w:rsidRDefault="00AF556B" w:rsidP="00AF556B">
      <w:pPr>
        <w:pStyle w:val="NO"/>
        <w:rPr>
          <w:lang w:eastAsia="ko-KR"/>
        </w:rPr>
      </w:pPr>
      <w:r>
        <w:rPr>
          <w:lang w:eastAsia="ko-KR"/>
        </w:rPr>
        <w:t>NOTE </w:t>
      </w:r>
      <w:del w:id="258" w:author="Ericsson_User" w:date="2021-03-31T14:35:00Z">
        <w:r w:rsidDel="00027F16">
          <w:rPr>
            <w:lang w:eastAsia="ko-KR"/>
          </w:rPr>
          <w:delText>8</w:delText>
        </w:r>
      </w:del>
      <w:ins w:id="259" w:author="Ericsson_User" w:date="2021-03-31T14:35:00Z">
        <w:r w:rsidR="00027F16">
          <w:rPr>
            <w:lang w:eastAsia="ko-KR"/>
          </w:rPr>
          <w:t>4</w:t>
        </w:r>
      </w:ins>
      <w:r>
        <w:rPr>
          <w:lang w:eastAsia="ko-KR"/>
        </w:rPr>
        <w:t>:</w:t>
      </w:r>
      <w:r>
        <w:rPr>
          <w:lang w:eastAsia="ko-KR"/>
        </w:rPr>
        <w:tab/>
        <w:t>For simplification, this procedure visualizes when the analytics consumer does not change.</w:t>
      </w:r>
    </w:p>
    <w:p w14:paraId="47D263B1" w14:textId="3D6E41BA" w:rsidR="00AF556B" w:rsidRDefault="00AF556B" w:rsidP="00AF556B">
      <w:pPr>
        <w:pStyle w:val="EditorsNote"/>
        <w:rPr>
          <w:lang w:eastAsia="ko-KR"/>
        </w:rPr>
      </w:pPr>
      <w:del w:id="260" w:author="Ericsson_User" w:date="2021-03-31T14:39:00Z">
        <w:r w:rsidDel="00287412">
          <w:rPr>
            <w:lang w:eastAsia="ko-KR"/>
          </w:rPr>
          <w:delText>Editor's note:</w:delText>
        </w:r>
        <w:r w:rsidDel="00287412">
          <w:rPr>
            <w:lang w:eastAsia="ko-KR"/>
          </w:rPr>
          <w:tab/>
          <w:delText>It FFS how this aligns with the procedure when Analytics consumer changes.</w:delText>
        </w:r>
      </w:del>
    </w:p>
    <w:bookmarkStart w:id="261" w:name="_MON_1587198493"/>
    <w:bookmarkEnd w:id="261"/>
    <w:p w14:paraId="6D475484" w14:textId="161C62D3" w:rsidR="00AF556B" w:rsidRDefault="00AF556B" w:rsidP="00AF556B">
      <w:pPr>
        <w:pStyle w:val="TH"/>
        <w:rPr>
          <w:ins w:id="262" w:author="Ericsson_User" w:date="2021-03-31T14:39:00Z"/>
        </w:rPr>
      </w:pPr>
      <w:del w:id="263" w:author="Ericsson_User" w:date="2021-03-31T14:39:00Z">
        <w:r w:rsidDel="005706F4">
          <w:object w:dxaOrig="9346" w:dyaOrig="11788" w14:anchorId="3D04FF01">
            <v:shape id="_x0000_i1029" type="#_x0000_t75" style="width:468pt;height:586.2pt" o:ole="">
              <v:imagedata r:id="rId23" o:title=""/>
            </v:shape>
            <o:OLEObject Type="Embed" ProgID="Word.Picture.8" ShapeID="_x0000_i1029" DrawAspect="Content" ObjectID="_1679901839" r:id="rId24"/>
          </w:object>
        </w:r>
      </w:del>
    </w:p>
    <w:p w14:paraId="5A07F618" w14:textId="69DCC93F" w:rsidR="005706F4" w:rsidRDefault="00E17F77" w:rsidP="00AF556B">
      <w:pPr>
        <w:pStyle w:val="TH"/>
      </w:pPr>
      <w:ins w:id="264" w:author="Ericsson_User" w:date="2021-03-31T14:41:00Z">
        <w:r>
          <w:object w:dxaOrig="9960" w:dyaOrig="11265" w14:anchorId="56C884C0">
            <v:shape id="_x0000_i1030" type="#_x0000_t75" style="width:499.25pt;height:565.8pt" o:ole="">
              <v:imagedata r:id="rId25" o:title=""/>
            </v:shape>
            <o:OLEObject Type="Embed" ProgID="Visio.Drawing.15" ShapeID="_x0000_i1030" DrawAspect="Content" ObjectID="_1679901840" r:id="rId26"/>
          </w:object>
        </w:r>
      </w:ins>
    </w:p>
    <w:p w14:paraId="64823646" w14:textId="17AD5092" w:rsidR="00AF556B" w:rsidRDefault="00AF556B" w:rsidP="00AF556B">
      <w:pPr>
        <w:pStyle w:val="TF"/>
        <w:rPr>
          <w:lang w:eastAsia="ko-KR"/>
        </w:rPr>
      </w:pPr>
      <w:r>
        <w:rPr>
          <w:lang w:eastAsia="ko-KR"/>
        </w:rPr>
        <w:t>Figure 6.1B.</w:t>
      </w:r>
      <w:del w:id="265" w:author="Ericsson_User" w:date="2021-03-31T14:39:00Z">
        <w:r w:rsidDel="005706F4">
          <w:rPr>
            <w:lang w:eastAsia="ko-KR"/>
          </w:rPr>
          <w:delText>2</w:delText>
        </w:r>
      </w:del>
      <w:ins w:id="266" w:author="Ericsson_User" w:date="2021-03-31T14:39:00Z">
        <w:r w:rsidR="005706F4">
          <w:rPr>
            <w:lang w:eastAsia="ko-KR"/>
          </w:rPr>
          <w:t>4</w:t>
        </w:r>
      </w:ins>
      <w:r>
        <w:rPr>
          <w:lang w:eastAsia="ko-KR"/>
        </w:rPr>
        <w:t>-</w:t>
      </w:r>
      <w:del w:id="267" w:author="Ericsson_User" w:date="2021-03-31T14:39:00Z">
        <w:r w:rsidDel="005706F4">
          <w:rPr>
            <w:lang w:eastAsia="ko-KR"/>
          </w:rPr>
          <w:delText>2</w:delText>
        </w:r>
      </w:del>
      <w:ins w:id="268" w:author="Ericsson_User" w:date="2021-03-31T14:39:00Z">
        <w:r w:rsidR="005706F4">
          <w:rPr>
            <w:lang w:eastAsia="ko-KR"/>
          </w:rPr>
          <w:t>1</w:t>
        </w:r>
      </w:ins>
      <w:r>
        <w:rPr>
          <w:lang w:eastAsia="ko-KR"/>
        </w:rPr>
        <w:t xml:space="preserve">: </w:t>
      </w:r>
      <w:del w:id="269" w:author="Ericsson_User" w:date="2021-03-31T14:39:00Z">
        <w:r w:rsidDel="005706F4">
          <w:rPr>
            <w:lang w:eastAsia="ko-KR"/>
          </w:rPr>
          <w:delText>Analytics subscription transfer with p</w:delText>
        </w:r>
      </w:del>
      <w:ins w:id="270" w:author="Ericsson_User" w:date="2021-03-31T14:39:00Z">
        <w:r w:rsidR="005706F4">
          <w:rPr>
            <w:lang w:eastAsia="ko-KR"/>
          </w:rPr>
          <w:t>P</w:t>
        </w:r>
      </w:ins>
      <w:r>
        <w:rPr>
          <w:lang w:eastAsia="ko-KR"/>
        </w:rPr>
        <w:t>repared analytics subscription transfer</w:t>
      </w:r>
    </w:p>
    <w:p w14:paraId="7269120A" w14:textId="77777777" w:rsidR="00AF556B" w:rsidRDefault="00AF556B" w:rsidP="00AF556B">
      <w:pPr>
        <w:rPr>
          <w:lang w:eastAsia="ko-KR"/>
        </w:rPr>
      </w:pPr>
      <w:r>
        <w:rPr>
          <w:lang w:eastAsia="ko-KR"/>
        </w:rPr>
        <w:t>The procedure of analytics subscription transfer comprises the following steps:</w:t>
      </w:r>
    </w:p>
    <w:p w14:paraId="43E5F814" w14:textId="77777777" w:rsidR="00AF556B" w:rsidRDefault="00AF556B" w:rsidP="00AF556B">
      <w:pPr>
        <w:pStyle w:val="B1"/>
        <w:rPr>
          <w:lang w:eastAsia="ko-KR"/>
        </w:rPr>
      </w:pPr>
      <w:r>
        <w:rPr>
          <w:lang w:eastAsia="ko-KR"/>
        </w:rPr>
        <w:t>1a.</w:t>
      </w:r>
      <w:r>
        <w:rPr>
          <w:lang w:eastAsia="ko-KR"/>
        </w:rPr>
        <w:tab/>
        <w:t>Analytics consumer subscribes to the source NWDAF for certain analytics as specified in clause 6.1.1.</w:t>
      </w:r>
    </w:p>
    <w:p w14:paraId="686AE736" w14:textId="0012E099" w:rsidR="00AF556B" w:rsidRDefault="00AF556B" w:rsidP="00AF556B">
      <w:pPr>
        <w:pStyle w:val="B1"/>
        <w:rPr>
          <w:lang w:eastAsia="ko-KR"/>
        </w:rPr>
      </w:pPr>
      <w:r>
        <w:rPr>
          <w:lang w:eastAsia="ko-KR"/>
        </w:rPr>
        <w:t>1b.</w:t>
      </w:r>
      <w:r>
        <w:rPr>
          <w:lang w:eastAsia="ko-KR"/>
        </w:rPr>
        <w:tab/>
      </w:r>
      <w:ins w:id="271" w:author="Ericsson_User" w:date="2021-03-31T14:41:00Z">
        <w:r w:rsidR="00C97F04">
          <w:rPr>
            <w:lang w:eastAsia="ko-KR"/>
          </w:rPr>
          <w:t xml:space="preserve">[Optional] </w:t>
        </w:r>
      </w:ins>
      <w:r>
        <w:rPr>
          <w:lang w:eastAsia="ko-KR"/>
        </w:rPr>
        <w:t>Source NWDAF starts data collection from relevant data source(s) (e.g. NFs or OAM) as specified in clause 6.2. Source NWDAF starts generating requested analytics.</w:t>
      </w:r>
    </w:p>
    <w:p w14:paraId="6834FB8D" w14:textId="77777777" w:rsidR="00AF556B" w:rsidRDefault="00AF556B" w:rsidP="00AF556B">
      <w:pPr>
        <w:pStyle w:val="B1"/>
        <w:rPr>
          <w:lang w:eastAsia="ko-KR"/>
        </w:rPr>
      </w:pPr>
      <w:r>
        <w:rPr>
          <w:lang w:eastAsia="ko-KR"/>
        </w:rPr>
        <w:t>2.</w:t>
      </w:r>
      <w:r>
        <w:rPr>
          <w:lang w:eastAsia="ko-KR"/>
        </w:rPr>
        <w:tab/>
        <w:t xml:space="preserve">[Conditional] (Only if the source NWDAF does not serve the whole PLMN and the requested analytics involves UE related data) The source NWDAF subscribes, using Namf_EventExposure_Subscribe and/or </w:t>
      </w:r>
      <w:r>
        <w:rPr>
          <w:lang w:eastAsia="ko-KR"/>
        </w:rPr>
        <w:lastRenderedPageBreak/>
        <w:t>Nsmf_EventExposure_Subscribe service operation, to receive notifications on UE mobility events AMF and/or SMF, respectively.</w:t>
      </w:r>
    </w:p>
    <w:p w14:paraId="53A33081" w14:textId="77777777" w:rsidR="00AF556B" w:rsidRDefault="00AF556B" w:rsidP="00AF556B">
      <w:pPr>
        <w:rPr>
          <w:lang w:eastAsia="ko-KR"/>
        </w:rPr>
      </w:pPr>
      <w:r>
        <w:rPr>
          <w:lang w:eastAsia="ko-KR"/>
        </w:rPr>
        <w:t>If the source NWDAF determines that it needs to prepare to transfer analytics subscriptions to another NWDAF instance, the following steps 3 to 8 shall be executed:</w:t>
      </w:r>
    </w:p>
    <w:p w14:paraId="3688AE5D" w14:textId="4378B199" w:rsidR="00AF556B" w:rsidDel="006C40AF" w:rsidRDefault="00AF556B" w:rsidP="00AF556B">
      <w:pPr>
        <w:pStyle w:val="NO"/>
        <w:rPr>
          <w:del w:id="272" w:author="Ericsson_User" w:date="2021-03-31T14:43:00Z"/>
          <w:lang w:eastAsia="ko-KR"/>
        </w:rPr>
      </w:pPr>
      <w:commentRangeStart w:id="273"/>
      <w:del w:id="274" w:author="Ericsson_User" w:date="2021-03-31T14:43:00Z">
        <w:r w:rsidDel="006C40AF">
          <w:rPr>
            <w:lang w:eastAsia="ko-KR"/>
          </w:rPr>
          <w:delText>NOTE 9:</w:delText>
        </w:r>
        <w:r w:rsidDel="006C40AF">
          <w:rPr>
            <w:lang w:eastAsia="ko-KR"/>
          </w:rPr>
          <w:tab/>
          <w:delText>The source NWDAF might determine that it needs to prepare to transfer analytics subscriptions to another NWDAF instance, as the source NWDAF estimates that the UE might enter an area which is not covered by the source NWDAF, e.g. by subscribing to AMF event exposure service for UE mobility event notifications, by performing UE mobility analytics, or by subscribing to another NWDAF providing UE mobility analytics.</w:delText>
        </w:r>
      </w:del>
    </w:p>
    <w:p w14:paraId="3495F609" w14:textId="5399D079" w:rsidR="00AF556B" w:rsidDel="006C40AF" w:rsidRDefault="00AF556B" w:rsidP="00AF556B">
      <w:pPr>
        <w:pStyle w:val="B1"/>
        <w:rPr>
          <w:del w:id="275" w:author="Ericsson_User" w:date="2021-03-31T14:43:00Z"/>
          <w:lang w:eastAsia="ko-KR"/>
        </w:rPr>
      </w:pPr>
      <w:del w:id="276" w:author="Ericsson_User" w:date="2021-03-31T14:43:00Z">
        <w:r w:rsidDel="006C40AF">
          <w:rPr>
            <w:lang w:eastAsia="ko-KR"/>
          </w:rPr>
          <w:tab/>
          <w:delText>Another example for source NWDAF to determine to prepare for an analytics transfer is that the source NWDAF wants to resolve an overload situation or prepare for a graceful shutdown.</w:delText>
        </w:r>
      </w:del>
    </w:p>
    <w:p w14:paraId="780C7F59" w14:textId="267680FC" w:rsidR="00AF556B" w:rsidDel="006C40AF" w:rsidRDefault="00AF556B" w:rsidP="00AF556B">
      <w:pPr>
        <w:pStyle w:val="NO"/>
        <w:rPr>
          <w:del w:id="277" w:author="Ericsson_User" w:date="2021-03-31T14:43:00Z"/>
          <w:lang w:eastAsia="ko-KR"/>
        </w:rPr>
      </w:pPr>
      <w:del w:id="278" w:author="Ericsson_User" w:date="2021-03-31T14:43:00Z">
        <w:r w:rsidDel="006C40AF">
          <w:rPr>
            <w:lang w:eastAsia="ko-KR"/>
          </w:rPr>
          <w:delText>NOTE 10:</w:delText>
        </w:r>
        <w:r w:rsidDel="006C40AF">
          <w:rPr>
            <w:lang w:eastAsia="ko-KR"/>
          </w:rPr>
          <w:tab/>
          <w:delText>Handling of overload situation or preparation for a graceful shutdown are preferably executed inside an NWDAF Set, when available.</w:delText>
        </w:r>
      </w:del>
      <w:commentRangeEnd w:id="273"/>
      <w:r w:rsidR="006C40AF">
        <w:rPr>
          <w:rStyle w:val="CommentReference"/>
        </w:rPr>
        <w:commentReference w:id="273"/>
      </w:r>
    </w:p>
    <w:p w14:paraId="127E6F7F" w14:textId="13FCB926" w:rsidR="00AF556B" w:rsidRDefault="00AF556B" w:rsidP="00AF556B">
      <w:pPr>
        <w:pStyle w:val="B1"/>
        <w:rPr>
          <w:lang w:eastAsia="ko-KR"/>
        </w:rPr>
      </w:pPr>
      <w:r>
        <w:rPr>
          <w:lang w:eastAsia="ko-KR"/>
        </w:rPr>
        <w:t>3.</w:t>
      </w:r>
      <w:r>
        <w:rPr>
          <w:lang w:eastAsia="ko-KR"/>
        </w:rPr>
        <w:tab/>
        <w:t>The source NWDAF discovers</w:t>
      </w:r>
      <w:del w:id="279" w:author="Ericsson_User" w:date="2021-03-31T14:43:00Z">
        <w:r w:rsidDel="00E74FE9">
          <w:rPr>
            <w:lang w:eastAsia="ko-KR"/>
          </w:rPr>
          <w:delText>, via NRF,</w:delText>
        </w:r>
      </w:del>
      <w:r>
        <w:rPr>
          <w:lang w:eastAsia="ko-KR"/>
        </w:rPr>
        <w:t xml:space="preserve"> candidate target NWDAF instances (e.g. NWDAFy and NWDAFz) supporting the requested analytics information for the predicted target area(s). NWDAF discovery and selection is specified in clause 6.3.13, TS 23.501 [2].</w:t>
      </w:r>
    </w:p>
    <w:p w14:paraId="17881FD9" w14:textId="044F7906" w:rsidR="00AF556B" w:rsidRDefault="00AF556B" w:rsidP="00AF556B">
      <w:pPr>
        <w:pStyle w:val="NO"/>
        <w:rPr>
          <w:lang w:eastAsia="ko-KR"/>
        </w:rPr>
      </w:pPr>
      <w:r>
        <w:rPr>
          <w:lang w:eastAsia="ko-KR"/>
        </w:rPr>
        <w:t>NOTE </w:t>
      </w:r>
      <w:ins w:id="280" w:author="Ericsson-S4" w:date="2021-04-05T20:46:00Z">
        <w:r w:rsidR="00572245">
          <w:rPr>
            <w:lang w:eastAsia="ko-KR"/>
          </w:rPr>
          <w:t>5</w:t>
        </w:r>
      </w:ins>
      <w:del w:id="281" w:author="Ericsson_User" w:date="2021-03-31T14:44:00Z">
        <w:r w:rsidDel="007C1D53">
          <w:rPr>
            <w:lang w:eastAsia="ko-KR"/>
          </w:rPr>
          <w:delText>11</w:delText>
        </w:r>
      </w:del>
      <w:r>
        <w:rPr>
          <w:lang w:eastAsia="ko-KR"/>
        </w:rPr>
        <w:t>:</w:t>
      </w:r>
      <w:r>
        <w:rPr>
          <w:lang w:eastAsia="ko-KR"/>
        </w:rPr>
        <w:tab/>
        <w:t>In this procedure, NWDAFy and NWDAFz are examples for target NWDAF instances that are candidates to take over those analytic subscriptions.</w:t>
      </w:r>
    </w:p>
    <w:p w14:paraId="5C3A90F6" w14:textId="245EE490" w:rsidR="00AF556B" w:rsidRDefault="00AF556B" w:rsidP="00AF556B">
      <w:pPr>
        <w:pStyle w:val="B1"/>
        <w:rPr>
          <w:lang w:eastAsia="ko-KR"/>
        </w:rPr>
      </w:pPr>
      <w:r>
        <w:rPr>
          <w:lang w:eastAsia="ko-KR"/>
        </w:rPr>
        <w:t>4-5.</w:t>
      </w:r>
      <w:r>
        <w:rPr>
          <w:lang w:eastAsia="ko-KR"/>
        </w:rPr>
        <w:tab/>
        <w:t xml:space="preserve">In the case of a prepared analytics subscription transfer, the source NWDAF requests, using Nnwdaf_AnalyticsSubscription_Transfer Request, to the candidate target NWDAFs (e.g. NWDAFy and NWDAFz) to prepare for an analytics subscription transfer by including a "prepared analytics subscription transfer indication" in the request message. The request message </w:t>
      </w:r>
      <w:ins w:id="282" w:author="Ericsson_User" w:date="2021-03-31T14:18:00Z">
        <w:r w:rsidR="00196102">
          <w:rPr>
            <w:lang w:eastAsia="ko-KR"/>
          </w:rPr>
          <w:t xml:space="preserve">may </w:t>
        </w:r>
      </w:ins>
      <w:del w:id="283" w:author="Ericsson_User" w:date="2021-03-31T14:45:00Z">
        <w:r w:rsidDel="002D3A7E">
          <w:rPr>
            <w:lang w:eastAsia="ko-KR"/>
          </w:rPr>
          <w:delText xml:space="preserve">also </w:delText>
        </w:r>
      </w:del>
      <w:r>
        <w:rPr>
          <w:lang w:eastAsia="ko-KR"/>
        </w:rPr>
        <w:t>include</w:t>
      </w:r>
      <w:del w:id="284" w:author="Ericsson_User" w:date="2021-03-31T14:45:00Z">
        <w:r w:rsidDel="002D3A7E">
          <w:rPr>
            <w:lang w:eastAsia="ko-KR"/>
          </w:rPr>
          <w:delText>s</w:delText>
        </w:r>
      </w:del>
      <w:r>
        <w:rPr>
          <w:lang w:eastAsia="ko-KR"/>
        </w:rPr>
        <w:t xml:space="preserve"> information on the analytics subscriptions to be transferred. The request message may </w:t>
      </w:r>
      <w:del w:id="285" w:author="Ericsson_User" w:date="2021-03-31T14:45:00Z">
        <w:r w:rsidDel="002D3A7E">
          <w:rPr>
            <w:lang w:eastAsia="ko-KR"/>
          </w:rPr>
          <w:delText xml:space="preserve">also </w:delText>
        </w:r>
      </w:del>
      <w:r>
        <w:rPr>
          <w:lang w:eastAsia="ko-KR"/>
        </w:rPr>
        <w:t>include "analytics context identifier(s)" indicating the availability of analytics context for particular Analytics ID(s).</w:t>
      </w:r>
    </w:p>
    <w:p w14:paraId="4DD811FF" w14:textId="77777777" w:rsidR="00AF556B" w:rsidRDefault="00AF556B" w:rsidP="00AF556B">
      <w:pPr>
        <w:pStyle w:val="B1"/>
        <w:rPr>
          <w:lang w:eastAsia="ko-KR"/>
        </w:rPr>
      </w:pPr>
      <w:r>
        <w:rPr>
          <w:lang w:eastAsia="ko-KR"/>
        </w:rPr>
        <w:tab/>
        <w:t>The candidate target NWDAFs (e.g. NWDAFy and NWDAFz) respond to the request from the source NWDAF using a Nnwdaf_AnalyticsSubscription_Transfer Response message.</w:t>
      </w:r>
    </w:p>
    <w:p w14:paraId="75373B4D" w14:textId="04525B0E" w:rsidR="00AF556B" w:rsidRDefault="00AF556B" w:rsidP="00AF556B">
      <w:pPr>
        <w:pStyle w:val="B1"/>
        <w:rPr>
          <w:lang w:eastAsia="ko-KR"/>
        </w:rPr>
      </w:pPr>
      <w:r>
        <w:rPr>
          <w:lang w:eastAsia="ko-KR"/>
        </w:rPr>
        <w:t>6-7.</w:t>
      </w:r>
      <w:r>
        <w:rPr>
          <w:lang w:eastAsia="ko-KR"/>
        </w:rPr>
        <w:tab/>
        <w:t xml:space="preserve">[Conditional] If "analytics context identifier(s)" had been included in the Nnwdaf_AnalyticsSubscription_Transfer Request received in step 4, the determined target NWDAFs (e.g. NWDAFy and NWDAFz), based on the provided "analytics context identifier(s)", </w:t>
      </w:r>
      <w:del w:id="286" w:author="Ericsson_User" w:date="2021-03-31T14:46:00Z">
        <w:r w:rsidDel="00BF0A44">
          <w:rPr>
            <w:lang w:eastAsia="ko-KR"/>
          </w:rPr>
          <w:delText xml:space="preserve">shall </w:delText>
        </w:r>
      </w:del>
      <w:ins w:id="287" w:author="Ericsson_User" w:date="2021-03-31T14:46:00Z">
        <w:r w:rsidR="00BF0A44">
          <w:rPr>
            <w:lang w:eastAsia="ko-KR"/>
          </w:rPr>
          <w:t xml:space="preserve">may </w:t>
        </w:r>
      </w:ins>
      <w:r>
        <w:rPr>
          <w:lang w:eastAsia="ko-KR"/>
        </w:rPr>
        <w:t>request the "analytics context" from the source NWDAF. The analytics information transfer procedure is specified in clause 6.1B.3.</w:t>
      </w:r>
    </w:p>
    <w:p w14:paraId="62EAE6BE" w14:textId="77777777" w:rsidR="00AF556B" w:rsidRDefault="00AF556B" w:rsidP="00AF556B">
      <w:pPr>
        <w:pStyle w:val="EditorsNote"/>
        <w:rPr>
          <w:lang w:eastAsia="ko-KR"/>
        </w:rPr>
      </w:pPr>
      <w:r>
        <w:rPr>
          <w:lang w:eastAsia="ko-KR"/>
        </w:rPr>
        <w:t>Editor's note:</w:t>
      </w:r>
      <w:r>
        <w:rPr>
          <w:lang w:eastAsia="ko-KR"/>
        </w:rPr>
        <w:tab/>
        <w:t>It is FFS, whether procedure in clause 6.1B.3 is specified, or other new/existing service operations are used instead.</w:t>
      </w:r>
    </w:p>
    <w:p w14:paraId="68A2E4E8" w14:textId="77E28FDA" w:rsidR="00AF556B" w:rsidRDefault="00AF556B" w:rsidP="00AF556B">
      <w:pPr>
        <w:pStyle w:val="NO"/>
        <w:rPr>
          <w:lang w:eastAsia="ko-KR"/>
        </w:rPr>
      </w:pPr>
      <w:r>
        <w:rPr>
          <w:lang w:eastAsia="ko-KR"/>
        </w:rPr>
        <w:t>NOTE </w:t>
      </w:r>
      <w:ins w:id="288" w:author="Ericsson-S4" w:date="2021-04-05T20:47:00Z">
        <w:r w:rsidR="00572245">
          <w:rPr>
            <w:lang w:eastAsia="ko-KR"/>
          </w:rPr>
          <w:t>6</w:t>
        </w:r>
      </w:ins>
      <w:del w:id="289" w:author="Ericsson-S4" w:date="2021-04-05T20:47:00Z">
        <w:r w:rsidDel="00572245">
          <w:rPr>
            <w:lang w:eastAsia="ko-KR"/>
          </w:rPr>
          <w:delText>12</w:delText>
        </w:r>
      </w:del>
      <w:r>
        <w:rPr>
          <w:lang w:eastAsia="ko-KR"/>
        </w:rPr>
        <w:t>:</w:t>
      </w:r>
      <w:r>
        <w:rPr>
          <w:lang w:eastAsia="ko-KR"/>
        </w:rPr>
        <w:tab/>
        <w:t>The target NWDAFs (e.g. NWDAFy and NWDAFz) allocate a new subscription Id to the received analytics subscriptions, following the behaviour of AmfEventSubscription as specified in clause 6.2.6.2.2, TS 29.518 [25] and UEContextTransfer as specified in clause 5.2.2.2.1.1, TS 29.518 [25].</w:t>
      </w:r>
    </w:p>
    <w:p w14:paraId="4C3488F9" w14:textId="77777777" w:rsidR="00AF556B" w:rsidRDefault="00AF556B" w:rsidP="00AF556B">
      <w:pPr>
        <w:pStyle w:val="B1"/>
        <w:rPr>
          <w:lang w:eastAsia="ko-KR"/>
        </w:rPr>
      </w:pPr>
      <w:r>
        <w:rPr>
          <w:lang w:eastAsia="ko-KR"/>
        </w:rPr>
        <w:t>8.</w:t>
      </w:r>
      <w:r>
        <w:rPr>
          <w:lang w:eastAsia="ko-KR"/>
        </w:rPr>
        <w:tab/>
        <w:t>[Optional] Based on the information received from the source NWDAF, the target NWDAFs (e.g. NWDAFy and NWDAFz) start data collection from NFs or OAM (as specified in clause 6.2) and analytics generation for the indicated analytics subscriptions.</w:t>
      </w:r>
    </w:p>
    <w:p w14:paraId="1677997E" w14:textId="00F06166" w:rsidR="00AF556B" w:rsidDel="00EA7456" w:rsidRDefault="00AF556B" w:rsidP="00AF556B">
      <w:pPr>
        <w:rPr>
          <w:del w:id="290" w:author="Ericsson_User" w:date="2021-03-31T14:47:00Z"/>
          <w:lang w:eastAsia="ko-KR"/>
        </w:rPr>
      </w:pPr>
      <w:del w:id="291" w:author="Ericsson_User" w:date="2021-03-31T14:47:00Z">
        <w:r w:rsidDel="00EA7456">
          <w:rPr>
            <w:lang w:eastAsia="ko-KR"/>
          </w:rPr>
          <w:delText>The source NWDAF determines to transfer analytics subscription(s) to a target NWDAF instance NWDAF (e.g. NWDAFy) and the following steps are executed:</w:delText>
        </w:r>
      </w:del>
    </w:p>
    <w:p w14:paraId="054832DF" w14:textId="6E93E2DA" w:rsidR="00AF556B" w:rsidDel="00EA7456" w:rsidRDefault="00AF556B" w:rsidP="00AF556B">
      <w:pPr>
        <w:pStyle w:val="B1"/>
        <w:rPr>
          <w:del w:id="292" w:author="Ericsson_User" w:date="2021-03-31T14:47:00Z"/>
          <w:lang w:eastAsia="ko-KR"/>
        </w:rPr>
      </w:pPr>
      <w:del w:id="293" w:author="Ericsson_User" w:date="2021-03-31T14:47:00Z">
        <w:r w:rsidDel="00EA7456">
          <w:rPr>
            <w:lang w:eastAsia="ko-KR"/>
          </w:rPr>
          <w:delText>9.</w:delText>
        </w:r>
        <w:r w:rsidDel="00EA7456">
          <w:rPr>
            <w:lang w:eastAsia="ko-KR"/>
          </w:rPr>
          <w:tab/>
          <w:delText>Source NWDAF initiates the analytics subscription transfer to the target NWDAF as specified in steps 3 to 5b of the analytics subscription procedure illustrated in Figure 6.1B.2-1.</w:delText>
        </w:r>
      </w:del>
    </w:p>
    <w:p w14:paraId="3DD43C0D" w14:textId="057ED866" w:rsidR="00AF556B" w:rsidDel="00EA7456" w:rsidRDefault="00AF556B" w:rsidP="00AF556B">
      <w:pPr>
        <w:pStyle w:val="NO"/>
        <w:rPr>
          <w:del w:id="294" w:author="Ericsson_User" w:date="2021-03-31T14:47:00Z"/>
          <w:lang w:eastAsia="ko-KR"/>
        </w:rPr>
      </w:pPr>
      <w:del w:id="295" w:author="Ericsson_User" w:date="2021-03-31T14:47:00Z">
        <w:r w:rsidDel="00EA7456">
          <w:rPr>
            <w:lang w:eastAsia="ko-KR"/>
          </w:rPr>
          <w:delText>NOTE 13:</w:delText>
        </w:r>
        <w:r w:rsidDel="00EA7456">
          <w:rPr>
            <w:lang w:eastAsia="ko-KR"/>
          </w:rPr>
          <w:tab/>
          <w:delText>If the target NWDAF (e.g. NWDAFy) had accepted to prepare for an analytics subscription based on a prepared analytics subscription transfer request received from the source NWDAF in step 4, the "analytics context identifier(s)" provided in the Nnwdaf_AnalyticsSubcscription_Transfer request in step 9 indicate additional information / data collected or generated by the source NWDAF between step 6 and step 9.</w:delText>
        </w:r>
      </w:del>
    </w:p>
    <w:p w14:paraId="12108A8E" w14:textId="59998ACE" w:rsidR="00AF556B" w:rsidRDefault="00AF556B" w:rsidP="00AF556B">
      <w:pPr>
        <w:pStyle w:val="B1"/>
        <w:rPr>
          <w:lang w:eastAsia="ko-KR"/>
        </w:rPr>
      </w:pPr>
      <w:del w:id="296" w:author="Ericsson_user_TuesdayChanges" w:date="2021-04-13T14:14:00Z">
        <w:r w:rsidDel="00E17F77">
          <w:rPr>
            <w:lang w:eastAsia="ko-KR"/>
          </w:rPr>
          <w:lastRenderedPageBreak/>
          <w:delText>10</w:delText>
        </w:r>
      </w:del>
      <w:ins w:id="297" w:author="Ericsson_user_TuesdayChanges" w:date="2021-04-13T14:14:00Z">
        <w:r w:rsidR="00E17F77">
          <w:rPr>
            <w:lang w:eastAsia="ko-KR"/>
          </w:rPr>
          <w:t>9</w:t>
        </w:r>
      </w:ins>
      <w:r>
        <w:rPr>
          <w:lang w:eastAsia="ko-KR"/>
        </w:rPr>
        <w:t>.</w:t>
      </w:r>
      <w:r>
        <w:rPr>
          <w:lang w:eastAsia="ko-KR"/>
        </w:rPr>
        <w:tab/>
        <w:t>[Conditional] If a candidate target NWDAF (e.g. NWDAFz) had accepted to prepare for an analytics subscription based on a prepared analytics subscription transfer request received from the source NWDAF in step 5, but had not been selected as the new target NWDAF</w:t>
      </w:r>
      <w:del w:id="298" w:author="Ericsson_user_TuesdayChanges" w:date="2021-04-13T14:15:00Z">
        <w:r w:rsidDel="00E17F77">
          <w:rPr>
            <w:lang w:eastAsia="ko-KR"/>
          </w:rPr>
          <w:delText xml:space="preserve"> in step 9</w:delText>
        </w:r>
      </w:del>
      <w:r>
        <w:rPr>
          <w:lang w:eastAsia="ko-KR"/>
        </w:rPr>
        <w:t>, the source NWDAF cancels the prepared analytics subscription transfer to this target candidate NWDAF (e.g. NWDAFz), using Nnwdaf_AnalyticsSubscription_Transfer Request include an "analytics subscription transfer cancel indication". The target NWDAF (e.g. NWDAFz) confirms the cancelation to the source NWDAF and, if applicable, deletes any analytics data that is no longer needed. If the target NWDAF (e.g. NWDAFz), as part of the analytics subscription preparation, had already subscribed to entities to collect data, it unsubscribes to those entities if the subscriptions are not needed for other active analytics subscriptions with the target NWDAF.</w:t>
      </w:r>
    </w:p>
    <w:p w14:paraId="1FA0162C" w14:textId="2371A577" w:rsidR="00AF556B" w:rsidRDefault="00AF556B" w:rsidP="00AF556B">
      <w:pPr>
        <w:pStyle w:val="Heading3"/>
        <w:rPr>
          <w:lang w:eastAsia="ko-KR"/>
        </w:rPr>
      </w:pPr>
      <w:bookmarkStart w:id="299" w:name="_Toc68001503"/>
      <w:r>
        <w:rPr>
          <w:lang w:eastAsia="ko-KR"/>
        </w:rPr>
        <w:t>6.1B.</w:t>
      </w:r>
      <w:del w:id="300" w:author="Ericsson_User" w:date="2021-03-31T14:48:00Z">
        <w:r w:rsidDel="00072011">
          <w:rPr>
            <w:lang w:eastAsia="ko-KR"/>
          </w:rPr>
          <w:delText>3</w:delText>
        </w:r>
      </w:del>
      <w:ins w:id="301" w:author="Ericsson_User" w:date="2021-03-31T14:48:00Z">
        <w:r w:rsidR="00072011">
          <w:rPr>
            <w:lang w:eastAsia="ko-KR"/>
          </w:rPr>
          <w:t>5</w:t>
        </w:r>
      </w:ins>
      <w:r>
        <w:rPr>
          <w:lang w:eastAsia="ko-KR"/>
        </w:rPr>
        <w:tab/>
        <w:t>Analytics Context Information Transfer</w:t>
      </w:r>
      <w:bookmarkEnd w:id="299"/>
    </w:p>
    <w:p w14:paraId="5B7F4C62" w14:textId="7F76144F" w:rsidR="00AF556B" w:rsidRDefault="00AF556B" w:rsidP="00AF556B">
      <w:pPr>
        <w:rPr>
          <w:lang w:eastAsia="ko-KR"/>
        </w:rPr>
      </w:pPr>
      <w:r>
        <w:rPr>
          <w:lang w:eastAsia="ko-KR"/>
        </w:rPr>
        <w:t>The procedure depicted in Figure 6.1B.3-1 is used by an NWDAF instance to request analytics context information from another NWDAF instance, using the Nnwdaf_AnalyticsInfo_Transfer service operation as defined in clause 7.3.3. This procedure, for example, can be called during an analytics subscription transfer procedure (as specified in clause 6.1B.</w:t>
      </w:r>
      <w:ins w:id="302" w:author="Ericsson_User" w:date="2021-03-31T14:49:00Z">
        <w:r w:rsidR="00062086">
          <w:rPr>
            <w:lang w:eastAsia="ko-KR"/>
          </w:rPr>
          <w:t>3</w:t>
        </w:r>
      </w:ins>
      <w:del w:id="303" w:author="Ericsson_User" w:date="2021-03-31T14:49:00Z">
        <w:r w:rsidDel="00062086">
          <w:rPr>
            <w:lang w:eastAsia="ko-KR"/>
          </w:rPr>
          <w:delText>2</w:delText>
        </w:r>
      </w:del>
      <w:r>
        <w:rPr>
          <w:lang w:eastAsia="ko-KR"/>
        </w:rPr>
        <w:t>) to request the transfer of relevant analytics information.</w:t>
      </w:r>
    </w:p>
    <w:p w14:paraId="3DA2207F" w14:textId="77777777" w:rsidR="00AF556B" w:rsidRDefault="00AF556B" w:rsidP="00AF556B">
      <w:pPr>
        <w:pStyle w:val="TH"/>
        <w:rPr>
          <w:lang w:eastAsia="ko-KR"/>
        </w:rPr>
      </w:pPr>
      <w:r w:rsidRPr="00D36523">
        <w:rPr>
          <w:b w:val="0"/>
          <w:lang w:eastAsia="zh-CN"/>
        </w:rPr>
        <w:object w:dxaOrig="6899" w:dyaOrig="2792" w14:anchorId="03B795B8">
          <v:shape id="_x0000_i1031" type="#_x0000_t75" style="width:344.4pt;height:138.55pt" o:ole="">
            <v:imagedata r:id="rId31" o:title="" croptop="5018f" cropbottom="-287f" cropleft="1160f" cropright="-9777f"/>
          </v:shape>
          <o:OLEObject Type="Embed" ProgID="Word.Picture.8" ShapeID="_x0000_i1031" DrawAspect="Content" ObjectID="_1679901841" r:id="rId32"/>
        </w:object>
      </w:r>
    </w:p>
    <w:p w14:paraId="0FC57A43" w14:textId="34FF5E3C" w:rsidR="00AF556B" w:rsidRDefault="00AF556B" w:rsidP="00AF556B">
      <w:pPr>
        <w:pStyle w:val="TF"/>
        <w:rPr>
          <w:lang w:eastAsia="ko-KR"/>
        </w:rPr>
      </w:pPr>
      <w:r>
        <w:rPr>
          <w:lang w:eastAsia="ko-KR"/>
        </w:rPr>
        <w:t>Figure 6.1B.</w:t>
      </w:r>
      <w:ins w:id="304" w:author="Ericsson_User" w:date="2021-03-31T14:49:00Z">
        <w:r w:rsidR="00CA2EA9">
          <w:rPr>
            <w:lang w:eastAsia="ko-KR"/>
          </w:rPr>
          <w:t>5</w:t>
        </w:r>
      </w:ins>
      <w:del w:id="305" w:author="Ericsson_User" w:date="2021-03-31T14:49:00Z">
        <w:r w:rsidDel="00CA2EA9">
          <w:rPr>
            <w:lang w:eastAsia="ko-KR"/>
          </w:rPr>
          <w:delText>3</w:delText>
        </w:r>
      </w:del>
      <w:r>
        <w:rPr>
          <w:lang w:eastAsia="ko-KR"/>
        </w:rPr>
        <w:t>-1: Analytics Context Information Transfer</w:t>
      </w:r>
    </w:p>
    <w:p w14:paraId="25F012D1" w14:textId="77777777" w:rsidR="00AF556B" w:rsidRDefault="00AF556B" w:rsidP="00AF556B">
      <w:pPr>
        <w:rPr>
          <w:lang w:eastAsia="ko-KR"/>
        </w:rPr>
      </w:pPr>
      <w:r>
        <w:rPr>
          <w:lang w:eastAsia="ko-KR"/>
        </w:rPr>
        <w:t>The procedure of analytics information transfer comprises the following steps:</w:t>
      </w:r>
    </w:p>
    <w:p w14:paraId="060E916E" w14:textId="4DC07A8E" w:rsidR="00AF556B" w:rsidRDefault="00AF556B" w:rsidP="00AF556B">
      <w:pPr>
        <w:pStyle w:val="B1"/>
        <w:rPr>
          <w:lang w:eastAsia="ko-KR"/>
        </w:rPr>
      </w:pPr>
      <w:r>
        <w:rPr>
          <w:lang w:eastAsia="ko-KR"/>
        </w:rPr>
        <w:t>1.</w:t>
      </w:r>
      <w:r>
        <w:rPr>
          <w:lang w:eastAsia="ko-KR"/>
        </w:rPr>
        <w:tab/>
        <w:t>The consumer NWDAF requests analytics context information by invoking Nnwdaf_AnalyticsInfo_Request service operation. The parameters that can be provided in the request message are listed in clause 6.1B.</w:t>
      </w:r>
      <w:ins w:id="306" w:author="Ericsson_User" w:date="2021-03-31T14:49:00Z">
        <w:r w:rsidR="00CA2EA9">
          <w:rPr>
            <w:lang w:eastAsia="ko-KR"/>
          </w:rPr>
          <w:t>6</w:t>
        </w:r>
      </w:ins>
      <w:del w:id="307" w:author="Ericsson_User" w:date="2021-03-31T14:49:00Z">
        <w:r w:rsidDel="00CA2EA9">
          <w:rPr>
            <w:lang w:eastAsia="ko-KR"/>
          </w:rPr>
          <w:delText>4</w:delText>
        </w:r>
      </w:del>
      <w:r>
        <w:rPr>
          <w:lang w:eastAsia="ko-KR"/>
        </w:rPr>
        <w:t>.</w:t>
      </w:r>
    </w:p>
    <w:p w14:paraId="77EDD098" w14:textId="77777777" w:rsidR="00AF556B" w:rsidRDefault="00AF556B" w:rsidP="00AF556B">
      <w:pPr>
        <w:pStyle w:val="B1"/>
        <w:rPr>
          <w:lang w:eastAsia="ko-KR"/>
        </w:rPr>
      </w:pPr>
      <w:r>
        <w:rPr>
          <w:lang w:eastAsia="ko-KR"/>
        </w:rPr>
        <w:t>2.</w:t>
      </w:r>
      <w:r>
        <w:rPr>
          <w:lang w:eastAsia="ko-KR"/>
        </w:rPr>
        <w:tab/>
        <w:t>The provider NWDAF responds with analytics context information to the consumer NWDAF.</w:t>
      </w:r>
    </w:p>
    <w:p w14:paraId="79685ACA" w14:textId="6C2A7CB7" w:rsidR="00AF556B" w:rsidRDefault="00AF556B" w:rsidP="00AF556B">
      <w:pPr>
        <w:pStyle w:val="Heading3"/>
        <w:rPr>
          <w:lang w:eastAsia="ko-KR"/>
        </w:rPr>
      </w:pPr>
      <w:bookmarkStart w:id="308" w:name="_Toc68001504"/>
      <w:r>
        <w:rPr>
          <w:lang w:eastAsia="ko-KR"/>
        </w:rPr>
        <w:t>6.1B.</w:t>
      </w:r>
      <w:ins w:id="309" w:author="Ericsson_User" w:date="2021-03-31T14:49:00Z">
        <w:r w:rsidR="00CA2EA9">
          <w:rPr>
            <w:lang w:eastAsia="ko-KR"/>
          </w:rPr>
          <w:t>6</w:t>
        </w:r>
      </w:ins>
      <w:del w:id="310" w:author="Ericsson_User" w:date="2021-03-31T14:49:00Z">
        <w:r w:rsidDel="00CA2EA9">
          <w:rPr>
            <w:lang w:eastAsia="ko-KR"/>
          </w:rPr>
          <w:delText>4</w:delText>
        </w:r>
      </w:del>
      <w:r>
        <w:rPr>
          <w:lang w:eastAsia="ko-KR"/>
        </w:rPr>
        <w:tab/>
        <w:t>Contents of Analytics Context Information</w:t>
      </w:r>
      <w:bookmarkEnd w:id="308"/>
    </w:p>
    <w:p w14:paraId="336FF616" w14:textId="77777777" w:rsidR="00AF556B" w:rsidRDefault="00AF556B" w:rsidP="00AF556B">
      <w:pPr>
        <w:rPr>
          <w:lang w:eastAsia="ko-KR"/>
        </w:rPr>
      </w:pPr>
      <w:r>
        <w:rPr>
          <w:lang w:eastAsia="ko-KR"/>
        </w:rPr>
        <w:t>The consumers of the Nnwdaf_AnalyticsInfo_Transfer service operation (as specified in clause 7.3.3) provide the following input parameters listed below:</w:t>
      </w:r>
    </w:p>
    <w:p w14:paraId="694089D3" w14:textId="77777777" w:rsidR="00AF556B" w:rsidRDefault="00AF556B" w:rsidP="00AF556B">
      <w:pPr>
        <w:pStyle w:val="B1"/>
        <w:rPr>
          <w:lang w:eastAsia="ko-KR"/>
        </w:rPr>
      </w:pPr>
      <w:r>
        <w:rPr>
          <w:lang w:eastAsia="ko-KR"/>
        </w:rPr>
        <w:t>-</w:t>
      </w:r>
      <w:r>
        <w:rPr>
          <w:lang w:eastAsia="ko-KR"/>
        </w:rPr>
        <w:tab/>
        <w:t>A list of analytics context identifier(s): identify a set of analytics context information that are available at the NWDAF instance providing this service and that are requested to be transferred to the consumer NWDAF instance.</w:t>
      </w:r>
    </w:p>
    <w:p w14:paraId="6BF449B4" w14:textId="75023D9C" w:rsidR="00AF556B" w:rsidRDefault="00AF556B" w:rsidP="00AF556B">
      <w:pPr>
        <w:pStyle w:val="NO"/>
        <w:rPr>
          <w:lang w:eastAsia="ko-KR"/>
        </w:rPr>
      </w:pPr>
      <w:r>
        <w:rPr>
          <w:lang w:eastAsia="ko-KR"/>
        </w:rPr>
        <w:t>NOTE:</w:t>
      </w:r>
      <w:r>
        <w:rPr>
          <w:lang w:eastAsia="ko-KR"/>
        </w:rPr>
        <w:tab/>
        <w:t>A list of "analytics context identifier(s)" is received during an analytics subscriptions transfer request as described in clause 6.1B.</w:t>
      </w:r>
      <w:del w:id="311" w:author="Ericsson_User" w:date="2021-03-31T14:49:00Z">
        <w:r w:rsidDel="00CA2EA9">
          <w:rPr>
            <w:lang w:eastAsia="ko-KR"/>
          </w:rPr>
          <w:delText>2</w:delText>
        </w:r>
      </w:del>
      <w:ins w:id="312" w:author="Ericsson_User" w:date="2021-03-31T14:50:00Z">
        <w:r w:rsidR="00CA2EA9">
          <w:rPr>
            <w:lang w:eastAsia="ko-KR"/>
          </w:rPr>
          <w:t>3</w:t>
        </w:r>
      </w:ins>
      <w:r>
        <w:rPr>
          <w:lang w:eastAsia="ko-KR"/>
        </w:rPr>
        <w:t>.</w:t>
      </w:r>
    </w:p>
    <w:p w14:paraId="15BC675E" w14:textId="77777777" w:rsidR="00AF556B" w:rsidRDefault="00AF556B" w:rsidP="00AF556B">
      <w:pPr>
        <w:pStyle w:val="EditorsNote"/>
        <w:rPr>
          <w:lang w:eastAsia="ko-KR"/>
        </w:rPr>
      </w:pPr>
      <w:r>
        <w:rPr>
          <w:lang w:eastAsia="ko-KR"/>
        </w:rPr>
        <w:t>Editor's note:</w:t>
      </w:r>
      <w:r>
        <w:rPr>
          <w:lang w:eastAsia="ko-KR"/>
        </w:rPr>
        <w:tab/>
        <w:t>It is FFS whether an enhanced Analytics request is to be used instead of transfer service for Analytics. And it is FFS whether bulk data is to be used for Data instead of transfer service.</w:t>
      </w:r>
    </w:p>
    <w:p w14:paraId="77D6470E" w14:textId="77777777" w:rsidR="00AF556B" w:rsidRDefault="00AF556B" w:rsidP="00AF556B">
      <w:pPr>
        <w:rPr>
          <w:lang w:eastAsia="ko-KR"/>
        </w:rPr>
      </w:pPr>
      <w:r>
        <w:rPr>
          <w:lang w:eastAsia="ko-KR"/>
        </w:rPr>
        <w:t>The NWDAF provides to the consumer of the Nnwdaf_AnalyticsInfo_Transfer service operation (as specified in clause 7.3.3), the output information listed below:</w:t>
      </w:r>
    </w:p>
    <w:p w14:paraId="7270CFFB" w14:textId="77777777" w:rsidR="00AF556B" w:rsidRDefault="00AF556B" w:rsidP="00AF556B">
      <w:pPr>
        <w:pStyle w:val="B1"/>
        <w:rPr>
          <w:lang w:eastAsia="ko-KR"/>
        </w:rPr>
      </w:pPr>
      <w:r>
        <w:rPr>
          <w:lang w:eastAsia="ko-KR"/>
        </w:rPr>
        <w:t>-</w:t>
      </w:r>
      <w:r>
        <w:rPr>
          <w:lang w:eastAsia="ko-KR"/>
        </w:rPr>
        <w:tab/>
        <w:t>(Set of) Analytics context information for each of the "analytics context identifier(s)" provided as input parameter. "Analytics context information" includes the following information parts:</w:t>
      </w:r>
    </w:p>
    <w:p w14:paraId="6CE7BF99" w14:textId="77777777" w:rsidR="00AF556B" w:rsidRDefault="00AF556B" w:rsidP="00AF556B">
      <w:pPr>
        <w:pStyle w:val="B2"/>
        <w:rPr>
          <w:lang w:eastAsia="ko-KR"/>
        </w:rPr>
      </w:pPr>
      <w:r>
        <w:rPr>
          <w:lang w:eastAsia="ko-KR"/>
        </w:rPr>
        <w:t>-</w:t>
      </w:r>
      <w:r>
        <w:rPr>
          <w:lang w:eastAsia="ko-KR"/>
        </w:rPr>
        <w:tab/>
        <w:t>Analytics related:</w:t>
      </w:r>
    </w:p>
    <w:p w14:paraId="11AE54AF" w14:textId="77777777" w:rsidR="00AF556B" w:rsidRDefault="00AF556B" w:rsidP="00AF556B">
      <w:pPr>
        <w:pStyle w:val="B3"/>
        <w:rPr>
          <w:lang w:eastAsia="ko-KR"/>
        </w:rPr>
      </w:pPr>
      <w:r>
        <w:rPr>
          <w:lang w:eastAsia="ko-KR"/>
        </w:rPr>
        <w:t>-</w:t>
      </w:r>
      <w:r>
        <w:rPr>
          <w:lang w:eastAsia="ko-KR"/>
        </w:rPr>
        <w:tab/>
        <w:t xml:space="preserve">[OPTIONAL] Pending output analytics (i.e. not yet notified to the consumer) or historical output analytics information, if available at the source NWDAF. The content of the output analytics is specified </w:t>
      </w:r>
      <w:r>
        <w:rPr>
          <w:lang w:eastAsia="ko-KR"/>
        </w:rPr>
        <w:lastRenderedPageBreak/>
        <w:t>in clause 6.1.3 as output information of the Nnwdaf_AnalyticsSubscription_Notify or Nnwdaf_AnalyticsInfo_Request service operations.</w:t>
      </w:r>
    </w:p>
    <w:p w14:paraId="67F37A0A" w14:textId="77777777" w:rsidR="00AF556B" w:rsidRDefault="00AF556B" w:rsidP="00AF556B">
      <w:pPr>
        <w:pStyle w:val="B3"/>
        <w:rPr>
          <w:lang w:eastAsia="ko-KR"/>
        </w:rPr>
      </w:pPr>
      <w:r>
        <w:rPr>
          <w:lang w:eastAsia="ko-KR"/>
        </w:rPr>
        <w:t>-</w:t>
      </w:r>
      <w:r>
        <w:rPr>
          <w:lang w:eastAsia="ko-KR"/>
        </w:rPr>
        <w:tab/>
        <w:t>Timestamp(s) of the last output analytics provided to the analytics consumer(s). Value is set to 0 if no output analytics had been sent yet.</w:t>
      </w:r>
    </w:p>
    <w:p w14:paraId="029DC1E1" w14:textId="77777777" w:rsidR="00AF556B" w:rsidRDefault="00AF556B" w:rsidP="00AF556B">
      <w:pPr>
        <w:pStyle w:val="B2"/>
        <w:rPr>
          <w:lang w:eastAsia="ko-KR"/>
        </w:rPr>
      </w:pPr>
      <w:r>
        <w:rPr>
          <w:lang w:eastAsia="ko-KR"/>
        </w:rPr>
        <w:t>-</w:t>
      </w:r>
      <w:r>
        <w:rPr>
          <w:lang w:eastAsia="ko-KR"/>
        </w:rPr>
        <w:tab/>
        <w:t>Data collection related:</w:t>
      </w:r>
    </w:p>
    <w:p w14:paraId="79238BF5" w14:textId="77777777" w:rsidR="00AF556B" w:rsidRDefault="00AF556B" w:rsidP="00AF556B">
      <w:pPr>
        <w:pStyle w:val="B3"/>
        <w:rPr>
          <w:lang w:eastAsia="ko-KR"/>
        </w:rPr>
      </w:pPr>
      <w:r>
        <w:rPr>
          <w:lang w:eastAsia="ko-KR"/>
        </w:rPr>
        <w:t>-</w:t>
      </w:r>
      <w:r>
        <w:rPr>
          <w:lang w:eastAsia="ko-KR"/>
        </w:rPr>
        <w:tab/>
        <w:t>[OPTIONAL] Historical data that is available at the source NWDAF and that is related to the Analytics to be handed over to the target NWDAF. This includes not only the raw data collected from the data source(s), but also "analytics metadata" such as the time period of the collected data, information about the data source(s), etc. If historical data is available at the source NWDAF, this data shall be provided.</w:t>
      </w:r>
    </w:p>
    <w:p w14:paraId="63BD3130" w14:textId="5DDE1FAF" w:rsidR="00AF556B" w:rsidRDefault="00AF556B" w:rsidP="00AF556B">
      <w:pPr>
        <w:pStyle w:val="B3"/>
        <w:rPr>
          <w:lang w:eastAsia="ko-KR"/>
        </w:rPr>
      </w:pPr>
      <w:r>
        <w:rPr>
          <w:lang w:eastAsia="ko-KR"/>
        </w:rPr>
        <w:t>-</w:t>
      </w:r>
      <w:r>
        <w:rPr>
          <w:lang w:eastAsia="ko-KR"/>
        </w:rPr>
        <w:tab/>
        <w:t>Information about subscriptions with data sources that are related to the analytics.</w:t>
      </w:r>
    </w:p>
    <w:p w14:paraId="49393420" w14:textId="77777777" w:rsidR="00182AD8" w:rsidRDefault="00182AD8" w:rsidP="00182AD8">
      <w:pPr>
        <w:pStyle w:val="B3"/>
        <w:rPr>
          <w:lang w:eastAsia="ko-KR"/>
        </w:rPr>
      </w:pPr>
    </w:p>
    <w:p w14:paraId="32917F46" w14:textId="37870FDD" w:rsidR="00182AD8" w:rsidRDefault="00182AD8" w:rsidP="00182AD8">
      <w:pPr>
        <w:pBdr>
          <w:top w:val="single" w:sz="4" w:space="1" w:color="auto"/>
          <w:left w:val="single" w:sz="4" w:space="4" w:color="auto"/>
          <w:bottom w:val="single" w:sz="4" w:space="1" w:color="auto"/>
          <w:right w:val="single" w:sz="4" w:space="4" w:color="auto"/>
        </w:pBdr>
        <w:jc w:val="center"/>
        <w:rPr>
          <w:noProof/>
        </w:rPr>
      </w:pPr>
      <w:r w:rsidRPr="002A2507">
        <w:rPr>
          <w:rFonts w:ascii="Arial" w:eastAsia="SimSun" w:hAnsi="Arial" w:cs="Arial"/>
          <w:color w:val="0000FF"/>
          <w:sz w:val="28"/>
          <w:szCs w:val="28"/>
          <w:lang w:val="en-US"/>
        </w:rPr>
        <w:t xml:space="preserve">* * * </w:t>
      </w:r>
      <w:r>
        <w:rPr>
          <w:rFonts w:ascii="Arial" w:eastAsia="SimSun" w:hAnsi="Arial" w:cs="Arial"/>
          <w:color w:val="0000FF"/>
          <w:sz w:val="28"/>
          <w:szCs w:val="28"/>
          <w:lang w:val="en-US"/>
        </w:rPr>
        <w:t xml:space="preserve">Next </w:t>
      </w:r>
      <w:r w:rsidRPr="002A2507">
        <w:rPr>
          <w:rFonts w:ascii="Arial" w:eastAsia="SimSun" w:hAnsi="Arial" w:cs="Arial"/>
          <w:color w:val="0000FF"/>
          <w:sz w:val="28"/>
          <w:szCs w:val="28"/>
          <w:lang w:val="en-US"/>
        </w:rPr>
        <w:t>Change * * * *</w:t>
      </w:r>
    </w:p>
    <w:p w14:paraId="2D725F55" w14:textId="17C002CB" w:rsidR="00182AD8" w:rsidRDefault="00182AD8" w:rsidP="00AF556B">
      <w:pPr>
        <w:pStyle w:val="B3"/>
        <w:rPr>
          <w:lang w:eastAsia="ko-KR"/>
        </w:rPr>
      </w:pPr>
    </w:p>
    <w:p w14:paraId="46C303CD" w14:textId="77777777" w:rsidR="00182AD8" w:rsidRDefault="00182AD8" w:rsidP="00182AD8">
      <w:pPr>
        <w:pStyle w:val="Heading3"/>
        <w:rPr>
          <w:lang w:eastAsia="zh-CN"/>
        </w:rPr>
      </w:pPr>
      <w:bookmarkStart w:id="313" w:name="_Toc68001639"/>
      <w:r>
        <w:rPr>
          <w:lang w:eastAsia="zh-CN"/>
        </w:rPr>
        <w:t>7.2.5</w:t>
      </w:r>
      <w:r>
        <w:rPr>
          <w:lang w:eastAsia="zh-CN"/>
        </w:rPr>
        <w:tab/>
        <w:t>Nnwdaf_AnalyticsSubscription_Transfer service operation</w:t>
      </w:r>
      <w:bookmarkEnd w:id="313"/>
    </w:p>
    <w:p w14:paraId="42759E26" w14:textId="77777777" w:rsidR="00182AD8" w:rsidRDefault="00182AD8" w:rsidP="00182AD8">
      <w:pPr>
        <w:rPr>
          <w:lang w:eastAsia="zh-CN"/>
        </w:rPr>
      </w:pPr>
      <w:r>
        <w:rPr>
          <w:lang w:eastAsia="zh-CN"/>
        </w:rPr>
        <w:t>Service operation name: Nnwdaf_AnalyticsSubscription_Transfer.</w:t>
      </w:r>
    </w:p>
    <w:p w14:paraId="3540E701" w14:textId="77777777" w:rsidR="00182AD8" w:rsidRDefault="00182AD8" w:rsidP="00182AD8">
      <w:pPr>
        <w:rPr>
          <w:lang w:eastAsia="zh-CN"/>
        </w:rPr>
      </w:pPr>
      <w:r w:rsidRPr="00320244">
        <w:rPr>
          <w:b/>
          <w:bCs/>
          <w:lang w:eastAsia="zh-CN"/>
        </w:rPr>
        <w:t>Description:</w:t>
      </w:r>
      <w:r>
        <w:rPr>
          <w:lang w:eastAsia="zh-CN"/>
        </w:rPr>
        <w:t xml:space="preserve"> Requests to NWDAF to transfer analytics subscription(s) from the consumer NWDAF.</w:t>
      </w:r>
    </w:p>
    <w:p w14:paraId="15EAEAFB" w14:textId="77777777" w:rsidR="00182AD8" w:rsidRPr="00320244" w:rsidRDefault="00182AD8" w:rsidP="00182AD8">
      <w:pPr>
        <w:rPr>
          <w:b/>
          <w:bCs/>
          <w:lang w:eastAsia="zh-CN"/>
        </w:rPr>
      </w:pPr>
      <w:r w:rsidRPr="00320244">
        <w:rPr>
          <w:b/>
          <w:bCs/>
          <w:lang w:eastAsia="zh-CN"/>
        </w:rPr>
        <w:t>Inputs, Required:</w:t>
      </w:r>
    </w:p>
    <w:p w14:paraId="70455BF3" w14:textId="77777777" w:rsidR="00182AD8" w:rsidRDefault="00182AD8" w:rsidP="00182AD8">
      <w:pPr>
        <w:pStyle w:val="B1"/>
        <w:rPr>
          <w:lang w:eastAsia="zh-CN"/>
        </w:rPr>
      </w:pPr>
      <w:r>
        <w:rPr>
          <w:lang w:eastAsia="zh-CN"/>
        </w:rPr>
        <w:t>-</w:t>
      </w:r>
      <w:r>
        <w:rPr>
          <w:lang w:eastAsia="zh-CN"/>
        </w:rPr>
        <w:tab/>
        <w:t>Transfer type: indicates the type of the transfer request. The following values are supported:</w:t>
      </w:r>
    </w:p>
    <w:p w14:paraId="2FE55F08" w14:textId="542DE938" w:rsidR="00182AD8" w:rsidRDefault="00182AD8" w:rsidP="00182AD8">
      <w:pPr>
        <w:pStyle w:val="B2"/>
        <w:rPr>
          <w:lang w:eastAsia="zh-CN"/>
        </w:rPr>
      </w:pPr>
      <w:r>
        <w:rPr>
          <w:lang w:eastAsia="zh-CN"/>
        </w:rPr>
        <w:t>-</w:t>
      </w:r>
      <w:r>
        <w:rPr>
          <w:lang w:eastAsia="zh-CN"/>
        </w:rPr>
        <w:tab/>
        <w:t>Analytics subscription transfer preparation: requests the NWDAF to prepare for taking over the analytics subscription(s)</w:t>
      </w:r>
      <w:ins w:id="314" w:author="Ericsson_User" w:date="2021-03-31T14:50:00Z">
        <w:r w:rsidR="00B35937">
          <w:rPr>
            <w:lang w:eastAsia="zh-CN"/>
          </w:rPr>
          <w:t xml:space="preserve"> and/or </w:t>
        </w:r>
      </w:ins>
      <w:ins w:id="315" w:author="Ericsson_User" w:date="2021-03-31T16:05:00Z">
        <w:r w:rsidR="008B4DAD">
          <w:rPr>
            <w:lang w:eastAsia="zh-CN"/>
          </w:rPr>
          <w:t xml:space="preserve">prepare </w:t>
        </w:r>
        <w:r w:rsidR="009F1046">
          <w:rPr>
            <w:lang w:eastAsia="zh-CN"/>
          </w:rPr>
          <w:t xml:space="preserve">for </w:t>
        </w:r>
      </w:ins>
      <w:ins w:id="316" w:author="Ericsson_User" w:date="2021-03-31T14:51:00Z">
        <w:r w:rsidR="00EF1942">
          <w:rPr>
            <w:lang w:eastAsia="zh-CN"/>
          </w:rPr>
          <w:t xml:space="preserve">collecting </w:t>
        </w:r>
        <w:r w:rsidR="001B237F">
          <w:rPr>
            <w:lang w:eastAsia="zh-CN"/>
          </w:rPr>
          <w:t xml:space="preserve">other </w:t>
        </w:r>
        <w:r w:rsidR="00EF1942">
          <w:rPr>
            <w:lang w:eastAsia="zh-CN"/>
          </w:rPr>
          <w:t>Analytics Context</w:t>
        </w:r>
      </w:ins>
      <w:ins w:id="317" w:author="Ericsson_User" w:date="2021-03-31T16:06:00Z">
        <w:r w:rsidR="009F1046">
          <w:rPr>
            <w:lang w:eastAsia="zh-CN"/>
          </w:rPr>
          <w:t>(s)</w:t>
        </w:r>
      </w:ins>
      <w:r>
        <w:rPr>
          <w:lang w:eastAsia="zh-CN"/>
        </w:rPr>
        <w:t>.</w:t>
      </w:r>
    </w:p>
    <w:p w14:paraId="0D7B8329" w14:textId="77777777" w:rsidR="00182AD8" w:rsidRDefault="00182AD8" w:rsidP="00182AD8">
      <w:pPr>
        <w:pStyle w:val="B2"/>
        <w:rPr>
          <w:lang w:eastAsia="zh-CN"/>
        </w:rPr>
      </w:pPr>
      <w:r>
        <w:rPr>
          <w:lang w:eastAsia="zh-CN"/>
        </w:rPr>
        <w:t>-</w:t>
      </w:r>
      <w:r>
        <w:rPr>
          <w:lang w:eastAsia="zh-CN"/>
        </w:rPr>
        <w:tab/>
        <w:t>Analytics subscription transfer: requests the NWDAF to take over the analytics subscription(s).</w:t>
      </w:r>
    </w:p>
    <w:p w14:paraId="566379C9" w14:textId="77777777" w:rsidR="00182AD8" w:rsidRDefault="00182AD8" w:rsidP="00182AD8">
      <w:pPr>
        <w:pStyle w:val="B2"/>
        <w:rPr>
          <w:lang w:eastAsia="zh-CN"/>
        </w:rPr>
      </w:pPr>
      <w:r>
        <w:rPr>
          <w:lang w:eastAsia="zh-CN"/>
        </w:rPr>
        <w:t>-</w:t>
      </w:r>
      <w:r>
        <w:rPr>
          <w:lang w:eastAsia="zh-CN"/>
        </w:rPr>
        <w:tab/>
        <w:t>Analytics subscription transfer cancel: cancels a prepared analytics subscription request.</w:t>
      </w:r>
    </w:p>
    <w:p w14:paraId="4143EF35" w14:textId="77777777" w:rsidR="00182AD8" w:rsidRPr="00320244" w:rsidRDefault="00182AD8" w:rsidP="00182AD8">
      <w:pPr>
        <w:rPr>
          <w:b/>
          <w:bCs/>
          <w:lang w:eastAsia="zh-CN"/>
        </w:rPr>
      </w:pPr>
      <w:r w:rsidRPr="00320244">
        <w:rPr>
          <w:b/>
          <w:bCs/>
          <w:lang w:eastAsia="zh-CN"/>
        </w:rPr>
        <w:t>Inputs, Optional:</w:t>
      </w:r>
    </w:p>
    <w:p w14:paraId="663CA044" w14:textId="0FE62B2F" w:rsidR="00182AD8" w:rsidRDefault="00182AD8" w:rsidP="00182AD8">
      <w:pPr>
        <w:pStyle w:val="B1"/>
        <w:rPr>
          <w:lang w:eastAsia="zh-CN"/>
        </w:rPr>
      </w:pPr>
      <w:r>
        <w:rPr>
          <w:lang w:eastAsia="zh-CN"/>
        </w:rPr>
        <w:t>-</w:t>
      </w:r>
      <w:r>
        <w:rPr>
          <w:lang w:eastAsia="zh-CN"/>
        </w:rPr>
        <w:tab/>
        <w:t>If this service operation is for "analytics subscription transfer preparation", the following parameter</w:t>
      </w:r>
      <w:ins w:id="318" w:author="Ericsson_User" w:date="2021-03-31T16:07:00Z">
        <w:r w:rsidR="009F1046">
          <w:rPr>
            <w:lang w:eastAsia="zh-CN"/>
          </w:rPr>
          <w:t>s</w:t>
        </w:r>
      </w:ins>
      <w:r>
        <w:rPr>
          <w:lang w:eastAsia="zh-CN"/>
        </w:rPr>
        <w:t xml:space="preserve"> </w:t>
      </w:r>
      <w:del w:id="319" w:author="Ericsson_User" w:date="2021-03-31T14:21:00Z">
        <w:r w:rsidDel="00C526B1">
          <w:rPr>
            <w:lang w:eastAsia="zh-CN"/>
          </w:rPr>
          <w:delText>shall</w:delText>
        </w:r>
      </w:del>
      <w:ins w:id="320" w:author="Ericsson_User" w:date="2021-03-31T16:16:00Z">
        <w:r w:rsidR="006C0FC5">
          <w:rPr>
            <w:lang w:eastAsia="zh-CN"/>
          </w:rPr>
          <w:t>may</w:t>
        </w:r>
      </w:ins>
      <w:r>
        <w:rPr>
          <w:lang w:eastAsia="zh-CN"/>
        </w:rPr>
        <w:t xml:space="preserve"> be provided:</w:t>
      </w:r>
    </w:p>
    <w:p w14:paraId="3EDD2CA4" w14:textId="289776FE" w:rsidR="00182AD8" w:rsidRDefault="00182AD8" w:rsidP="00182AD8">
      <w:pPr>
        <w:pStyle w:val="B2"/>
        <w:rPr>
          <w:lang w:eastAsia="zh-CN"/>
        </w:rPr>
      </w:pPr>
      <w:r>
        <w:rPr>
          <w:lang w:eastAsia="zh-CN"/>
        </w:rPr>
        <w:t>-</w:t>
      </w:r>
      <w:r>
        <w:rPr>
          <w:lang w:eastAsia="zh-CN"/>
        </w:rPr>
        <w:tab/>
        <w:t>(Set of) analytics subscription(s) with the following parameters:</w:t>
      </w:r>
    </w:p>
    <w:p w14:paraId="4606648C" w14:textId="217DAE9C" w:rsidR="00182AD8" w:rsidRDefault="00182AD8" w:rsidP="00182AD8">
      <w:pPr>
        <w:pStyle w:val="B3"/>
        <w:rPr>
          <w:lang w:eastAsia="zh-CN"/>
        </w:rPr>
      </w:pPr>
      <w:r>
        <w:rPr>
          <w:lang w:eastAsia="zh-CN"/>
        </w:rPr>
        <w:t>-</w:t>
      </w:r>
      <w:r>
        <w:rPr>
          <w:lang w:eastAsia="zh-CN"/>
        </w:rPr>
        <w:tab/>
      </w:r>
      <w:ins w:id="321" w:author="Ericsson_User" w:date="2021-03-31T14:20:00Z">
        <w:r w:rsidR="004E5AD9">
          <w:rPr>
            <w:lang w:eastAsia="ko-KR"/>
          </w:rPr>
          <w:tab/>
        </w:r>
      </w:ins>
      <w:r>
        <w:rPr>
          <w:lang w:eastAsia="zh-CN"/>
        </w:rPr>
        <w:t>All input parameters for the analytics exposure as specified in clause 6.1.3.</w:t>
      </w:r>
    </w:p>
    <w:p w14:paraId="7E4C27F2" w14:textId="77777777" w:rsidR="00182AD8" w:rsidRDefault="00182AD8" w:rsidP="00182AD8">
      <w:pPr>
        <w:pStyle w:val="B3"/>
        <w:rPr>
          <w:lang w:eastAsia="zh-CN"/>
        </w:rPr>
      </w:pPr>
      <w:r>
        <w:rPr>
          <w:lang w:eastAsia="zh-CN"/>
        </w:rPr>
        <w:t>-</w:t>
      </w:r>
      <w:r>
        <w:rPr>
          <w:lang w:eastAsia="zh-CN"/>
        </w:rPr>
        <w:tab/>
        <w:t>[OPTIONAL] Active data source ID(s): Instance Id or Set Id of the active data source(s) the consumer NWDAF is currently using for the analytics of this analytics subscription.</w:t>
      </w:r>
    </w:p>
    <w:p w14:paraId="4AA56DFE" w14:textId="77777777" w:rsidR="00182AD8" w:rsidRDefault="00182AD8" w:rsidP="00182AD8">
      <w:pPr>
        <w:pStyle w:val="B3"/>
        <w:rPr>
          <w:lang w:eastAsia="zh-CN"/>
        </w:rPr>
      </w:pPr>
      <w:r>
        <w:rPr>
          <w:lang w:eastAsia="zh-CN"/>
        </w:rPr>
        <w:t>-</w:t>
      </w:r>
      <w:r>
        <w:rPr>
          <w:lang w:eastAsia="zh-CN"/>
        </w:rPr>
        <w:tab/>
        <w:t>Subscription Correlation Id.</w:t>
      </w:r>
    </w:p>
    <w:p w14:paraId="47798583" w14:textId="77777777" w:rsidR="00182AD8" w:rsidRDefault="00182AD8" w:rsidP="00182AD8">
      <w:pPr>
        <w:pStyle w:val="B3"/>
        <w:rPr>
          <w:lang w:eastAsia="zh-CN"/>
        </w:rPr>
      </w:pPr>
      <w:r>
        <w:rPr>
          <w:lang w:eastAsia="zh-CN"/>
        </w:rPr>
        <w:t>-</w:t>
      </w:r>
      <w:r>
        <w:rPr>
          <w:lang w:eastAsia="zh-CN"/>
        </w:rPr>
        <w:tab/>
        <w:t>Subscription callback URI: indicates the callback URI of the analytics consumer of this subscription, i.e. the URI the analytics notifications are to be sent to.</w:t>
      </w:r>
    </w:p>
    <w:p w14:paraId="1C03BD12" w14:textId="6DA05D7A" w:rsidR="00182AD8" w:rsidRDefault="00182AD8" w:rsidP="00182AD8">
      <w:pPr>
        <w:pStyle w:val="B3"/>
        <w:rPr>
          <w:ins w:id="322" w:author="Ericsson_User" w:date="2021-03-31T14:24:00Z"/>
          <w:lang w:eastAsia="zh-CN"/>
        </w:rPr>
      </w:pPr>
      <w:r>
        <w:rPr>
          <w:lang w:eastAsia="zh-CN"/>
        </w:rPr>
        <w:t>-</w:t>
      </w:r>
      <w:r>
        <w:rPr>
          <w:lang w:eastAsia="zh-CN"/>
        </w:rPr>
        <w:tab/>
        <w:t>Id of analytics consumer that is subscribed to receive analytics.</w:t>
      </w:r>
    </w:p>
    <w:p w14:paraId="2B80812A" w14:textId="09D7D235" w:rsidR="00D601E2" w:rsidDel="008D27A3" w:rsidRDefault="00DC4289" w:rsidP="00E151FE">
      <w:pPr>
        <w:pStyle w:val="B2"/>
        <w:rPr>
          <w:del w:id="323" w:author="Ericsson_User" w:date="2021-03-31T14:33:00Z"/>
          <w:lang w:eastAsia="ko-KR"/>
        </w:rPr>
      </w:pPr>
      <w:ins w:id="324" w:author="Ericsson_User" w:date="2021-03-31T14:24:00Z">
        <w:r>
          <w:rPr>
            <w:lang w:eastAsia="zh-CN"/>
          </w:rPr>
          <w:t>-</w:t>
        </w:r>
        <w:r>
          <w:rPr>
            <w:lang w:eastAsia="zh-CN"/>
          </w:rPr>
          <w:tab/>
        </w:r>
      </w:ins>
      <w:ins w:id="325" w:author="Ericsson_User" w:date="2021-03-31T14:27:00Z">
        <w:r w:rsidR="003137CF">
          <w:rPr>
            <w:lang w:eastAsia="zh-CN"/>
          </w:rPr>
          <w:t>(</w:t>
        </w:r>
      </w:ins>
      <w:ins w:id="326" w:author="Ericsson_User" w:date="2021-03-31T16:15:00Z">
        <w:r w:rsidR="005F2DB0">
          <w:rPr>
            <w:lang w:eastAsia="zh-CN"/>
          </w:rPr>
          <w:t>S</w:t>
        </w:r>
      </w:ins>
      <w:ins w:id="327" w:author="Ericsson_User" w:date="2021-03-31T14:27:00Z">
        <w:r w:rsidR="003137CF">
          <w:rPr>
            <w:lang w:eastAsia="zh-CN"/>
          </w:rPr>
          <w:t xml:space="preserve">et of) </w:t>
        </w:r>
      </w:ins>
      <w:ins w:id="328" w:author="Ericsson_User" w:date="2021-03-31T14:24:00Z">
        <w:r>
          <w:rPr>
            <w:lang w:eastAsia="zh-CN"/>
          </w:rPr>
          <w:t>A</w:t>
        </w:r>
        <w:r>
          <w:rPr>
            <w:lang w:eastAsia="ko-KR"/>
          </w:rPr>
          <w:t>nalytics context identifier(s) of existing Analytics Context</w:t>
        </w:r>
      </w:ins>
      <w:ins w:id="329" w:author="Ericsson_User" w:date="2021-03-31T16:11:00Z">
        <w:r w:rsidR="00267D5D">
          <w:rPr>
            <w:lang w:eastAsia="ko-KR"/>
          </w:rPr>
          <w:t>(s) in the NWDAF</w:t>
        </w:r>
      </w:ins>
      <w:ins w:id="330" w:author="Ericsson_User" w:date="2021-03-31T16:12:00Z">
        <w:r w:rsidR="00267D5D">
          <w:rPr>
            <w:lang w:eastAsia="ko-KR"/>
          </w:rPr>
          <w:t xml:space="preserve"> according to clause</w:t>
        </w:r>
      </w:ins>
      <w:ins w:id="331" w:author="Ericsson_User" w:date="2021-03-31T16:18:00Z">
        <w:r w:rsidR="00D121C0">
          <w:rPr>
            <w:lang w:eastAsia="ko-KR"/>
          </w:rPr>
          <w:t> </w:t>
        </w:r>
      </w:ins>
      <w:ins w:id="332" w:author="Ericsson_User" w:date="2021-03-31T16:12:00Z">
        <w:r w:rsidR="00267D5D">
          <w:rPr>
            <w:lang w:eastAsia="ko-KR"/>
          </w:rPr>
          <w:t>6.1B.6.</w:t>
        </w:r>
      </w:ins>
    </w:p>
    <w:p w14:paraId="56792425" w14:textId="77777777" w:rsidR="00182AD8" w:rsidRDefault="00182AD8" w:rsidP="00182AD8">
      <w:pPr>
        <w:pStyle w:val="B1"/>
        <w:rPr>
          <w:lang w:eastAsia="zh-CN"/>
        </w:rPr>
      </w:pPr>
      <w:r>
        <w:rPr>
          <w:lang w:eastAsia="zh-CN"/>
        </w:rPr>
        <w:t>-</w:t>
      </w:r>
      <w:r>
        <w:rPr>
          <w:lang w:eastAsia="zh-CN"/>
        </w:rPr>
        <w:tab/>
        <w:t>If this service operation is to request analytics subscriptions transfer and if analytics subscription transfer preparation is not performed, the same parameters as those for Transfer type of "Analytics subscription transfer preparation" shall be provided.</w:t>
      </w:r>
    </w:p>
    <w:p w14:paraId="006C79A9" w14:textId="77777777" w:rsidR="00182AD8" w:rsidRDefault="00182AD8" w:rsidP="00182AD8">
      <w:pPr>
        <w:pStyle w:val="B1"/>
        <w:rPr>
          <w:lang w:eastAsia="zh-CN"/>
        </w:rPr>
      </w:pPr>
      <w:r>
        <w:rPr>
          <w:lang w:eastAsia="zh-CN"/>
        </w:rPr>
        <w:lastRenderedPageBreak/>
        <w:t>-</w:t>
      </w:r>
      <w:r>
        <w:rPr>
          <w:lang w:eastAsia="zh-CN"/>
        </w:rPr>
        <w:tab/>
        <w:t>If this service operation is to request analytics subscriptions transfer and if analytics subscription transfer preparation is performed, the same parameters as those for Transfer type of "Analytics subscription transfer preparation" can be provided with updated parameter values.</w:t>
      </w:r>
    </w:p>
    <w:p w14:paraId="5C83F02E" w14:textId="77777777" w:rsidR="00182AD8" w:rsidRDefault="00182AD8" w:rsidP="00182AD8">
      <w:pPr>
        <w:pStyle w:val="B1"/>
        <w:rPr>
          <w:lang w:eastAsia="zh-CN"/>
        </w:rPr>
      </w:pPr>
      <w:r>
        <w:rPr>
          <w:lang w:eastAsia="zh-CN"/>
        </w:rPr>
        <w:t>-</w:t>
      </w:r>
      <w:r>
        <w:rPr>
          <w:lang w:eastAsia="zh-CN"/>
        </w:rPr>
        <w:tab/>
        <w:t>If this service operation is to request analytics subscriptions transfer cancel, the following parameter shall be provided:</w:t>
      </w:r>
    </w:p>
    <w:p w14:paraId="4CA1FFDC" w14:textId="77777777" w:rsidR="00182AD8" w:rsidRDefault="00182AD8" w:rsidP="00182AD8">
      <w:pPr>
        <w:pStyle w:val="B2"/>
        <w:rPr>
          <w:lang w:eastAsia="zh-CN"/>
        </w:rPr>
      </w:pPr>
      <w:r>
        <w:rPr>
          <w:lang w:eastAsia="zh-CN"/>
        </w:rPr>
        <w:t>-</w:t>
      </w:r>
      <w:r>
        <w:rPr>
          <w:lang w:eastAsia="zh-CN"/>
        </w:rPr>
        <w:tab/>
        <w:t>Subscription Correlation Id.</w:t>
      </w:r>
    </w:p>
    <w:p w14:paraId="7DE1767B" w14:textId="77777777" w:rsidR="00182AD8" w:rsidRDefault="00182AD8" w:rsidP="00182AD8">
      <w:pPr>
        <w:pStyle w:val="B1"/>
        <w:rPr>
          <w:lang w:eastAsia="zh-CN"/>
        </w:rPr>
      </w:pPr>
      <w:r>
        <w:rPr>
          <w:lang w:eastAsia="zh-CN"/>
        </w:rPr>
        <w:t>-</w:t>
      </w:r>
      <w:r>
        <w:rPr>
          <w:lang w:eastAsia="zh-CN"/>
        </w:rPr>
        <w:tab/>
        <w:t>(Set of) analytics context identifier(s): identifies analytics context information available at the consumer NWDAF.</w:t>
      </w:r>
    </w:p>
    <w:p w14:paraId="4D8B4B89" w14:textId="77777777" w:rsidR="00182AD8" w:rsidRDefault="00182AD8" w:rsidP="00182AD8">
      <w:pPr>
        <w:rPr>
          <w:lang w:eastAsia="zh-CN"/>
        </w:rPr>
      </w:pPr>
      <w:r w:rsidRPr="00320244">
        <w:rPr>
          <w:b/>
          <w:bCs/>
          <w:lang w:eastAsia="zh-CN"/>
        </w:rPr>
        <w:t>Outputs Required:</w:t>
      </w:r>
      <w:r>
        <w:rPr>
          <w:lang w:eastAsia="zh-CN"/>
        </w:rPr>
        <w:t xml:space="preserve"> Operation execution result indication.</w:t>
      </w:r>
    </w:p>
    <w:p w14:paraId="73DDB489" w14:textId="77777777" w:rsidR="00182AD8" w:rsidRDefault="00182AD8" w:rsidP="00182AD8">
      <w:pPr>
        <w:rPr>
          <w:lang w:eastAsia="zh-CN"/>
        </w:rPr>
      </w:pPr>
      <w:r w:rsidRPr="00320244">
        <w:rPr>
          <w:b/>
          <w:bCs/>
          <w:lang w:eastAsia="zh-CN"/>
        </w:rPr>
        <w:t>Outputs, Optional:</w:t>
      </w:r>
      <w:r>
        <w:rPr>
          <w:lang w:eastAsia="zh-CN"/>
        </w:rPr>
        <w:t xml:space="preserve"> None.</w:t>
      </w:r>
    </w:p>
    <w:p w14:paraId="3C37E117" w14:textId="77777777" w:rsidR="00182AD8" w:rsidRDefault="00182AD8" w:rsidP="00AF556B">
      <w:pPr>
        <w:pStyle w:val="B3"/>
        <w:rPr>
          <w:lang w:eastAsia="ko-KR"/>
        </w:rPr>
      </w:pPr>
    </w:p>
    <w:p w14:paraId="3A2EC4E7" w14:textId="57C5E48F" w:rsidR="00544CEC" w:rsidRDefault="00544CEC" w:rsidP="00544CEC">
      <w:pPr>
        <w:pStyle w:val="B3"/>
        <w:rPr>
          <w:lang w:eastAsia="ko-KR"/>
        </w:rPr>
      </w:pPr>
    </w:p>
    <w:p w14:paraId="0C4CB16A" w14:textId="15BE11F3" w:rsidR="0004426B" w:rsidRDefault="00DB0A7C" w:rsidP="00CF2CD4">
      <w:pPr>
        <w:pBdr>
          <w:top w:val="single" w:sz="4" w:space="1" w:color="auto"/>
          <w:left w:val="single" w:sz="4" w:space="4" w:color="auto"/>
          <w:bottom w:val="single" w:sz="4" w:space="1" w:color="auto"/>
          <w:right w:val="single" w:sz="4" w:space="4" w:color="auto"/>
        </w:pBdr>
        <w:jc w:val="center"/>
        <w:rPr>
          <w:noProof/>
        </w:rPr>
      </w:pPr>
      <w:r w:rsidRPr="002A2507">
        <w:rPr>
          <w:rFonts w:ascii="Arial" w:eastAsia="SimSun" w:hAnsi="Arial" w:cs="Arial"/>
          <w:color w:val="0000FF"/>
          <w:sz w:val="28"/>
          <w:szCs w:val="28"/>
          <w:lang w:val="en-US"/>
        </w:rPr>
        <w:t xml:space="preserve">* * * </w:t>
      </w:r>
      <w:r w:rsidR="00CF2CD4">
        <w:rPr>
          <w:rFonts w:ascii="Arial" w:eastAsia="SimSun" w:hAnsi="Arial" w:cs="Arial"/>
          <w:color w:val="0000FF"/>
          <w:sz w:val="28"/>
          <w:szCs w:val="28"/>
          <w:lang w:val="en-US"/>
        </w:rPr>
        <w:t>End of</w:t>
      </w:r>
      <w:r>
        <w:rPr>
          <w:rFonts w:ascii="Arial" w:eastAsia="SimSun" w:hAnsi="Arial" w:cs="Arial"/>
          <w:color w:val="0000FF"/>
          <w:sz w:val="28"/>
          <w:szCs w:val="28"/>
          <w:lang w:val="en-US"/>
        </w:rPr>
        <w:t xml:space="preserve"> </w:t>
      </w:r>
      <w:r w:rsidRPr="002A2507">
        <w:rPr>
          <w:rFonts w:ascii="Arial" w:eastAsia="SimSun" w:hAnsi="Arial" w:cs="Arial"/>
          <w:color w:val="0000FF"/>
          <w:sz w:val="28"/>
          <w:szCs w:val="28"/>
          <w:lang w:val="en-US"/>
        </w:rPr>
        <w:t>Change</w:t>
      </w:r>
      <w:r>
        <w:rPr>
          <w:rFonts w:ascii="Arial" w:eastAsia="SimSun" w:hAnsi="Arial" w:cs="Arial"/>
          <w:color w:val="0000FF"/>
          <w:sz w:val="28"/>
          <w:szCs w:val="28"/>
          <w:lang w:val="en-US"/>
        </w:rPr>
        <w:t>s</w:t>
      </w:r>
      <w:r w:rsidRPr="002A2507">
        <w:rPr>
          <w:rFonts w:ascii="Arial" w:eastAsia="SimSun" w:hAnsi="Arial" w:cs="Arial"/>
          <w:color w:val="0000FF"/>
          <w:sz w:val="28"/>
          <w:szCs w:val="28"/>
          <w:lang w:val="en-US"/>
        </w:rPr>
        <w:t xml:space="preserve"> * * * *</w:t>
      </w:r>
    </w:p>
    <w:sectPr w:rsidR="0004426B"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273" w:author="Ericsson_User" w:date="2021-03-31T14:43:00Z" w:initials="UMG">
    <w:p w14:paraId="2B3F1C57" w14:textId="2A1CEF7B" w:rsidR="006C40AF" w:rsidRDefault="006C40AF">
      <w:pPr>
        <w:pStyle w:val="CommentText"/>
      </w:pPr>
      <w:r>
        <w:rPr>
          <w:rStyle w:val="CommentReference"/>
        </w:rPr>
        <w:annotationRef/>
      </w:r>
      <w:r>
        <w:t>Moved to earlier in this clause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2B3F1C5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0F090B" w16cex:dateUtc="2021-03-31T12:4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B3F1C57" w16cid:durableId="240F090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976AD9" w14:textId="77777777" w:rsidR="002D0815" w:rsidRDefault="002D0815">
      <w:r>
        <w:separator/>
      </w:r>
    </w:p>
  </w:endnote>
  <w:endnote w:type="continuationSeparator" w:id="0">
    <w:p w14:paraId="6BA58230" w14:textId="77777777" w:rsidR="002D0815" w:rsidRDefault="002D0815">
      <w:r>
        <w:continuationSeparator/>
      </w:r>
    </w:p>
  </w:endnote>
  <w:endnote w:type="continuationNotice" w:id="1">
    <w:p w14:paraId="24946591" w14:textId="77777777" w:rsidR="002D0815" w:rsidRDefault="002D081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F08A375" w14:textId="77777777" w:rsidR="002D0815" w:rsidRDefault="002D0815">
      <w:r>
        <w:separator/>
      </w:r>
    </w:p>
  </w:footnote>
  <w:footnote w:type="continuationSeparator" w:id="0">
    <w:p w14:paraId="0175A62A" w14:textId="77777777" w:rsidR="002D0815" w:rsidRDefault="002D0815">
      <w:r>
        <w:continuationSeparator/>
      </w:r>
    </w:p>
  </w:footnote>
  <w:footnote w:type="continuationNotice" w:id="1">
    <w:p w14:paraId="1CFE61FE" w14:textId="77777777" w:rsidR="002D0815" w:rsidRDefault="002D081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F67DCB" w:rsidRDefault="00F67DCB">
    <w:r>
      <w:t xml:space="preserve">Page </w:t>
    </w:r>
    <w:r>
      <w:rPr>
        <w:color w:val="2B579A"/>
        <w:shd w:val="clear" w:color="auto" w:fill="E6E6E6"/>
      </w:rPr>
      <w:fldChar w:fldCharType="begin"/>
    </w:r>
    <w:r>
      <w:instrText>PAGE</w:instrText>
    </w:r>
    <w:r>
      <w:rPr>
        <w:color w:val="2B579A"/>
        <w:shd w:val="clear" w:color="auto" w:fill="E6E6E6"/>
      </w:rPr>
      <w:fldChar w:fldCharType="separate"/>
    </w:r>
    <w:r>
      <w:rPr>
        <w:noProof/>
      </w:rPr>
      <w:t>1</w:t>
    </w:r>
    <w:r>
      <w:rPr>
        <w:noProof/>
        <w:color w:val="2B579A"/>
        <w:shd w:val="clear" w:color="auto" w:fill="E6E6E6"/>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F67DCB" w:rsidRDefault="00F67DC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F67DCB" w:rsidRDefault="00F67DC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F67DCB" w:rsidRDefault="00F67D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8E34684"/>
    <w:multiLevelType w:val="hybridMultilevel"/>
    <w:tmpl w:val="4C524942"/>
    <w:lvl w:ilvl="0" w:tplc="041D0011">
      <w:start w:val="3"/>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579A75CD"/>
    <w:multiLevelType w:val="hybridMultilevel"/>
    <w:tmpl w:val="706C796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guel Garcia A (rev)">
    <w15:presenceInfo w15:providerId="None" w15:userId="Miguel Garcia A (rev)"/>
  </w15:person>
  <w15:person w15:author="Miguel Garcia A">
    <w15:presenceInfo w15:providerId="None" w15:userId="Miguel Garcia A"/>
  </w15:person>
  <w15:person w15:author="Ericsson_User">
    <w15:presenceInfo w15:providerId="None" w15:userId="Ericsson_User"/>
  </w15:person>
  <w15:person w15:author="Ericsson_user_TuesdayChanges">
    <w15:presenceInfo w15:providerId="None" w15:userId="Ericsson_user_TuesdayChanges"/>
  </w15:person>
  <w15:person w15:author="Ericsson_user_Monday">
    <w15:presenceInfo w15:providerId="None" w15:userId="Ericsson_user_Monday"/>
  </w15:person>
  <w15:person w15:author="Ericsson-S4">
    <w15:presenceInfo w15:providerId="None" w15:userId="Ericsson-S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4F9"/>
    <w:rsid w:val="00001F4B"/>
    <w:rsid w:val="0000325F"/>
    <w:rsid w:val="000074DC"/>
    <w:rsid w:val="000114D9"/>
    <w:rsid w:val="000138A4"/>
    <w:rsid w:val="00014EFA"/>
    <w:rsid w:val="00016544"/>
    <w:rsid w:val="00021962"/>
    <w:rsid w:val="00022599"/>
    <w:rsid w:val="00022E4A"/>
    <w:rsid w:val="0002474D"/>
    <w:rsid w:val="00027F16"/>
    <w:rsid w:val="00032275"/>
    <w:rsid w:val="00032BED"/>
    <w:rsid w:val="00033CC9"/>
    <w:rsid w:val="000341AE"/>
    <w:rsid w:val="00034447"/>
    <w:rsid w:val="00035F1A"/>
    <w:rsid w:val="0004426B"/>
    <w:rsid w:val="000451F1"/>
    <w:rsid w:val="00045EA7"/>
    <w:rsid w:val="00050E20"/>
    <w:rsid w:val="00062086"/>
    <w:rsid w:val="000632A1"/>
    <w:rsid w:val="0006678E"/>
    <w:rsid w:val="00067EC3"/>
    <w:rsid w:val="00071E3C"/>
    <w:rsid w:val="00072011"/>
    <w:rsid w:val="00072244"/>
    <w:rsid w:val="000728C2"/>
    <w:rsid w:val="00073AFB"/>
    <w:rsid w:val="00080C88"/>
    <w:rsid w:val="000818A8"/>
    <w:rsid w:val="000A0E3B"/>
    <w:rsid w:val="000A1C68"/>
    <w:rsid w:val="000A31AA"/>
    <w:rsid w:val="000A3CFC"/>
    <w:rsid w:val="000A6394"/>
    <w:rsid w:val="000A7BDB"/>
    <w:rsid w:val="000B118A"/>
    <w:rsid w:val="000B7D40"/>
    <w:rsid w:val="000B7FED"/>
    <w:rsid w:val="000C038A"/>
    <w:rsid w:val="000C0C18"/>
    <w:rsid w:val="000C0D59"/>
    <w:rsid w:val="000C1162"/>
    <w:rsid w:val="000C3A5C"/>
    <w:rsid w:val="000C4A90"/>
    <w:rsid w:val="000C6598"/>
    <w:rsid w:val="000C6D4E"/>
    <w:rsid w:val="000D4209"/>
    <w:rsid w:val="000D44B3"/>
    <w:rsid w:val="000D74C7"/>
    <w:rsid w:val="000E2D49"/>
    <w:rsid w:val="000E4927"/>
    <w:rsid w:val="000E659B"/>
    <w:rsid w:val="000F3431"/>
    <w:rsid w:val="00101BDD"/>
    <w:rsid w:val="00103566"/>
    <w:rsid w:val="001140D5"/>
    <w:rsid w:val="00114BD9"/>
    <w:rsid w:val="00123A32"/>
    <w:rsid w:val="00125EBA"/>
    <w:rsid w:val="00126A77"/>
    <w:rsid w:val="00132A2A"/>
    <w:rsid w:val="00133E06"/>
    <w:rsid w:val="00142762"/>
    <w:rsid w:val="00144992"/>
    <w:rsid w:val="0014553B"/>
    <w:rsid w:val="00145D43"/>
    <w:rsid w:val="00150C09"/>
    <w:rsid w:val="001533F2"/>
    <w:rsid w:val="0015360D"/>
    <w:rsid w:val="00154E90"/>
    <w:rsid w:val="00156D0C"/>
    <w:rsid w:val="00161137"/>
    <w:rsid w:val="00162146"/>
    <w:rsid w:val="001622CB"/>
    <w:rsid w:val="00163FAA"/>
    <w:rsid w:val="00164E50"/>
    <w:rsid w:val="00171338"/>
    <w:rsid w:val="00172EB1"/>
    <w:rsid w:val="001733F5"/>
    <w:rsid w:val="00176728"/>
    <w:rsid w:val="00176929"/>
    <w:rsid w:val="00177EFE"/>
    <w:rsid w:val="0018232D"/>
    <w:rsid w:val="0018280D"/>
    <w:rsid w:val="00182AD8"/>
    <w:rsid w:val="00187A56"/>
    <w:rsid w:val="00190161"/>
    <w:rsid w:val="00192C46"/>
    <w:rsid w:val="00193629"/>
    <w:rsid w:val="00194EA7"/>
    <w:rsid w:val="00195406"/>
    <w:rsid w:val="00196102"/>
    <w:rsid w:val="001961FC"/>
    <w:rsid w:val="001A08B3"/>
    <w:rsid w:val="001A39BA"/>
    <w:rsid w:val="001A7912"/>
    <w:rsid w:val="001A7B60"/>
    <w:rsid w:val="001B237F"/>
    <w:rsid w:val="001B29C0"/>
    <w:rsid w:val="001B39F7"/>
    <w:rsid w:val="001B3A3F"/>
    <w:rsid w:val="001B52F0"/>
    <w:rsid w:val="001B7A65"/>
    <w:rsid w:val="001B7A82"/>
    <w:rsid w:val="001C1A03"/>
    <w:rsid w:val="001C372E"/>
    <w:rsid w:val="001D3029"/>
    <w:rsid w:val="001D5CC0"/>
    <w:rsid w:val="001D69E5"/>
    <w:rsid w:val="001E380A"/>
    <w:rsid w:val="001E41F3"/>
    <w:rsid w:val="001E6BE6"/>
    <w:rsid w:val="001E7A69"/>
    <w:rsid w:val="001E7CD8"/>
    <w:rsid w:val="001F2A69"/>
    <w:rsid w:val="001F3CEB"/>
    <w:rsid w:val="001F6FB9"/>
    <w:rsid w:val="001F7D60"/>
    <w:rsid w:val="00201757"/>
    <w:rsid w:val="00202102"/>
    <w:rsid w:val="0020264F"/>
    <w:rsid w:val="00202D19"/>
    <w:rsid w:val="0020616A"/>
    <w:rsid w:val="002121C5"/>
    <w:rsid w:val="00212BEE"/>
    <w:rsid w:val="00213251"/>
    <w:rsid w:val="00217DD8"/>
    <w:rsid w:val="0022144D"/>
    <w:rsid w:val="0022426D"/>
    <w:rsid w:val="002245FB"/>
    <w:rsid w:val="00230BCD"/>
    <w:rsid w:val="00233218"/>
    <w:rsid w:val="002367A0"/>
    <w:rsid w:val="00237382"/>
    <w:rsid w:val="00241DC3"/>
    <w:rsid w:val="002471A1"/>
    <w:rsid w:val="0026004D"/>
    <w:rsid w:val="002640DD"/>
    <w:rsid w:val="00267D5D"/>
    <w:rsid w:val="002719CB"/>
    <w:rsid w:val="00275D12"/>
    <w:rsid w:val="00282DCC"/>
    <w:rsid w:val="00283002"/>
    <w:rsid w:val="00283A14"/>
    <w:rsid w:val="00284573"/>
    <w:rsid w:val="00284FEB"/>
    <w:rsid w:val="002860C4"/>
    <w:rsid w:val="002870BA"/>
    <w:rsid w:val="00287412"/>
    <w:rsid w:val="00292D83"/>
    <w:rsid w:val="002947DC"/>
    <w:rsid w:val="00295573"/>
    <w:rsid w:val="002A11E5"/>
    <w:rsid w:val="002A7993"/>
    <w:rsid w:val="002B0AFC"/>
    <w:rsid w:val="002B1D5D"/>
    <w:rsid w:val="002B204F"/>
    <w:rsid w:val="002B5741"/>
    <w:rsid w:val="002B6B5A"/>
    <w:rsid w:val="002C0559"/>
    <w:rsid w:val="002C08AE"/>
    <w:rsid w:val="002C2319"/>
    <w:rsid w:val="002C2729"/>
    <w:rsid w:val="002C419A"/>
    <w:rsid w:val="002C593E"/>
    <w:rsid w:val="002D0815"/>
    <w:rsid w:val="002D1976"/>
    <w:rsid w:val="002D2BFA"/>
    <w:rsid w:val="002D3A7E"/>
    <w:rsid w:val="002D4E32"/>
    <w:rsid w:val="002D5DFD"/>
    <w:rsid w:val="002D6345"/>
    <w:rsid w:val="002E472E"/>
    <w:rsid w:val="002E6DA9"/>
    <w:rsid w:val="002F1FDA"/>
    <w:rsid w:val="002F35CE"/>
    <w:rsid w:val="002F4781"/>
    <w:rsid w:val="002F4CBA"/>
    <w:rsid w:val="002F6D17"/>
    <w:rsid w:val="00304E7C"/>
    <w:rsid w:val="00305409"/>
    <w:rsid w:val="003075CF"/>
    <w:rsid w:val="0031278D"/>
    <w:rsid w:val="003137CF"/>
    <w:rsid w:val="00317485"/>
    <w:rsid w:val="00317FC5"/>
    <w:rsid w:val="00322966"/>
    <w:rsid w:val="00325D77"/>
    <w:rsid w:val="00325E39"/>
    <w:rsid w:val="003266EF"/>
    <w:rsid w:val="0033703C"/>
    <w:rsid w:val="00342F2F"/>
    <w:rsid w:val="00350074"/>
    <w:rsid w:val="00356318"/>
    <w:rsid w:val="0035722F"/>
    <w:rsid w:val="003609EF"/>
    <w:rsid w:val="0036198E"/>
    <w:rsid w:val="0036231A"/>
    <w:rsid w:val="00363E39"/>
    <w:rsid w:val="003648CA"/>
    <w:rsid w:val="0036589F"/>
    <w:rsid w:val="003678F2"/>
    <w:rsid w:val="0037341E"/>
    <w:rsid w:val="0037424E"/>
    <w:rsid w:val="00374DD4"/>
    <w:rsid w:val="00376E0F"/>
    <w:rsid w:val="0038046A"/>
    <w:rsid w:val="0038085C"/>
    <w:rsid w:val="00380DB0"/>
    <w:rsid w:val="00383C03"/>
    <w:rsid w:val="00387AA0"/>
    <w:rsid w:val="003900A0"/>
    <w:rsid w:val="003A393D"/>
    <w:rsid w:val="003A5EBA"/>
    <w:rsid w:val="003A62DE"/>
    <w:rsid w:val="003A7B19"/>
    <w:rsid w:val="003B1BAD"/>
    <w:rsid w:val="003B2D92"/>
    <w:rsid w:val="003B3DB2"/>
    <w:rsid w:val="003C6A60"/>
    <w:rsid w:val="003D1AF7"/>
    <w:rsid w:val="003D4CB8"/>
    <w:rsid w:val="003D7ECB"/>
    <w:rsid w:val="003E08D3"/>
    <w:rsid w:val="003E1528"/>
    <w:rsid w:val="003E1A36"/>
    <w:rsid w:val="003E1C86"/>
    <w:rsid w:val="003F0AF4"/>
    <w:rsid w:val="003F1E17"/>
    <w:rsid w:val="003F24DE"/>
    <w:rsid w:val="003F6EA2"/>
    <w:rsid w:val="00402AC6"/>
    <w:rsid w:val="00404AA2"/>
    <w:rsid w:val="0041024A"/>
    <w:rsid w:val="00410371"/>
    <w:rsid w:val="0041167B"/>
    <w:rsid w:val="004216D7"/>
    <w:rsid w:val="004242F1"/>
    <w:rsid w:val="0042682C"/>
    <w:rsid w:val="00426E5A"/>
    <w:rsid w:val="00431207"/>
    <w:rsid w:val="004424B6"/>
    <w:rsid w:val="00444E47"/>
    <w:rsid w:val="004477FC"/>
    <w:rsid w:val="00451230"/>
    <w:rsid w:val="00453A5E"/>
    <w:rsid w:val="00454CC1"/>
    <w:rsid w:val="0046080D"/>
    <w:rsid w:val="00463B40"/>
    <w:rsid w:val="004654BD"/>
    <w:rsid w:val="00466791"/>
    <w:rsid w:val="00471880"/>
    <w:rsid w:val="004727C0"/>
    <w:rsid w:val="00473E87"/>
    <w:rsid w:val="0047436C"/>
    <w:rsid w:val="00475B88"/>
    <w:rsid w:val="00483B1B"/>
    <w:rsid w:val="00486764"/>
    <w:rsid w:val="00490CE3"/>
    <w:rsid w:val="00491AD5"/>
    <w:rsid w:val="00494232"/>
    <w:rsid w:val="0049669F"/>
    <w:rsid w:val="004A018A"/>
    <w:rsid w:val="004A2239"/>
    <w:rsid w:val="004A2BFD"/>
    <w:rsid w:val="004A3787"/>
    <w:rsid w:val="004A7167"/>
    <w:rsid w:val="004B105B"/>
    <w:rsid w:val="004B1F63"/>
    <w:rsid w:val="004B441C"/>
    <w:rsid w:val="004B46C9"/>
    <w:rsid w:val="004B4D57"/>
    <w:rsid w:val="004B5998"/>
    <w:rsid w:val="004B75B7"/>
    <w:rsid w:val="004D2830"/>
    <w:rsid w:val="004E5AD9"/>
    <w:rsid w:val="004F73EF"/>
    <w:rsid w:val="005021DB"/>
    <w:rsid w:val="00505239"/>
    <w:rsid w:val="005130E3"/>
    <w:rsid w:val="0051580D"/>
    <w:rsid w:val="00515929"/>
    <w:rsid w:val="0052108C"/>
    <w:rsid w:val="00526E07"/>
    <w:rsid w:val="005374AB"/>
    <w:rsid w:val="0054073E"/>
    <w:rsid w:val="00544CEC"/>
    <w:rsid w:val="00545AF7"/>
    <w:rsid w:val="00546467"/>
    <w:rsid w:val="00546F87"/>
    <w:rsid w:val="00547111"/>
    <w:rsid w:val="00552D39"/>
    <w:rsid w:val="005540D0"/>
    <w:rsid w:val="005641F4"/>
    <w:rsid w:val="005650CE"/>
    <w:rsid w:val="005706F4"/>
    <w:rsid w:val="00572245"/>
    <w:rsid w:val="00572BF1"/>
    <w:rsid w:val="005816D4"/>
    <w:rsid w:val="00582503"/>
    <w:rsid w:val="00585746"/>
    <w:rsid w:val="00592D74"/>
    <w:rsid w:val="00596664"/>
    <w:rsid w:val="005A1811"/>
    <w:rsid w:val="005A55AF"/>
    <w:rsid w:val="005C02F5"/>
    <w:rsid w:val="005C0DB1"/>
    <w:rsid w:val="005C27ED"/>
    <w:rsid w:val="005C655C"/>
    <w:rsid w:val="005C6CBA"/>
    <w:rsid w:val="005D174A"/>
    <w:rsid w:val="005D260E"/>
    <w:rsid w:val="005D4CCB"/>
    <w:rsid w:val="005D5DBA"/>
    <w:rsid w:val="005D7384"/>
    <w:rsid w:val="005E0368"/>
    <w:rsid w:val="005E22C4"/>
    <w:rsid w:val="005E2C44"/>
    <w:rsid w:val="005E46C6"/>
    <w:rsid w:val="005E6101"/>
    <w:rsid w:val="005E64ED"/>
    <w:rsid w:val="005F200E"/>
    <w:rsid w:val="005F2DB0"/>
    <w:rsid w:val="005F3660"/>
    <w:rsid w:val="005F41DA"/>
    <w:rsid w:val="005F51DF"/>
    <w:rsid w:val="00602E53"/>
    <w:rsid w:val="00610182"/>
    <w:rsid w:val="006139A2"/>
    <w:rsid w:val="00614A8A"/>
    <w:rsid w:val="006208B7"/>
    <w:rsid w:val="00621188"/>
    <w:rsid w:val="00621C88"/>
    <w:rsid w:val="00624928"/>
    <w:rsid w:val="006257ED"/>
    <w:rsid w:val="00625C4F"/>
    <w:rsid w:val="00627055"/>
    <w:rsid w:val="006273AD"/>
    <w:rsid w:val="00627C75"/>
    <w:rsid w:val="00633274"/>
    <w:rsid w:val="00633A4F"/>
    <w:rsid w:val="00633CC0"/>
    <w:rsid w:val="0063448D"/>
    <w:rsid w:val="00642350"/>
    <w:rsid w:val="006478A8"/>
    <w:rsid w:val="00650FAA"/>
    <w:rsid w:val="00651C31"/>
    <w:rsid w:val="00652AA3"/>
    <w:rsid w:val="00653A96"/>
    <w:rsid w:val="00660757"/>
    <w:rsid w:val="00660E00"/>
    <w:rsid w:val="00665C47"/>
    <w:rsid w:val="006668B2"/>
    <w:rsid w:val="00666B95"/>
    <w:rsid w:val="006759DB"/>
    <w:rsid w:val="00682ED9"/>
    <w:rsid w:val="00695808"/>
    <w:rsid w:val="006A22F0"/>
    <w:rsid w:val="006A631A"/>
    <w:rsid w:val="006B1771"/>
    <w:rsid w:val="006B463E"/>
    <w:rsid w:val="006B46FB"/>
    <w:rsid w:val="006B6BBF"/>
    <w:rsid w:val="006B7191"/>
    <w:rsid w:val="006C0FC5"/>
    <w:rsid w:val="006C40AF"/>
    <w:rsid w:val="006D178B"/>
    <w:rsid w:val="006D6454"/>
    <w:rsid w:val="006E21FB"/>
    <w:rsid w:val="006E46BD"/>
    <w:rsid w:val="006E5DBA"/>
    <w:rsid w:val="007039FE"/>
    <w:rsid w:val="00710311"/>
    <w:rsid w:val="0071149C"/>
    <w:rsid w:val="007121D3"/>
    <w:rsid w:val="00712E7D"/>
    <w:rsid w:val="007158F3"/>
    <w:rsid w:val="00717198"/>
    <w:rsid w:val="0072192B"/>
    <w:rsid w:val="007237AA"/>
    <w:rsid w:val="00724968"/>
    <w:rsid w:val="00726983"/>
    <w:rsid w:val="00727989"/>
    <w:rsid w:val="00733E78"/>
    <w:rsid w:val="00736583"/>
    <w:rsid w:val="007368C5"/>
    <w:rsid w:val="00737322"/>
    <w:rsid w:val="0074203E"/>
    <w:rsid w:val="0074252B"/>
    <w:rsid w:val="0074494E"/>
    <w:rsid w:val="007506AD"/>
    <w:rsid w:val="00752115"/>
    <w:rsid w:val="007548AC"/>
    <w:rsid w:val="00757A3A"/>
    <w:rsid w:val="0076570D"/>
    <w:rsid w:val="00770A57"/>
    <w:rsid w:val="007724F1"/>
    <w:rsid w:val="0078145A"/>
    <w:rsid w:val="0078390D"/>
    <w:rsid w:val="00784C9C"/>
    <w:rsid w:val="0078557F"/>
    <w:rsid w:val="00790421"/>
    <w:rsid w:val="007918E6"/>
    <w:rsid w:val="00792342"/>
    <w:rsid w:val="007977A8"/>
    <w:rsid w:val="007A48C0"/>
    <w:rsid w:val="007A6950"/>
    <w:rsid w:val="007A7F61"/>
    <w:rsid w:val="007B41A0"/>
    <w:rsid w:val="007B4ADA"/>
    <w:rsid w:val="007B512A"/>
    <w:rsid w:val="007B54AE"/>
    <w:rsid w:val="007B68FC"/>
    <w:rsid w:val="007C043C"/>
    <w:rsid w:val="007C0ADD"/>
    <w:rsid w:val="007C13D9"/>
    <w:rsid w:val="007C1D53"/>
    <w:rsid w:val="007C2097"/>
    <w:rsid w:val="007C3030"/>
    <w:rsid w:val="007C494E"/>
    <w:rsid w:val="007C5A3F"/>
    <w:rsid w:val="007D5DD8"/>
    <w:rsid w:val="007D61E8"/>
    <w:rsid w:val="007D6A07"/>
    <w:rsid w:val="007E10FA"/>
    <w:rsid w:val="007E4CCE"/>
    <w:rsid w:val="007F000D"/>
    <w:rsid w:val="007F05A6"/>
    <w:rsid w:val="007F1FBA"/>
    <w:rsid w:val="007F7259"/>
    <w:rsid w:val="00800A1C"/>
    <w:rsid w:val="008040A8"/>
    <w:rsid w:val="00807E36"/>
    <w:rsid w:val="00811B7F"/>
    <w:rsid w:val="00814A8D"/>
    <w:rsid w:val="00814DA3"/>
    <w:rsid w:val="00815450"/>
    <w:rsid w:val="00816A3B"/>
    <w:rsid w:val="0082062F"/>
    <w:rsid w:val="00820EC9"/>
    <w:rsid w:val="00822072"/>
    <w:rsid w:val="00822F43"/>
    <w:rsid w:val="008247CE"/>
    <w:rsid w:val="00827717"/>
    <w:rsid w:val="008279FA"/>
    <w:rsid w:val="00832E69"/>
    <w:rsid w:val="0083637C"/>
    <w:rsid w:val="00850474"/>
    <w:rsid w:val="00853754"/>
    <w:rsid w:val="00853E0F"/>
    <w:rsid w:val="008626E7"/>
    <w:rsid w:val="0086379C"/>
    <w:rsid w:val="00864742"/>
    <w:rsid w:val="008648AD"/>
    <w:rsid w:val="00864C13"/>
    <w:rsid w:val="008650E6"/>
    <w:rsid w:val="008659F6"/>
    <w:rsid w:val="00867D9B"/>
    <w:rsid w:val="00870EE7"/>
    <w:rsid w:val="008734EC"/>
    <w:rsid w:val="0087468B"/>
    <w:rsid w:val="0087748E"/>
    <w:rsid w:val="0088020F"/>
    <w:rsid w:val="008832A1"/>
    <w:rsid w:val="008863B9"/>
    <w:rsid w:val="00886C3B"/>
    <w:rsid w:val="00892EB7"/>
    <w:rsid w:val="008A40AA"/>
    <w:rsid w:val="008A45A6"/>
    <w:rsid w:val="008A7D00"/>
    <w:rsid w:val="008B096F"/>
    <w:rsid w:val="008B4DAD"/>
    <w:rsid w:val="008B6A34"/>
    <w:rsid w:val="008B72B9"/>
    <w:rsid w:val="008B7BD1"/>
    <w:rsid w:val="008C0C24"/>
    <w:rsid w:val="008C0F97"/>
    <w:rsid w:val="008C2060"/>
    <w:rsid w:val="008C3388"/>
    <w:rsid w:val="008C368A"/>
    <w:rsid w:val="008C5493"/>
    <w:rsid w:val="008D27A3"/>
    <w:rsid w:val="008D7BB2"/>
    <w:rsid w:val="008E3570"/>
    <w:rsid w:val="008E5A01"/>
    <w:rsid w:val="008F02A3"/>
    <w:rsid w:val="008F0AF5"/>
    <w:rsid w:val="008F1148"/>
    <w:rsid w:val="008F1881"/>
    <w:rsid w:val="008F3789"/>
    <w:rsid w:val="008F389D"/>
    <w:rsid w:val="008F4B66"/>
    <w:rsid w:val="008F686C"/>
    <w:rsid w:val="00902614"/>
    <w:rsid w:val="00904DFE"/>
    <w:rsid w:val="0090650C"/>
    <w:rsid w:val="0091088D"/>
    <w:rsid w:val="0091127F"/>
    <w:rsid w:val="009148DE"/>
    <w:rsid w:val="00917026"/>
    <w:rsid w:val="00921494"/>
    <w:rsid w:val="009239FC"/>
    <w:rsid w:val="0092464E"/>
    <w:rsid w:val="009314CA"/>
    <w:rsid w:val="00932DBF"/>
    <w:rsid w:val="00937251"/>
    <w:rsid w:val="0093757D"/>
    <w:rsid w:val="00940479"/>
    <w:rsid w:val="00940C4C"/>
    <w:rsid w:val="00941003"/>
    <w:rsid w:val="009416B8"/>
    <w:rsid w:val="00941E30"/>
    <w:rsid w:val="009436BA"/>
    <w:rsid w:val="00943E8E"/>
    <w:rsid w:val="00945FEE"/>
    <w:rsid w:val="009462BC"/>
    <w:rsid w:val="00956B29"/>
    <w:rsid w:val="0096314C"/>
    <w:rsid w:val="0096747B"/>
    <w:rsid w:val="009718CB"/>
    <w:rsid w:val="00973DC2"/>
    <w:rsid w:val="00976E8C"/>
    <w:rsid w:val="009777D9"/>
    <w:rsid w:val="009802B1"/>
    <w:rsid w:val="009803A7"/>
    <w:rsid w:val="009837A9"/>
    <w:rsid w:val="00985E4C"/>
    <w:rsid w:val="00987788"/>
    <w:rsid w:val="00990900"/>
    <w:rsid w:val="00991B88"/>
    <w:rsid w:val="0099613B"/>
    <w:rsid w:val="0099656A"/>
    <w:rsid w:val="009A06A2"/>
    <w:rsid w:val="009A5753"/>
    <w:rsid w:val="009A579D"/>
    <w:rsid w:val="009A5F9C"/>
    <w:rsid w:val="009B3FFC"/>
    <w:rsid w:val="009C1D36"/>
    <w:rsid w:val="009C2D71"/>
    <w:rsid w:val="009C5556"/>
    <w:rsid w:val="009D054A"/>
    <w:rsid w:val="009D3136"/>
    <w:rsid w:val="009D5674"/>
    <w:rsid w:val="009D66BE"/>
    <w:rsid w:val="009D6EA3"/>
    <w:rsid w:val="009E3297"/>
    <w:rsid w:val="009E6F3F"/>
    <w:rsid w:val="009F1046"/>
    <w:rsid w:val="009F240B"/>
    <w:rsid w:val="009F252D"/>
    <w:rsid w:val="009F734F"/>
    <w:rsid w:val="00A06877"/>
    <w:rsid w:val="00A06D8B"/>
    <w:rsid w:val="00A0783F"/>
    <w:rsid w:val="00A12E8A"/>
    <w:rsid w:val="00A13478"/>
    <w:rsid w:val="00A13962"/>
    <w:rsid w:val="00A16E4F"/>
    <w:rsid w:val="00A20F59"/>
    <w:rsid w:val="00A22DB3"/>
    <w:rsid w:val="00A23FBE"/>
    <w:rsid w:val="00A24315"/>
    <w:rsid w:val="00A246B6"/>
    <w:rsid w:val="00A26504"/>
    <w:rsid w:val="00A36AC9"/>
    <w:rsid w:val="00A43913"/>
    <w:rsid w:val="00A47233"/>
    <w:rsid w:val="00A47E70"/>
    <w:rsid w:val="00A50CF0"/>
    <w:rsid w:val="00A51CDF"/>
    <w:rsid w:val="00A54819"/>
    <w:rsid w:val="00A61687"/>
    <w:rsid w:val="00A62C82"/>
    <w:rsid w:val="00A644EB"/>
    <w:rsid w:val="00A65945"/>
    <w:rsid w:val="00A66BBF"/>
    <w:rsid w:val="00A6796C"/>
    <w:rsid w:val="00A700C5"/>
    <w:rsid w:val="00A738D6"/>
    <w:rsid w:val="00A745A6"/>
    <w:rsid w:val="00A764B6"/>
    <w:rsid w:val="00A7671C"/>
    <w:rsid w:val="00A82696"/>
    <w:rsid w:val="00A83B36"/>
    <w:rsid w:val="00A85C83"/>
    <w:rsid w:val="00A861E3"/>
    <w:rsid w:val="00A90BC9"/>
    <w:rsid w:val="00A9177E"/>
    <w:rsid w:val="00A918E7"/>
    <w:rsid w:val="00A9515A"/>
    <w:rsid w:val="00A9629F"/>
    <w:rsid w:val="00A97445"/>
    <w:rsid w:val="00AA1BFD"/>
    <w:rsid w:val="00AA25E5"/>
    <w:rsid w:val="00AA2CBC"/>
    <w:rsid w:val="00AA4248"/>
    <w:rsid w:val="00AA6BC8"/>
    <w:rsid w:val="00AB1BE2"/>
    <w:rsid w:val="00AB1E78"/>
    <w:rsid w:val="00AB2253"/>
    <w:rsid w:val="00AB362B"/>
    <w:rsid w:val="00AB4D79"/>
    <w:rsid w:val="00AB54EE"/>
    <w:rsid w:val="00AC5820"/>
    <w:rsid w:val="00AC7B57"/>
    <w:rsid w:val="00AD1CD8"/>
    <w:rsid w:val="00AD2104"/>
    <w:rsid w:val="00AD7BA3"/>
    <w:rsid w:val="00AE070E"/>
    <w:rsid w:val="00AE3117"/>
    <w:rsid w:val="00AE5EE3"/>
    <w:rsid w:val="00AE7289"/>
    <w:rsid w:val="00AE7513"/>
    <w:rsid w:val="00AF29B3"/>
    <w:rsid w:val="00AF3EA5"/>
    <w:rsid w:val="00AF4321"/>
    <w:rsid w:val="00AF50B2"/>
    <w:rsid w:val="00AF556B"/>
    <w:rsid w:val="00AF74B6"/>
    <w:rsid w:val="00B02C0B"/>
    <w:rsid w:val="00B04713"/>
    <w:rsid w:val="00B04798"/>
    <w:rsid w:val="00B14C9A"/>
    <w:rsid w:val="00B152FC"/>
    <w:rsid w:val="00B20BD3"/>
    <w:rsid w:val="00B258BB"/>
    <w:rsid w:val="00B325DF"/>
    <w:rsid w:val="00B34E08"/>
    <w:rsid w:val="00B356F8"/>
    <w:rsid w:val="00B35937"/>
    <w:rsid w:val="00B40152"/>
    <w:rsid w:val="00B4205F"/>
    <w:rsid w:val="00B42766"/>
    <w:rsid w:val="00B545FE"/>
    <w:rsid w:val="00B54A2F"/>
    <w:rsid w:val="00B56B7D"/>
    <w:rsid w:val="00B56F81"/>
    <w:rsid w:val="00B60FFE"/>
    <w:rsid w:val="00B67B97"/>
    <w:rsid w:val="00B70B4C"/>
    <w:rsid w:val="00B75E03"/>
    <w:rsid w:val="00B77096"/>
    <w:rsid w:val="00B81BA3"/>
    <w:rsid w:val="00B821E4"/>
    <w:rsid w:val="00B96233"/>
    <w:rsid w:val="00B968C8"/>
    <w:rsid w:val="00B97FF1"/>
    <w:rsid w:val="00BA0219"/>
    <w:rsid w:val="00BA08B1"/>
    <w:rsid w:val="00BA3EC5"/>
    <w:rsid w:val="00BA46DF"/>
    <w:rsid w:val="00BA51D9"/>
    <w:rsid w:val="00BA6178"/>
    <w:rsid w:val="00BA70DD"/>
    <w:rsid w:val="00BA7A32"/>
    <w:rsid w:val="00BB1FA6"/>
    <w:rsid w:val="00BB5DFC"/>
    <w:rsid w:val="00BB64BA"/>
    <w:rsid w:val="00BC12F8"/>
    <w:rsid w:val="00BC42DE"/>
    <w:rsid w:val="00BC487F"/>
    <w:rsid w:val="00BC7576"/>
    <w:rsid w:val="00BD279D"/>
    <w:rsid w:val="00BD28AF"/>
    <w:rsid w:val="00BD5610"/>
    <w:rsid w:val="00BD61B9"/>
    <w:rsid w:val="00BD6BB8"/>
    <w:rsid w:val="00BD7F2F"/>
    <w:rsid w:val="00BE0A3D"/>
    <w:rsid w:val="00BE563F"/>
    <w:rsid w:val="00BF0A44"/>
    <w:rsid w:val="00BF0E4D"/>
    <w:rsid w:val="00BF14BD"/>
    <w:rsid w:val="00C0005E"/>
    <w:rsid w:val="00C00EEF"/>
    <w:rsid w:val="00C0105B"/>
    <w:rsid w:val="00C11430"/>
    <w:rsid w:val="00C1561D"/>
    <w:rsid w:val="00C17354"/>
    <w:rsid w:val="00C24872"/>
    <w:rsid w:val="00C26E96"/>
    <w:rsid w:val="00C27530"/>
    <w:rsid w:val="00C304C9"/>
    <w:rsid w:val="00C40897"/>
    <w:rsid w:val="00C433F0"/>
    <w:rsid w:val="00C4743C"/>
    <w:rsid w:val="00C51BA9"/>
    <w:rsid w:val="00C526B1"/>
    <w:rsid w:val="00C5291D"/>
    <w:rsid w:val="00C5449D"/>
    <w:rsid w:val="00C57303"/>
    <w:rsid w:val="00C6073E"/>
    <w:rsid w:val="00C6244A"/>
    <w:rsid w:val="00C63CEF"/>
    <w:rsid w:val="00C66BA2"/>
    <w:rsid w:val="00C7220A"/>
    <w:rsid w:val="00C74B49"/>
    <w:rsid w:val="00C766D5"/>
    <w:rsid w:val="00C80F8C"/>
    <w:rsid w:val="00C84BF7"/>
    <w:rsid w:val="00C95985"/>
    <w:rsid w:val="00C97D54"/>
    <w:rsid w:val="00C97F04"/>
    <w:rsid w:val="00CA1F81"/>
    <w:rsid w:val="00CA2EA9"/>
    <w:rsid w:val="00CA6CFB"/>
    <w:rsid w:val="00CA73A5"/>
    <w:rsid w:val="00CA767F"/>
    <w:rsid w:val="00CB5FA6"/>
    <w:rsid w:val="00CC0327"/>
    <w:rsid w:val="00CC1373"/>
    <w:rsid w:val="00CC2EC3"/>
    <w:rsid w:val="00CC3DA8"/>
    <w:rsid w:val="00CC5026"/>
    <w:rsid w:val="00CC68D0"/>
    <w:rsid w:val="00CC6C5B"/>
    <w:rsid w:val="00CC6DE2"/>
    <w:rsid w:val="00CC7848"/>
    <w:rsid w:val="00CC7AD2"/>
    <w:rsid w:val="00CD3809"/>
    <w:rsid w:val="00CD5495"/>
    <w:rsid w:val="00CD6A84"/>
    <w:rsid w:val="00CE2812"/>
    <w:rsid w:val="00CE4B8D"/>
    <w:rsid w:val="00CF0938"/>
    <w:rsid w:val="00CF2CD4"/>
    <w:rsid w:val="00CF2FDD"/>
    <w:rsid w:val="00CF39F2"/>
    <w:rsid w:val="00CF7A20"/>
    <w:rsid w:val="00D00E6B"/>
    <w:rsid w:val="00D03F9A"/>
    <w:rsid w:val="00D05098"/>
    <w:rsid w:val="00D055AF"/>
    <w:rsid w:val="00D06D51"/>
    <w:rsid w:val="00D07F0A"/>
    <w:rsid w:val="00D12107"/>
    <w:rsid w:val="00D121C0"/>
    <w:rsid w:val="00D165E0"/>
    <w:rsid w:val="00D24991"/>
    <w:rsid w:val="00D24C8C"/>
    <w:rsid w:val="00D26EF8"/>
    <w:rsid w:val="00D30320"/>
    <w:rsid w:val="00D3214E"/>
    <w:rsid w:val="00D34C34"/>
    <w:rsid w:val="00D35E9E"/>
    <w:rsid w:val="00D41FBA"/>
    <w:rsid w:val="00D42D3F"/>
    <w:rsid w:val="00D43513"/>
    <w:rsid w:val="00D43719"/>
    <w:rsid w:val="00D50255"/>
    <w:rsid w:val="00D51625"/>
    <w:rsid w:val="00D601E2"/>
    <w:rsid w:val="00D62B64"/>
    <w:rsid w:val="00D63911"/>
    <w:rsid w:val="00D6577D"/>
    <w:rsid w:val="00D66520"/>
    <w:rsid w:val="00D71083"/>
    <w:rsid w:val="00D7606A"/>
    <w:rsid w:val="00D846BC"/>
    <w:rsid w:val="00DA1AA9"/>
    <w:rsid w:val="00DA2758"/>
    <w:rsid w:val="00DA2984"/>
    <w:rsid w:val="00DB0A7C"/>
    <w:rsid w:val="00DB28DC"/>
    <w:rsid w:val="00DB55C3"/>
    <w:rsid w:val="00DB70F1"/>
    <w:rsid w:val="00DB759B"/>
    <w:rsid w:val="00DC0D88"/>
    <w:rsid w:val="00DC3B21"/>
    <w:rsid w:val="00DC4289"/>
    <w:rsid w:val="00DC6B91"/>
    <w:rsid w:val="00DC7E6D"/>
    <w:rsid w:val="00DD4FDE"/>
    <w:rsid w:val="00DD77C0"/>
    <w:rsid w:val="00DE34CF"/>
    <w:rsid w:val="00DE5A09"/>
    <w:rsid w:val="00DE7E1C"/>
    <w:rsid w:val="00DF5A66"/>
    <w:rsid w:val="00E03566"/>
    <w:rsid w:val="00E036DE"/>
    <w:rsid w:val="00E0421E"/>
    <w:rsid w:val="00E06530"/>
    <w:rsid w:val="00E07CA3"/>
    <w:rsid w:val="00E11200"/>
    <w:rsid w:val="00E12B06"/>
    <w:rsid w:val="00E133F4"/>
    <w:rsid w:val="00E13F3D"/>
    <w:rsid w:val="00E14A47"/>
    <w:rsid w:val="00E151FE"/>
    <w:rsid w:val="00E17F77"/>
    <w:rsid w:val="00E2192D"/>
    <w:rsid w:val="00E21FB8"/>
    <w:rsid w:val="00E23092"/>
    <w:rsid w:val="00E267F4"/>
    <w:rsid w:val="00E30E8C"/>
    <w:rsid w:val="00E31260"/>
    <w:rsid w:val="00E3377B"/>
    <w:rsid w:val="00E34898"/>
    <w:rsid w:val="00E353DB"/>
    <w:rsid w:val="00E35CF9"/>
    <w:rsid w:val="00E374CC"/>
    <w:rsid w:val="00E43333"/>
    <w:rsid w:val="00E50213"/>
    <w:rsid w:val="00E608B8"/>
    <w:rsid w:val="00E6141F"/>
    <w:rsid w:val="00E64539"/>
    <w:rsid w:val="00E666F4"/>
    <w:rsid w:val="00E719F7"/>
    <w:rsid w:val="00E7202F"/>
    <w:rsid w:val="00E728DA"/>
    <w:rsid w:val="00E74822"/>
    <w:rsid w:val="00E74FE9"/>
    <w:rsid w:val="00E76102"/>
    <w:rsid w:val="00E76B17"/>
    <w:rsid w:val="00E827AD"/>
    <w:rsid w:val="00E87EE2"/>
    <w:rsid w:val="00E922B9"/>
    <w:rsid w:val="00E94E27"/>
    <w:rsid w:val="00E971AD"/>
    <w:rsid w:val="00EA1429"/>
    <w:rsid w:val="00EA52E8"/>
    <w:rsid w:val="00EA6B9C"/>
    <w:rsid w:val="00EA7456"/>
    <w:rsid w:val="00EB09B7"/>
    <w:rsid w:val="00EB0CFA"/>
    <w:rsid w:val="00EB1A27"/>
    <w:rsid w:val="00EB3B4E"/>
    <w:rsid w:val="00EB6001"/>
    <w:rsid w:val="00EC329A"/>
    <w:rsid w:val="00EC3401"/>
    <w:rsid w:val="00EC5B41"/>
    <w:rsid w:val="00ED098E"/>
    <w:rsid w:val="00ED6354"/>
    <w:rsid w:val="00ED718C"/>
    <w:rsid w:val="00EE5B98"/>
    <w:rsid w:val="00EE60B5"/>
    <w:rsid w:val="00EE7D7C"/>
    <w:rsid w:val="00EF1942"/>
    <w:rsid w:val="00EF5247"/>
    <w:rsid w:val="00F0079D"/>
    <w:rsid w:val="00F01932"/>
    <w:rsid w:val="00F077D3"/>
    <w:rsid w:val="00F1786B"/>
    <w:rsid w:val="00F24985"/>
    <w:rsid w:val="00F25D98"/>
    <w:rsid w:val="00F300FB"/>
    <w:rsid w:val="00F323DF"/>
    <w:rsid w:val="00F32A23"/>
    <w:rsid w:val="00F3417B"/>
    <w:rsid w:val="00F35971"/>
    <w:rsid w:val="00F44B56"/>
    <w:rsid w:val="00F560FF"/>
    <w:rsid w:val="00F60A8F"/>
    <w:rsid w:val="00F644D4"/>
    <w:rsid w:val="00F65FF5"/>
    <w:rsid w:val="00F67AD7"/>
    <w:rsid w:val="00F67DCB"/>
    <w:rsid w:val="00F7059E"/>
    <w:rsid w:val="00F74CB1"/>
    <w:rsid w:val="00F76262"/>
    <w:rsid w:val="00F76FB8"/>
    <w:rsid w:val="00F77ED0"/>
    <w:rsid w:val="00F848E3"/>
    <w:rsid w:val="00F85E83"/>
    <w:rsid w:val="00F85F1B"/>
    <w:rsid w:val="00F91E0E"/>
    <w:rsid w:val="00F91E2F"/>
    <w:rsid w:val="00F92F2B"/>
    <w:rsid w:val="00FA0322"/>
    <w:rsid w:val="00FA5083"/>
    <w:rsid w:val="00FB1AC9"/>
    <w:rsid w:val="00FB2F1F"/>
    <w:rsid w:val="00FB3A29"/>
    <w:rsid w:val="00FB46B3"/>
    <w:rsid w:val="00FB6386"/>
    <w:rsid w:val="00FB6986"/>
    <w:rsid w:val="00FB72F2"/>
    <w:rsid w:val="00FC0BD1"/>
    <w:rsid w:val="00FC0E82"/>
    <w:rsid w:val="00FC371B"/>
    <w:rsid w:val="00FC3CC5"/>
    <w:rsid w:val="00FD1511"/>
    <w:rsid w:val="00FD2D8E"/>
    <w:rsid w:val="00FE169C"/>
    <w:rsid w:val="00FE1C1C"/>
    <w:rsid w:val="00FE39F5"/>
    <w:rsid w:val="00FE5236"/>
    <w:rsid w:val="00FE6CDC"/>
    <w:rsid w:val="00FF0D88"/>
    <w:rsid w:val="00FF399B"/>
    <w:rsid w:val="00FF51FE"/>
    <w:rsid w:val="00FF5F1D"/>
    <w:rsid w:val="00FF62F2"/>
    <w:rsid w:val="00FF6B30"/>
    <w:rsid w:val="02B4A4E0"/>
    <w:rsid w:val="0D23EC4F"/>
    <w:rsid w:val="129491F5"/>
    <w:rsid w:val="1934575E"/>
    <w:rsid w:val="311C7E13"/>
    <w:rsid w:val="47ADBDF4"/>
    <w:rsid w:val="4E17F348"/>
    <w:rsid w:val="55F98044"/>
    <w:rsid w:val="6061E0D0"/>
    <w:rsid w:val="610AD920"/>
    <w:rsid w:val="6B983A29"/>
    <w:rsid w:val="6CC05EE2"/>
    <w:rsid w:val="74786314"/>
    <w:rsid w:val="75759B0E"/>
    <w:rsid w:val="785F87A3"/>
    <w:rsid w:val="7A2E07F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05A1ED6D-5520-49D5-8C33-BFDCB115A0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04426B"/>
    <w:rPr>
      <w:rFonts w:ascii="Times New Roman" w:hAnsi="Times New Roman"/>
      <w:lang w:val="en-GB" w:eastAsia="en-US"/>
    </w:rPr>
  </w:style>
  <w:style w:type="character" w:customStyle="1" w:styleId="B1Char">
    <w:name w:val="B1 Char"/>
    <w:link w:val="B1"/>
    <w:qFormat/>
    <w:locked/>
    <w:rsid w:val="0004426B"/>
    <w:rPr>
      <w:rFonts w:ascii="Times New Roman" w:hAnsi="Times New Roman"/>
      <w:lang w:val="en-GB" w:eastAsia="en-US"/>
    </w:rPr>
  </w:style>
  <w:style w:type="character" w:customStyle="1" w:styleId="THChar">
    <w:name w:val="TH Char"/>
    <w:link w:val="TH"/>
    <w:rsid w:val="0004426B"/>
    <w:rPr>
      <w:rFonts w:ascii="Arial" w:hAnsi="Arial"/>
      <w:b/>
      <w:lang w:val="en-GB" w:eastAsia="en-US"/>
    </w:rPr>
  </w:style>
  <w:style w:type="character" w:customStyle="1" w:styleId="TFChar">
    <w:name w:val="TF Char"/>
    <w:link w:val="TF"/>
    <w:rsid w:val="0004426B"/>
    <w:rPr>
      <w:rFonts w:ascii="Arial" w:hAnsi="Arial"/>
      <w:b/>
      <w:lang w:val="en-GB" w:eastAsia="en-US"/>
    </w:rPr>
  </w:style>
  <w:style w:type="character" w:customStyle="1" w:styleId="B2Char">
    <w:name w:val="B2 Char"/>
    <w:link w:val="B2"/>
    <w:rsid w:val="0004426B"/>
    <w:rPr>
      <w:rFonts w:ascii="Times New Roman" w:hAnsi="Times New Roman"/>
      <w:lang w:val="en-GB" w:eastAsia="en-US"/>
    </w:rPr>
  </w:style>
  <w:style w:type="character" w:customStyle="1" w:styleId="TALChar">
    <w:name w:val="TAL Char"/>
    <w:link w:val="TAL"/>
    <w:rsid w:val="00DB0A7C"/>
    <w:rPr>
      <w:rFonts w:ascii="Arial" w:hAnsi="Arial"/>
      <w:sz w:val="18"/>
      <w:lang w:val="en-GB" w:eastAsia="en-US"/>
    </w:rPr>
  </w:style>
  <w:style w:type="character" w:customStyle="1" w:styleId="TAHCar">
    <w:name w:val="TAH Car"/>
    <w:link w:val="TAH"/>
    <w:rsid w:val="00DB0A7C"/>
    <w:rPr>
      <w:rFonts w:ascii="Arial" w:hAnsi="Arial"/>
      <w:b/>
      <w:sz w:val="18"/>
      <w:lang w:val="en-GB" w:eastAsia="en-US"/>
    </w:rPr>
  </w:style>
  <w:style w:type="paragraph" w:styleId="Revision">
    <w:name w:val="Revision"/>
    <w:hidden/>
    <w:uiPriority w:val="99"/>
    <w:semiHidden/>
    <w:rsid w:val="0096314C"/>
    <w:rPr>
      <w:rFonts w:ascii="Times New Roman" w:hAnsi="Times New Roman"/>
      <w:lang w:val="en-GB" w:eastAsia="en-US"/>
    </w:rPr>
  </w:style>
  <w:style w:type="character" w:customStyle="1" w:styleId="NOZchn">
    <w:name w:val="NO Zchn"/>
    <w:locked/>
    <w:rsid w:val="00F85F1B"/>
    <w:rPr>
      <w:lang w:eastAsia="en-US"/>
    </w:rPr>
  </w:style>
  <w:style w:type="character" w:customStyle="1" w:styleId="EditorsNoteChar">
    <w:name w:val="Editor's Note Char"/>
    <w:link w:val="EditorsNote"/>
    <w:locked/>
    <w:rsid w:val="00F85F1B"/>
    <w:rPr>
      <w:rFonts w:ascii="Times New Roman" w:hAnsi="Times New Roman"/>
      <w:color w:val="FF0000"/>
      <w:lang w:val="en-GB" w:eastAsia="en-US"/>
    </w:rPr>
  </w:style>
  <w:style w:type="paragraph" w:styleId="ListParagraph">
    <w:name w:val="List Paragraph"/>
    <w:basedOn w:val="Normal"/>
    <w:uiPriority w:val="34"/>
    <w:qFormat/>
    <w:rsid w:val="00945FEE"/>
    <w:pPr>
      <w:ind w:left="720"/>
      <w:contextualSpacing/>
    </w:pPr>
  </w:style>
  <w:style w:type="character" w:styleId="Mention">
    <w:name w:val="Mention"/>
    <w:basedOn w:val="DefaultParagraphFont"/>
    <w:uiPriority w:val="99"/>
    <w:unhideWhenUsed/>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8031150">
      <w:bodyDiv w:val="1"/>
      <w:marLeft w:val="0"/>
      <w:marRight w:val="0"/>
      <w:marTop w:val="0"/>
      <w:marBottom w:val="0"/>
      <w:divBdr>
        <w:top w:val="none" w:sz="0" w:space="0" w:color="auto"/>
        <w:left w:val="none" w:sz="0" w:space="0" w:color="auto"/>
        <w:bottom w:val="none" w:sz="0" w:space="0" w:color="auto"/>
        <w:right w:val="none" w:sz="0" w:space="0" w:color="auto"/>
      </w:divBdr>
    </w:div>
    <w:div w:id="707414541">
      <w:bodyDiv w:val="1"/>
      <w:marLeft w:val="0"/>
      <w:marRight w:val="0"/>
      <w:marTop w:val="0"/>
      <w:marBottom w:val="0"/>
      <w:divBdr>
        <w:top w:val="none" w:sz="0" w:space="0" w:color="auto"/>
        <w:left w:val="none" w:sz="0" w:space="0" w:color="auto"/>
        <w:bottom w:val="none" w:sz="0" w:space="0" w:color="auto"/>
        <w:right w:val="none" w:sz="0" w:space="0" w:color="auto"/>
      </w:divBdr>
    </w:div>
    <w:div w:id="1688746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1.vsdx"/><Relationship Id="rId26" Type="http://schemas.openxmlformats.org/officeDocument/2006/relationships/package" Target="embeddings/Microsoft_Visio_Drawing4.vsdx"/><Relationship Id="rId3" Type="http://schemas.openxmlformats.org/officeDocument/2006/relationships/customXml" Target="../customXml/item3.xml"/><Relationship Id="rId21" Type="http://schemas.openxmlformats.org/officeDocument/2006/relationships/image" Target="media/image4.emf"/><Relationship Id="rId34"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image" Target="media/image6.emf"/><Relationship Id="rId33" Type="http://schemas.openxmlformats.org/officeDocument/2006/relationships/header" Target="header2.xm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29"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oleObject" Target="embeddings/oleObject1.bin"/><Relationship Id="rId32" Type="http://schemas.openxmlformats.org/officeDocument/2006/relationships/oleObject" Target="embeddings/oleObject2.bin"/><Relationship Id="rId37" Type="http://schemas.microsoft.com/office/2011/relationships/people" Target="people.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image" Target="media/image5.emf"/><Relationship Id="rId28" Type="http://schemas.microsoft.com/office/2011/relationships/commentsExtended" Target="commentsExtended.xml"/><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3.emf"/><Relationship Id="rId31" Type="http://schemas.openxmlformats.org/officeDocument/2006/relationships/image" Target="media/image7.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package" Target="embeddings/Microsoft_Visio_Drawing3.vsdx"/><Relationship Id="rId27" Type="http://schemas.openxmlformats.org/officeDocument/2006/relationships/comments" Target="comments.xml"/><Relationship Id="rId30" Type="http://schemas.microsoft.com/office/2018/08/relationships/commentsExtensible" Target="commentsExtensible.xml"/><Relationship Id="rId35"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haredWithUsers xmlns="5febc012-5c62-464f-8fa7-270037d49f7f">
      <UserInfo>
        <DisplayName>Ulf Mattsson G</DisplayName>
        <AccountId>559</AccountId>
        <AccountType/>
      </UserInfo>
    </SharedWithUsers>
  </documentManagement>
</p:properties>
</file>

<file path=customXml/itemProps1.xml><?xml version="1.0" encoding="utf-8"?>
<ds:datastoreItem xmlns:ds="http://schemas.openxmlformats.org/officeDocument/2006/customXml" ds:itemID="{D4DA93A5-7F7B-4F64-8E05-ED8C7C959B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9A2D9BE-BCBA-4D9A-8F83-996321B2E9BA}">
  <ds:schemaRefs>
    <ds:schemaRef ds:uri="http://schemas.microsoft.com/sharepoint/v3/contenttype/forms"/>
  </ds:schemaRefs>
</ds:datastoreItem>
</file>

<file path=customXml/itemProps3.xml><?xml version="1.0" encoding="utf-8"?>
<ds:datastoreItem xmlns:ds="http://schemas.openxmlformats.org/officeDocument/2006/customXml" ds:itemID="{F5E9E923-7298-4699-A3FB-2CEC101B0059}">
  <ds:schemaRefs>
    <ds:schemaRef ds:uri="http://schemas.openxmlformats.org/officeDocument/2006/bibliography"/>
  </ds:schemaRefs>
</ds:datastoreItem>
</file>

<file path=customXml/itemProps4.xml><?xml version="1.0" encoding="utf-8"?>
<ds:datastoreItem xmlns:ds="http://schemas.openxmlformats.org/officeDocument/2006/customXml" ds:itemID="{34364B54-F1E8-4A4B-A940-68BE0680BBB5}">
  <ds:schemaRefs>
    <ds:schemaRef ds:uri="http://schemas.microsoft.com/office/2006/metadata/properties"/>
    <ds:schemaRef ds:uri="http://schemas.microsoft.com/office/infopath/2007/PartnerControls"/>
    <ds:schemaRef ds:uri="5febc012-5c62-464f-8fa7-270037d49f7f"/>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15</Pages>
  <Words>3755</Words>
  <Characters>24687</Characters>
  <Application>Microsoft Office Word</Application>
  <DocSecurity>0</DocSecurity>
  <Lines>205</Lines>
  <Paragraphs>56</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28386</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Sanders, John M Meredith</dc:creator>
  <cp:keywords/>
  <cp:lastModifiedBy>Miguel Garcia A (rev)</cp:lastModifiedBy>
  <cp:revision>7</cp:revision>
  <cp:lastPrinted>1900-01-01T08:00:00Z</cp:lastPrinted>
  <dcterms:created xsi:type="dcterms:W3CDTF">2021-04-14T08:24:00Z</dcterms:created>
  <dcterms:modified xsi:type="dcterms:W3CDTF">2021-04-14T08:30:00Z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Order">
    <vt:r8>7213700</vt:r8>
  </property>
  <property fmtid="{D5CDD505-2E9C-101B-9397-08002B2CF9AE}" pid="23" name="ComplianceAssetId">
    <vt:lpwstr/>
  </property>
  <property fmtid="{D5CDD505-2E9C-101B-9397-08002B2CF9AE}" pid="24" name="_dlc_DocIdItemGuid">
    <vt:lpwstr>7ed1f2e9-3ad6-479a-acaf-13eb0b48c6b5</vt:lpwstr>
  </property>
</Properties>
</file>