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03B5" w14:textId="670DCACA" w:rsidR="00A60713" w:rsidRPr="006537D6" w:rsidRDefault="00A60713" w:rsidP="003513E8">
      <w:pPr>
        <w:pStyle w:val="CRCoverPage"/>
        <w:tabs>
          <w:tab w:val="right" w:pos="9639"/>
        </w:tabs>
        <w:spacing w:after="0"/>
        <w:rPr>
          <w:b/>
          <w:i/>
          <w:noProof/>
          <w:sz w:val="28"/>
        </w:rPr>
      </w:pPr>
      <w:r w:rsidRPr="00DB759B">
        <w:rPr>
          <w:b/>
          <w:noProof/>
          <w:sz w:val="24"/>
          <w:lang w:val="sv-SE"/>
        </w:rPr>
        <w:t>3GPP TSG-SA WG2 Meeting #1</w:t>
      </w:r>
      <w:r>
        <w:rPr>
          <w:b/>
          <w:noProof/>
          <w:sz w:val="24"/>
          <w:lang w:val="sv-SE"/>
        </w:rPr>
        <w:t>44E</w:t>
      </w:r>
      <w:r w:rsidRPr="009345B9">
        <w:rPr>
          <w:b/>
          <w:i/>
          <w:noProof/>
          <w:sz w:val="28"/>
          <w:lang w:val="sv-SE"/>
        </w:rPr>
        <w:tab/>
      </w:r>
      <w:r w:rsidRPr="006537D6">
        <w:rPr>
          <w:b/>
          <w:i/>
          <w:iCs/>
          <w:noProof/>
          <w:sz w:val="24"/>
          <w:lang w:val="sv-SE"/>
        </w:rPr>
        <w:t>S2-</w:t>
      </w:r>
      <w:r w:rsidR="00B6429C">
        <w:rPr>
          <w:b/>
          <w:i/>
          <w:iCs/>
          <w:noProof/>
          <w:sz w:val="24"/>
          <w:lang w:val="sv-SE"/>
        </w:rPr>
        <w:t>2102181</w:t>
      </w:r>
      <w:ins w:id="0" w:author="Miguel Garcia A (rev)" w:date="2021-04-14T12:00:00Z">
        <w:r w:rsidR="007D2DBC">
          <w:rPr>
            <w:b/>
            <w:i/>
            <w:iCs/>
            <w:noProof/>
            <w:sz w:val="24"/>
            <w:lang w:val="sv-SE"/>
          </w:rPr>
          <w:t>r01</w:t>
        </w:r>
      </w:ins>
    </w:p>
    <w:p w14:paraId="65CC0A39" w14:textId="77777777" w:rsidR="00A60713" w:rsidRPr="00662AB3" w:rsidRDefault="00A60713" w:rsidP="00A60713">
      <w:pPr>
        <w:pStyle w:val="CRCoverPage"/>
        <w:outlineLvl w:val="0"/>
        <w:rPr>
          <w:rFonts w:eastAsiaTheme="minorEastAsia"/>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April 12-16,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Change w:id="1">
          <w:tblGrid>
            <w:gridCol w:w="142"/>
            <w:gridCol w:w="1559"/>
            <w:gridCol w:w="709"/>
            <w:gridCol w:w="1276"/>
            <w:gridCol w:w="709"/>
            <w:gridCol w:w="992"/>
            <w:gridCol w:w="2410"/>
            <w:gridCol w:w="1701"/>
            <w:gridCol w:w="143"/>
          </w:tblGrid>
        </w:tblGridChange>
      </w:tblGrid>
      <w:tr w:rsidR="003924AE" w14:paraId="3810C8B5" w14:textId="77777777" w:rsidTr="00D61D90">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D61D90">
            <w:pPr>
              <w:pStyle w:val="CRCoverPage"/>
              <w:spacing w:after="0"/>
              <w:jc w:val="right"/>
              <w:rPr>
                <w:i/>
                <w:noProof/>
              </w:rPr>
            </w:pPr>
            <w:r>
              <w:rPr>
                <w:i/>
                <w:noProof/>
                <w:sz w:val="14"/>
              </w:rPr>
              <w:t>CR-Form-v12.1</w:t>
            </w:r>
          </w:p>
        </w:tc>
      </w:tr>
      <w:tr w:rsidR="003924AE" w14:paraId="0973EA62" w14:textId="77777777" w:rsidTr="00FA187E">
        <w:tblPrEx>
          <w:tblW w:w="9641" w:type="dxa"/>
          <w:tblInd w:w="42" w:type="dxa"/>
          <w:tblLayout w:type="fixed"/>
          <w:tblCellMar>
            <w:left w:w="42" w:type="dxa"/>
            <w:right w:w="42" w:type="dxa"/>
          </w:tblCellMar>
          <w:tblLook w:val="0000" w:firstRow="0" w:lastRow="0" w:firstColumn="0" w:lastColumn="0" w:noHBand="0" w:noVBand="0"/>
          <w:tblPrExChange w:id="2" w:author="Miguel Garcia A (rev)" w:date="2021-04-14T12:03:00Z">
            <w:tblPrEx>
              <w:tblW w:w="9641" w:type="dxa"/>
              <w:tblInd w:w="42" w:type="dxa"/>
              <w:tblLayout w:type="fixed"/>
              <w:tblCellMar>
                <w:left w:w="42" w:type="dxa"/>
                <w:right w:w="42" w:type="dxa"/>
              </w:tblCellMar>
              <w:tblLook w:val="0000" w:firstRow="0" w:lastRow="0" w:firstColumn="0" w:lastColumn="0" w:noHBand="0" w:noVBand="0"/>
            </w:tblPrEx>
          </w:tblPrExChange>
        </w:tblPrEx>
        <w:trPr>
          <w:trHeight w:val="74"/>
        </w:trPr>
        <w:tc>
          <w:tcPr>
            <w:tcW w:w="9641" w:type="dxa"/>
            <w:gridSpan w:val="9"/>
            <w:tcBorders>
              <w:left w:val="single" w:sz="4" w:space="0" w:color="auto"/>
              <w:right w:val="single" w:sz="4" w:space="0" w:color="auto"/>
            </w:tcBorders>
            <w:tcPrChange w:id="3" w:author="Miguel Garcia A (rev)" w:date="2021-04-14T12:03:00Z">
              <w:tcPr>
                <w:tcW w:w="9641" w:type="dxa"/>
                <w:gridSpan w:val="9"/>
                <w:tcBorders>
                  <w:left w:val="single" w:sz="4" w:space="0" w:color="auto"/>
                  <w:right w:val="single" w:sz="4" w:space="0" w:color="auto"/>
                </w:tcBorders>
              </w:tcPr>
            </w:tcPrChange>
          </w:tcPr>
          <w:p w14:paraId="76F0A842" w14:textId="77777777" w:rsidR="003924AE" w:rsidRDefault="003924AE" w:rsidP="00D61D90">
            <w:pPr>
              <w:pStyle w:val="CRCoverPage"/>
              <w:spacing w:after="0"/>
              <w:jc w:val="center"/>
              <w:rPr>
                <w:noProof/>
              </w:rPr>
            </w:pPr>
            <w:r>
              <w:rPr>
                <w:b/>
                <w:noProof/>
                <w:sz w:val="32"/>
              </w:rPr>
              <w:t>CHANGE REQUEST</w:t>
            </w:r>
          </w:p>
        </w:tc>
      </w:tr>
      <w:tr w:rsidR="003924AE" w14:paraId="1CF1E57D" w14:textId="77777777" w:rsidTr="00D61D90">
        <w:tc>
          <w:tcPr>
            <w:tcW w:w="9641" w:type="dxa"/>
            <w:gridSpan w:val="9"/>
            <w:tcBorders>
              <w:left w:val="single" w:sz="4" w:space="0" w:color="auto"/>
              <w:right w:val="single" w:sz="4" w:space="0" w:color="auto"/>
            </w:tcBorders>
          </w:tcPr>
          <w:p w14:paraId="3EF37590" w14:textId="77777777" w:rsidR="003924AE" w:rsidRDefault="003924AE" w:rsidP="00D61D90">
            <w:pPr>
              <w:pStyle w:val="CRCoverPage"/>
              <w:spacing w:after="0"/>
              <w:rPr>
                <w:noProof/>
                <w:sz w:val="8"/>
                <w:szCs w:val="8"/>
              </w:rPr>
            </w:pPr>
          </w:p>
        </w:tc>
      </w:tr>
      <w:tr w:rsidR="003924AE" w14:paraId="01288D0B" w14:textId="77777777" w:rsidTr="00D61D90">
        <w:tc>
          <w:tcPr>
            <w:tcW w:w="142" w:type="dxa"/>
            <w:tcBorders>
              <w:left w:val="single" w:sz="4" w:space="0" w:color="auto"/>
            </w:tcBorders>
          </w:tcPr>
          <w:p w14:paraId="06FDAD87" w14:textId="77777777" w:rsidR="003924AE" w:rsidRDefault="003924AE" w:rsidP="00D61D90">
            <w:pPr>
              <w:pStyle w:val="CRCoverPage"/>
              <w:spacing w:after="0"/>
              <w:jc w:val="right"/>
              <w:rPr>
                <w:noProof/>
              </w:rPr>
            </w:pPr>
          </w:p>
        </w:tc>
        <w:tc>
          <w:tcPr>
            <w:tcW w:w="1559" w:type="dxa"/>
            <w:shd w:val="pct30" w:color="FFFF00" w:fill="auto"/>
          </w:tcPr>
          <w:p w14:paraId="4CF6C199" w14:textId="47F34AF0" w:rsidR="003924AE" w:rsidRPr="00410371" w:rsidRDefault="003924AE" w:rsidP="00D61D90">
            <w:pPr>
              <w:pStyle w:val="CRCoverPage"/>
              <w:spacing w:after="0"/>
              <w:jc w:val="right"/>
              <w:rPr>
                <w:b/>
                <w:noProof/>
                <w:sz w:val="28"/>
              </w:rPr>
            </w:pPr>
            <w:r>
              <w:rPr>
                <w:b/>
                <w:noProof/>
                <w:sz w:val="28"/>
              </w:rPr>
              <w:t>23.</w:t>
            </w:r>
            <w:r w:rsidR="001C167D">
              <w:rPr>
                <w:b/>
                <w:noProof/>
                <w:sz w:val="28"/>
              </w:rPr>
              <w:t>502</w:t>
            </w:r>
          </w:p>
        </w:tc>
        <w:tc>
          <w:tcPr>
            <w:tcW w:w="709" w:type="dxa"/>
          </w:tcPr>
          <w:p w14:paraId="316DF535" w14:textId="77777777" w:rsidR="003924AE" w:rsidRDefault="003924AE" w:rsidP="00D61D90">
            <w:pPr>
              <w:pStyle w:val="CRCoverPage"/>
              <w:spacing w:after="0"/>
              <w:jc w:val="center"/>
              <w:rPr>
                <w:noProof/>
              </w:rPr>
            </w:pPr>
            <w:r>
              <w:rPr>
                <w:b/>
                <w:noProof/>
                <w:sz w:val="28"/>
              </w:rPr>
              <w:t>CR</w:t>
            </w:r>
          </w:p>
        </w:tc>
        <w:tc>
          <w:tcPr>
            <w:tcW w:w="1276" w:type="dxa"/>
            <w:shd w:val="pct30" w:color="FFFF00" w:fill="auto"/>
          </w:tcPr>
          <w:p w14:paraId="6264B7EF" w14:textId="37A438BA" w:rsidR="003924AE" w:rsidRPr="00807F10" w:rsidRDefault="00807F10" w:rsidP="00807F10">
            <w:pPr>
              <w:pStyle w:val="CRCoverPage"/>
              <w:spacing w:after="0"/>
              <w:jc w:val="right"/>
              <w:rPr>
                <w:noProof/>
              </w:rPr>
            </w:pPr>
            <w:r w:rsidRPr="00807F10">
              <w:rPr>
                <w:b/>
                <w:noProof/>
                <w:sz w:val="28"/>
              </w:rPr>
              <w:t>2604</w:t>
            </w:r>
          </w:p>
        </w:tc>
        <w:tc>
          <w:tcPr>
            <w:tcW w:w="709" w:type="dxa"/>
          </w:tcPr>
          <w:p w14:paraId="4CF1492E" w14:textId="77777777" w:rsidR="003924AE" w:rsidRDefault="003924AE" w:rsidP="00D61D90">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366E4E9F" w:rsidR="003924AE" w:rsidRPr="00410371" w:rsidRDefault="002B67DB" w:rsidP="002B67DB">
            <w:pPr>
              <w:pStyle w:val="CRCoverPage"/>
              <w:spacing w:after="0"/>
              <w:jc w:val="center"/>
              <w:rPr>
                <w:b/>
                <w:noProof/>
              </w:rPr>
            </w:pPr>
            <w:r w:rsidRPr="002B67DB">
              <w:rPr>
                <w:b/>
                <w:noProof/>
                <w:sz w:val="28"/>
              </w:rPr>
              <w:t>-</w:t>
            </w:r>
          </w:p>
        </w:tc>
        <w:tc>
          <w:tcPr>
            <w:tcW w:w="2410" w:type="dxa"/>
          </w:tcPr>
          <w:p w14:paraId="622FB186" w14:textId="77777777" w:rsidR="003924AE" w:rsidRDefault="003924AE" w:rsidP="00D61D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D61D90">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D61D90">
            <w:pPr>
              <w:pStyle w:val="CRCoverPage"/>
              <w:spacing w:after="0"/>
              <w:rPr>
                <w:noProof/>
              </w:rPr>
            </w:pPr>
          </w:p>
        </w:tc>
      </w:tr>
      <w:tr w:rsidR="003924AE" w14:paraId="1E5DE7E8" w14:textId="77777777" w:rsidTr="00D61D90">
        <w:tc>
          <w:tcPr>
            <w:tcW w:w="9641" w:type="dxa"/>
            <w:gridSpan w:val="9"/>
            <w:tcBorders>
              <w:left w:val="single" w:sz="4" w:space="0" w:color="auto"/>
              <w:right w:val="single" w:sz="4" w:space="0" w:color="auto"/>
            </w:tcBorders>
          </w:tcPr>
          <w:p w14:paraId="0BB79F10" w14:textId="77777777" w:rsidR="003924AE" w:rsidRDefault="003924AE" w:rsidP="00D61D90">
            <w:pPr>
              <w:pStyle w:val="CRCoverPage"/>
              <w:spacing w:after="0"/>
              <w:rPr>
                <w:noProof/>
              </w:rPr>
            </w:pPr>
          </w:p>
        </w:tc>
      </w:tr>
      <w:tr w:rsidR="003924AE" w14:paraId="0CBA7E2E" w14:textId="77777777" w:rsidTr="00D61D90">
        <w:tc>
          <w:tcPr>
            <w:tcW w:w="9641" w:type="dxa"/>
            <w:gridSpan w:val="9"/>
            <w:tcBorders>
              <w:top w:val="single" w:sz="4" w:space="0" w:color="auto"/>
            </w:tcBorders>
          </w:tcPr>
          <w:p w14:paraId="13966C03" w14:textId="77777777" w:rsidR="003924AE" w:rsidRPr="00F25D98" w:rsidRDefault="003924AE" w:rsidP="00D61D9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24AE" w14:paraId="0A7B6A6F" w14:textId="77777777" w:rsidTr="00D61D90">
        <w:tc>
          <w:tcPr>
            <w:tcW w:w="9641" w:type="dxa"/>
            <w:gridSpan w:val="9"/>
          </w:tcPr>
          <w:p w14:paraId="698766B0" w14:textId="77777777" w:rsidR="003924AE" w:rsidRDefault="003924AE" w:rsidP="00D61D90">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D61D90">
        <w:tc>
          <w:tcPr>
            <w:tcW w:w="2835" w:type="dxa"/>
          </w:tcPr>
          <w:p w14:paraId="3F4BB19E" w14:textId="77777777" w:rsidR="003924AE" w:rsidRDefault="003924AE" w:rsidP="00D61D90">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D61D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D61D90">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D61D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D61D90">
            <w:pPr>
              <w:pStyle w:val="CRCoverPage"/>
              <w:spacing w:after="0"/>
              <w:jc w:val="center"/>
              <w:rPr>
                <w:b/>
                <w:caps/>
                <w:noProof/>
              </w:rPr>
            </w:pPr>
          </w:p>
        </w:tc>
        <w:tc>
          <w:tcPr>
            <w:tcW w:w="2126" w:type="dxa"/>
          </w:tcPr>
          <w:p w14:paraId="21FB0297" w14:textId="77777777" w:rsidR="003924AE" w:rsidRDefault="003924AE" w:rsidP="00D61D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D61D90">
            <w:pPr>
              <w:pStyle w:val="CRCoverPage"/>
              <w:spacing w:after="0"/>
              <w:jc w:val="center"/>
              <w:rPr>
                <w:b/>
                <w:caps/>
                <w:noProof/>
              </w:rPr>
            </w:pPr>
          </w:p>
        </w:tc>
        <w:tc>
          <w:tcPr>
            <w:tcW w:w="1418" w:type="dxa"/>
            <w:tcBorders>
              <w:left w:val="nil"/>
            </w:tcBorders>
          </w:tcPr>
          <w:p w14:paraId="3525FFD3" w14:textId="77777777" w:rsidR="003924AE" w:rsidRDefault="003924AE" w:rsidP="00D61D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D61D90">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D61D90">
        <w:tc>
          <w:tcPr>
            <w:tcW w:w="9640" w:type="dxa"/>
            <w:gridSpan w:val="11"/>
          </w:tcPr>
          <w:p w14:paraId="745ADF1F" w14:textId="77777777" w:rsidR="003924AE" w:rsidRDefault="003924AE" w:rsidP="00D61D90">
            <w:pPr>
              <w:pStyle w:val="CRCoverPage"/>
              <w:spacing w:after="0"/>
              <w:rPr>
                <w:noProof/>
                <w:sz w:val="8"/>
                <w:szCs w:val="8"/>
              </w:rPr>
            </w:pPr>
          </w:p>
        </w:tc>
      </w:tr>
      <w:tr w:rsidR="003924AE" w14:paraId="4DCF0D16" w14:textId="77777777" w:rsidTr="00D61D90">
        <w:tc>
          <w:tcPr>
            <w:tcW w:w="1843" w:type="dxa"/>
            <w:tcBorders>
              <w:top w:val="single" w:sz="4" w:space="0" w:color="auto"/>
              <w:left w:val="single" w:sz="4" w:space="0" w:color="auto"/>
            </w:tcBorders>
          </w:tcPr>
          <w:p w14:paraId="624C6B9D" w14:textId="77777777" w:rsidR="003924AE" w:rsidRDefault="003924AE" w:rsidP="00D61D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D61D90">
            <w:pPr>
              <w:pStyle w:val="CRCoverPage"/>
              <w:spacing w:after="0"/>
              <w:rPr>
                <w:noProof/>
              </w:rPr>
            </w:pPr>
            <w:r>
              <w:t xml:space="preserve"> NWDAF </w:t>
            </w:r>
            <w:r w:rsidR="009C39B3">
              <w:t xml:space="preserve">registering </w:t>
            </w:r>
            <w:r>
              <w:t>into UDM</w:t>
            </w:r>
          </w:p>
        </w:tc>
      </w:tr>
      <w:tr w:rsidR="003924AE" w14:paraId="5096F2CA" w14:textId="77777777" w:rsidTr="00D61D90">
        <w:tc>
          <w:tcPr>
            <w:tcW w:w="1843" w:type="dxa"/>
            <w:tcBorders>
              <w:left w:val="single" w:sz="4" w:space="0" w:color="auto"/>
            </w:tcBorders>
          </w:tcPr>
          <w:p w14:paraId="1B35E8A6" w14:textId="77777777" w:rsidR="003924AE" w:rsidRDefault="003924AE" w:rsidP="00D61D90">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D61D90">
            <w:pPr>
              <w:pStyle w:val="CRCoverPage"/>
              <w:spacing w:after="0"/>
              <w:rPr>
                <w:noProof/>
                <w:sz w:val="8"/>
                <w:szCs w:val="8"/>
              </w:rPr>
            </w:pPr>
          </w:p>
        </w:tc>
      </w:tr>
      <w:tr w:rsidR="003924AE" w14:paraId="33F9E8F1" w14:textId="77777777" w:rsidTr="00D61D90">
        <w:tc>
          <w:tcPr>
            <w:tcW w:w="1843" w:type="dxa"/>
            <w:tcBorders>
              <w:left w:val="single" w:sz="4" w:space="0" w:color="auto"/>
            </w:tcBorders>
          </w:tcPr>
          <w:p w14:paraId="49ED0853" w14:textId="77777777" w:rsidR="003924AE" w:rsidRDefault="003924AE" w:rsidP="00D61D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77777777" w:rsidR="003924AE" w:rsidRDefault="003924AE" w:rsidP="00D61D90">
            <w:pPr>
              <w:pStyle w:val="CRCoverPage"/>
              <w:spacing w:after="0"/>
              <w:rPr>
                <w:noProof/>
              </w:rPr>
            </w:pPr>
            <w:r>
              <w:t xml:space="preserve"> Ericsson</w:t>
            </w:r>
          </w:p>
        </w:tc>
      </w:tr>
      <w:tr w:rsidR="003924AE" w14:paraId="398637E6" w14:textId="77777777" w:rsidTr="00D61D90">
        <w:tc>
          <w:tcPr>
            <w:tcW w:w="1843" w:type="dxa"/>
            <w:tcBorders>
              <w:left w:val="single" w:sz="4" w:space="0" w:color="auto"/>
            </w:tcBorders>
          </w:tcPr>
          <w:p w14:paraId="156A2F48" w14:textId="77777777" w:rsidR="003924AE" w:rsidRDefault="003924AE" w:rsidP="00D61D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D61D90">
            <w:pPr>
              <w:pStyle w:val="CRCoverPage"/>
              <w:spacing w:after="0"/>
              <w:rPr>
                <w:noProof/>
              </w:rPr>
            </w:pPr>
            <w:r>
              <w:t xml:space="preserve"> SA2</w:t>
            </w:r>
          </w:p>
        </w:tc>
      </w:tr>
      <w:tr w:rsidR="003924AE" w14:paraId="635BE3B2" w14:textId="77777777" w:rsidTr="00D61D90">
        <w:tc>
          <w:tcPr>
            <w:tcW w:w="1843" w:type="dxa"/>
            <w:tcBorders>
              <w:left w:val="single" w:sz="4" w:space="0" w:color="auto"/>
            </w:tcBorders>
          </w:tcPr>
          <w:p w14:paraId="6D1B3CF5" w14:textId="77777777" w:rsidR="003924AE" w:rsidRDefault="003924AE" w:rsidP="00D61D90">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D61D90">
            <w:pPr>
              <w:pStyle w:val="CRCoverPage"/>
              <w:spacing w:after="0"/>
              <w:rPr>
                <w:noProof/>
                <w:sz w:val="8"/>
                <w:szCs w:val="8"/>
              </w:rPr>
            </w:pPr>
          </w:p>
        </w:tc>
      </w:tr>
      <w:tr w:rsidR="003924AE" w14:paraId="44071D97" w14:textId="77777777" w:rsidTr="00D61D90">
        <w:tc>
          <w:tcPr>
            <w:tcW w:w="1843" w:type="dxa"/>
            <w:tcBorders>
              <w:left w:val="single" w:sz="4" w:space="0" w:color="auto"/>
            </w:tcBorders>
          </w:tcPr>
          <w:p w14:paraId="573B17CD" w14:textId="77777777" w:rsidR="003924AE" w:rsidRDefault="003924AE" w:rsidP="00D61D90">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D61D90">
            <w:pPr>
              <w:pStyle w:val="CRCoverPage"/>
              <w:spacing w:after="0"/>
              <w:ind w:left="100"/>
              <w:rPr>
                <w:noProof/>
              </w:rPr>
            </w:pPr>
            <w:r>
              <w:t>eNA_Ph2</w:t>
            </w:r>
          </w:p>
        </w:tc>
        <w:tc>
          <w:tcPr>
            <w:tcW w:w="567" w:type="dxa"/>
            <w:tcBorders>
              <w:left w:val="nil"/>
            </w:tcBorders>
          </w:tcPr>
          <w:p w14:paraId="3B1803C8" w14:textId="77777777" w:rsidR="003924AE" w:rsidRDefault="003924AE" w:rsidP="00D61D90">
            <w:pPr>
              <w:pStyle w:val="CRCoverPage"/>
              <w:spacing w:after="0"/>
              <w:ind w:right="100"/>
              <w:rPr>
                <w:noProof/>
              </w:rPr>
            </w:pPr>
          </w:p>
        </w:tc>
        <w:tc>
          <w:tcPr>
            <w:tcW w:w="1417" w:type="dxa"/>
            <w:gridSpan w:val="3"/>
            <w:tcBorders>
              <w:left w:val="nil"/>
            </w:tcBorders>
          </w:tcPr>
          <w:p w14:paraId="2355EE4B" w14:textId="77777777" w:rsidR="003924AE" w:rsidRDefault="003924AE" w:rsidP="00D61D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4B5DF6BC" w:rsidR="003924AE" w:rsidRDefault="003924AE" w:rsidP="00D61D90">
            <w:pPr>
              <w:pStyle w:val="CRCoverPage"/>
              <w:spacing w:after="0"/>
              <w:ind w:left="100"/>
              <w:rPr>
                <w:noProof/>
              </w:rPr>
            </w:pPr>
            <w:r>
              <w:t>202</w:t>
            </w:r>
            <w:r w:rsidR="009340DA">
              <w:t>1-03-</w:t>
            </w:r>
            <w:r w:rsidR="00B825AF">
              <w:t>31</w:t>
            </w:r>
          </w:p>
        </w:tc>
      </w:tr>
      <w:tr w:rsidR="003924AE" w14:paraId="4976385B" w14:textId="77777777" w:rsidTr="00D61D90">
        <w:tc>
          <w:tcPr>
            <w:tcW w:w="1843" w:type="dxa"/>
            <w:tcBorders>
              <w:left w:val="single" w:sz="4" w:space="0" w:color="auto"/>
            </w:tcBorders>
          </w:tcPr>
          <w:p w14:paraId="6007100E" w14:textId="77777777" w:rsidR="003924AE" w:rsidRDefault="003924AE" w:rsidP="00D61D90">
            <w:pPr>
              <w:pStyle w:val="CRCoverPage"/>
              <w:spacing w:after="0"/>
              <w:rPr>
                <w:b/>
                <w:i/>
                <w:noProof/>
                <w:sz w:val="8"/>
                <w:szCs w:val="8"/>
              </w:rPr>
            </w:pPr>
          </w:p>
        </w:tc>
        <w:tc>
          <w:tcPr>
            <w:tcW w:w="1986" w:type="dxa"/>
            <w:gridSpan w:val="4"/>
          </w:tcPr>
          <w:p w14:paraId="09FFE000" w14:textId="77777777" w:rsidR="003924AE" w:rsidRDefault="003924AE" w:rsidP="00D61D90">
            <w:pPr>
              <w:pStyle w:val="CRCoverPage"/>
              <w:spacing w:after="0"/>
              <w:rPr>
                <w:noProof/>
                <w:sz w:val="8"/>
                <w:szCs w:val="8"/>
              </w:rPr>
            </w:pPr>
          </w:p>
        </w:tc>
        <w:tc>
          <w:tcPr>
            <w:tcW w:w="2267" w:type="dxa"/>
            <w:gridSpan w:val="2"/>
          </w:tcPr>
          <w:p w14:paraId="38411D98" w14:textId="77777777" w:rsidR="003924AE" w:rsidRDefault="003924AE" w:rsidP="00D61D90">
            <w:pPr>
              <w:pStyle w:val="CRCoverPage"/>
              <w:spacing w:after="0"/>
              <w:rPr>
                <w:noProof/>
                <w:sz w:val="8"/>
                <w:szCs w:val="8"/>
              </w:rPr>
            </w:pPr>
          </w:p>
        </w:tc>
        <w:tc>
          <w:tcPr>
            <w:tcW w:w="1417" w:type="dxa"/>
            <w:gridSpan w:val="3"/>
          </w:tcPr>
          <w:p w14:paraId="35190F89" w14:textId="77777777" w:rsidR="003924AE" w:rsidRDefault="003924AE" w:rsidP="00D61D90">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D61D90">
            <w:pPr>
              <w:pStyle w:val="CRCoverPage"/>
              <w:spacing w:after="0"/>
              <w:rPr>
                <w:noProof/>
                <w:sz w:val="8"/>
                <w:szCs w:val="8"/>
              </w:rPr>
            </w:pPr>
          </w:p>
        </w:tc>
      </w:tr>
      <w:tr w:rsidR="003924AE" w14:paraId="4E1C1B6D" w14:textId="77777777" w:rsidTr="00D61D90">
        <w:trPr>
          <w:cantSplit/>
        </w:trPr>
        <w:tc>
          <w:tcPr>
            <w:tcW w:w="1843" w:type="dxa"/>
            <w:tcBorders>
              <w:left w:val="single" w:sz="4" w:space="0" w:color="auto"/>
            </w:tcBorders>
          </w:tcPr>
          <w:p w14:paraId="575CDE1D" w14:textId="77777777" w:rsidR="003924AE" w:rsidRDefault="003924AE" w:rsidP="00D61D90">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D61D90">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D61D90">
            <w:pPr>
              <w:pStyle w:val="CRCoverPage"/>
              <w:spacing w:after="0"/>
              <w:rPr>
                <w:noProof/>
              </w:rPr>
            </w:pPr>
          </w:p>
        </w:tc>
        <w:tc>
          <w:tcPr>
            <w:tcW w:w="1417" w:type="dxa"/>
            <w:gridSpan w:val="3"/>
            <w:tcBorders>
              <w:left w:val="nil"/>
            </w:tcBorders>
          </w:tcPr>
          <w:p w14:paraId="688D9D08" w14:textId="77777777" w:rsidR="003924AE" w:rsidRDefault="003924AE" w:rsidP="00D61D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D61D90">
            <w:pPr>
              <w:pStyle w:val="CRCoverPage"/>
              <w:spacing w:after="0"/>
              <w:ind w:left="100"/>
              <w:rPr>
                <w:noProof/>
              </w:rPr>
            </w:pPr>
            <w:r>
              <w:t>Rel-17</w:t>
            </w:r>
          </w:p>
        </w:tc>
      </w:tr>
      <w:tr w:rsidR="003924AE" w14:paraId="7808B2ED" w14:textId="77777777" w:rsidTr="00D61D90">
        <w:tc>
          <w:tcPr>
            <w:tcW w:w="1843" w:type="dxa"/>
            <w:tcBorders>
              <w:left w:val="single" w:sz="4" w:space="0" w:color="auto"/>
              <w:bottom w:val="single" w:sz="4" w:space="0" w:color="auto"/>
            </w:tcBorders>
          </w:tcPr>
          <w:p w14:paraId="275505B5" w14:textId="77777777" w:rsidR="003924AE" w:rsidRDefault="003924AE" w:rsidP="00D61D90">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D61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D61D9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D61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D61D90">
        <w:tc>
          <w:tcPr>
            <w:tcW w:w="1843" w:type="dxa"/>
          </w:tcPr>
          <w:p w14:paraId="00C51C9F" w14:textId="77777777" w:rsidR="003924AE" w:rsidRDefault="003924AE" w:rsidP="00D61D90">
            <w:pPr>
              <w:pStyle w:val="CRCoverPage"/>
              <w:spacing w:after="0"/>
              <w:rPr>
                <w:b/>
                <w:i/>
                <w:noProof/>
                <w:sz w:val="8"/>
                <w:szCs w:val="8"/>
              </w:rPr>
            </w:pPr>
          </w:p>
        </w:tc>
        <w:tc>
          <w:tcPr>
            <w:tcW w:w="7797" w:type="dxa"/>
            <w:gridSpan w:val="10"/>
          </w:tcPr>
          <w:p w14:paraId="24E7B03E" w14:textId="77777777" w:rsidR="003924AE" w:rsidRDefault="003924AE" w:rsidP="00D61D90">
            <w:pPr>
              <w:pStyle w:val="CRCoverPage"/>
              <w:spacing w:after="0"/>
              <w:rPr>
                <w:noProof/>
                <w:sz w:val="8"/>
                <w:szCs w:val="8"/>
              </w:rPr>
            </w:pPr>
          </w:p>
        </w:tc>
      </w:tr>
      <w:tr w:rsidR="003924AE" w14:paraId="4ED375E4" w14:textId="77777777" w:rsidTr="00D61D90">
        <w:tc>
          <w:tcPr>
            <w:tcW w:w="2694" w:type="dxa"/>
            <w:gridSpan w:val="2"/>
            <w:tcBorders>
              <w:top w:val="single" w:sz="4" w:space="0" w:color="auto"/>
              <w:left w:val="single" w:sz="4" w:space="0" w:color="auto"/>
            </w:tcBorders>
          </w:tcPr>
          <w:p w14:paraId="0F96D0A6" w14:textId="77777777" w:rsidR="003924AE" w:rsidRDefault="003924AE" w:rsidP="00D61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77777777" w:rsidR="003924AE" w:rsidRDefault="003924AE" w:rsidP="00D61D90">
            <w:pPr>
              <w:pStyle w:val="CRCoverPage"/>
              <w:spacing w:after="0"/>
              <w:ind w:left="100"/>
              <w:rPr>
                <w:noProof/>
              </w:rPr>
            </w:pPr>
            <w:r>
              <w:rPr>
                <w:noProof/>
              </w:rPr>
              <w:t>In a multiple NWDAF deployement (incuding selection and re-selection of NWDAFs with overlapping serving areas), make it possible for collecting UE related data from NWDAFs, assure the same NWDAF is used for multiple NWDAF consumers and for an NWDAF consumer to be able to request statistics (Analytics in the past).</w:t>
            </w:r>
          </w:p>
        </w:tc>
      </w:tr>
      <w:tr w:rsidR="003924AE" w14:paraId="76F0394E" w14:textId="77777777" w:rsidTr="00D61D90">
        <w:tc>
          <w:tcPr>
            <w:tcW w:w="2694" w:type="dxa"/>
            <w:gridSpan w:val="2"/>
            <w:tcBorders>
              <w:left w:val="single" w:sz="4" w:space="0" w:color="auto"/>
            </w:tcBorders>
          </w:tcPr>
          <w:p w14:paraId="215E884B" w14:textId="77777777" w:rsidR="003924AE" w:rsidRDefault="003924AE" w:rsidP="00D61D90">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D61D90">
            <w:pPr>
              <w:pStyle w:val="CRCoverPage"/>
              <w:spacing w:after="0"/>
              <w:rPr>
                <w:noProof/>
                <w:sz w:val="8"/>
                <w:szCs w:val="8"/>
              </w:rPr>
            </w:pPr>
          </w:p>
        </w:tc>
      </w:tr>
      <w:tr w:rsidR="003924AE" w14:paraId="573F4DFC" w14:textId="77777777" w:rsidTr="00D61D90">
        <w:tc>
          <w:tcPr>
            <w:tcW w:w="2694" w:type="dxa"/>
            <w:gridSpan w:val="2"/>
            <w:tcBorders>
              <w:left w:val="single" w:sz="4" w:space="0" w:color="auto"/>
            </w:tcBorders>
          </w:tcPr>
          <w:p w14:paraId="78D36709" w14:textId="77777777" w:rsidR="003924AE" w:rsidRDefault="003924AE" w:rsidP="00D61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7D0AE2B4" w:rsidR="003924AE" w:rsidRDefault="003924AE" w:rsidP="00D61D90">
            <w:pPr>
              <w:pStyle w:val="CRCoverPage"/>
              <w:spacing w:after="0"/>
              <w:ind w:left="100"/>
              <w:rPr>
                <w:noProof/>
              </w:rPr>
            </w:pPr>
            <w:r>
              <w:rPr>
                <w:noProof/>
              </w:rPr>
              <w:t xml:space="preserve">NWDAF </w:t>
            </w:r>
            <w:r w:rsidR="0087437A">
              <w:rPr>
                <w:noProof/>
              </w:rPr>
              <w:t xml:space="preserve">(de) </w:t>
            </w:r>
            <w:r>
              <w:rPr>
                <w:noProof/>
              </w:rPr>
              <w:t>register</w:t>
            </w:r>
            <w:r w:rsidR="00050E9F">
              <w:rPr>
                <w:noProof/>
              </w:rPr>
              <w:t>s</w:t>
            </w:r>
            <w:r>
              <w:rPr>
                <w:noProof/>
              </w:rPr>
              <w:t xml:space="preserve"> into UDM the UE it serves. </w:t>
            </w:r>
          </w:p>
        </w:tc>
      </w:tr>
      <w:tr w:rsidR="003924AE" w14:paraId="3758AF77" w14:textId="77777777" w:rsidTr="00D61D90">
        <w:tc>
          <w:tcPr>
            <w:tcW w:w="2694" w:type="dxa"/>
            <w:gridSpan w:val="2"/>
            <w:tcBorders>
              <w:left w:val="single" w:sz="4" w:space="0" w:color="auto"/>
            </w:tcBorders>
          </w:tcPr>
          <w:p w14:paraId="329F951D" w14:textId="77777777" w:rsidR="003924AE" w:rsidRDefault="003924AE" w:rsidP="00D61D90">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D61D90">
            <w:pPr>
              <w:pStyle w:val="CRCoverPage"/>
              <w:spacing w:after="0"/>
              <w:rPr>
                <w:noProof/>
                <w:sz w:val="8"/>
                <w:szCs w:val="8"/>
              </w:rPr>
            </w:pPr>
          </w:p>
        </w:tc>
      </w:tr>
      <w:tr w:rsidR="003924AE" w14:paraId="790A713F" w14:textId="77777777" w:rsidTr="00D61D90">
        <w:tc>
          <w:tcPr>
            <w:tcW w:w="2694" w:type="dxa"/>
            <w:gridSpan w:val="2"/>
            <w:tcBorders>
              <w:left w:val="single" w:sz="4" w:space="0" w:color="auto"/>
              <w:bottom w:val="single" w:sz="4" w:space="0" w:color="auto"/>
            </w:tcBorders>
          </w:tcPr>
          <w:p w14:paraId="60503016" w14:textId="77777777" w:rsidR="003924AE" w:rsidRDefault="003924AE" w:rsidP="00D61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0C362D71" w:rsidR="003924AE" w:rsidRDefault="00A55942" w:rsidP="00D61D90">
            <w:pPr>
              <w:pStyle w:val="CRCoverPage"/>
              <w:spacing w:after="0"/>
              <w:ind w:left="100"/>
              <w:rPr>
                <w:noProof/>
              </w:rPr>
            </w:pPr>
            <w:r>
              <w:rPr>
                <w:noProof/>
              </w:rPr>
              <w:t>In a multi NWDAF</w:t>
            </w:r>
            <w:r w:rsidR="00A828EC">
              <w:rPr>
                <w:noProof/>
              </w:rPr>
              <w:t xml:space="preserve"> deployment, 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D61D90">
        <w:tc>
          <w:tcPr>
            <w:tcW w:w="2694" w:type="dxa"/>
            <w:gridSpan w:val="2"/>
          </w:tcPr>
          <w:p w14:paraId="20A7655D" w14:textId="77777777" w:rsidR="003924AE" w:rsidRDefault="003924AE" w:rsidP="00D61D90">
            <w:pPr>
              <w:pStyle w:val="CRCoverPage"/>
              <w:spacing w:after="0"/>
              <w:rPr>
                <w:b/>
                <w:i/>
                <w:noProof/>
                <w:sz w:val="8"/>
                <w:szCs w:val="8"/>
              </w:rPr>
            </w:pPr>
          </w:p>
        </w:tc>
        <w:tc>
          <w:tcPr>
            <w:tcW w:w="6946" w:type="dxa"/>
            <w:gridSpan w:val="9"/>
          </w:tcPr>
          <w:p w14:paraId="50E874C7" w14:textId="77777777" w:rsidR="003924AE" w:rsidRDefault="003924AE" w:rsidP="00D61D90">
            <w:pPr>
              <w:pStyle w:val="CRCoverPage"/>
              <w:spacing w:after="0"/>
              <w:rPr>
                <w:noProof/>
                <w:sz w:val="8"/>
                <w:szCs w:val="8"/>
              </w:rPr>
            </w:pPr>
          </w:p>
        </w:tc>
      </w:tr>
      <w:tr w:rsidR="003924AE" w14:paraId="5675380A" w14:textId="77777777" w:rsidTr="00D61D90">
        <w:tc>
          <w:tcPr>
            <w:tcW w:w="2694" w:type="dxa"/>
            <w:gridSpan w:val="2"/>
            <w:tcBorders>
              <w:top w:val="single" w:sz="4" w:space="0" w:color="auto"/>
              <w:left w:val="single" w:sz="4" w:space="0" w:color="auto"/>
            </w:tcBorders>
          </w:tcPr>
          <w:p w14:paraId="02D0B108" w14:textId="77777777" w:rsidR="003924AE" w:rsidRDefault="003924AE" w:rsidP="00D61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29A5B35C" w:rsidR="003924AE" w:rsidRDefault="0098438F" w:rsidP="00D61D90">
            <w:pPr>
              <w:pStyle w:val="CRCoverPage"/>
              <w:spacing w:after="0"/>
              <w:ind w:left="100"/>
              <w:rPr>
                <w:noProof/>
              </w:rPr>
            </w:pPr>
            <w:r>
              <w:rPr>
                <w:noProof/>
              </w:rPr>
              <w:t>5.2.3.2</w:t>
            </w:r>
            <w:r w:rsidR="003D55EC">
              <w:rPr>
                <w:noProof/>
              </w:rPr>
              <w:t>.1, 5.2.3.2.3, 5.2.3.2.4, 5.2.3.2.</w:t>
            </w:r>
            <w:r w:rsidR="00752742">
              <w:rPr>
                <w:noProof/>
              </w:rPr>
              <w:t>5</w:t>
            </w:r>
          </w:p>
        </w:tc>
      </w:tr>
      <w:tr w:rsidR="003924AE" w14:paraId="47E57728" w14:textId="77777777" w:rsidTr="00D61D90">
        <w:tc>
          <w:tcPr>
            <w:tcW w:w="2694" w:type="dxa"/>
            <w:gridSpan w:val="2"/>
            <w:tcBorders>
              <w:left w:val="single" w:sz="4" w:space="0" w:color="auto"/>
            </w:tcBorders>
          </w:tcPr>
          <w:p w14:paraId="69F3BD92" w14:textId="77777777" w:rsidR="003924AE" w:rsidRDefault="003924AE" w:rsidP="00D61D90">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D61D90">
            <w:pPr>
              <w:pStyle w:val="CRCoverPage"/>
              <w:spacing w:after="0"/>
              <w:rPr>
                <w:noProof/>
                <w:sz w:val="8"/>
                <w:szCs w:val="8"/>
              </w:rPr>
            </w:pPr>
          </w:p>
        </w:tc>
      </w:tr>
      <w:tr w:rsidR="003924AE" w14:paraId="4C422847" w14:textId="77777777" w:rsidTr="00D61D90">
        <w:tc>
          <w:tcPr>
            <w:tcW w:w="2694" w:type="dxa"/>
            <w:gridSpan w:val="2"/>
            <w:tcBorders>
              <w:left w:val="single" w:sz="4" w:space="0" w:color="auto"/>
            </w:tcBorders>
          </w:tcPr>
          <w:p w14:paraId="491908A8" w14:textId="77777777" w:rsidR="003924AE" w:rsidRDefault="003924AE" w:rsidP="00D61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D61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D61D90">
            <w:pPr>
              <w:pStyle w:val="CRCoverPage"/>
              <w:spacing w:after="0"/>
              <w:jc w:val="center"/>
              <w:rPr>
                <w:b/>
                <w:caps/>
                <w:noProof/>
              </w:rPr>
            </w:pPr>
            <w:r>
              <w:rPr>
                <w:b/>
                <w:caps/>
                <w:noProof/>
              </w:rPr>
              <w:t>N</w:t>
            </w:r>
          </w:p>
        </w:tc>
        <w:tc>
          <w:tcPr>
            <w:tcW w:w="2977" w:type="dxa"/>
            <w:gridSpan w:val="4"/>
          </w:tcPr>
          <w:p w14:paraId="6E790775" w14:textId="77777777" w:rsidR="003924AE" w:rsidRDefault="003924AE" w:rsidP="00D61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D61D90">
            <w:pPr>
              <w:pStyle w:val="CRCoverPage"/>
              <w:spacing w:after="0"/>
              <w:ind w:left="99"/>
              <w:rPr>
                <w:noProof/>
              </w:rPr>
            </w:pPr>
          </w:p>
        </w:tc>
      </w:tr>
      <w:tr w:rsidR="003924AE" w14:paraId="15EAE4F6" w14:textId="77777777" w:rsidTr="00D61D90">
        <w:tc>
          <w:tcPr>
            <w:tcW w:w="2694" w:type="dxa"/>
            <w:gridSpan w:val="2"/>
            <w:tcBorders>
              <w:left w:val="single" w:sz="4" w:space="0" w:color="auto"/>
            </w:tcBorders>
          </w:tcPr>
          <w:p w14:paraId="21101033" w14:textId="77777777" w:rsidR="003924AE" w:rsidRDefault="003924AE" w:rsidP="00D61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D61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D61D90">
            <w:pPr>
              <w:pStyle w:val="CRCoverPage"/>
              <w:spacing w:after="0"/>
              <w:jc w:val="center"/>
              <w:rPr>
                <w:b/>
                <w:caps/>
                <w:noProof/>
              </w:rPr>
            </w:pPr>
          </w:p>
        </w:tc>
        <w:tc>
          <w:tcPr>
            <w:tcW w:w="2977" w:type="dxa"/>
            <w:gridSpan w:val="4"/>
          </w:tcPr>
          <w:p w14:paraId="0D72145C" w14:textId="77777777" w:rsidR="003924AE" w:rsidRDefault="003924AE" w:rsidP="00D61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3C35E" w14:textId="71C56415" w:rsidR="003924AE" w:rsidRPr="009340DA" w:rsidRDefault="003924AE" w:rsidP="00D61D90">
            <w:pPr>
              <w:pStyle w:val="CRCoverPage"/>
              <w:spacing w:after="0"/>
              <w:ind w:left="99"/>
              <w:rPr>
                <w:noProof/>
                <w:highlight w:val="yellow"/>
              </w:rPr>
            </w:pPr>
            <w:r w:rsidRPr="00807F10">
              <w:rPr>
                <w:noProof/>
              </w:rPr>
              <w:t>TS 23.</w:t>
            </w:r>
            <w:r w:rsidR="009340DA" w:rsidRPr="00807F10">
              <w:rPr>
                <w:noProof/>
              </w:rPr>
              <w:t>2</w:t>
            </w:r>
            <w:r w:rsidR="00E30129">
              <w:rPr>
                <w:noProof/>
              </w:rPr>
              <w:t>8</w:t>
            </w:r>
            <w:r w:rsidR="009340DA" w:rsidRPr="00807F10">
              <w:rPr>
                <w:noProof/>
              </w:rPr>
              <w:t>8</w:t>
            </w:r>
            <w:r w:rsidRPr="00807F10">
              <w:rPr>
                <w:noProof/>
              </w:rPr>
              <w:t xml:space="preserve"> CR </w:t>
            </w:r>
            <w:r w:rsidR="00807F10" w:rsidRPr="00807F10">
              <w:rPr>
                <w:noProof/>
              </w:rPr>
              <w:t>0259</w:t>
            </w:r>
          </w:p>
        </w:tc>
      </w:tr>
      <w:tr w:rsidR="003924AE" w14:paraId="2E4A2820" w14:textId="77777777" w:rsidTr="00D61D90">
        <w:tc>
          <w:tcPr>
            <w:tcW w:w="2694" w:type="dxa"/>
            <w:gridSpan w:val="2"/>
            <w:tcBorders>
              <w:left w:val="single" w:sz="4" w:space="0" w:color="auto"/>
            </w:tcBorders>
          </w:tcPr>
          <w:p w14:paraId="6F5E75ED" w14:textId="77777777" w:rsidR="003924AE" w:rsidRDefault="003924AE" w:rsidP="00D61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D61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D61D90">
            <w:pPr>
              <w:pStyle w:val="CRCoverPage"/>
              <w:spacing w:after="0"/>
              <w:jc w:val="center"/>
              <w:rPr>
                <w:b/>
                <w:caps/>
                <w:noProof/>
              </w:rPr>
            </w:pPr>
            <w:r>
              <w:rPr>
                <w:b/>
                <w:caps/>
                <w:noProof/>
              </w:rPr>
              <w:t>X</w:t>
            </w:r>
          </w:p>
        </w:tc>
        <w:tc>
          <w:tcPr>
            <w:tcW w:w="2977" w:type="dxa"/>
            <w:gridSpan w:val="4"/>
          </w:tcPr>
          <w:p w14:paraId="6FD321CA" w14:textId="77777777" w:rsidR="003924AE" w:rsidRDefault="003924AE" w:rsidP="00D61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D61D90">
            <w:pPr>
              <w:pStyle w:val="CRCoverPage"/>
              <w:spacing w:after="0"/>
              <w:ind w:left="99"/>
              <w:rPr>
                <w:noProof/>
              </w:rPr>
            </w:pPr>
            <w:r>
              <w:rPr>
                <w:noProof/>
              </w:rPr>
              <w:t xml:space="preserve">TS/TR ... CR ... </w:t>
            </w:r>
          </w:p>
        </w:tc>
      </w:tr>
      <w:tr w:rsidR="003924AE" w14:paraId="4B327992" w14:textId="77777777" w:rsidTr="00D61D90">
        <w:tc>
          <w:tcPr>
            <w:tcW w:w="2694" w:type="dxa"/>
            <w:gridSpan w:val="2"/>
            <w:tcBorders>
              <w:left w:val="single" w:sz="4" w:space="0" w:color="auto"/>
            </w:tcBorders>
          </w:tcPr>
          <w:p w14:paraId="6DF21329" w14:textId="77777777" w:rsidR="003924AE" w:rsidRDefault="003924AE" w:rsidP="00D61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D61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D61D90">
            <w:pPr>
              <w:pStyle w:val="CRCoverPage"/>
              <w:spacing w:after="0"/>
              <w:jc w:val="center"/>
              <w:rPr>
                <w:b/>
                <w:caps/>
                <w:noProof/>
              </w:rPr>
            </w:pPr>
            <w:r>
              <w:rPr>
                <w:b/>
                <w:caps/>
                <w:noProof/>
              </w:rPr>
              <w:t>X</w:t>
            </w:r>
          </w:p>
        </w:tc>
        <w:tc>
          <w:tcPr>
            <w:tcW w:w="2977" w:type="dxa"/>
            <w:gridSpan w:val="4"/>
          </w:tcPr>
          <w:p w14:paraId="36E2FFB3" w14:textId="77777777" w:rsidR="003924AE" w:rsidRDefault="003924AE" w:rsidP="00D61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D61D90">
            <w:pPr>
              <w:pStyle w:val="CRCoverPage"/>
              <w:spacing w:after="0"/>
              <w:ind w:left="99"/>
              <w:rPr>
                <w:noProof/>
              </w:rPr>
            </w:pPr>
            <w:r>
              <w:rPr>
                <w:noProof/>
              </w:rPr>
              <w:t xml:space="preserve">TS/TR ... CR ... </w:t>
            </w:r>
          </w:p>
        </w:tc>
      </w:tr>
      <w:tr w:rsidR="003924AE" w14:paraId="75CCA34F" w14:textId="77777777" w:rsidTr="00D61D90">
        <w:tc>
          <w:tcPr>
            <w:tcW w:w="2694" w:type="dxa"/>
            <w:gridSpan w:val="2"/>
            <w:tcBorders>
              <w:left w:val="single" w:sz="4" w:space="0" w:color="auto"/>
            </w:tcBorders>
          </w:tcPr>
          <w:p w14:paraId="6A6EA66F" w14:textId="77777777" w:rsidR="003924AE" w:rsidRDefault="003924AE" w:rsidP="00D61D90">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D61D90">
            <w:pPr>
              <w:pStyle w:val="CRCoverPage"/>
              <w:spacing w:after="0"/>
              <w:rPr>
                <w:noProof/>
              </w:rPr>
            </w:pPr>
          </w:p>
        </w:tc>
      </w:tr>
      <w:tr w:rsidR="003924AE" w14:paraId="389CD5D6" w14:textId="77777777" w:rsidTr="00D61D90">
        <w:tc>
          <w:tcPr>
            <w:tcW w:w="2694" w:type="dxa"/>
            <w:gridSpan w:val="2"/>
            <w:tcBorders>
              <w:left w:val="single" w:sz="4" w:space="0" w:color="auto"/>
              <w:bottom w:val="single" w:sz="4" w:space="0" w:color="auto"/>
            </w:tcBorders>
          </w:tcPr>
          <w:p w14:paraId="46A1F972" w14:textId="77777777" w:rsidR="003924AE" w:rsidRDefault="003924AE" w:rsidP="00D61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D61D90">
            <w:pPr>
              <w:pStyle w:val="CRCoverPage"/>
              <w:spacing w:after="0"/>
              <w:ind w:left="100"/>
              <w:rPr>
                <w:noProof/>
              </w:rPr>
            </w:pPr>
          </w:p>
        </w:tc>
      </w:tr>
      <w:tr w:rsidR="003924AE" w:rsidRPr="008863B9" w14:paraId="35CECD24" w14:textId="77777777" w:rsidTr="00D61D90">
        <w:tc>
          <w:tcPr>
            <w:tcW w:w="2694" w:type="dxa"/>
            <w:gridSpan w:val="2"/>
            <w:tcBorders>
              <w:top w:val="single" w:sz="4" w:space="0" w:color="auto"/>
              <w:bottom w:val="single" w:sz="4" w:space="0" w:color="auto"/>
            </w:tcBorders>
          </w:tcPr>
          <w:p w14:paraId="73C44589" w14:textId="77777777" w:rsidR="003924AE" w:rsidRPr="008863B9" w:rsidRDefault="003924AE" w:rsidP="00D61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D61D90">
            <w:pPr>
              <w:pStyle w:val="CRCoverPage"/>
              <w:spacing w:after="0"/>
              <w:ind w:left="100"/>
              <w:rPr>
                <w:noProof/>
                <w:sz w:val="8"/>
                <w:szCs w:val="8"/>
              </w:rPr>
            </w:pPr>
          </w:p>
        </w:tc>
      </w:tr>
      <w:tr w:rsidR="003924AE" w14:paraId="7F0DB5BD" w14:textId="77777777" w:rsidTr="00D61D90">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D61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77777777" w:rsidR="003924AE" w:rsidRDefault="003924AE" w:rsidP="00D61D90">
            <w:pPr>
              <w:pStyle w:val="CRCoverPage"/>
              <w:spacing w:after="0"/>
              <w:ind w:left="100"/>
              <w:rPr>
                <w:noProof/>
              </w:rPr>
            </w:pP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5" w:name="_Toc517103956"/>
      <w:bookmarkStart w:id="6" w:name="_Hlk524620323"/>
      <w:bookmarkStart w:id="7"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00F366B" w14:textId="77777777" w:rsidR="00CC768E" w:rsidRPr="00140E21" w:rsidRDefault="00CC768E" w:rsidP="00CC768E">
      <w:pPr>
        <w:pStyle w:val="Heading4"/>
      </w:pPr>
      <w:bookmarkStart w:id="8" w:name="_Toc68062273"/>
      <w:bookmarkStart w:id="9" w:name="_Toc20204433"/>
      <w:bookmarkStart w:id="10" w:name="_Toc27895132"/>
      <w:bookmarkStart w:id="11" w:name="_Toc36192229"/>
      <w:bookmarkStart w:id="12" w:name="_Toc45193342"/>
      <w:bookmarkStart w:id="13" w:name="_Toc47592974"/>
      <w:bookmarkStart w:id="14" w:name="_Toc51835061"/>
      <w:bookmarkStart w:id="15" w:name="_Toc59100887"/>
      <w:bookmarkEnd w:id="5"/>
      <w:bookmarkEnd w:id="6"/>
      <w:bookmarkEnd w:id="7"/>
      <w:r w:rsidRPr="00140E21">
        <w:t>5.2.3.2</w:t>
      </w:r>
      <w:r w:rsidRPr="00140E21">
        <w:tab/>
        <w:t>Nudm_UECM</w:t>
      </w:r>
      <w:r w:rsidRPr="00140E21">
        <w:rPr>
          <w:lang w:eastAsia="zh-CN"/>
        </w:rPr>
        <w:t xml:space="preserve"> </w:t>
      </w:r>
      <w:r w:rsidRPr="00140E21">
        <w:t xml:space="preserve">(UECM) </w:t>
      </w:r>
      <w:r w:rsidRPr="00140E21">
        <w:rPr>
          <w:lang w:eastAsia="zh-CN"/>
        </w:rPr>
        <w:t>service</w:t>
      </w:r>
      <w:bookmarkEnd w:id="8"/>
    </w:p>
    <w:p w14:paraId="02A757CE" w14:textId="77777777" w:rsidR="00CC768E" w:rsidRPr="00140E21" w:rsidRDefault="00CC768E" w:rsidP="00CC768E">
      <w:pPr>
        <w:pStyle w:val="Heading5"/>
        <w:rPr>
          <w:lang w:eastAsia="zh-CN"/>
        </w:rPr>
      </w:pPr>
      <w:bookmarkStart w:id="16" w:name="_Toc6806227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6"/>
    </w:p>
    <w:p w14:paraId="68E01E66" w14:textId="77777777" w:rsidR="00CC768E" w:rsidRPr="00140E21" w:rsidRDefault="00CC768E" w:rsidP="00CC768E">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78FB2178" w14:textId="78756726" w:rsidR="00CC768E" w:rsidRPr="00140E21" w:rsidRDefault="00CC768E" w:rsidP="00CC768E">
      <w:pPr>
        <w:rPr>
          <w:lang w:eastAsia="zh-CN"/>
        </w:rPr>
      </w:pPr>
      <w:r w:rsidRPr="00140E21">
        <w:rPr>
          <w:b/>
        </w:rPr>
        <w:t>Description:</w:t>
      </w:r>
      <w:r w:rsidRPr="00140E21">
        <w:t xml:space="preserve"> </w:t>
      </w:r>
      <w:r w:rsidRPr="00140E21">
        <w:rPr>
          <w:lang w:eastAsia="zh-CN"/>
        </w:rPr>
        <w:t>Register UE's serving NF (if NF Type is AMF, SMSF</w:t>
      </w:r>
      <w:ins w:id="17" w:author="Miguel Garcia A" w:date="2021-03-31T12:09:00Z">
        <w:r>
          <w:rPr>
            <w:lang w:eastAsia="zh-CN"/>
          </w:rPr>
          <w:t>, or NWDAF</w:t>
        </w:r>
      </w:ins>
      <w:r w:rsidRPr="00140E21">
        <w:rPr>
          <w:lang w:eastAsia="zh-CN"/>
        </w:rPr>
        <w:t>) or Session's serving NF (if NF Type is SMF) on the UDM. This operation implies the following:</w:t>
      </w:r>
    </w:p>
    <w:p w14:paraId="553FF772" w14:textId="77777777" w:rsidR="00CC768E" w:rsidRPr="00140E21" w:rsidRDefault="00CC768E" w:rsidP="00CC768E">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204BE30" w14:textId="77777777" w:rsidR="00CC768E" w:rsidRPr="00140E21" w:rsidRDefault="00CC768E" w:rsidP="00CC768E">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5B00EEE2" w14:textId="77777777" w:rsidR="00CC768E" w:rsidRPr="00140E21" w:rsidRDefault="00CC768E" w:rsidP="00CC768E">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DD93DD3" w14:textId="5260AD00" w:rsidR="00CC768E" w:rsidRPr="00140E21" w:rsidRDefault="00CC768E" w:rsidP="00CC768E">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ins w:id="18" w:author="Miguel Garcia A" w:date="2021-03-31T12:10:00Z">
        <w:r w:rsidRPr="00CC768E">
          <w:rPr>
            <w:lang w:eastAsia="zh-CN"/>
          </w:rPr>
          <w:t>, Analytics ID</w:t>
        </w:r>
      </w:ins>
      <w:ins w:id="19" w:author="Miguel Garcia A (rev)" w:date="2021-04-14T12:01:00Z">
        <w:r w:rsidR="00CA2934">
          <w:rPr>
            <w:lang w:eastAsia="zh-CN"/>
          </w:rPr>
          <w:t>(</w:t>
        </w:r>
      </w:ins>
      <w:ins w:id="20" w:author="Miguel Garcia A (rev)" w:date="2021-04-14T12:00:00Z">
        <w:r w:rsidR="007D2DBC">
          <w:rPr>
            <w:lang w:eastAsia="zh-CN"/>
          </w:rPr>
          <w:t>s</w:t>
        </w:r>
      </w:ins>
      <w:ins w:id="21" w:author="Miguel Garcia A (rev)" w:date="2021-04-14T12:01:00Z">
        <w:r w:rsidR="00CA2934">
          <w:rPr>
            <w:lang w:eastAsia="zh-CN"/>
          </w:rPr>
          <w:t>)</w:t>
        </w:r>
      </w:ins>
      <w:ins w:id="22" w:author="Miguel Garcia A" w:date="2021-03-31T12:10:00Z">
        <w:r w:rsidRPr="00CC768E">
          <w:rPr>
            <w:lang w:eastAsia="zh-CN"/>
          </w:rPr>
          <w:t xml:space="preserve"> (if NF Type is NWDAF)</w:t>
        </w:r>
      </w:ins>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2225ACCF" w14:textId="77777777" w:rsidR="00CC768E" w:rsidRPr="00140E21" w:rsidRDefault="00CC768E" w:rsidP="00CC768E">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p>
    <w:p w14:paraId="1A633CEB" w14:textId="77777777" w:rsidR="00CC768E" w:rsidRPr="00140E21" w:rsidRDefault="00CC768E" w:rsidP="00CC768E">
      <w:pPr>
        <w:rPr>
          <w:lang w:eastAsia="zh-CN"/>
        </w:rPr>
      </w:pPr>
      <w:r w:rsidRPr="00140E21">
        <w:rPr>
          <w:b/>
        </w:rPr>
        <w:t>Outputs, Required:</w:t>
      </w:r>
      <w:r w:rsidRPr="00140E21">
        <w:rPr>
          <w:lang w:eastAsia="zh-CN"/>
        </w:rPr>
        <w:t xml:space="preserve"> Result indication</w:t>
      </w:r>
      <w:r w:rsidRPr="00140E21">
        <w:rPr>
          <w:i/>
        </w:rPr>
        <w:t>.</w:t>
      </w:r>
    </w:p>
    <w:p w14:paraId="6C24D44B" w14:textId="77777777" w:rsidR="00CC768E" w:rsidRPr="00140E21" w:rsidRDefault="00CC768E" w:rsidP="00CC768E">
      <w:pPr>
        <w:rPr>
          <w:lang w:eastAsia="zh-CN"/>
        </w:rPr>
      </w:pPr>
      <w:r w:rsidRPr="00140E21">
        <w:rPr>
          <w:b/>
        </w:rPr>
        <w:t>Outputs, Optional:</w:t>
      </w:r>
      <w:r w:rsidRPr="00140E21">
        <w:t xml:space="preserve"> None</w:t>
      </w:r>
      <w:r w:rsidRPr="00140E21">
        <w:rPr>
          <w:lang w:eastAsia="zh-CN"/>
        </w:rPr>
        <w:t>.</w:t>
      </w:r>
    </w:p>
    <w:p w14:paraId="5BF121AD" w14:textId="77777777" w:rsidR="00CC768E" w:rsidRDefault="00CC768E" w:rsidP="00CC768E">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4CA5E15C" w14:textId="77777777" w:rsidR="00CC768E" w:rsidRPr="00140E21" w:rsidRDefault="00CC768E" w:rsidP="00CC768E">
      <w:pPr>
        <w:rPr>
          <w:lang w:eastAsia="zh-CN"/>
        </w:rPr>
      </w:pPr>
      <w:r w:rsidRPr="00140E21">
        <w:rPr>
          <w:lang w:eastAsia="zh-CN"/>
        </w:rPr>
        <w:t>See step 14a of clause 4.2.2.2.2 for an example usage of this service operation.</w:t>
      </w:r>
    </w:p>
    <w:p w14:paraId="12C35566" w14:textId="77777777" w:rsidR="00CC768E" w:rsidRPr="00140E21" w:rsidRDefault="00CC768E" w:rsidP="00CC768E">
      <w:pPr>
        <w:pStyle w:val="Heading5"/>
        <w:rPr>
          <w:lang w:eastAsia="zh-CN"/>
        </w:rPr>
      </w:pPr>
      <w:bookmarkStart w:id="23" w:name="_Toc68062275"/>
      <w:r w:rsidRPr="00140E21">
        <w:rPr>
          <w:lang w:eastAsia="zh-CN"/>
        </w:rPr>
        <w:t>5.2.3.2.2</w:t>
      </w:r>
      <w:r w:rsidRPr="00140E21">
        <w:rPr>
          <w:lang w:eastAsia="zh-CN"/>
        </w:rPr>
        <w:tab/>
        <w:t>Nudm_</w:t>
      </w:r>
      <w:r w:rsidRPr="00140E21">
        <w:t>UECM</w:t>
      </w:r>
      <w:r w:rsidRPr="00140E21">
        <w:rPr>
          <w:lang w:eastAsia="zh-CN"/>
        </w:rPr>
        <w:t xml:space="preserve">_DeregistrationNotification </w:t>
      </w:r>
      <w:r w:rsidRPr="00140E21">
        <w:t>service operation</w:t>
      </w:r>
      <w:bookmarkEnd w:id="23"/>
    </w:p>
    <w:p w14:paraId="6AAFEEC3" w14:textId="77777777" w:rsidR="00CC768E" w:rsidRPr="00140E21" w:rsidRDefault="00CC768E" w:rsidP="00CC768E">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w:t>
      </w:r>
      <w:r w:rsidRPr="00140E21">
        <w:t>UECM</w:t>
      </w:r>
      <w:r w:rsidRPr="00140E21">
        <w:rPr>
          <w:lang w:eastAsia="zh-CN"/>
        </w:rPr>
        <w:t>_DeregistrationNotification.</w:t>
      </w:r>
    </w:p>
    <w:p w14:paraId="7A679E54" w14:textId="77777777" w:rsidR="00CC768E" w:rsidRPr="00140E21" w:rsidRDefault="00CC768E" w:rsidP="00CC768E">
      <w:pPr>
        <w:rPr>
          <w:lang w:eastAsia="zh-CN"/>
        </w:rPr>
      </w:pPr>
      <w:r w:rsidRPr="00140E21">
        <w:rPr>
          <w:b/>
        </w:rPr>
        <w:t>Description:</w:t>
      </w:r>
      <w:r w:rsidRPr="00140E21">
        <w:t xml:space="preserve"> UDM notifies</w:t>
      </w:r>
      <w:r w:rsidRPr="00140E21">
        <w:rPr>
          <w:lang w:eastAsia="zh-CN"/>
        </w:rPr>
        <w:t xml:space="preserve"> the NF consumer which has previously registered (using Nudm_UECM_Registration operation) has been deregistered in the UDM. As a result, the consumer is no longer registered in UDM as a serving NF for that UE.</w:t>
      </w:r>
    </w:p>
    <w:p w14:paraId="74320781" w14:textId="77777777" w:rsidR="00CC768E" w:rsidRPr="00140E21" w:rsidRDefault="00CC768E" w:rsidP="00CC768E">
      <w:pPr>
        <w:pStyle w:val="NO"/>
        <w:rPr>
          <w:lang w:eastAsia="zh-CN"/>
        </w:rPr>
      </w:pPr>
      <w:r w:rsidRPr="00140E21">
        <w:t>NOTE</w:t>
      </w:r>
      <w:r w:rsidRPr="00140E21">
        <w:rPr>
          <w:lang w:eastAsia="zh-CN"/>
        </w:rPr>
        <w:t>:</w:t>
      </w:r>
      <w:r w:rsidRPr="00140E21">
        <w:rPr>
          <w:lang w:eastAsia="zh-CN"/>
        </w:rPr>
        <w:tab/>
        <w:t>T</w:t>
      </w:r>
      <w:r w:rsidRPr="00140E21">
        <w:t>his notification corresponds to an implicit subscription.</w:t>
      </w:r>
    </w:p>
    <w:p w14:paraId="3E56DDF8" w14:textId="77777777" w:rsidR="00CC768E" w:rsidRPr="00140E21" w:rsidRDefault="00CC768E" w:rsidP="00CC768E">
      <w:r w:rsidRPr="00140E21">
        <w:rPr>
          <w:b/>
        </w:rPr>
        <w:t xml:space="preserve">Inputs, Required: </w:t>
      </w:r>
      <w:r w:rsidRPr="00140E21">
        <w:t xml:space="preserve">SUPI, Access Type, </w:t>
      </w:r>
      <w:r>
        <w:t xml:space="preserve">PDU Session ID, </w:t>
      </w:r>
      <w:r w:rsidRPr="00140E21">
        <w:t>serving NF deregistration reason.</w:t>
      </w:r>
    </w:p>
    <w:p w14:paraId="258E418C" w14:textId="77777777" w:rsidR="00CC768E" w:rsidRPr="00140E21" w:rsidRDefault="00CC768E" w:rsidP="00CC768E">
      <w:r w:rsidRPr="00140E21">
        <w:rPr>
          <w:b/>
        </w:rPr>
        <w:t>Inputs, Optional:</w:t>
      </w:r>
      <w:r>
        <w:rPr>
          <w:lang w:eastAsia="zh-CN"/>
        </w:rPr>
        <w:t xml:space="preserve"> NF ID in the case of SM Context Transfer</w:t>
      </w:r>
      <w:r w:rsidRPr="00140E21">
        <w:rPr>
          <w:i/>
        </w:rPr>
        <w:t>.</w:t>
      </w:r>
    </w:p>
    <w:p w14:paraId="5D755227" w14:textId="77777777" w:rsidR="00CC768E" w:rsidRPr="00140E21" w:rsidRDefault="00CC768E" w:rsidP="00CC768E">
      <w:r w:rsidRPr="00140E21">
        <w:rPr>
          <w:b/>
        </w:rPr>
        <w:t>Outputs, Required:</w:t>
      </w:r>
      <w:r w:rsidRPr="00140E21">
        <w:t xml:space="preserve"> None.</w:t>
      </w:r>
    </w:p>
    <w:p w14:paraId="78DD8824" w14:textId="77777777" w:rsidR="00CC768E" w:rsidRPr="00140E21" w:rsidRDefault="00CC768E" w:rsidP="00CC768E">
      <w:pPr>
        <w:rPr>
          <w:lang w:eastAsia="zh-CN"/>
        </w:rPr>
      </w:pPr>
      <w:r w:rsidRPr="00140E21">
        <w:rPr>
          <w:b/>
        </w:rPr>
        <w:t>Outputs, Optional:</w:t>
      </w:r>
      <w:r w:rsidRPr="00140E21">
        <w:t xml:space="preserve"> </w:t>
      </w:r>
      <w:r w:rsidRPr="00140E21">
        <w:rPr>
          <w:lang w:eastAsia="zh-CN"/>
        </w:rPr>
        <w:t>None.</w:t>
      </w:r>
    </w:p>
    <w:p w14:paraId="65BCD572" w14:textId="77777777" w:rsidR="00CC768E" w:rsidRPr="00140E21" w:rsidRDefault="00CC768E" w:rsidP="00CC768E">
      <w:pPr>
        <w:rPr>
          <w:rFonts w:eastAsia="SimSun"/>
        </w:rPr>
      </w:pPr>
      <w:r w:rsidRPr="00140E21">
        <w:rPr>
          <w:rFonts w:eastAsia="SimSun"/>
        </w:rPr>
        <w:t>See step 14d of clause</w:t>
      </w:r>
      <w:r>
        <w:rPr>
          <w:rFonts w:eastAsia="SimSun"/>
        </w:rPr>
        <w:t>s</w:t>
      </w:r>
      <w:r w:rsidRPr="00140E21">
        <w:rPr>
          <w:rFonts w:eastAsia="SimSun"/>
        </w:rPr>
        <w:t> 4.2.2.2.2</w:t>
      </w:r>
      <w:r>
        <w:rPr>
          <w:rFonts w:eastAsia="SimSun"/>
        </w:rPr>
        <w:t xml:space="preserve"> and 4.26.5.3</w:t>
      </w:r>
      <w:r w:rsidRPr="00140E21">
        <w:rPr>
          <w:rFonts w:eastAsia="SimSun"/>
        </w:rPr>
        <w:t xml:space="preserve"> for an example usage of this service operation. The serving NF </w:t>
      </w:r>
      <w:r w:rsidRPr="00140E21">
        <w:t xml:space="preserve">deregistration </w:t>
      </w:r>
      <w:r w:rsidRPr="00140E21">
        <w:rPr>
          <w:rFonts w:eastAsia="SimSun"/>
        </w:rPr>
        <w:t xml:space="preserve">reason tells the reason for sending the </w:t>
      </w:r>
      <w:r w:rsidRPr="00140E21">
        <w:t xml:space="preserve">deregistration </w:t>
      </w:r>
      <w:r w:rsidRPr="00140E21">
        <w:rPr>
          <w:rFonts w:eastAsia="SimSun"/>
        </w:rPr>
        <w:t>notification to the consumer NF.</w:t>
      </w:r>
    </w:p>
    <w:p w14:paraId="185566BC" w14:textId="77777777" w:rsidR="00CC768E" w:rsidRPr="00140E21" w:rsidRDefault="00CC768E" w:rsidP="00CC768E">
      <w:pPr>
        <w:rPr>
          <w:rFonts w:eastAsia="SimSun"/>
        </w:rPr>
      </w:pPr>
      <w:r w:rsidRPr="00140E21">
        <w:rPr>
          <w:rFonts w:eastAsia="SimSun"/>
        </w:rPr>
        <w:t>The reason for AMF deregistration can be one of the following:</w:t>
      </w:r>
    </w:p>
    <w:p w14:paraId="1F52F87D" w14:textId="77777777" w:rsidR="00CC768E" w:rsidRPr="00140E21" w:rsidRDefault="00CC768E" w:rsidP="00CC768E">
      <w:pPr>
        <w:pStyle w:val="B1"/>
      </w:pPr>
      <w:r w:rsidRPr="00140E21">
        <w:t>-</w:t>
      </w:r>
      <w:r w:rsidRPr="00140E21">
        <w:tab/>
        <w:t>UE Initial Registration.</w:t>
      </w:r>
    </w:p>
    <w:p w14:paraId="4D13A41C" w14:textId="77777777" w:rsidR="00CC768E" w:rsidRPr="00140E21" w:rsidRDefault="00CC768E" w:rsidP="00CC768E">
      <w:pPr>
        <w:pStyle w:val="B1"/>
      </w:pPr>
      <w:r w:rsidRPr="00140E21">
        <w:t>-</w:t>
      </w:r>
      <w:r w:rsidRPr="00140E21">
        <w:tab/>
        <w:t>UE Registration area change.</w:t>
      </w:r>
    </w:p>
    <w:p w14:paraId="058B91B4" w14:textId="77777777" w:rsidR="00CC768E" w:rsidRPr="00140E21" w:rsidRDefault="00CC768E" w:rsidP="00CC768E">
      <w:pPr>
        <w:pStyle w:val="B1"/>
      </w:pPr>
      <w:r w:rsidRPr="00140E21">
        <w:t>-</w:t>
      </w:r>
      <w:r w:rsidRPr="00140E21">
        <w:tab/>
        <w:t>Subscription Withdrawn.</w:t>
      </w:r>
    </w:p>
    <w:p w14:paraId="56615D76" w14:textId="77777777" w:rsidR="00CC768E" w:rsidRPr="00140E21" w:rsidRDefault="00CC768E" w:rsidP="00CC768E">
      <w:pPr>
        <w:pStyle w:val="B1"/>
      </w:pPr>
      <w:r w:rsidRPr="00140E21">
        <w:t>-</w:t>
      </w:r>
      <w:r w:rsidRPr="00140E21">
        <w:tab/>
        <w:t>5GS to EPS Mobility.</w:t>
      </w:r>
    </w:p>
    <w:p w14:paraId="704B651C" w14:textId="77777777" w:rsidR="00CC768E" w:rsidRDefault="00CC768E" w:rsidP="00CC768E">
      <w:pPr>
        <w:rPr>
          <w:rFonts w:eastAsia="SimSun"/>
        </w:rPr>
      </w:pPr>
      <w:r>
        <w:rPr>
          <w:rFonts w:eastAsia="SimSun"/>
        </w:rPr>
        <w:t>The reason for SMF deregistration can be one of the following:</w:t>
      </w:r>
    </w:p>
    <w:p w14:paraId="1772DCEF" w14:textId="77777777" w:rsidR="00CC768E" w:rsidRDefault="00CC768E" w:rsidP="00CC768E">
      <w:pPr>
        <w:pStyle w:val="B1"/>
        <w:rPr>
          <w:rFonts w:eastAsia="SimSun"/>
        </w:rPr>
      </w:pPr>
      <w:r>
        <w:rPr>
          <w:rFonts w:eastAsia="SimSun"/>
        </w:rPr>
        <w:t>-</w:t>
      </w:r>
      <w:r>
        <w:rPr>
          <w:rFonts w:eastAsia="SimSun"/>
        </w:rPr>
        <w:tab/>
        <w:t>SMF Context Transfer.</w:t>
      </w:r>
    </w:p>
    <w:p w14:paraId="2C9276BF" w14:textId="77777777" w:rsidR="00CC768E" w:rsidRPr="00140E21" w:rsidRDefault="00CC768E" w:rsidP="00CC768E">
      <w:pPr>
        <w:pStyle w:val="Heading5"/>
        <w:rPr>
          <w:lang w:eastAsia="zh-CN"/>
        </w:rPr>
      </w:pPr>
      <w:bookmarkStart w:id="24" w:name="_Toc68062276"/>
      <w:r w:rsidRPr="00140E21">
        <w:rPr>
          <w:lang w:eastAsia="zh-CN"/>
        </w:rPr>
        <w:t>5.2.3.2.3</w:t>
      </w:r>
      <w:r w:rsidRPr="00140E21">
        <w:rPr>
          <w:lang w:eastAsia="zh-CN"/>
        </w:rPr>
        <w:tab/>
        <w:t>Nudm_</w:t>
      </w:r>
      <w:r w:rsidRPr="00140E21">
        <w:t>UECM</w:t>
      </w:r>
      <w:r w:rsidRPr="00140E21">
        <w:rPr>
          <w:lang w:eastAsia="zh-CN"/>
        </w:rPr>
        <w:t xml:space="preserve">_Deregistration </w:t>
      </w:r>
      <w:r w:rsidRPr="00140E21">
        <w:t>service operation</w:t>
      </w:r>
      <w:bookmarkEnd w:id="24"/>
    </w:p>
    <w:p w14:paraId="09E24087" w14:textId="77777777" w:rsidR="00CC768E" w:rsidRPr="00140E21" w:rsidRDefault="00CC768E" w:rsidP="00CC768E">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w:t>
      </w:r>
      <w:r w:rsidRPr="00140E21">
        <w:t>UECM_</w:t>
      </w:r>
      <w:r w:rsidRPr="00140E21">
        <w:rPr>
          <w:lang w:eastAsia="zh-CN"/>
        </w:rPr>
        <w:t>Deregistration.</w:t>
      </w:r>
    </w:p>
    <w:p w14:paraId="47D224EE" w14:textId="77777777" w:rsidR="00CC768E" w:rsidRPr="00140E21" w:rsidRDefault="00CC768E" w:rsidP="00CC768E">
      <w:r w:rsidRPr="00140E21">
        <w:rPr>
          <w:b/>
        </w:rPr>
        <w:t>Description:</w:t>
      </w:r>
      <w:r w:rsidRPr="00140E21">
        <w:t xml:space="preserve"> The NF consumer requests the </w:t>
      </w:r>
      <w:r w:rsidRPr="00140E21">
        <w:rPr>
          <w:lang w:eastAsia="zh-CN"/>
        </w:rPr>
        <w:t>UDM to delete the information related to the NF in the UE context. When the consumer is AMF, this implies that the subscriptions to be notified when the NF is deregistered in UDM (i.e. Nudm_UECM_DeregistrationNotification) are also removed.</w:t>
      </w:r>
    </w:p>
    <w:p w14:paraId="63DF868A" w14:textId="60FEC0AD" w:rsidR="00CC768E" w:rsidRPr="00140E21" w:rsidRDefault="00CC768E" w:rsidP="00CC768E">
      <w:pPr>
        <w:rPr>
          <w:lang w:eastAsia="zh-CN"/>
        </w:rPr>
      </w:pPr>
      <w:r w:rsidRPr="00140E21">
        <w:rPr>
          <w:b/>
        </w:rPr>
        <w:t xml:space="preserve">Inputs, Required: </w:t>
      </w:r>
      <w:r w:rsidRPr="00140E21">
        <w:rPr>
          <w:lang w:eastAsia="zh-CN"/>
        </w:rPr>
        <w:t>SUPI, NF type, Access Type, PDU Session Id (if NF Type is SMF)</w:t>
      </w:r>
      <w:ins w:id="25" w:author="Miguel Garcia A" w:date="2021-03-31T12:10:00Z">
        <w:r w:rsidRPr="00CC768E">
          <w:rPr>
            <w:lang w:eastAsia="zh-CN"/>
          </w:rPr>
          <w:t>, Analytics ID</w:t>
        </w:r>
      </w:ins>
      <w:ins w:id="26" w:author="Miguel Garcia A (rev)" w:date="2021-04-14T12:01:00Z">
        <w:r w:rsidR="00CA2934">
          <w:rPr>
            <w:lang w:eastAsia="zh-CN"/>
          </w:rPr>
          <w:t>(s)</w:t>
        </w:r>
      </w:ins>
      <w:ins w:id="27" w:author="Miguel Garcia A" w:date="2021-03-31T12:10:00Z">
        <w:r w:rsidRPr="00CC768E">
          <w:rPr>
            <w:lang w:eastAsia="zh-CN"/>
          </w:rPr>
          <w:t xml:space="preserve"> (if NF Type is NWDAF)</w:t>
        </w:r>
      </w:ins>
      <w:r w:rsidRPr="00140E21">
        <w:rPr>
          <w:lang w:eastAsia="zh-CN"/>
        </w:rPr>
        <w:t>.</w:t>
      </w:r>
    </w:p>
    <w:p w14:paraId="1139524C" w14:textId="77777777" w:rsidR="00CC768E" w:rsidRPr="00140E21" w:rsidRDefault="00CC768E" w:rsidP="00CC768E">
      <w:pPr>
        <w:pStyle w:val="B1"/>
      </w:pPr>
      <w:r w:rsidRPr="00140E21">
        <w:rPr>
          <w:lang w:eastAsia="zh-CN"/>
        </w:rPr>
        <w:t>-</w:t>
      </w:r>
      <w:r w:rsidRPr="00140E21">
        <w:rPr>
          <w:lang w:eastAsia="zh-CN"/>
        </w:rPr>
        <w:tab/>
        <w:t>Access Type is included only when the NF type indicates AMF or SMSF.</w:t>
      </w:r>
    </w:p>
    <w:p w14:paraId="5F16F23E" w14:textId="77777777" w:rsidR="00CC768E" w:rsidRPr="00140E21" w:rsidRDefault="00CC768E" w:rsidP="00CC768E">
      <w:pPr>
        <w:rPr>
          <w:lang w:eastAsia="zh-CN"/>
        </w:rPr>
      </w:pPr>
      <w:r w:rsidRPr="00140E21">
        <w:rPr>
          <w:b/>
        </w:rPr>
        <w:t>Inputs, Optional:</w:t>
      </w:r>
      <w:r w:rsidRPr="00140E21">
        <w:t xml:space="preserve"> </w:t>
      </w:r>
      <w:r w:rsidRPr="00140E21">
        <w:rPr>
          <w:lang w:eastAsia="zh-CN"/>
        </w:rPr>
        <w:t>None.</w:t>
      </w:r>
    </w:p>
    <w:p w14:paraId="0E581D0D" w14:textId="77777777" w:rsidR="00CC768E" w:rsidRPr="00140E21" w:rsidRDefault="00CC768E" w:rsidP="00CC768E">
      <w:pPr>
        <w:rPr>
          <w:lang w:eastAsia="zh-CN"/>
        </w:rPr>
      </w:pPr>
      <w:r w:rsidRPr="00140E21">
        <w:rPr>
          <w:b/>
        </w:rPr>
        <w:t xml:space="preserve">Outputs, Required: </w:t>
      </w:r>
      <w:r w:rsidRPr="00140E21">
        <w:rPr>
          <w:lang w:eastAsia="zh-CN"/>
        </w:rPr>
        <w:t>Result Indication</w:t>
      </w:r>
      <w:r w:rsidRPr="00140E21">
        <w:t>.</w:t>
      </w:r>
    </w:p>
    <w:p w14:paraId="655F3E1B" w14:textId="77777777" w:rsidR="00CC768E" w:rsidRPr="00140E21" w:rsidRDefault="00CC768E" w:rsidP="00CC768E">
      <w:pPr>
        <w:rPr>
          <w:lang w:eastAsia="zh-CN"/>
        </w:rPr>
      </w:pPr>
      <w:r w:rsidRPr="00140E21">
        <w:rPr>
          <w:b/>
        </w:rPr>
        <w:t>Outputs, Optional:</w:t>
      </w:r>
      <w:r w:rsidRPr="00140E21">
        <w:t xml:space="preserve"> </w:t>
      </w:r>
      <w:r w:rsidRPr="00140E21">
        <w:rPr>
          <w:lang w:eastAsia="zh-CN"/>
        </w:rPr>
        <w:t>None.</w:t>
      </w:r>
    </w:p>
    <w:p w14:paraId="11DE8F77" w14:textId="77777777" w:rsidR="00CC768E" w:rsidRPr="00140E21" w:rsidRDefault="00CC768E" w:rsidP="00CC768E">
      <w:pPr>
        <w:pStyle w:val="Heading5"/>
        <w:rPr>
          <w:lang w:eastAsia="zh-CN"/>
        </w:rPr>
      </w:pPr>
      <w:bookmarkStart w:id="28" w:name="_Toc68062277"/>
      <w:r w:rsidRPr="00140E21">
        <w:rPr>
          <w:lang w:eastAsia="zh-CN"/>
        </w:rPr>
        <w:t>5.2.3.2.4</w:t>
      </w:r>
      <w:r w:rsidRPr="00140E21">
        <w:rPr>
          <w:lang w:eastAsia="zh-CN"/>
        </w:rPr>
        <w:tab/>
        <w:t xml:space="preserve">Nudm_UECM_Get </w:t>
      </w:r>
      <w:r w:rsidRPr="00140E21">
        <w:t>service operation</w:t>
      </w:r>
      <w:bookmarkEnd w:id="28"/>
    </w:p>
    <w:p w14:paraId="22329329" w14:textId="77777777" w:rsidR="00CC768E" w:rsidRPr="00140E21" w:rsidRDefault="00CC768E" w:rsidP="00CC768E">
      <w:pPr>
        <w:rPr>
          <w:b/>
        </w:rPr>
      </w:pPr>
      <w:r w:rsidRPr="00140E21">
        <w:rPr>
          <w:b/>
          <w:lang w:eastAsia="zh-CN"/>
        </w:rPr>
        <w:t>S</w:t>
      </w:r>
      <w:r w:rsidRPr="00140E21">
        <w:rPr>
          <w:b/>
        </w:rPr>
        <w:t>ervice operation</w:t>
      </w:r>
      <w:r w:rsidRPr="00140E21">
        <w:rPr>
          <w:b/>
          <w:lang w:eastAsia="zh-CN"/>
        </w:rPr>
        <w:t xml:space="preserve"> name: </w:t>
      </w:r>
      <w:r w:rsidRPr="00140E21">
        <w:t>Nudm_UECM</w:t>
      </w:r>
      <w:r w:rsidRPr="00140E21">
        <w:rPr>
          <w:lang w:eastAsia="zh-CN"/>
        </w:rPr>
        <w:t>_</w:t>
      </w:r>
      <w:r w:rsidRPr="00140E21">
        <w:t>Get.</w:t>
      </w:r>
    </w:p>
    <w:p w14:paraId="094457F3" w14:textId="77777777" w:rsidR="00CC768E" w:rsidRPr="00140E21" w:rsidRDefault="00CC768E" w:rsidP="00CC768E">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1DEEC6C4" w14:textId="77777777" w:rsidR="00CC768E" w:rsidRPr="00140E21" w:rsidRDefault="00CC768E" w:rsidP="00CC768E">
      <w:pPr>
        <w:rPr>
          <w:lang w:eastAsia="zh-CN"/>
        </w:rPr>
      </w:pPr>
      <w:r w:rsidRPr="00140E21">
        <w:rPr>
          <w:b/>
        </w:rPr>
        <w:t xml:space="preserve">Inputs, Required: </w:t>
      </w:r>
      <w:r w:rsidRPr="00140E21">
        <w:rPr>
          <w:lang w:eastAsia="zh-CN"/>
        </w:rPr>
        <w:t>UE ID, NF Type.</w:t>
      </w:r>
    </w:p>
    <w:p w14:paraId="6C4C1D99" w14:textId="33835FEA" w:rsidR="00CC768E" w:rsidRDefault="00CC768E" w:rsidP="00CC768E">
      <w:r w:rsidRPr="00C22561">
        <w:rPr>
          <w:b/>
          <w:bCs/>
        </w:rPr>
        <w:t>Inputs, Optional:</w:t>
      </w:r>
      <w:r>
        <w:t xml:space="preserve"> Access Type</w:t>
      </w:r>
      <w:ins w:id="29" w:author="Miguel Garcia A" w:date="2021-03-31T12:11:00Z">
        <w:r w:rsidR="00216D88" w:rsidRPr="00216D88">
          <w:t>, Analytics ID</w:t>
        </w:r>
      </w:ins>
      <w:ins w:id="30" w:author="Miguel Garcia A (rev)" w:date="2021-04-14T12:01:00Z">
        <w:r w:rsidR="00CA2934">
          <w:t>(s)</w:t>
        </w:r>
      </w:ins>
      <w:ins w:id="31" w:author="Miguel Garcia A" w:date="2021-03-31T12:11:00Z">
        <w:r w:rsidR="00216D88" w:rsidRPr="00216D88">
          <w:t xml:space="preserve"> (if NF Type is NWDAF)</w:t>
        </w:r>
      </w:ins>
      <w:r>
        <w:t>.</w:t>
      </w:r>
    </w:p>
    <w:p w14:paraId="3F1872F7" w14:textId="77777777" w:rsidR="00CC768E" w:rsidRPr="00140E21" w:rsidRDefault="00CC768E" w:rsidP="00CC768E">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27FF354A" w14:textId="721597B7" w:rsidR="00CC768E" w:rsidRPr="00140E21" w:rsidRDefault="00CC768E" w:rsidP="00CC768E">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w:t>
      </w:r>
      <w:ins w:id="32" w:author="Miguel Garcia A" w:date="2021-03-31T12:11:00Z">
        <w:r w:rsidR="00E8269C" w:rsidRPr="00E8269C">
          <w:t xml:space="preserve"> Analytics ID</w:t>
        </w:r>
      </w:ins>
      <w:ins w:id="33" w:author="Miguel Garcia A (rev)" w:date="2021-04-14T12:01:00Z">
        <w:r w:rsidR="00CA2934">
          <w:t>(s)</w:t>
        </w:r>
      </w:ins>
      <w:ins w:id="34" w:author="Ericsson-S4" w:date="2021-04-05T20:25:00Z">
        <w:r w:rsidR="00FE1C16">
          <w:t xml:space="preserve">, </w:t>
        </w:r>
      </w:ins>
      <w:ins w:id="35" w:author="Miguel Garcia A" w:date="2021-03-31T12:11:00Z">
        <w:r w:rsidR="00E8269C" w:rsidRPr="00E8269C">
          <w:t>if NF Type is NWDAF</w:t>
        </w:r>
      </w:ins>
      <w:ins w:id="36" w:author="Ericsson-S4" w:date="2021-04-05T20:24:00Z">
        <w:r w:rsidR="00FE1C16">
          <w:t>.</w:t>
        </w:r>
      </w:ins>
    </w:p>
    <w:p w14:paraId="04AC1D45" w14:textId="77777777" w:rsidR="00CC768E" w:rsidRPr="00140E21" w:rsidRDefault="00CC768E" w:rsidP="00CC768E">
      <w:pPr>
        <w:rPr>
          <w:lang w:eastAsia="zh-CN"/>
        </w:rPr>
      </w:pPr>
      <w:r w:rsidRPr="00140E21">
        <w:rPr>
          <w:b/>
        </w:rPr>
        <w:t>Outputs, Optional:</w:t>
      </w:r>
      <w:r>
        <w:rPr>
          <w:lang w:eastAsia="zh-CN"/>
        </w:rPr>
        <w:t xml:space="preserve"> SUPI or GPSI or both</w:t>
      </w:r>
      <w:r w:rsidRPr="00140E21">
        <w:rPr>
          <w:lang w:eastAsia="zh-CN"/>
        </w:rPr>
        <w:t>.</w:t>
      </w:r>
    </w:p>
    <w:p w14:paraId="59EB9B2F" w14:textId="77777777" w:rsidR="00CC768E" w:rsidRPr="00140E21" w:rsidRDefault="00CC768E" w:rsidP="00CC768E">
      <w:pPr>
        <w:pStyle w:val="Heading5"/>
        <w:rPr>
          <w:rFonts w:eastAsia="SimSun"/>
          <w:lang w:eastAsia="zh-CN"/>
        </w:rPr>
      </w:pPr>
      <w:bookmarkStart w:id="37" w:name="_Toc68062278"/>
      <w:r w:rsidRPr="00140E21">
        <w:rPr>
          <w:rFonts w:eastAsia="SimSun"/>
          <w:lang w:eastAsia="zh-CN"/>
        </w:rPr>
        <w:t>5.2.3.2.5</w:t>
      </w:r>
      <w:r w:rsidRPr="00140E21">
        <w:rPr>
          <w:rFonts w:eastAsia="SimSun"/>
          <w:lang w:eastAsia="zh-CN"/>
        </w:rPr>
        <w:tab/>
        <w:t>Nudm_</w:t>
      </w:r>
      <w:r w:rsidRPr="00140E21">
        <w:rPr>
          <w:rFonts w:eastAsia="SimSun"/>
        </w:rPr>
        <w:t>UECM</w:t>
      </w:r>
      <w:r w:rsidRPr="00140E21">
        <w:rPr>
          <w:rFonts w:eastAsia="SimSun"/>
          <w:lang w:eastAsia="zh-CN"/>
        </w:rPr>
        <w:t>_Update service operation</w:t>
      </w:r>
      <w:bookmarkEnd w:id="37"/>
    </w:p>
    <w:p w14:paraId="3EAD3FFA" w14:textId="77777777" w:rsidR="00CC768E" w:rsidRPr="00140E21" w:rsidRDefault="00CC768E" w:rsidP="00CC768E">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r w:rsidRPr="00140E21">
        <w:rPr>
          <w:rFonts w:eastAsia="SimSun"/>
          <w:lang w:eastAsia="zh-CN"/>
        </w:rPr>
        <w:t>Nudm_</w:t>
      </w:r>
      <w:r w:rsidRPr="00140E21">
        <w:rPr>
          <w:rFonts w:eastAsia="SimSun"/>
        </w:rPr>
        <w:t>UECM</w:t>
      </w:r>
      <w:r w:rsidRPr="00140E21">
        <w:rPr>
          <w:rFonts w:eastAsia="SimSun"/>
          <w:lang w:eastAsia="zh-CN"/>
        </w:rPr>
        <w:t>_Update.</w:t>
      </w:r>
    </w:p>
    <w:p w14:paraId="177C34DC" w14:textId="7FADE167" w:rsidR="00CC768E" w:rsidRPr="00140E21" w:rsidRDefault="00CC768E" w:rsidP="00CC768E">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ins w:id="38" w:author="Miguel Garcia A" w:date="2021-03-31T12:12:00Z">
        <w:r w:rsidR="00E8269C" w:rsidRPr="00E8269C">
          <w:rPr>
            <w:rFonts w:eastAsia="SimSun"/>
            <w:lang w:eastAsia="zh-CN"/>
          </w:rPr>
          <w:t xml:space="preserve">, Analytics </w:t>
        </w:r>
      </w:ins>
      <w:ins w:id="39" w:author="Miguel Garcia A (rev)" w:date="2021-04-14T12:02:00Z">
        <w:r w:rsidR="00FC735F">
          <w:rPr>
            <w:rFonts w:eastAsia="SimSun"/>
            <w:lang w:eastAsia="zh-CN"/>
          </w:rPr>
          <w:t>ID(s)</w:t>
        </w:r>
      </w:ins>
      <w:ins w:id="40" w:author="Miguel Garcia A" w:date="2021-03-31T12:12:00Z">
        <w:del w:id="41" w:author="Miguel Garcia A (rev)" w:date="2021-04-14T12:02:00Z">
          <w:r w:rsidR="00E8269C" w:rsidRPr="00E8269C" w:rsidDel="00CA2934">
            <w:rPr>
              <w:rFonts w:eastAsia="SimSun"/>
              <w:lang w:eastAsia="zh-CN"/>
            </w:rPr>
            <w:delText>info of the UE context</w:delText>
          </w:r>
        </w:del>
        <w:r w:rsidR="00E8269C" w:rsidRPr="00E8269C">
          <w:rPr>
            <w:rFonts w:eastAsia="SimSun"/>
            <w:lang w:eastAsia="zh-CN"/>
          </w:rPr>
          <w:t xml:space="preserve"> in case of NWDAF</w:t>
        </w:r>
      </w:ins>
      <w:r w:rsidRPr="00140E21">
        <w:rPr>
          <w:rFonts w:eastAsia="SimSun"/>
          <w:lang w:eastAsia="zh-CN"/>
        </w:rPr>
        <w:t>).</w:t>
      </w:r>
    </w:p>
    <w:p w14:paraId="1304AA00" w14:textId="77777777" w:rsidR="00CC768E" w:rsidRPr="00140E21" w:rsidRDefault="00CC768E" w:rsidP="00CC768E">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34FA7FD1" w14:textId="77777777" w:rsidR="00CC768E" w:rsidRPr="00140E21" w:rsidRDefault="00CC768E" w:rsidP="00CC768E">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 </w:t>
      </w:r>
      <w:r>
        <w:rPr>
          <w:rFonts w:eastAsia="SimSun"/>
          <w:lang w:eastAsia="zh-CN"/>
        </w:rPr>
        <w:t>SMF+PGW-C</w:t>
      </w:r>
      <w:r w:rsidRPr="00140E21">
        <w:rPr>
          <w:rFonts w:eastAsia="SimSun"/>
          <w:lang w:eastAsia="zh-CN"/>
        </w:rPr>
        <w:t xml:space="preserve"> FQDN for S5/S8 interface (if NF Type is SMF).</w:t>
      </w:r>
    </w:p>
    <w:p w14:paraId="09064926" w14:textId="77777777" w:rsidR="00CC768E" w:rsidRPr="00140E21" w:rsidRDefault="00CC768E" w:rsidP="00CC768E">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5130F093" w14:textId="77777777" w:rsidR="00CC768E" w:rsidRPr="00140E21" w:rsidRDefault="00CC768E" w:rsidP="00CC768E">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5D8A12F7" w14:textId="77777777" w:rsidR="00CC768E" w:rsidRPr="00140E21" w:rsidRDefault="00CC768E" w:rsidP="00CC768E">
      <w:pPr>
        <w:pStyle w:val="Heading5"/>
        <w:rPr>
          <w:rFonts w:eastAsia="SimSun"/>
          <w:lang w:eastAsia="zh-CN"/>
        </w:rPr>
      </w:pPr>
      <w:bookmarkStart w:id="42" w:name="_Toc68062279"/>
      <w:r w:rsidRPr="00140E21">
        <w:rPr>
          <w:rFonts w:eastAsia="SimSun"/>
          <w:lang w:eastAsia="zh-CN"/>
        </w:rPr>
        <w:t>5.2.3.2.6</w:t>
      </w:r>
      <w:r w:rsidRPr="00140E21">
        <w:rPr>
          <w:rFonts w:eastAsia="SimSun"/>
          <w:lang w:eastAsia="zh-CN"/>
        </w:rPr>
        <w:tab/>
        <w:t>Nudm_UECM_PCscfRestoration service operation</w:t>
      </w:r>
      <w:bookmarkEnd w:id="42"/>
    </w:p>
    <w:p w14:paraId="15066639" w14:textId="77777777" w:rsidR="00CC768E" w:rsidRPr="00140E21" w:rsidRDefault="00CC768E" w:rsidP="00CC768E">
      <w:pPr>
        <w:rPr>
          <w:rFonts w:eastAsia="SimSun"/>
          <w:lang w:eastAsia="zh-CN"/>
        </w:rPr>
      </w:pPr>
      <w:r w:rsidRPr="00140E21">
        <w:rPr>
          <w:rFonts w:eastAsia="SimSun"/>
          <w:b/>
          <w:lang w:eastAsia="zh-CN"/>
        </w:rPr>
        <w:t>Service operation name:</w:t>
      </w:r>
      <w:r w:rsidRPr="00140E21">
        <w:rPr>
          <w:rFonts w:eastAsia="SimSun"/>
          <w:lang w:eastAsia="zh-CN"/>
        </w:rPr>
        <w:t xml:space="preserve"> Nudm_UECM_PCscfRestoration.</w:t>
      </w:r>
    </w:p>
    <w:p w14:paraId="318C600A" w14:textId="77777777" w:rsidR="00CC768E" w:rsidRPr="00140E21" w:rsidRDefault="00CC768E" w:rsidP="00CC768E">
      <w:pPr>
        <w:rPr>
          <w:rFonts w:eastAsia="SimSun"/>
          <w:lang w:eastAsia="zh-CN"/>
        </w:rPr>
      </w:pPr>
      <w:r w:rsidRPr="00140E21">
        <w:rPr>
          <w:rFonts w:eastAsia="SimSun"/>
          <w:b/>
          <w:lang w:eastAsia="zh-CN"/>
        </w:rPr>
        <w:t>Description:</w:t>
      </w:r>
      <w:r w:rsidRPr="00140E21">
        <w:rPr>
          <w:rFonts w:eastAsia="SimSun"/>
          <w:lang w:eastAsia="zh-CN"/>
        </w:rPr>
        <w:t xml:space="preserve"> UDM notifies the AMF and/or SMF(s) which indicated during registration in UDM to be notified of the need for P-CSCF Restoration.</w:t>
      </w:r>
    </w:p>
    <w:p w14:paraId="714D3679" w14:textId="77777777" w:rsidR="00CC768E" w:rsidRPr="00140E21" w:rsidRDefault="00CC768E" w:rsidP="00CC768E">
      <w:pPr>
        <w:rPr>
          <w:rFonts w:eastAsia="SimSun"/>
          <w:lang w:eastAsia="zh-CN"/>
        </w:rPr>
      </w:pPr>
      <w:r w:rsidRPr="00140E21">
        <w:rPr>
          <w:rFonts w:eastAsia="SimSun"/>
          <w:b/>
          <w:lang w:eastAsia="zh-CN"/>
        </w:rPr>
        <w:t>Inputs, Required:</w:t>
      </w:r>
      <w:r w:rsidRPr="00140E21">
        <w:rPr>
          <w:rFonts w:eastAsia="SimSun"/>
          <w:lang w:eastAsia="zh-CN"/>
        </w:rPr>
        <w:t xml:space="preserve"> SUPI.</w:t>
      </w:r>
    </w:p>
    <w:p w14:paraId="3A2FADCD" w14:textId="77777777" w:rsidR="00CC768E" w:rsidRPr="00140E21" w:rsidRDefault="00CC768E" w:rsidP="00CC768E">
      <w:pPr>
        <w:rPr>
          <w:rFonts w:eastAsia="SimSun"/>
          <w:lang w:eastAsia="zh-CN"/>
        </w:rPr>
      </w:pPr>
      <w:r w:rsidRPr="00140E21">
        <w:rPr>
          <w:rFonts w:eastAsia="SimSun"/>
          <w:b/>
          <w:lang w:eastAsia="zh-CN"/>
        </w:rPr>
        <w:t>Inputs, Optional:</w:t>
      </w:r>
      <w:r w:rsidRPr="00140E21">
        <w:rPr>
          <w:rFonts w:eastAsia="SimSun"/>
          <w:lang w:eastAsia="zh-CN"/>
        </w:rPr>
        <w:t xml:space="preserve"> None.</w:t>
      </w:r>
    </w:p>
    <w:p w14:paraId="522B7666" w14:textId="77777777" w:rsidR="00CC768E" w:rsidRPr="00140E21" w:rsidRDefault="00CC768E" w:rsidP="00CC768E">
      <w:pPr>
        <w:rPr>
          <w:rFonts w:eastAsia="SimSun"/>
          <w:lang w:eastAsia="zh-CN"/>
        </w:rPr>
      </w:pPr>
      <w:r w:rsidRPr="00140E21">
        <w:rPr>
          <w:rFonts w:eastAsia="SimSun"/>
          <w:b/>
          <w:lang w:eastAsia="zh-CN"/>
        </w:rPr>
        <w:t>Outputs, Required:</w:t>
      </w:r>
      <w:r w:rsidRPr="00140E21">
        <w:rPr>
          <w:rFonts w:eastAsia="SimSun"/>
          <w:lang w:eastAsia="zh-CN"/>
        </w:rPr>
        <w:t xml:space="preserve"> None.</w:t>
      </w:r>
    </w:p>
    <w:p w14:paraId="686A1A98" w14:textId="77777777" w:rsidR="00CC768E" w:rsidRPr="00140E21" w:rsidRDefault="00CC768E" w:rsidP="00CC768E">
      <w:pPr>
        <w:rPr>
          <w:rFonts w:eastAsia="SimSun"/>
          <w:lang w:eastAsia="zh-CN"/>
        </w:rPr>
      </w:pPr>
      <w:r w:rsidRPr="00140E21">
        <w:rPr>
          <w:rFonts w:eastAsia="SimSun"/>
          <w:b/>
          <w:lang w:eastAsia="zh-CN"/>
        </w:rPr>
        <w:t>Outputs, Optional:</w:t>
      </w:r>
      <w:r w:rsidRPr="00140E21">
        <w:rPr>
          <w:rFonts w:eastAsia="SimSun"/>
          <w:lang w:eastAsia="zh-CN"/>
        </w:rPr>
        <w:t xml:space="preserve"> None.</w:t>
      </w:r>
    </w:p>
    <w:bookmarkEnd w:id="9"/>
    <w:bookmarkEnd w:id="10"/>
    <w:bookmarkEnd w:id="11"/>
    <w:bookmarkEnd w:id="12"/>
    <w:bookmarkEnd w:id="13"/>
    <w:bookmarkEnd w:id="14"/>
    <w:bookmarkEnd w:id="15"/>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02E82" w14:textId="77777777" w:rsidR="00F82488" w:rsidRDefault="00F82488">
      <w:r>
        <w:separator/>
      </w:r>
    </w:p>
  </w:endnote>
  <w:endnote w:type="continuationSeparator" w:id="0">
    <w:p w14:paraId="23531FE2" w14:textId="77777777" w:rsidR="00F82488" w:rsidRDefault="00F82488">
      <w:r>
        <w:continuationSeparator/>
      </w:r>
    </w:p>
  </w:endnote>
  <w:endnote w:type="continuationNotice" w:id="1">
    <w:p w14:paraId="22690488" w14:textId="77777777" w:rsidR="00F82488" w:rsidRDefault="00F82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B59EB" w14:textId="77777777" w:rsidR="00F82488" w:rsidRDefault="00F82488">
      <w:r>
        <w:separator/>
      </w:r>
    </w:p>
  </w:footnote>
  <w:footnote w:type="continuationSeparator" w:id="0">
    <w:p w14:paraId="2970174F" w14:textId="77777777" w:rsidR="00F82488" w:rsidRDefault="00F82488">
      <w:r>
        <w:continuationSeparator/>
      </w:r>
    </w:p>
  </w:footnote>
  <w:footnote w:type="continuationNotice" w:id="1">
    <w:p w14:paraId="0B683629" w14:textId="77777777" w:rsidR="00F82488" w:rsidRDefault="00F82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ev)">
    <w15:presenceInfo w15:providerId="None" w15:userId="Miguel Garcia A (rev)"/>
  </w15:person>
  <w15:person w15:author="Miguel Garcia A">
    <w15:presenceInfo w15:providerId="None" w15:userId="Miguel Garcia A"/>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C86"/>
    <w:rsid w:val="000074F4"/>
    <w:rsid w:val="00010613"/>
    <w:rsid w:val="00021125"/>
    <w:rsid w:val="00021EF3"/>
    <w:rsid w:val="00022E4A"/>
    <w:rsid w:val="00025CA6"/>
    <w:rsid w:val="00033CC9"/>
    <w:rsid w:val="00034447"/>
    <w:rsid w:val="00034C75"/>
    <w:rsid w:val="0004426B"/>
    <w:rsid w:val="00050E9F"/>
    <w:rsid w:val="000612B7"/>
    <w:rsid w:val="000675E0"/>
    <w:rsid w:val="000815B3"/>
    <w:rsid w:val="00091BEF"/>
    <w:rsid w:val="000A0F72"/>
    <w:rsid w:val="000A2A54"/>
    <w:rsid w:val="000A6394"/>
    <w:rsid w:val="000B118A"/>
    <w:rsid w:val="000B7D40"/>
    <w:rsid w:val="000B7FED"/>
    <w:rsid w:val="000C038A"/>
    <w:rsid w:val="000C099A"/>
    <w:rsid w:val="000C5C85"/>
    <w:rsid w:val="000C6598"/>
    <w:rsid w:val="000C67BA"/>
    <w:rsid w:val="000C7971"/>
    <w:rsid w:val="000D0812"/>
    <w:rsid w:val="000D09A2"/>
    <w:rsid w:val="000D44B3"/>
    <w:rsid w:val="000D527E"/>
    <w:rsid w:val="000E0142"/>
    <w:rsid w:val="000E7EF3"/>
    <w:rsid w:val="000F3A4D"/>
    <w:rsid w:val="001030B2"/>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34CB"/>
    <w:rsid w:val="00163FAA"/>
    <w:rsid w:val="00165E31"/>
    <w:rsid w:val="00173B8F"/>
    <w:rsid w:val="001749B8"/>
    <w:rsid w:val="001824CD"/>
    <w:rsid w:val="001848A7"/>
    <w:rsid w:val="00184CD6"/>
    <w:rsid w:val="00192C46"/>
    <w:rsid w:val="001932AB"/>
    <w:rsid w:val="00194C77"/>
    <w:rsid w:val="001959AD"/>
    <w:rsid w:val="001A08B3"/>
    <w:rsid w:val="001A09B8"/>
    <w:rsid w:val="001A0F56"/>
    <w:rsid w:val="001A3B3B"/>
    <w:rsid w:val="001A7912"/>
    <w:rsid w:val="001A7B60"/>
    <w:rsid w:val="001B52F0"/>
    <w:rsid w:val="001B63BD"/>
    <w:rsid w:val="001B7A65"/>
    <w:rsid w:val="001B7A82"/>
    <w:rsid w:val="001B7DD3"/>
    <w:rsid w:val="001C167D"/>
    <w:rsid w:val="001C7B78"/>
    <w:rsid w:val="001C7DED"/>
    <w:rsid w:val="001C7F01"/>
    <w:rsid w:val="001E41F3"/>
    <w:rsid w:val="001E4BEE"/>
    <w:rsid w:val="001E6610"/>
    <w:rsid w:val="001F029A"/>
    <w:rsid w:val="001F094C"/>
    <w:rsid w:val="001F3CEB"/>
    <w:rsid w:val="001F4125"/>
    <w:rsid w:val="001F443A"/>
    <w:rsid w:val="001F5EF7"/>
    <w:rsid w:val="00202102"/>
    <w:rsid w:val="002026A4"/>
    <w:rsid w:val="002049A6"/>
    <w:rsid w:val="00204F87"/>
    <w:rsid w:val="00205946"/>
    <w:rsid w:val="0021033F"/>
    <w:rsid w:val="00216D88"/>
    <w:rsid w:val="00217167"/>
    <w:rsid w:val="00217705"/>
    <w:rsid w:val="0022172E"/>
    <w:rsid w:val="00223D81"/>
    <w:rsid w:val="00230E2F"/>
    <w:rsid w:val="002341D7"/>
    <w:rsid w:val="002368DB"/>
    <w:rsid w:val="0024646B"/>
    <w:rsid w:val="00246BEC"/>
    <w:rsid w:val="0025234D"/>
    <w:rsid w:val="00254FCE"/>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5A70"/>
    <w:rsid w:val="002A7CE9"/>
    <w:rsid w:val="002B0642"/>
    <w:rsid w:val="002B375C"/>
    <w:rsid w:val="002B5741"/>
    <w:rsid w:val="002B67DB"/>
    <w:rsid w:val="002B6A60"/>
    <w:rsid w:val="002B79C9"/>
    <w:rsid w:val="002C419A"/>
    <w:rsid w:val="002D13A9"/>
    <w:rsid w:val="002D676B"/>
    <w:rsid w:val="002E0AB7"/>
    <w:rsid w:val="002E472E"/>
    <w:rsid w:val="002F2F8F"/>
    <w:rsid w:val="002F3003"/>
    <w:rsid w:val="00305409"/>
    <w:rsid w:val="00307604"/>
    <w:rsid w:val="00332FF2"/>
    <w:rsid w:val="00335297"/>
    <w:rsid w:val="00335D98"/>
    <w:rsid w:val="00346C42"/>
    <w:rsid w:val="00350074"/>
    <w:rsid w:val="0035701D"/>
    <w:rsid w:val="003572E6"/>
    <w:rsid w:val="003605EF"/>
    <w:rsid w:val="003609EF"/>
    <w:rsid w:val="0036231A"/>
    <w:rsid w:val="00374920"/>
    <w:rsid w:val="00374DD4"/>
    <w:rsid w:val="00375051"/>
    <w:rsid w:val="0038046A"/>
    <w:rsid w:val="003924AE"/>
    <w:rsid w:val="00397BE3"/>
    <w:rsid w:val="003A1CA1"/>
    <w:rsid w:val="003A4BB4"/>
    <w:rsid w:val="003A4EAA"/>
    <w:rsid w:val="003B74D8"/>
    <w:rsid w:val="003B7DF5"/>
    <w:rsid w:val="003C3CF5"/>
    <w:rsid w:val="003C6A60"/>
    <w:rsid w:val="003D41D2"/>
    <w:rsid w:val="003D53E5"/>
    <w:rsid w:val="003D55EC"/>
    <w:rsid w:val="003D76BE"/>
    <w:rsid w:val="003E08D3"/>
    <w:rsid w:val="003E1A36"/>
    <w:rsid w:val="003E1C22"/>
    <w:rsid w:val="003E46FF"/>
    <w:rsid w:val="003E7FAF"/>
    <w:rsid w:val="003F2F7E"/>
    <w:rsid w:val="003F6EA2"/>
    <w:rsid w:val="003F7B81"/>
    <w:rsid w:val="00402AC6"/>
    <w:rsid w:val="00404ACB"/>
    <w:rsid w:val="0041024A"/>
    <w:rsid w:val="00410371"/>
    <w:rsid w:val="0041294D"/>
    <w:rsid w:val="00414A1C"/>
    <w:rsid w:val="0041614F"/>
    <w:rsid w:val="00416582"/>
    <w:rsid w:val="004172A2"/>
    <w:rsid w:val="004242F1"/>
    <w:rsid w:val="004251EB"/>
    <w:rsid w:val="00431362"/>
    <w:rsid w:val="00433470"/>
    <w:rsid w:val="00433826"/>
    <w:rsid w:val="0043622E"/>
    <w:rsid w:val="00436CCE"/>
    <w:rsid w:val="00443672"/>
    <w:rsid w:val="004442DA"/>
    <w:rsid w:val="004443AF"/>
    <w:rsid w:val="00444E47"/>
    <w:rsid w:val="00446825"/>
    <w:rsid w:val="004477FC"/>
    <w:rsid w:val="0046080D"/>
    <w:rsid w:val="0046388A"/>
    <w:rsid w:val="00463E9A"/>
    <w:rsid w:val="00464815"/>
    <w:rsid w:val="00471E82"/>
    <w:rsid w:val="004728B0"/>
    <w:rsid w:val="00473EC3"/>
    <w:rsid w:val="004873EA"/>
    <w:rsid w:val="00487DB1"/>
    <w:rsid w:val="00493871"/>
    <w:rsid w:val="00494131"/>
    <w:rsid w:val="004B105B"/>
    <w:rsid w:val="004B1712"/>
    <w:rsid w:val="004B33BC"/>
    <w:rsid w:val="004B59B8"/>
    <w:rsid w:val="004B75B7"/>
    <w:rsid w:val="004C5571"/>
    <w:rsid w:val="004D0235"/>
    <w:rsid w:val="004D1574"/>
    <w:rsid w:val="004D3CC3"/>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DA4"/>
    <w:rsid w:val="005276AF"/>
    <w:rsid w:val="0053317D"/>
    <w:rsid w:val="00533BAD"/>
    <w:rsid w:val="0054073E"/>
    <w:rsid w:val="00544449"/>
    <w:rsid w:val="00545F2A"/>
    <w:rsid w:val="00547111"/>
    <w:rsid w:val="0054729C"/>
    <w:rsid w:val="00557594"/>
    <w:rsid w:val="005776E1"/>
    <w:rsid w:val="00580386"/>
    <w:rsid w:val="00580949"/>
    <w:rsid w:val="00585340"/>
    <w:rsid w:val="00592D74"/>
    <w:rsid w:val="005930EE"/>
    <w:rsid w:val="005A06FC"/>
    <w:rsid w:val="005A1811"/>
    <w:rsid w:val="005A3210"/>
    <w:rsid w:val="005A79C3"/>
    <w:rsid w:val="005C4B77"/>
    <w:rsid w:val="005C731F"/>
    <w:rsid w:val="005D126C"/>
    <w:rsid w:val="005D21CF"/>
    <w:rsid w:val="005E2C44"/>
    <w:rsid w:val="005E66D6"/>
    <w:rsid w:val="005F0926"/>
    <w:rsid w:val="005F0E8B"/>
    <w:rsid w:val="005F5F6D"/>
    <w:rsid w:val="006065D8"/>
    <w:rsid w:val="0061219D"/>
    <w:rsid w:val="0062093C"/>
    <w:rsid w:val="00621188"/>
    <w:rsid w:val="00621C88"/>
    <w:rsid w:val="0062358F"/>
    <w:rsid w:val="006257ED"/>
    <w:rsid w:val="006351CD"/>
    <w:rsid w:val="00641A7E"/>
    <w:rsid w:val="006440BD"/>
    <w:rsid w:val="00651942"/>
    <w:rsid w:val="00656118"/>
    <w:rsid w:val="00657492"/>
    <w:rsid w:val="00665C47"/>
    <w:rsid w:val="006678DF"/>
    <w:rsid w:val="00671B8F"/>
    <w:rsid w:val="00673822"/>
    <w:rsid w:val="00677717"/>
    <w:rsid w:val="0068050C"/>
    <w:rsid w:val="00683283"/>
    <w:rsid w:val="00690212"/>
    <w:rsid w:val="00695808"/>
    <w:rsid w:val="006A40A0"/>
    <w:rsid w:val="006A5D96"/>
    <w:rsid w:val="006A71C3"/>
    <w:rsid w:val="006B319A"/>
    <w:rsid w:val="006B463E"/>
    <w:rsid w:val="006B46FB"/>
    <w:rsid w:val="006C09F0"/>
    <w:rsid w:val="006C48D1"/>
    <w:rsid w:val="006C7334"/>
    <w:rsid w:val="006E1C26"/>
    <w:rsid w:val="006E21FB"/>
    <w:rsid w:val="006F277B"/>
    <w:rsid w:val="007005D4"/>
    <w:rsid w:val="00710577"/>
    <w:rsid w:val="0071136B"/>
    <w:rsid w:val="00717A6E"/>
    <w:rsid w:val="00722DEC"/>
    <w:rsid w:val="00724D64"/>
    <w:rsid w:val="00724FC2"/>
    <w:rsid w:val="00730DAD"/>
    <w:rsid w:val="00733E78"/>
    <w:rsid w:val="00735509"/>
    <w:rsid w:val="0073755B"/>
    <w:rsid w:val="00742821"/>
    <w:rsid w:val="00744581"/>
    <w:rsid w:val="0074730F"/>
    <w:rsid w:val="00750E94"/>
    <w:rsid w:val="00752742"/>
    <w:rsid w:val="007552B9"/>
    <w:rsid w:val="00763C58"/>
    <w:rsid w:val="0076477A"/>
    <w:rsid w:val="0076748C"/>
    <w:rsid w:val="00773854"/>
    <w:rsid w:val="00776ADB"/>
    <w:rsid w:val="007843A8"/>
    <w:rsid w:val="00792342"/>
    <w:rsid w:val="007977A8"/>
    <w:rsid w:val="007A112A"/>
    <w:rsid w:val="007A25BE"/>
    <w:rsid w:val="007B512A"/>
    <w:rsid w:val="007B68FC"/>
    <w:rsid w:val="007B6946"/>
    <w:rsid w:val="007C2097"/>
    <w:rsid w:val="007C47E3"/>
    <w:rsid w:val="007D2DBC"/>
    <w:rsid w:val="007D3E87"/>
    <w:rsid w:val="007D582A"/>
    <w:rsid w:val="007D6A07"/>
    <w:rsid w:val="007E6038"/>
    <w:rsid w:val="007E7A9D"/>
    <w:rsid w:val="007F448F"/>
    <w:rsid w:val="007F5F9E"/>
    <w:rsid w:val="007F7259"/>
    <w:rsid w:val="0080055D"/>
    <w:rsid w:val="008040A8"/>
    <w:rsid w:val="00807F10"/>
    <w:rsid w:val="00811B7F"/>
    <w:rsid w:val="00811CBD"/>
    <w:rsid w:val="008132DD"/>
    <w:rsid w:val="008212AC"/>
    <w:rsid w:val="00827648"/>
    <w:rsid w:val="008279FA"/>
    <w:rsid w:val="00832A7C"/>
    <w:rsid w:val="008449B5"/>
    <w:rsid w:val="00844BA3"/>
    <w:rsid w:val="0084558E"/>
    <w:rsid w:val="0084575A"/>
    <w:rsid w:val="00851D1E"/>
    <w:rsid w:val="00854B06"/>
    <w:rsid w:val="008626E7"/>
    <w:rsid w:val="00864A4F"/>
    <w:rsid w:val="008659F6"/>
    <w:rsid w:val="00870EE7"/>
    <w:rsid w:val="008734EC"/>
    <w:rsid w:val="0087431C"/>
    <w:rsid w:val="0087437A"/>
    <w:rsid w:val="0088020F"/>
    <w:rsid w:val="00882C28"/>
    <w:rsid w:val="008832A1"/>
    <w:rsid w:val="008863B9"/>
    <w:rsid w:val="00886C3B"/>
    <w:rsid w:val="008A02EF"/>
    <w:rsid w:val="008A2B9B"/>
    <w:rsid w:val="008A45A6"/>
    <w:rsid w:val="008B5127"/>
    <w:rsid w:val="008B7B1D"/>
    <w:rsid w:val="008C055C"/>
    <w:rsid w:val="008C2060"/>
    <w:rsid w:val="008C3A84"/>
    <w:rsid w:val="008D7A8F"/>
    <w:rsid w:val="008E1D3B"/>
    <w:rsid w:val="008E3527"/>
    <w:rsid w:val="008E3E5B"/>
    <w:rsid w:val="008E6738"/>
    <w:rsid w:val="008F0620"/>
    <w:rsid w:val="008F1180"/>
    <w:rsid w:val="008F3789"/>
    <w:rsid w:val="008F5E3C"/>
    <w:rsid w:val="008F686C"/>
    <w:rsid w:val="009013A6"/>
    <w:rsid w:val="00902770"/>
    <w:rsid w:val="00903788"/>
    <w:rsid w:val="00905F43"/>
    <w:rsid w:val="0090650C"/>
    <w:rsid w:val="00912AD3"/>
    <w:rsid w:val="009148DE"/>
    <w:rsid w:val="009265C0"/>
    <w:rsid w:val="00932DBF"/>
    <w:rsid w:val="009340DA"/>
    <w:rsid w:val="0093565D"/>
    <w:rsid w:val="00936ACD"/>
    <w:rsid w:val="00941E30"/>
    <w:rsid w:val="0094237F"/>
    <w:rsid w:val="00953CF1"/>
    <w:rsid w:val="00964801"/>
    <w:rsid w:val="00964DCA"/>
    <w:rsid w:val="00975869"/>
    <w:rsid w:val="009777D9"/>
    <w:rsid w:val="00977BCB"/>
    <w:rsid w:val="009813A2"/>
    <w:rsid w:val="00983F82"/>
    <w:rsid w:val="0098438F"/>
    <w:rsid w:val="00985E4C"/>
    <w:rsid w:val="00990851"/>
    <w:rsid w:val="00991B88"/>
    <w:rsid w:val="00992744"/>
    <w:rsid w:val="009A5753"/>
    <w:rsid w:val="009A579D"/>
    <w:rsid w:val="009A6A35"/>
    <w:rsid w:val="009B36CA"/>
    <w:rsid w:val="009B39B4"/>
    <w:rsid w:val="009B3F25"/>
    <w:rsid w:val="009B6CFD"/>
    <w:rsid w:val="009C1D36"/>
    <w:rsid w:val="009C39B3"/>
    <w:rsid w:val="009C5556"/>
    <w:rsid w:val="009E153C"/>
    <w:rsid w:val="009E3297"/>
    <w:rsid w:val="009E4153"/>
    <w:rsid w:val="009F4D9B"/>
    <w:rsid w:val="009F734F"/>
    <w:rsid w:val="00A0030D"/>
    <w:rsid w:val="00A03334"/>
    <w:rsid w:val="00A13962"/>
    <w:rsid w:val="00A17EED"/>
    <w:rsid w:val="00A246B6"/>
    <w:rsid w:val="00A268F4"/>
    <w:rsid w:val="00A326EE"/>
    <w:rsid w:val="00A401E4"/>
    <w:rsid w:val="00A4095C"/>
    <w:rsid w:val="00A42CAC"/>
    <w:rsid w:val="00A43913"/>
    <w:rsid w:val="00A4628E"/>
    <w:rsid w:val="00A47E70"/>
    <w:rsid w:val="00A507F8"/>
    <w:rsid w:val="00A50CF0"/>
    <w:rsid w:val="00A557E8"/>
    <w:rsid w:val="00A55942"/>
    <w:rsid w:val="00A60713"/>
    <w:rsid w:val="00A621E4"/>
    <w:rsid w:val="00A62357"/>
    <w:rsid w:val="00A66F15"/>
    <w:rsid w:val="00A6796C"/>
    <w:rsid w:val="00A708E7"/>
    <w:rsid w:val="00A713AC"/>
    <w:rsid w:val="00A7671C"/>
    <w:rsid w:val="00A828EC"/>
    <w:rsid w:val="00A86AB3"/>
    <w:rsid w:val="00A92EEA"/>
    <w:rsid w:val="00A9629F"/>
    <w:rsid w:val="00AA29D4"/>
    <w:rsid w:val="00AA2CBC"/>
    <w:rsid w:val="00AA2E55"/>
    <w:rsid w:val="00AA7F05"/>
    <w:rsid w:val="00AB0397"/>
    <w:rsid w:val="00AB128C"/>
    <w:rsid w:val="00AB4BFA"/>
    <w:rsid w:val="00AB78B1"/>
    <w:rsid w:val="00AC09BF"/>
    <w:rsid w:val="00AC21B7"/>
    <w:rsid w:val="00AC5820"/>
    <w:rsid w:val="00AD1CD8"/>
    <w:rsid w:val="00AD6A37"/>
    <w:rsid w:val="00AE43EE"/>
    <w:rsid w:val="00AF3B34"/>
    <w:rsid w:val="00AF50B2"/>
    <w:rsid w:val="00B0311B"/>
    <w:rsid w:val="00B05A95"/>
    <w:rsid w:val="00B12A64"/>
    <w:rsid w:val="00B14ABB"/>
    <w:rsid w:val="00B14DF2"/>
    <w:rsid w:val="00B15598"/>
    <w:rsid w:val="00B258BB"/>
    <w:rsid w:val="00B27060"/>
    <w:rsid w:val="00B36C5E"/>
    <w:rsid w:val="00B407A7"/>
    <w:rsid w:val="00B52342"/>
    <w:rsid w:val="00B56B2C"/>
    <w:rsid w:val="00B572BE"/>
    <w:rsid w:val="00B64181"/>
    <w:rsid w:val="00B6429C"/>
    <w:rsid w:val="00B67B97"/>
    <w:rsid w:val="00B771DD"/>
    <w:rsid w:val="00B80D8C"/>
    <w:rsid w:val="00B825AF"/>
    <w:rsid w:val="00B84A1E"/>
    <w:rsid w:val="00B968C8"/>
    <w:rsid w:val="00BA159C"/>
    <w:rsid w:val="00BA3D30"/>
    <w:rsid w:val="00BA3EC5"/>
    <w:rsid w:val="00BA51D9"/>
    <w:rsid w:val="00BB0EEC"/>
    <w:rsid w:val="00BB5DFC"/>
    <w:rsid w:val="00BB64BA"/>
    <w:rsid w:val="00BB6B08"/>
    <w:rsid w:val="00BB7120"/>
    <w:rsid w:val="00BC0BBC"/>
    <w:rsid w:val="00BC78AC"/>
    <w:rsid w:val="00BD19E7"/>
    <w:rsid w:val="00BD279D"/>
    <w:rsid w:val="00BD4989"/>
    <w:rsid w:val="00BD6BB8"/>
    <w:rsid w:val="00BE3053"/>
    <w:rsid w:val="00BE3E03"/>
    <w:rsid w:val="00BF1671"/>
    <w:rsid w:val="00BF327A"/>
    <w:rsid w:val="00BF3D2F"/>
    <w:rsid w:val="00BF6916"/>
    <w:rsid w:val="00C03ED1"/>
    <w:rsid w:val="00C069F7"/>
    <w:rsid w:val="00C10B5E"/>
    <w:rsid w:val="00C10E2C"/>
    <w:rsid w:val="00C10F5F"/>
    <w:rsid w:val="00C15AF8"/>
    <w:rsid w:val="00C34C84"/>
    <w:rsid w:val="00C42B34"/>
    <w:rsid w:val="00C476D5"/>
    <w:rsid w:val="00C47895"/>
    <w:rsid w:val="00C54562"/>
    <w:rsid w:val="00C63CEF"/>
    <w:rsid w:val="00C65D93"/>
    <w:rsid w:val="00C66BA2"/>
    <w:rsid w:val="00C700E0"/>
    <w:rsid w:val="00C70AA9"/>
    <w:rsid w:val="00C71029"/>
    <w:rsid w:val="00C72C78"/>
    <w:rsid w:val="00C72F3C"/>
    <w:rsid w:val="00C800D2"/>
    <w:rsid w:val="00C82782"/>
    <w:rsid w:val="00C864E0"/>
    <w:rsid w:val="00C90D4A"/>
    <w:rsid w:val="00C91253"/>
    <w:rsid w:val="00C95985"/>
    <w:rsid w:val="00C95AED"/>
    <w:rsid w:val="00CA1037"/>
    <w:rsid w:val="00CA1B2C"/>
    <w:rsid w:val="00CA2934"/>
    <w:rsid w:val="00CA73A5"/>
    <w:rsid w:val="00CC252A"/>
    <w:rsid w:val="00CC34DE"/>
    <w:rsid w:val="00CC5026"/>
    <w:rsid w:val="00CC598E"/>
    <w:rsid w:val="00CC68D0"/>
    <w:rsid w:val="00CC768E"/>
    <w:rsid w:val="00CD0D56"/>
    <w:rsid w:val="00CD3809"/>
    <w:rsid w:val="00CE2A63"/>
    <w:rsid w:val="00CE3DFB"/>
    <w:rsid w:val="00CE4B8D"/>
    <w:rsid w:val="00CE4E05"/>
    <w:rsid w:val="00CF05C2"/>
    <w:rsid w:val="00CF0D03"/>
    <w:rsid w:val="00CF1AF2"/>
    <w:rsid w:val="00CF2CD4"/>
    <w:rsid w:val="00D01657"/>
    <w:rsid w:val="00D03F9A"/>
    <w:rsid w:val="00D06D51"/>
    <w:rsid w:val="00D15344"/>
    <w:rsid w:val="00D215ED"/>
    <w:rsid w:val="00D24991"/>
    <w:rsid w:val="00D26EF8"/>
    <w:rsid w:val="00D40751"/>
    <w:rsid w:val="00D47F18"/>
    <w:rsid w:val="00D50255"/>
    <w:rsid w:val="00D65801"/>
    <w:rsid w:val="00D66520"/>
    <w:rsid w:val="00D737C4"/>
    <w:rsid w:val="00D76EAB"/>
    <w:rsid w:val="00D83274"/>
    <w:rsid w:val="00D87054"/>
    <w:rsid w:val="00D90FF2"/>
    <w:rsid w:val="00D92DD4"/>
    <w:rsid w:val="00D97027"/>
    <w:rsid w:val="00DA12E7"/>
    <w:rsid w:val="00DA5370"/>
    <w:rsid w:val="00DA5A71"/>
    <w:rsid w:val="00DA765A"/>
    <w:rsid w:val="00DB0A7C"/>
    <w:rsid w:val="00DB55C3"/>
    <w:rsid w:val="00DB759B"/>
    <w:rsid w:val="00DB75A6"/>
    <w:rsid w:val="00DC3968"/>
    <w:rsid w:val="00DC66FB"/>
    <w:rsid w:val="00DD6F3B"/>
    <w:rsid w:val="00DE07D9"/>
    <w:rsid w:val="00DE34CF"/>
    <w:rsid w:val="00DE7E1C"/>
    <w:rsid w:val="00DF35E5"/>
    <w:rsid w:val="00DF49FD"/>
    <w:rsid w:val="00DF4BB2"/>
    <w:rsid w:val="00DF5A7D"/>
    <w:rsid w:val="00E0421E"/>
    <w:rsid w:val="00E13F3D"/>
    <w:rsid w:val="00E26A9A"/>
    <w:rsid w:val="00E30129"/>
    <w:rsid w:val="00E30E8C"/>
    <w:rsid w:val="00E34898"/>
    <w:rsid w:val="00E35FE4"/>
    <w:rsid w:val="00E37F2C"/>
    <w:rsid w:val="00E45305"/>
    <w:rsid w:val="00E52BE1"/>
    <w:rsid w:val="00E53661"/>
    <w:rsid w:val="00E63E3D"/>
    <w:rsid w:val="00E64280"/>
    <w:rsid w:val="00E64FD9"/>
    <w:rsid w:val="00E65D90"/>
    <w:rsid w:val="00E712F7"/>
    <w:rsid w:val="00E736C9"/>
    <w:rsid w:val="00E8269C"/>
    <w:rsid w:val="00E8560D"/>
    <w:rsid w:val="00E86C25"/>
    <w:rsid w:val="00E8778D"/>
    <w:rsid w:val="00E90C72"/>
    <w:rsid w:val="00EA0FA9"/>
    <w:rsid w:val="00EA16B5"/>
    <w:rsid w:val="00EA1931"/>
    <w:rsid w:val="00EB09B7"/>
    <w:rsid w:val="00EB2146"/>
    <w:rsid w:val="00EB2C3E"/>
    <w:rsid w:val="00EC5637"/>
    <w:rsid w:val="00EC6127"/>
    <w:rsid w:val="00EC615D"/>
    <w:rsid w:val="00EC62AC"/>
    <w:rsid w:val="00ED1FED"/>
    <w:rsid w:val="00ED537D"/>
    <w:rsid w:val="00ED64C8"/>
    <w:rsid w:val="00EE0471"/>
    <w:rsid w:val="00EE2CC2"/>
    <w:rsid w:val="00EE3233"/>
    <w:rsid w:val="00EE57ED"/>
    <w:rsid w:val="00EE60B5"/>
    <w:rsid w:val="00EE7D7C"/>
    <w:rsid w:val="00EF1BBC"/>
    <w:rsid w:val="00F00156"/>
    <w:rsid w:val="00F0597D"/>
    <w:rsid w:val="00F108EA"/>
    <w:rsid w:val="00F14533"/>
    <w:rsid w:val="00F20087"/>
    <w:rsid w:val="00F25D98"/>
    <w:rsid w:val="00F2664C"/>
    <w:rsid w:val="00F300FB"/>
    <w:rsid w:val="00F314A1"/>
    <w:rsid w:val="00F32845"/>
    <w:rsid w:val="00F33098"/>
    <w:rsid w:val="00F451F4"/>
    <w:rsid w:val="00F45B5B"/>
    <w:rsid w:val="00F61DCA"/>
    <w:rsid w:val="00F65FF5"/>
    <w:rsid w:val="00F74025"/>
    <w:rsid w:val="00F77835"/>
    <w:rsid w:val="00F779A5"/>
    <w:rsid w:val="00F803E3"/>
    <w:rsid w:val="00F82488"/>
    <w:rsid w:val="00F848E3"/>
    <w:rsid w:val="00F85E83"/>
    <w:rsid w:val="00F90AFC"/>
    <w:rsid w:val="00F912FB"/>
    <w:rsid w:val="00FA0229"/>
    <w:rsid w:val="00FA187E"/>
    <w:rsid w:val="00FB2F1F"/>
    <w:rsid w:val="00FB6386"/>
    <w:rsid w:val="00FB72F2"/>
    <w:rsid w:val="00FC4255"/>
    <w:rsid w:val="00FC735F"/>
    <w:rsid w:val="00FD0C97"/>
    <w:rsid w:val="00FD167E"/>
    <w:rsid w:val="00FD2312"/>
    <w:rsid w:val="00FD3F9A"/>
    <w:rsid w:val="00FD5B80"/>
    <w:rsid w:val="00FE13F9"/>
    <w:rsid w:val="00FE1C16"/>
    <w:rsid w:val="00FF1B35"/>
    <w:rsid w:val="00FF48AA"/>
    <w:rsid w:val="00FF57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A655A40-4D44-47A8-BD13-BB220D030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57541F6C-DCD1-4B6E-940A-BC7D84ACD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540DA-FA3E-47EF-8A3C-B93E9AF8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81</TotalTime>
  <Pages>2</Pages>
  <Words>1221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8169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46</cp:revision>
  <cp:lastPrinted>1900-01-01T05:00:00Z</cp:lastPrinted>
  <dcterms:created xsi:type="dcterms:W3CDTF">2021-03-24T12:29:00Z</dcterms:created>
  <dcterms:modified xsi:type="dcterms:W3CDTF">2021-04-14T10:03:00Z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ies>
</file>