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A5EAE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820DFF">
        <w:rPr>
          <w:b/>
          <w:noProof/>
          <w:sz w:val="28"/>
        </w:rPr>
        <w:t>2170</w:t>
      </w:r>
      <w:r w:rsidR="00D614D8">
        <w:rPr>
          <w:b/>
          <w:noProof/>
          <w:sz w:val="28"/>
        </w:rPr>
        <w:fldChar w:fldCharType="end"/>
      </w:r>
    </w:p>
    <w:p w14:paraId="7CB45193" w14:textId="12D85F76" w:rsidR="001E41F3" w:rsidRDefault="00A312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0120C0">
        <w:rPr>
          <w:b/>
          <w:sz w:val="24"/>
          <w:lang w:val="en-US"/>
        </w:rPr>
        <w:t>16</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 xml:space="preserve">An access network comprising a NG-RAN and/or non-3GPP </w:t>
      </w:r>
      <w:proofErr w:type="gramStart"/>
      <w:r>
        <w:t>AN</w:t>
      </w:r>
      <w:proofErr w:type="gramEnd"/>
      <w:r>
        <w:t xml:space="preserve">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等线"/>
        </w:rPr>
      </w:pPr>
      <w:r>
        <w:rPr>
          <w:rFonts w:eastAsia="等线"/>
          <w:b/>
        </w:rPr>
        <w:t xml:space="preserve">NB-IoT UE Priority: </w:t>
      </w:r>
      <w:r>
        <w:rPr>
          <w:rFonts w:eastAsia="等线"/>
        </w:rPr>
        <w:t>Numerical value used by the NG-RAN to prioritise between different UEs accessing via NB-IoT.</w:t>
      </w:r>
    </w:p>
    <w:p w14:paraId="2D212553" w14:textId="77777777" w:rsidR="00BF5770" w:rsidRDefault="00BF5770" w:rsidP="00BF5770">
      <w:pPr>
        <w:rPr>
          <w:rFonts w:eastAsia="等线"/>
        </w:rPr>
      </w:pPr>
      <w:r>
        <w:rPr>
          <w:rFonts w:eastAsia="等线"/>
          <w:b/>
        </w:rPr>
        <w:t>NGAP UE association:</w:t>
      </w:r>
      <w:r>
        <w:rPr>
          <w:rFonts w:eastAsia="等线"/>
        </w:rPr>
        <w:t xml:space="preserve"> The logical per UE association between a 5G-</w:t>
      </w:r>
      <w:proofErr w:type="gramStart"/>
      <w:r>
        <w:rPr>
          <w:rFonts w:eastAsia="等线"/>
        </w:rPr>
        <w:t>AN</w:t>
      </w:r>
      <w:proofErr w:type="gramEnd"/>
      <w:r>
        <w:rPr>
          <w:rFonts w:eastAsia="等线"/>
        </w:rPr>
        <w:t xml:space="preserve"> node and an AMF.</w:t>
      </w:r>
    </w:p>
    <w:p w14:paraId="6BA1BB97" w14:textId="77777777" w:rsidR="00BF5770" w:rsidRDefault="00BF5770" w:rsidP="00BF5770">
      <w:pPr>
        <w:rPr>
          <w:rFonts w:eastAsia="等线"/>
        </w:rPr>
      </w:pPr>
      <w:r>
        <w:rPr>
          <w:rFonts w:eastAsia="等线"/>
          <w:b/>
        </w:rPr>
        <w:t>NGAP UE-TNLA-binding:</w:t>
      </w:r>
      <w:r>
        <w:rPr>
          <w:rFonts w:eastAsia="等线"/>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w:t>
      </w:r>
      <w:proofErr w:type="gramStart"/>
      <w:r>
        <w:t>AN and</w:t>
      </w:r>
      <w:proofErr w:type="gramEnd"/>
      <w:r>
        <w:t xml:space="preserve">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w:t>
      </w:r>
      <w:proofErr w:type="gramStart"/>
      <w:r>
        <w:t>Std</w:t>
      </w:r>
      <w:proofErr w:type="gramEnd"/>
      <w:r>
        <w:t>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proofErr w:type="gramStart"/>
      <w:ins w:id="17" w:author="Ericsson_CQ" w:date="2021-04-04T18:41:00Z">
        <w:r>
          <w:t>5.x</w:t>
        </w:r>
        <w:proofErr w:type="gramEnd"/>
        <w:r>
          <w:tab/>
          <w:t>Support for Multi-USIM UE</w:t>
        </w:r>
      </w:ins>
    </w:p>
    <w:p w14:paraId="6D97C7A6" w14:textId="77777777" w:rsidR="00D13162" w:rsidRPr="009A0451" w:rsidRDefault="00D13162" w:rsidP="00D13162">
      <w:pPr>
        <w:pStyle w:val="3"/>
        <w:rPr>
          <w:ins w:id="18" w:author="Ericsson_CQ" w:date="2021-04-04T18:41:00Z"/>
        </w:rPr>
      </w:pPr>
      <w:proofErr w:type="gramStart"/>
      <w:ins w:id="19" w:author="Ericsson_CQ" w:date="2021-04-04T18:41:00Z">
        <w:r>
          <w:t>5.x.1</w:t>
        </w:r>
        <w:proofErr w:type="gramEnd"/>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6497BA7A" w:rsidR="00D13162" w:rsidRDefault="00D13162" w:rsidP="00D13162">
      <w:pPr>
        <w:pStyle w:val="B1"/>
        <w:rPr>
          <w:ins w:id="26" w:author="Ericsson_CQ_144" w:date="2021-04-13T09:47:00Z"/>
        </w:rPr>
      </w:pPr>
      <w:ins w:id="27" w:author="Ericsson_CQ" w:date="2021-04-04T18:41:00Z">
        <w:r w:rsidRPr="00345509">
          <w:t>-</w:t>
        </w:r>
        <w:r w:rsidRPr="00345509">
          <w:tab/>
          <w:t xml:space="preserve">Reject paging request, as described in clause </w:t>
        </w:r>
        <w:r>
          <w:t>5</w:t>
        </w:r>
        <w:r w:rsidRPr="00345509">
          <w:t>.x.4</w:t>
        </w:r>
      </w:ins>
    </w:p>
    <w:p w14:paraId="2BD9D4AE" w14:textId="59536C19" w:rsidR="00850892" w:rsidRPr="00345509" w:rsidRDefault="00850892" w:rsidP="00D13162">
      <w:pPr>
        <w:pStyle w:val="B1"/>
        <w:rPr>
          <w:ins w:id="28" w:author="Ericsson_CQ" w:date="2021-04-04T18:41:00Z"/>
        </w:rPr>
      </w:pPr>
      <w:ins w:id="29" w:author="Ericsson_CQ_144" w:date="2021-04-13T09:47:00Z">
        <w:r>
          <w:t>-</w:t>
        </w:r>
        <w:r>
          <w:tab/>
          <w:t>Paging Restriction</w:t>
        </w:r>
        <w:r w:rsidR="00C24F69">
          <w:t>, as described in clause 5.x.5</w:t>
        </w:r>
      </w:ins>
    </w:p>
    <w:p w14:paraId="0B33BAD2" w14:textId="240EBDE5" w:rsidR="00D13162" w:rsidRDefault="00D13162" w:rsidP="00D13162">
      <w:pPr>
        <w:rPr>
          <w:ins w:id="30" w:author="Ericsson_CQ" w:date="2021-04-04T18:43:00Z"/>
        </w:rPr>
      </w:pPr>
      <w:ins w:id="31" w:author="Ericsson_CQ" w:date="2021-04-04T18:43:00Z">
        <w:r>
          <w:t>In the Registra</w:t>
        </w:r>
      </w:ins>
      <w:ins w:id="32" w:author="Ericsson_CQ" w:date="2021-04-04T18:44:00Z">
        <w:r>
          <w:t>tion</w:t>
        </w:r>
      </w:ins>
      <w:ins w:id="33" w:author="Ericsson_CQ" w:date="2021-04-04T18:43:00Z">
        <w:r>
          <w:t xml:space="preserve"> procedure (as specified in clause </w:t>
        </w:r>
      </w:ins>
      <w:ins w:id="34" w:author="Ericsson_CQ" w:date="2021-04-04T18:44:00Z">
        <w:r>
          <w:t>4.2.2.2.2</w:t>
        </w:r>
      </w:ins>
      <w:ins w:id="35" w:author="Ericsson_CQ" w:date="2021-04-04T18:43:00Z">
        <w:r>
          <w:t xml:space="preserve">), a </w:t>
        </w:r>
        <w:r w:rsidRPr="00345509">
          <w:t>Multi-USIM UE may include the Multi-USIM Mode Indication</w:t>
        </w:r>
        <w:r>
          <w:t xml:space="preserve"> </w:t>
        </w:r>
        <w:r w:rsidRPr="00345509">
          <w:t xml:space="preserve">to the </w:t>
        </w:r>
      </w:ins>
      <w:ins w:id="36" w:author="Ericsson_CQ" w:date="2021-04-04T19:18:00Z">
        <w:r w:rsidR="00341315">
          <w:t>AMF</w:t>
        </w:r>
      </w:ins>
      <w:ins w:id="37"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8" w:author="Ericsson_CQ" w:date="2021-04-04T18:44:00Z">
        <w:r>
          <w:t>AMF</w:t>
        </w:r>
      </w:ins>
      <w:ins w:id="39" w:author="Ericsson_CQ" w:date="2021-04-04T18:43:00Z">
        <w:r w:rsidRPr="00345509">
          <w:t xml:space="preserve"> shall indicate to the UE </w:t>
        </w:r>
        <w:r>
          <w:t>the supported Multi-USIM features by network.</w:t>
        </w:r>
      </w:ins>
      <w:ins w:id="40" w:author="Ericsson_CQ" w:date="2021-04-04T19:18:00Z">
        <w:r w:rsidR="00341315" w:rsidRPr="00341315">
          <w:t xml:space="preserve"> </w:t>
        </w:r>
        <w:del w:id="41" w:author="Ericsson_CQ_144" w:date="2021-04-13T09:47:00Z">
          <w:r w:rsidR="00341315" w:rsidDel="00850892">
            <w:delText>The AMF shall also indicate whether the network supports Paging Restriction as described in clause 5.x.5 in Registration procedure, based on network policy with the consideration of other supported Multi-USIM features, e.g. supporting for paing cause indication for voice service.</w:delText>
          </w:r>
        </w:del>
      </w:ins>
    </w:p>
    <w:p w14:paraId="354CBF7B" w14:textId="77777777" w:rsidR="00D13162" w:rsidRPr="00E54F59" w:rsidRDefault="00D13162" w:rsidP="00E54F59">
      <w:pPr>
        <w:pStyle w:val="EditorsNote"/>
        <w:rPr>
          <w:ins w:id="42" w:author="Ericsson_CQ" w:date="2021-04-04T18:41:00Z"/>
        </w:rPr>
      </w:pPr>
      <w:ins w:id="43" w:author="Ericsson_CQ" w:date="2021-04-04T18:41:00Z">
        <w:r w:rsidRPr="00E54F59">
          <w:t>Editor's note:</w:t>
        </w:r>
        <w:r w:rsidRPr="00E54F59">
          <w:tab/>
          <w:t>It is FFS if further capability exchange (e.g. paging indication for voice service, alternative UE_ID) is needed.</w:t>
        </w:r>
      </w:ins>
    </w:p>
    <w:p w14:paraId="56BF564D" w14:textId="77777777" w:rsidR="00056691" w:rsidRDefault="00056691" w:rsidP="00056691">
      <w:pPr>
        <w:pStyle w:val="3"/>
        <w:rPr>
          <w:ins w:id="44" w:author="Ericsson_CQ_144" w:date="2021-04-13T17:38:00Z"/>
        </w:rPr>
      </w:pPr>
      <w:proofErr w:type="gramStart"/>
      <w:ins w:id="45" w:author="Ericsson_CQ_144" w:date="2021-04-13T17:38:00Z">
        <w:r>
          <w:t>5.x.2</w:t>
        </w:r>
        <w:proofErr w:type="gramEnd"/>
        <w:r>
          <w:tab/>
        </w:r>
        <w:r w:rsidRPr="00345509">
          <w:t>Connection release</w:t>
        </w:r>
      </w:ins>
    </w:p>
    <w:p w14:paraId="055E9FDE" w14:textId="0ABF5152" w:rsidR="00056691" w:rsidRPr="00345509" w:rsidRDefault="00056691" w:rsidP="00056691">
      <w:pPr>
        <w:rPr>
          <w:ins w:id="46" w:author="Ericsson_CQ_144" w:date="2021-04-13T17:38:00Z"/>
        </w:rPr>
      </w:pPr>
      <w:ins w:id="47" w:author="Ericsson_CQ_144" w:date="2021-04-13T17:38:00Z">
        <w:r>
          <w:t>When accessing 5GC via E-UTRA</w:t>
        </w:r>
        <w:del w:id="48" w:author="MediaTek Inc." w:date="2021-04-14T10:25:00Z">
          <w:r w:rsidRPr="007677D3" w:rsidDel="007677D3">
            <w:rPr>
              <w:highlight w:val="yellow"/>
              <w:rPrChange w:id="49" w:author="MediaTek Inc." w:date="2021-04-14T10:25:00Z">
                <w:rPr/>
              </w:rPrChange>
            </w:rPr>
            <w:delText>N</w:delText>
          </w:r>
        </w:del>
        <w:r>
          <w:t>, a</w:t>
        </w:r>
        <w:r w:rsidRPr="00345509">
          <w:t xml:space="preserve"> Multi-USIM UE may </w:t>
        </w:r>
        <w:r w:rsidRPr="00222B90">
          <w:t xml:space="preserve">request </w:t>
        </w:r>
      </w:ins>
      <w:ins w:id="50" w:author="MediaTek Inc." w:date="2021-04-14T10:26:00Z">
        <w:r w:rsidR="007677D3" w:rsidRPr="007677D3">
          <w:rPr>
            <w:highlight w:val="yellow"/>
            <w:rPrChange w:id="51" w:author="MediaTek Inc." w:date="2021-04-14T10:26:00Z">
              <w:rPr/>
            </w:rPrChange>
          </w:rPr>
          <w:t>the network</w:t>
        </w:r>
        <w:r w:rsidR="007677D3">
          <w:t xml:space="preserve"> </w:t>
        </w:r>
      </w:ins>
      <w:ins w:id="52" w:author="Ericsson_CQ_144" w:date="2021-04-13T17:38:00Z">
        <w:r w:rsidRPr="00222B90">
          <w:t xml:space="preserve">to be released </w:t>
        </w:r>
        <w:r>
          <w:t xml:space="preserve">from RRC-CONNECTED state </w:t>
        </w:r>
        <w:del w:id="53" w:author="MediaTek Inc." w:date="2021-04-14T18:41:00Z">
          <w:r w:rsidRPr="00733D83" w:rsidDel="00733D83">
            <w:rPr>
              <w:highlight w:val="cyan"/>
              <w:rPrChange w:id="54" w:author="MediaTek Inc." w:date="2021-04-14T18:41:00Z">
                <w:rPr/>
              </w:rPrChange>
            </w:rPr>
            <w:delText>for</w:delText>
          </w:r>
          <w:r w:rsidDel="00733D83">
            <w:delText xml:space="preserve"> </w:delText>
          </w:r>
        </w:del>
        <w:del w:id="55" w:author="MediaTek Inc." w:date="2021-04-14T10:26:00Z">
          <w:r w:rsidRPr="007677D3" w:rsidDel="007677D3">
            <w:rPr>
              <w:highlight w:val="yellow"/>
              <w:rPrChange w:id="56" w:author="MediaTek Inc." w:date="2021-04-14T10:26:00Z">
                <w:rPr/>
              </w:rPrChange>
            </w:rPr>
            <w:delText>a USIM</w:delText>
          </w:r>
          <w:r w:rsidDel="007677D3">
            <w:delText xml:space="preserve"> </w:delText>
          </w:r>
        </w:del>
        <w:r>
          <w:t>due to activity on another USIM</w:t>
        </w:r>
        <w:r w:rsidRPr="00345509">
          <w:t>.</w:t>
        </w:r>
      </w:ins>
    </w:p>
    <w:p w14:paraId="1A27BD99" w14:textId="7FE5B2C6" w:rsidR="00056691" w:rsidRDefault="00056691" w:rsidP="00056691">
      <w:pPr>
        <w:rPr>
          <w:ins w:id="57" w:author="Ericsson_CQ_144" w:date="2021-04-13T17:38:00Z"/>
        </w:rPr>
      </w:pPr>
      <w:ins w:id="58" w:author="Ericsson_CQ_144" w:date="2021-04-13T17:38:00Z">
        <w:r>
          <w:t>T</w:t>
        </w:r>
        <w:r w:rsidRPr="00345509">
          <w:t>he UE indicates that it requests</w:t>
        </w:r>
        <w:r>
          <w:t xml:space="preserve"> </w:t>
        </w:r>
        <w:r w:rsidRPr="00222B90">
          <w:t xml:space="preserve">to be released </w:t>
        </w:r>
        <w:r>
          <w:t>from RRC-CON</w:t>
        </w:r>
        <w:del w:id="59" w:author="MediaTek Inc." w:date="2021-04-14T18:41:00Z">
          <w:r w:rsidRPr="00733D83" w:rsidDel="00733D83">
            <w:rPr>
              <w:highlight w:val="cyan"/>
              <w:rPrChange w:id="60" w:author="MediaTek Inc." w:date="2021-04-14T18:41:00Z">
                <w:rPr/>
              </w:rPrChange>
            </w:rPr>
            <w:delText>EN</w:delText>
          </w:r>
        </w:del>
      </w:ins>
      <w:ins w:id="61" w:author="MediaTek Inc." w:date="2021-04-14T18:41:00Z">
        <w:r w:rsidR="00733D83" w:rsidRPr="00733D83">
          <w:rPr>
            <w:highlight w:val="cyan"/>
            <w:rPrChange w:id="62" w:author="MediaTek Inc." w:date="2021-04-14T18:41:00Z">
              <w:rPr/>
            </w:rPrChange>
          </w:rPr>
          <w:t>NE</w:t>
        </w:r>
      </w:ins>
      <w:ins w:id="63" w:author="Ericsson_CQ_144" w:date="2021-04-13T17:38:00Z">
        <w:r>
          <w:t xml:space="preserve">CTED </w:t>
        </w:r>
        <w:r w:rsidRPr="00222B90">
          <w:t>state</w:t>
        </w:r>
        <w:del w:id="64" w:author="MediaTek Inc." w:date="2021-04-14T10:27:00Z">
          <w:r w:rsidDel="007677D3">
            <w:delText xml:space="preserve"> </w:delText>
          </w:r>
          <w:r w:rsidRPr="007677D3" w:rsidDel="007677D3">
            <w:rPr>
              <w:highlight w:val="yellow"/>
              <w:rPrChange w:id="65" w:author="MediaTek Inc." w:date="2021-04-14T10:27:00Z">
                <w:rPr/>
              </w:rPrChange>
            </w:rPr>
            <w:delText>for the USIM</w:delText>
          </w:r>
        </w:del>
        <w:r w:rsidRPr="00345509">
          <w:t>, by initiating</w:t>
        </w:r>
      </w:ins>
      <w:ins w:id="66" w:author="MediaTek Inc." w:date="2021-04-14T10:27:00Z">
        <w:r w:rsidR="007677D3">
          <w:t xml:space="preserve"> either</w:t>
        </w:r>
      </w:ins>
      <w:ins w:id="67" w:author="Ericsson_CQ_144" w:date="2021-04-13T17:38:00Z">
        <w:r w:rsidRPr="00345509">
          <w:t xml:space="preserve"> </w:t>
        </w:r>
        <w:r>
          <w:t xml:space="preserve">a </w:t>
        </w:r>
        <w:r w:rsidRPr="00345509">
          <w:t xml:space="preserve">Service Request procedure or </w:t>
        </w:r>
        <w:r>
          <w:t xml:space="preserve">a </w:t>
        </w:r>
        <w:del w:id="68" w:author="MediaTek Inc." w:date="2021-04-14T10:27:00Z">
          <w:r w:rsidRPr="007677D3" w:rsidDel="007677D3">
            <w:rPr>
              <w:highlight w:val="yellow"/>
              <w:rPrChange w:id="69" w:author="MediaTek Inc." w:date="2021-04-14T10:27:00Z">
                <w:rPr/>
              </w:rPrChange>
            </w:rPr>
            <w:delText>Requestion</w:delText>
          </w:r>
        </w:del>
      </w:ins>
      <w:ins w:id="70" w:author="MediaTek Inc." w:date="2021-04-14T10:27:00Z">
        <w:r w:rsidR="007677D3" w:rsidRPr="007677D3">
          <w:rPr>
            <w:highlight w:val="yellow"/>
            <w:rPrChange w:id="71" w:author="MediaTek Inc." w:date="2021-04-14T10:27:00Z">
              <w:rPr/>
            </w:rPrChange>
          </w:rPr>
          <w:t>Registration</w:t>
        </w:r>
      </w:ins>
      <w:ins w:id="72" w:author="Ericsson_CQ_144" w:date="2021-04-13T17:38:00Z">
        <w:r w:rsidRPr="00345509">
          <w:t xml:space="preserve"> procedure </w:t>
        </w:r>
      </w:ins>
      <w:ins w:id="73" w:author="MediaTek Inc." w:date="2021-04-14T10:27:00Z">
        <w:r w:rsidR="007677D3" w:rsidRPr="007677D3">
          <w:rPr>
            <w:highlight w:val="yellow"/>
            <w:rPrChange w:id="74" w:author="MediaTek Inc." w:date="2021-04-14T10:28:00Z">
              <w:rPr/>
            </w:rPrChange>
          </w:rPr>
          <w:t>(</w:t>
        </w:r>
      </w:ins>
      <w:ins w:id="75" w:author="Ericsson_CQ_144" w:date="2021-04-13T17:38:00Z">
        <w:r w:rsidRPr="00345509">
          <w:t xml:space="preserve">in case </w:t>
        </w:r>
      </w:ins>
      <w:ins w:id="76" w:author="MediaTek Inc." w:date="2021-04-14T10:27:00Z">
        <w:r w:rsidR="007677D3" w:rsidRPr="007677D3">
          <w:rPr>
            <w:highlight w:val="yellow"/>
            <w:rPrChange w:id="77" w:author="MediaTek Inc." w:date="2021-04-14T10:28:00Z">
              <w:rPr/>
            </w:rPrChange>
          </w:rPr>
          <w:t>the</w:t>
        </w:r>
        <w:r w:rsidR="007677D3">
          <w:t xml:space="preserve"> </w:t>
        </w:r>
      </w:ins>
      <w:ins w:id="78" w:author="Ericsson_CQ_144" w:date="2021-04-13T17:38:00Z">
        <w:r w:rsidRPr="00345509">
          <w:t xml:space="preserve">UE needs to perform </w:t>
        </w:r>
        <w:r>
          <w:t>Registration Update</w:t>
        </w:r>
        <w:r w:rsidRPr="00345509">
          <w:t xml:space="preserve"> at the same time with this network</w:t>
        </w:r>
      </w:ins>
      <w:ins w:id="79" w:author="MediaTek Inc." w:date="2021-04-14T10:27:00Z">
        <w:r w:rsidR="007677D3" w:rsidRPr="007677D3">
          <w:rPr>
            <w:highlight w:val="yellow"/>
            <w:rPrChange w:id="80" w:author="MediaTek Inc." w:date="2021-04-14T10:28:00Z">
              <w:rPr/>
            </w:rPrChange>
          </w:rPr>
          <w:t>)</w:t>
        </w:r>
      </w:ins>
      <w:ins w:id="81" w:author="Ericsson_CQ_144" w:date="2021-04-13T17:38:00Z">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01A16809" w14:textId="2F61B26D" w:rsidR="00056691" w:rsidRPr="00345509" w:rsidRDefault="00056691" w:rsidP="00056691">
      <w:pPr>
        <w:rPr>
          <w:ins w:id="82" w:author="Ericsson_CQ_144" w:date="2021-04-13T17:38:00Z"/>
        </w:rPr>
      </w:pPr>
      <w:ins w:id="83" w:author="Ericsson_CQ_144" w:date="2021-04-13T17:38:00Z">
        <w:r w:rsidRPr="00FB420F">
          <w:t xml:space="preserve">When the UE initiates </w:t>
        </w:r>
        <w:del w:id="84" w:author="MediaTek Inc." w:date="2021-04-14T10:29:00Z">
          <w:r w:rsidRPr="007677D3" w:rsidDel="007677D3">
            <w:rPr>
              <w:highlight w:val="yellow"/>
              <w:rPrChange w:id="85" w:author="MediaTek Inc." w:date="2021-04-14T10:29:00Z">
                <w:rPr/>
              </w:rPrChange>
            </w:rPr>
            <w:delText>for the USIM</w:delText>
          </w:r>
          <w:r w:rsidRPr="00FB420F" w:rsidDel="007677D3">
            <w:delText xml:space="preserve"> </w:delText>
          </w:r>
        </w:del>
        <w:r w:rsidRPr="00FB420F">
          <w:t xml:space="preserve">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820BF64" w14:textId="77777777" w:rsidR="00056691" w:rsidRPr="00345509" w:rsidRDefault="00056691" w:rsidP="00056691">
      <w:pPr>
        <w:pStyle w:val="EditorsNote"/>
        <w:rPr>
          <w:ins w:id="86" w:author="Ericsson_CQ_144" w:date="2021-04-13T17:38:00Z"/>
        </w:rPr>
      </w:pPr>
      <w:ins w:id="87" w:author="Ericsson_CQ_144" w:date="2021-04-13T17:38:00Z">
        <w:r w:rsidRPr="00345509">
          <w:t>Editor's note:</w:t>
        </w:r>
        <w:r w:rsidRPr="00345509">
          <w:tab/>
          <w:t xml:space="preserve">It is FFS </w:t>
        </w:r>
        <w:r>
          <w:t>if the connection release is performed via NAS and/or AS procedure for NR connects to 5GC</w:t>
        </w:r>
        <w:r w:rsidRPr="00345509">
          <w:t>.</w:t>
        </w:r>
      </w:ins>
    </w:p>
    <w:p w14:paraId="1B86189D" w14:textId="77777777" w:rsidR="00056691" w:rsidRDefault="00056691" w:rsidP="00056691">
      <w:pPr>
        <w:pStyle w:val="3"/>
        <w:rPr>
          <w:ins w:id="88" w:author="Ericsson_CQ_144" w:date="2021-04-13T17:38:00Z"/>
        </w:rPr>
      </w:pPr>
      <w:proofErr w:type="gramStart"/>
      <w:ins w:id="89" w:author="Ericsson_CQ_144" w:date="2021-04-13T17:38:00Z">
        <w:r>
          <w:t>5.x.3</w:t>
        </w:r>
        <w:proofErr w:type="gramEnd"/>
        <w:r>
          <w:tab/>
          <w:t>Paging cause indication for voice service</w:t>
        </w:r>
      </w:ins>
    </w:p>
    <w:p w14:paraId="026B022D" w14:textId="77777777" w:rsidR="00056691" w:rsidRDefault="00056691" w:rsidP="00056691">
      <w:pPr>
        <w:rPr>
          <w:ins w:id="90" w:author="Ericsson_CQ_144" w:date="2021-04-13T17:38:00Z"/>
        </w:rPr>
      </w:pPr>
      <w:ins w:id="91" w:author="Ericsson_CQ_144" w:date="2021-04-13T17:38:00Z">
        <w:r w:rsidRPr="00345509">
          <w:t xml:space="preserve">The UE and the network may support </w:t>
        </w:r>
        <w:r>
          <w:t xml:space="preserve">Paging cause indication for voice service feature. The network that supports Paging cause feature shall provide </w:t>
        </w:r>
        <w:proofErr w:type="gramStart"/>
        <w:r w:rsidRPr="00345509">
          <w:t>an</w:t>
        </w:r>
        <w:proofErr w:type="gramEnd"/>
        <w:r w:rsidRPr="00345509">
          <w:t xml:space="preserve">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 Multi-USIM Mode Indication is provided to the network</w:t>
        </w:r>
        <w:r w:rsidRPr="00345509">
          <w:t xml:space="preserve">. The </w:t>
        </w:r>
        <w:r>
          <w:t>network</w:t>
        </w:r>
        <w:r w:rsidRPr="00345509">
          <w:t xml:space="preserve"> determine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5E3F223B" w14:textId="77777777" w:rsidR="00056691" w:rsidRDefault="00056691" w:rsidP="00056691">
      <w:pPr>
        <w:rPr>
          <w:ins w:id="92" w:author="Ericsson_CQ_144" w:date="2021-04-13T17:38:00Z"/>
        </w:rPr>
      </w:pPr>
      <w:ins w:id="93" w:author="Ericsson_CQ_144" w:date="2021-04-13T17:38:00Z">
        <w:r>
          <w:t xml:space="preserve">Upon reception of the Voice Service Indication in NGAP Paging Message from AMF, the </w:t>
        </w:r>
        <w:r>
          <w:rPr>
            <w:noProof/>
          </w:rPr>
          <w:t>NG-RAN</w:t>
        </w:r>
        <w:r>
          <w:t xml:space="preserve"> supporting Paging cause indication should include the Voice Service Indication as the paging cause in the </w:t>
        </w:r>
        <w:proofErr w:type="spellStart"/>
        <w:r>
          <w:t>Uu</w:t>
        </w:r>
        <w:proofErr w:type="spellEnd"/>
        <w:r>
          <w:t xml:space="preserve"> Paging message to the UE.</w:t>
        </w:r>
      </w:ins>
    </w:p>
    <w:p w14:paraId="37111FE2" w14:textId="77777777" w:rsidR="00056691" w:rsidRDefault="00056691" w:rsidP="00056691">
      <w:pPr>
        <w:rPr>
          <w:ins w:id="94" w:author="Ericsson_CQ_144" w:date="2021-04-13T17:38:00Z"/>
        </w:rPr>
      </w:pPr>
      <w:ins w:id="95" w:author="Ericsson_CQ_144" w:date="2021-04-13T17:38:00Z">
        <w:r>
          <w:t xml:space="preserve">The UE which supports the Paging cause 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2700E18B" w14:textId="77777777" w:rsidR="00056691" w:rsidRPr="00787DB2" w:rsidRDefault="00056691" w:rsidP="00056691">
      <w:pPr>
        <w:pStyle w:val="NO"/>
        <w:rPr>
          <w:ins w:id="96" w:author="Ericsson_CQ_144" w:date="2021-04-13T17:38:00Z"/>
        </w:rPr>
      </w:pPr>
      <w:ins w:id="97" w:author="Ericsson_CQ_144" w:date="2021-04-13T17:38: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53CC13A2" w14:textId="77777777" w:rsidR="00D13162" w:rsidRDefault="00D13162" w:rsidP="00D13162">
      <w:pPr>
        <w:pStyle w:val="3"/>
        <w:rPr>
          <w:ins w:id="98" w:author="Ericsson_CQ" w:date="2021-04-04T18:41:00Z"/>
        </w:rPr>
      </w:pPr>
      <w:proofErr w:type="gramStart"/>
      <w:ins w:id="99" w:author="Ericsson_CQ" w:date="2021-04-04T18:41:00Z">
        <w:r>
          <w:t>5.x.4</w:t>
        </w:r>
        <w:proofErr w:type="gramEnd"/>
        <w:r>
          <w:tab/>
          <w:t>Reject paging request</w:t>
        </w:r>
      </w:ins>
    </w:p>
    <w:p w14:paraId="571A15B3" w14:textId="3DC88BB4" w:rsidR="00D13162" w:rsidRPr="00345509" w:rsidRDefault="00D13162" w:rsidP="00D13162">
      <w:pPr>
        <w:rPr>
          <w:ins w:id="100" w:author="Ericsson_CQ" w:date="2021-04-04T18:41:00Z"/>
        </w:rPr>
      </w:pPr>
      <w:ins w:id="101" w:author="Ericsson_CQ" w:date="2021-04-04T18:41:00Z">
        <w:r>
          <w:t>Based on activity ongoing on another USIM</w:t>
        </w:r>
        <w:del w:id="102" w:author="MediaTek Inc." w:date="2021-04-14T10:34:00Z">
          <w:r w:rsidRPr="0057037B" w:rsidDel="0057037B">
            <w:rPr>
              <w:highlight w:val="yellow"/>
              <w:rPrChange w:id="103" w:author="MediaTek Inc." w:date="2021-04-14T10:34:00Z">
                <w:rPr/>
              </w:rPrChange>
            </w:rPr>
            <w:delText>.</w:delText>
          </w:r>
        </w:del>
      </w:ins>
      <w:ins w:id="104" w:author="MediaTek Inc." w:date="2021-04-14T10:34:00Z">
        <w:r w:rsidR="0057037B" w:rsidRPr="0057037B">
          <w:rPr>
            <w:highlight w:val="yellow"/>
            <w:rPrChange w:id="105" w:author="MediaTek Inc." w:date="2021-04-14T10:34:00Z">
              <w:rPr/>
            </w:rPrChange>
          </w:rPr>
          <w:t>,</w:t>
        </w:r>
      </w:ins>
      <w:ins w:id="106" w:author="Ericsson_CQ" w:date="2021-04-04T18:41:00Z">
        <w:r>
          <w:t xml:space="preserve"> a</w:t>
        </w:r>
        <w:r w:rsidRPr="00345509">
          <w:t xml:space="preserve"> Multi-USIM UE may respond to a page </w:t>
        </w:r>
        <w:del w:id="107" w:author="MediaTek Inc." w:date="2021-04-14T10:30:00Z">
          <w:r w:rsidRPr="007677D3" w:rsidDel="007677D3">
            <w:rPr>
              <w:highlight w:val="yellow"/>
              <w:rPrChange w:id="108" w:author="MediaTek Inc." w:date="2021-04-14T10:30:00Z">
                <w:rPr/>
              </w:rPrChange>
            </w:rPr>
            <w:delText>for a USIM</w:delText>
          </w:r>
          <w:r w:rsidDel="007677D3">
            <w:delText xml:space="preserve"> </w:delText>
          </w:r>
        </w:del>
        <w:r w:rsidRPr="00345509">
          <w:t>with a</w:t>
        </w:r>
      </w:ins>
      <w:ins w:id="109" w:author="MediaTek Inc." w:date="2021-04-14T10:37:00Z">
        <w:r w:rsidR="0057037B">
          <w:t xml:space="preserve"> </w:t>
        </w:r>
        <w:r w:rsidR="0057037B" w:rsidRPr="0057037B">
          <w:rPr>
            <w:highlight w:val="yellow"/>
            <w:rPrChange w:id="110" w:author="MediaTek Inc." w:date="2021-04-14T10:38:00Z">
              <w:rPr/>
            </w:rPrChange>
          </w:rPr>
          <w:t>Reject</w:t>
        </w:r>
        <w:r w:rsidR="0057037B">
          <w:t xml:space="preserve"> </w:t>
        </w:r>
        <w:r w:rsidR="0057037B" w:rsidRPr="0057037B">
          <w:rPr>
            <w:highlight w:val="yellow"/>
            <w:rPrChange w:id="111" w:author="MediaTek Inc." w:date="2021-04-14T10:38:00Z">
              <w:rPr/>
            </w:rPrChange>
          </w:rPr>
          <w:t>Paging</w:t>
        </w:r>
      </w:ins>
      <w:ins w:id="112" w:author="Ericsson_CQ" w:date="2021-04-04T18:41:00Z">
        <w:del w:id="113" w:author="MediaTek Inc." w:date="2021-04-14T10:37:00Z">
          <w:r w:rsidRPr="0057037B" w:rsidDel="0057037B">
            <w:rPr>
              <w:highlight w:val="yellow"/>
              <w:rPrChange w:id="114" w:author="MediaTek Inc." w:date="2021-04-14T10:38:00Z">
                <w:rPr/>
              </w:rPrChange>
            </w:rPr>
            <w:delText>n</w:delText>
          </w:r>
        </w:del>
        <w:r w:rsidRPr="0057037B">
          <w:rPr>
            <w:highlight w:val="yellow"/>
            <w:rPrChange w:id="115" w:author="MediaTek Inc." w:date="2021-04-14T10:38:00Z">
              <w:rPr/>
            </w:rPrChange>
          </w:rPr>
          <w:t xml:space="preserve"> </w:t>
        </w:r>
        <w:del w:id="116" w:author="MediaTek Inc." w:date="2021-04-14T10:37:00Z">
          <w:r w:rsidRPr="0057037B" w:rsidDel="0057037B">
            <w:rPr>
              <w:highlight w:val="yellow"/>
              <w:rPrChange w:id="117" w:author="MediaTek Inc." w:date="2021-04-14T10:38:00Z">
                <w:rPr/>
              </w:rPrChange>
            </w:rPr>
            <w:delText>i</w:delText>
          </w:r>
        </w:del>
      </w:ins>
      <w:ins w:id="118" w:author="MediaTek Inc." w:date="2021-04-14T10:37:00Z">
        <w:r w:rsidR="0057037B" w:rsidRPr="0057037B">
          <w:rPr>
            <w:highlight w:val="yellow"/>
            <w:rPrChange w:id="119" w:author="MediaTek Inc." w:date="2021-04-14T10:38:00Z">
              <w:rPr/>
            </w:rPrChange>
          </w:rPr>
          <w:t>I</w:t>
        </w:r>
      </w:ins>
      <w:ins w:id="120" w:author="Ericsson_CQ" w:date="2021-04-04T18:41:00Z">
        <w:r w:rsidRPr="00345509">
          <w:t>ndication to t</w:t>
        </w:r>
        <w:r>
          <w:t xml:space="preserve">he network </w:t>
        </w:r>
      </w:ins>
      <w:ins w:id="121" w:author="MediaTek Inc." w:date="2021-04-14T10:38:00Z">
        <w:r w:rsidR="0057037B" w:rsidRPr="0057037B">
          <w:rPr>
            <w:highlight w:val="yellow"/>
            <w:rPrChange w:id="122" w:author="MediaTek Inc." w:date="2021-04-14T10:38:00Z">
              <w:rPr/>
            </w:rPrChange>
          </w:rPr>
          <w:t>indicating</w:t>
        </w:r>
        <w:r w:rsidR="0057037B">
          <w:t xml:space="preserve"> </w:t>
        </w:r>
      </w:ins>
      <w:ins w:id="123" w:author="Ericsson_CQ" w:date="2021-04-04T18:41:00Z">
        <w:r>
          <w:t>that</w:t>
        </w:r>
        <w:r w:rsidRPr="00345509">
          <w:t xml:space="preserve"> the UE </w:t>
        </w:r>
        <w:r>
          <w:t>does not</w:t>
        </w:r>
        <w:r w:rsidRPr="00345509">
          <w:t xml:space="preserve"> accept the paging and</w:t>
        </w:r>
        <w:r>
          <w:t xml:space="preserve"> </w:t>
        </w:r>
        <w:r w:rsidRPr="00345509">
          <w:t xml:space="preserve">requests </w:t>
        </w:r>
        <w:r>
          <w:t xml:space="preserve">to </w:t>
        </w:r>
        <w:del w:id="124" w:author="MediaTek Inc." w:date="2021-04-14T10:35:00Z">
          <w:r w:rsidRPr="0057037B" w:rsidDel="0057037B">
            <w:rPr>
              <w:highlight w:val="yellow"/>
              <w:rPrChange w:id="125" w:author="MediaTek Inc." w:date="2021-04-14T10:34:00Z">
                <w:rPr/>
              </w:rPrChange>
            </w:rPr>
            <w:delText>be released</w:delText>
          </w:r>
        </w:del>
      </w:ins>
      <w:ins w:id="126" w:author="MediaTek Inc." w:date="2021-04-14T10:35:00Z">
        <w:r w:rsidR="0057037B">
          <w:rPr>
            <w:highlight w:val="yellow"/>
          </w:rPr>
          <w:t>return</w:t>
        </w:r>
      </w:ins>
      <w:ins w:id="127" w:author="Ericsson_CQ" w:date="2021-04-04T18:41:00Z">
        <w:r w:rsidRPr="0057037B">
          <w:rPr>
            <w:highlight w:val="yellow"/>
            <w:rPrChange w:id="128" w:author="MediaTek Inc." w:date="2021-04-14T10:34:00Z">
              <w:rPr/>
            </w:rPrChange>
          </w:rPr>
          <w:t xml:space="preserve"> to</w:t>
        </w:r>
        <w:r w:rsidRPr="001174F4">
          <w:t xml:space="preserve"> </w:t>
        </w:r>
        <w:del w:id="129" w:author="MediaTek Inc." w:date="2021-04-14T10:31:00Z">
          <w:r w:rsidRPr="0057037B" w:rsidDel="007677D3">
            <w:rPr>
              <w:highlight w:val="yellow"/>
              <w:rPrChange w:id="130" w:author="MediaTek Inc." w:date="2021-04-14T10:38:00Z">
                <w:rPr/>
              </w:rPrChange>
            </w:rPr>
            <w:delText>Idle</w:delText>
          </w:r>
        </w:del>
      </w:ins>
      <w:ins w:id="131" w:author="MediaTek Inc." w:date="2021-04-14T10:31:00Z">
        <w:r w:rsidR="007677D3" w:rsidRPr="0057037B">
          <w:rPr>
            <w:highlight w:val="yellow"/>
            <w:rPrChange w:id="132" w:author="MediaTek Inc." w:date="2021-04-14T10:38:00Z">
              <w:rPr/>
            </w:rPrChange>
          </w:rPr>
          <w:t>CM-IDLE</w:t>
        </w:r>
      </w:ins>
      <w:ins w:id="133" w:author="Ericsson_CQ" w:date="2021-04-04T18:41:00Z">
        <w:r w:rsidRPr="001174F4">
          <w:t xml:space="preserve"> state</w:t>
        </w:r>
      </w:ins>
      <w:ins w:id="134" w:author="MediaTek Inc." w:date="2021-04-14T10:35:00Z">
        <w:r w:rsidR="0057037B">
          <w:t xml:space="preserve"> </w:t>
        </w:r>
        <w:r w:rsidR="0057037B" w:rsidRPr="0057037B">
          <w:rPr>
            <w:highlight w:val="yellow"/>
            <w:rPrChange w:id="135" w:author="MediaTek Inc." w:date="2021-04-14T10:38:00Z">
              <w:rPr/>
            </w:rPrChange>
          </w:rPr>
          <w:t xml:space="preserve">after </w:t>
        </w:r>
      </w:ins>
      <w:ins w:id="136" w:author="MediaTek Inc." w:date="2021-04-14T10:36:00Z">
        <w:r w:rsidR="0057037B" w:rsidRPr="0057037B">
          <w:rPr>
            <w:highlight w:val="yellow"/>
            <w:rPrChange w:id="137" w:author="MediaTek Inc." w:date="2021-04-14T10:38:00Z">
              <w:rPr/>
            </w:rPrChange>
          </w:rPr>
          <w:t>sending this response</w:t>
        </w:r>
      </w:ins>
      <w:ins w:id="138" w:author="MediaTek Inc." w:date="2021-04-14T10:34:00Z">
        <w:r w:rsidR="0057037B">
          <w:t>.</w:t>
        </w:r>
      </w:ins>
      <w:ins w:id="139" w:author="Ericsson_CQ" w:date="2021-04-04T18:41:00Z">
        <w:del w:id="140" w:author="MediaTek Inc." w:date="2021-04-14T10:34:00Z">
          <w:r w:rsidRPr="00345509" w:rsidDel="0057037B">
            <w:delText>,</w:delText>
          </w:r>
        </w:del>
        <w:r w:rsidRPr="00345509">
          <w:t xml:space="preserve"> </w:t>
        </w:r>
      </w:ins>
    </w:p>
    <w:p w14:paraId="1EBF6ACB" w14:textId="7802FF63" w:rsidR="00D13162" w:rsidRPr="00345509" w:rsidRDefault="0057037B" w:rsidP="00D13162">
      <w:pPr>
        <w:rPr>
          <w:ins w:id="141" w:author="Ericsson_CQ" w:date="2021-04-04T18:41:00Z"/>
        </w:rPr>
      </w:pPr>
      <w:ins w:id="142" w:author="MediaTek Inc." w:date="2021-04-14T10:37:00Z">
        <w:r>
          <w:t xml:space="preserve">Upon being paged by the network, </w:t>
        </w:r>
      </w:ins>
      <w:ins w:id="143" w:author="Ericsson_CQ" w:date="2021-04-04T18:41:00Z">
        <w:del w:id="144" w:author="MediaTek Inc." w:date="2021-04-14T10:37:00Z">
          <w:r w:rsidR="00D13162" w:rsidRPr="00345509" w:rsidDel="0057037B">
            <w:delText>T</w:delText>
          </w:r>
        </w:del>
      </w:ins>
      <w:ins w:id="145" w:author="MediaTek Inc." w:date="2021-04-14T10:37:00Z">
        <w:r>
          <w:t>t</w:t>
        </w:r>
      </w:ins>
      <w:ins w:id="146" w:author="Ericsson_CQ" w:date="2021-04-04T18:41:00Z">
        <w:r w:rsidR="00D13162" w:rsidRPr="00345509">
          <w:t xml:space="preserve">he Multi-USIM UE </w:t>
        </w:r>
        <w:r w:rsidR="00D13162">
          <w:t xml:space="preserve">in CM-IDLE </w:t>
        </w:r>
        <w:del w:id="147" w:author="MediaTek Inc." w:date="2021-04-14T10:36:00Z">
          <w:r w:rsidR="00D13162" w:rsidRPr="0057037B" w:rsidDel="0057037B">
            <w:rPr>
              <w:highlight w:val="yellow"/>
              <w:rPrChange w:id="148" w:author="MediaTek Inc." w:date="2021-04-14T10:36:00Z">
                <w:rPr/>
              </w:rPrChange>
            </w:rPr>
            <w:delText>mode</w:delText>
          </w:r>
        </w:del>
      </w:ins>
      <w:ins w:id="149" w:author="MediaTek Inc." w:date="2021-04-14T10:36:00Z">
        <w:r w:rsidRPr="0057037B">
          <w:rPr>
            <w:highlight w:val="yellow"/>
            <w:rPrChange w:id="150" w:author="MediaTek Inc." w:date="2021-04-14T10:36:00Z">
              <w:rPr/>
            </w:rPrChange>
          </w:rPr>
          <w:t>state</w:t>
        </w:r>
      </w:ins>
      <w:ins w:id="151" w:author="Ericsson_CQ" w:date="2021-04-04T18:41:00Z">
        <w:r w:rsidR="00D13162">
          <w:t xml:space="preserve"> </w:t>
        </w:r>
        <w:r w:rsidR="00D13162" w:rsidRPr="00345509">
          <w:t xml:space="preserve">attempts to send a Service Request message to </w:t>
        </w:r>
        <w:del w:id="152" w:author="MediaTek Inc." w:date="2021-04-14T10:37:00Z">
          <w:r w:rsidR="00D13162" w:rsidRPr="00345509" w:rsidDel="0057037B">
            <w:delText>the paging</w:delText>
          </w:r>
        </w:del>
      </w:ins>
      <w:ins w:id="153" w:author="MediaTek Inc." w:date="2021-04-14T10:37:00Z">
        <w:r>
          <w:t>this</w:t>
        </w:r>
      </w:ins>
      <w:ins w:id="154" w:author="Ericsson_CQ" w:date="2021-04-04T18:41:00Z">
        <w:r w:rsidR="00D13162" w:rsidRPr="00345509">
          <w:t xml:space="preserve"> network including the </w:t>
        </w:r>
        <w:del w:id="155" w:author="MediaTek Inc." w:date="2021-04-14T10:38:00Z">
          <w:r w:rsidR="00D13162" w:rsidRPr="0057037B" w:rsidDel="0057037B">
            <w:rPr>
              <w:highlight w:val="yellow"/>
              <w:rPrChange w:id="156" w:author="MediaTek Inc." w:date="2021-04-14T10:38:00Z">
                <w:rPr/>
              </w:rPrChange>
            </w:rPr>
            <w:delText xml:space="preserve">above </w:delText>
          </w:r>
        </w:del>
      </w:ins>
      <w:ins w:id="157" w:author="MediaTek Inc." w:date="2021-04-14T10:38:00Z">
        <w:r w:rsidRPr="0057037B">
          <w:rPr>
            <w:highlight w:val="yellow"/>
            <w:rPrChange w:id="158" w:author="MediaTek Inc." w:date="2021-04-14T10:38:00Z">
              <w:rPr/>
            </w:rPrChange>
          </w:rPr>
          <w:t xml:space="preserve">Reject Paging </w:t>
        </w:r>
      </w:ins>
      <w:ins w:id="159" w:author="Ericsson_CQ" w:date="2021-04-04T18:41:00Z">
        <w:del w:id="160" w:author="MediaTek Inc." w:date="2021-04-14T10:38:00Z">
          <w:r w:rsidR="00D13162" w:rsidRPr="0057037B" w:rsidDel="0057037B">
            <w:rPr>
              <w:highlight w:val="yellow"/>
              <w:rPrChange w:id="161" w:author="MediaTek Inc." w:date="2021-04-14T10:38:00Z">
                <w:rPr/>
              </w:rPrChange>
            </w:rPr>
            <w:delText>i</w:delText>
          </w:r>
        </w:del>
      </w:ins>
      <w:ins w:id="162" w:author="MediaTek Inc." w:date="2021-04-14T10:38:00Z">
        <w:r w:rsidRPr="0057037B">
          <w:rPr>
            <w:highlight w:val="yellow"/>
            <w:rPrChange w:id="163" w:author="MediaTek Inc." w:date="2021-04-14T10:38:00Z">
              <w:rPr/>
            </w:rPrChange>
          </w:rPr>
          <w:t>I</w:t>
        </w:r>
      </w:ins>
      <w:ins w:id="164" w:author="Ericsson_CQ" w:date="2021-04-04T18:41:00Z">
        <w:r w:rsidR="00D13162" w:rsidRPr="00345509">
          <w:t>ndication</w:t>
        </w:r>
        <w:del w:id="165" w:author="MediaTek Inc." w:date="2021-04-14T10:39:00Z">
          <w:r w:rsidR="00D13162" w:rsidRPr="00345509" w:rsidDel="0057037B">
            <w:delText xml:space="preserve"> </w:delText>
          </w:r>
          <w:r w:rsidR="00D13162" w:rsidRPr="0057037B" w:rsidDel="0057037B">
            <w:rPr>
              <w:highlight w:val="yellow"/>
              <w:rPrChange w:id="166" w:author="MediaTek Inc." w:date="2021-04-14T10:39:00Z">
                <w:rPr/>
              </w:rPrChange>
            </w:rPr>
            <w:delText>as the response to the paging</w:delText>
          </w:r>
        </w:del>
        <w:r w:rsidR="00D13162" w:rsidRPr="00345509">
          <w:t xml:space="preserve">, unless it is unable to do so, e.g. due to UE implementation constraints. </w:t>
        </w:r>
        <w:del w:id="167" w:author="Ericsson_CQ_144" w:date="2021-04-13T13:35:00Z">
          <w:r w:rsidR="00D13162" w:rsidDel="00C53858">
            <w:delText>Besides</w:delText>
          </w:r>
        </w:del>
      </w:ins>
      <w:proofErr w:type="spellStart"/>
      <w:ins w:id="168" w:author="Ericsson_CQ_144" w:date="2021-04-13T13:35:00Z">
        <w:r w:rsidR="00C53858">
          <w:t>Inaddition</w:t>
        </w:r>
        <w:proofErr w:type="spellEnd"/>
        <w:r w:rsidR="00C53858">
          <w:t xml:space="preserve"> to</w:t>
        </w:r>
      </w:ins>
      <w:ins w:id="169" w:author="Ericsson_CQ" w:date="2021-04-04T18:41:00Z">
        <w:r w:rsidR="00D13162" w:rsidRPr="00345509">
          <w:t xml:space="preserve"> the Reject</w:t>
        </w:r>
        <w:del w:id="170" w:author="Ericsson_CQ_144" w:date="2021-04-13T13:36:00Z">
          <w:r w:rsidR="00D13162" w:rsidDel="00C53858">
            <w:delText>ion of</w:delText>
          </w:r>
        </w:del>
        <w:r w:rsidR="00D13162" w:rsidRPr="00345509">
          <w:t xml:space="preserve"> </w:t>
        </w:r>
        <w:del w:id="171" w:author="Ericsson_CQ_144" w:date="2021-04-13T13:36:00Z">
          <w:r w:rsidR="00D13162" w:rsidDel="00C53858">
            <w:delText>p</w:delText>
          </w:r>
        </w:del>
      </w:ins>
      <w:ins w:id="172" w:author="Ericsson_CQ_144" w:date="2021-04-13T13:36:00Z">
        <w:r w:rsidR="00C53858">
          <w:t>P</w:t>
        </w:r>
      </w:ins>
      <w:ins w:id="173" w:author="Ericsson_CQ" w:date="2021-04-04T18:41:00Z">
        <w:r w:rsidR="00D13162" w:rsidRPr="00345509">
          <w:t xml:space="preserve">aging </w:t>
        </w:r>
        <w:del w:id="174" w:author="Ericsson_CQ_144" w:date="2021-04-13T13:36:00Z">
          <w:r w:rsidR="00D13162" w:rsidRPr="00345509" w:rsidDel="00C53858">
            <w:delText>i</w:delText>
          </w:r>
        </w:del>
      </w:ins>
      <w:ins w:id="175" w:author="Ericsson_CQ_144" w:date="2021-04-13T13:36:00Z">
        <w:r w:rsidR="00C53858">
          <w:t>I</w:t>
        </w:r>
      </w:ins>
      <w:ins w:id="176" w:author="Ericsson_CQ" w:date="2021-04-04T18:41:00Z">
        <w:r w:rsidR="00D13162" w:rsidRPr="00345509">
          <w:t xml:space="preserve">ndication, the UE may include Paging Restriction Information as specified in </w:t>
        </w:r>
        <w:del w:id="177" w:author="Ericsson_CQ_144" w:date="2021-04-13T13:36:00Z">
          <w:r w:rsidR="00D13162" w:rsidRPr="00345509" w:rsidDel="00C53858">
            <w:delText>4.3</w:delText>
          </w:r>
        </w:del>
      </w:ins>
      <w:ins w:id="178" w:author="Ericsson_CQ_144" w:date="2021-04-13T13:36:00Z">
        <w:r w:rsidR="00C53858">
          <w:t>5</w:t>
        </w:r>
      </w:ins>
      <w:ins w:id="179" w:author="Ericsson_CQ" w:date="2021-04-04T18:41:00Z">
        <w:r w:rsidR="00D13162" w:rsidRPr="00345509">
          <w:t>.x</w:t>
        </w:r>
        <w:proofErr w:type="gramStart"/>
        <w:r w:rsidR="00D13162" w:rsidRPr="00345509">
          <w:t>.</w:t>
        </w:r>
        <w:proofErr w:type="gramEnd"/>
        <w:del w:id="180" w:author="Ericsson_CQ_144" w:date="2021-04-13T13:36:00Z">
          <w:r w:rsidR="00D13162" w:rsidDel="00C53858">
            <w:delText>6</w:delText>
          </w:r>
        </w:del>
      </w:ins>
      <w:ins w:id="181" w:author="Ericsson_CQ_144" w:date="2021-04-13T13:36:00Z">
        <w:r w:rsidR="00C53858">
          <w:t>5</w:t>
        </w:r>
      </w:ins>
      <w:ins w:id="182" w:author="Ericsson_CQ" w:date="2021-04-04T18:41:00Z">
        <w:r w:rsidR="00D13162" w:rsidRPr="00345509">
          <w:t xml:space="preserve"> in the Service Request message</w:t>
        </w:r>
        <w:r w:rsidR="00D13162">
          <w:t>, if supported by UE</w:t>
        </w:r>
        <w:r w:rsidR="00D13162" w:rsidRPr="00345509">
          <w:t>.</w:t>
        </w:r>
      </w:ins>
    </w:p>
    <w:p w14:paraId="30709D67" w14:textId="569D2EEC" w:rsidR="00D13162" w:rsidDel="00B53644" w:rsidRDefault="00D13162" w:rsidP="00D13162">
      <w:pPr>
        <w:pStyle w:val="EditorsNote"/>
        <w:rPr>
          <w:ins w:id="183" w:author="Ericsson_CQ" w:date="2021-04-04T18:53:00Z"/>
          <w:del w:id="184" w:author="Ericsson_CQ_144" w:date="2021-04-13T13:23:00Z"/>
        </w:rPr>
      </w:pPr>
      <w:ins w:id="185" w:author="Ericsson_CQ" w:date="2021-04-04T18:41:00Z">
        <w:del w:id="186" w:author="Ericsson_CQ_144" w:date="2021-04-13T13:23:00Z">
          <w:r w:rsidRPr="00345509" w:rsidDel="00B53644">
            <w:delText>Editor's note:</w:delText>
          </w:r>
          <w:r w:rsidRPr="00345509" w:rsidDel="00B53644">
            <w:tab/>
            <w:delText xml:space="preserve">It is FFS if further </w:delText>
          </w:r>
          <w:r w:rsidDel="00B53644">
            <w:delText>information can be provided in the Service Request message</w:delText>
          </w:r>
          <w:r w:rsidRPr="00345509" w:rsidDel="00B53644">
            <w:delText>.</w:delText>
          </w:r>
        </w:del>
      </w:ins>
    </w:p>
    <w:p w14:paraId="0A58A3B9" w14:textId="280080DC" w:rsidR="00FD3ED0" w:rsidRDefault="00FD3ED0" w:rsidP="00FD3ED0">
      <w:pPr>
        <w:pStyle w:val="3"/>
        <w:rPr>
          <w:ins w:id="187" w:author="Ericsson_CQ" w:date="2021-04-04T18:54:00Z"/>
        </w:rPr>
      </w:pPr>
      <w:proofErr w:type="gramStart"/>
      <w:ins w:id="188" w:author="Ericsson_CQ" w:date="2021-04-04T18:54:00Z">
        <w:r>
          <w:lastRenderedPageBreak/>
          <w:t>5.x.</w:t>
        </w:r>
      </w:ins>
      <w:ins w:id="189" w:author="Ericsson_CQ" w:date="2021-04-04T18:55:00Z">
        <w:r>
          <w:t>5</w:t>
        </w:r>
      </w:ins>
      <w:proofErr w:type="gramEnd"/>
      <w:ins w:id="190" w:author="Ericsson_CQ" w:date="2021-04-04T18:54:00Z">
        <w:r>
          <w:tab/>
          <w:t>Paging restriction</w:t>
        </w:r>
      </w:ins>
    </w:p>
    <w:p w14:paraId="6F6483F3" w14:textId="30333351" w:rsidR="00FD3ED0" w:rsidRPr="00345509" w:rsidRDefault="00FD3ED0" w:rsidP="00FD3ED0">
      <w:pPr>
        <w:rPr>
          <w:ins w:id="191" w:author="Ericsson_CQ" w:date="2021-04-04T18:54:00Z"/>
        </w:rPr>
      </w:pPr>
      <w:ins w:id="192" w:author="Ericsson_CQ" w:date="2021-04-04T18:54:00Z">
        <w:r w:rsidRPr="00345509">
          <w:t>The</w:t>
        </w:r>
        <w:r>
          <w:t xml:space="preserve"> UE and the network may support paging restriction</w:t>
        </w:r>
      </w:ins>
      <w:ins w:id="193" w:author="MediaTek Inc." w:date="2021-04-14T10:39:00Z">
        <w:r w:rsidR="0057037B">
          <w:t>s</w:t>
        </w:r>
      </w:ins>
      <w:ins w:id="194" w:author="Ericsson_CQ" w:date="2021-04-04T18:54:00Z">
        <w:r>
          <w:t xml:space="preserve">. The UE, if the </w:t>
        </w:r>
      </w:ins>
      <w:ins w:id="195" w:author="Ericsson_CQ" w:date="2021-04-04T19:13:00Z">
        <w:r w:rsidR="00DE0EED">
          <w:t>AMF</w:t>
        </w:r>
      </w:ins>
      <w:ins w:id="196" w:author="Ericsson_CQ" w:date="2021-04-04T18:54:00Z">
        <w:r>
          <w:t xml:space="preserve"> indicates that the network supports Paging </w:t>
        </w:r>
        <w:del w:id="197" w:author="MediaTek Inc." w:date="2021-04-14T10:39:00Z">
          <w:r w:rsidDel="0057037B">
            <w:delText>r</w:delText>
          </w:r>
        </w:del>
      </w:ins>
      <w:ins w:id="198" w:author="MediaTek Inc." w:date="2021-04-14T10:39:00Z">
        <w:r w:rsidR="0057037B" w:rsidRPr="0057037B">
          <w:rPr>
            <w:highlight w:val="yellow"/>
            <w:rPrChange w:id="199" w:author="MediaTek Inc." w:date="2021-04-14T10:39:00Z">
              <w:rPr/>
            </w:rPrChange>
          </w:rPr>
          <w:t>R</w:t>
        </w:r>
      </w:ins>
      <w:ins w:id="200" w:author="Ericsson_CQ" w:date="2021-04-04T18:54:00Z">
        <w:r>
          <w:t xml:space="preserve">estriction, may indicate </w:t>
        </w:r>
        <w:r w:rsidRPr="00345509">
          <w:t>Paging Restriction Information</w:t>
        </w:r>
        <w:r>
          <w:t xml:space="preserve"> in the Service Request</w:t>
        </w:r>
      </w:ins>
      <w:ins w:id="201" w:author="MediaTek Inc." w:date="2021-04-14T10:39:00Z">
        <w:r w:rsidR="0057037B">
          <w:t xml:space="preserve"> or</w:t>
        </w:r>
      </w:ins>
      <w:ins w:id="202" w:author="Ericsson_CQ" w:date="2021-04-04T18:54:00Z">
        <w:del w:id="203" w:author="MediaTek Inc." w:date="2021-04-14T10:39:00Z">
          <w:r w:rsidDel="0057037B">
            <w:delText>,</w:delText>
          </w:r>
        </w:del>
        <w:r>
          <w:t xml:space="preserve"> </w:t>
        </w:r>
      </w:ins>
      <w:ins w:id="204" w:author="Ericsson_CQ" w:date="2021-04-04T19:15:00Z">
        <w:r w:rsidR="00DE0EED">
          <w:t>Registration Request</w:t>
        </w:r>
      </w:ins>
      <w:ins w:id="205" w:author="Ericsson_CQ" w:date="2021-04-04T18:54:00Z">
        <w:r>
          <w:t xml:space="preserve"> </w:t>
        </w:r>
      </w:ins>
      <w:ins w:id="206" w:author="MediaTek Inc." w:date="2021-04-14T10:39:00Z">
        <w:r w:rsidR="0057037B" w:rsidRPr="0057037B">
          <w:rPr>
            <w:highlight w:val="yellow"/>
            <w:rPrChange w:id="207" w:author="MediaTek Inc." w:date="2021-04-14T10:39:00Z">
              <w:rPr/>
            </w:rPrChange>
          </w:rPr>
          <w:t>message</w:t>
        </w:r>
        <w:r w:rsidR="0057037B">
          <w:t xml:space="preserve"> </w:t>
        </w:r>
      </w:ins>
      <w:ins w:id="208" w:author="Ericsson_CQ" w:date="2021-04-04T18:54:00Z">
        <w:r>
          <w:t xml:space="preserve">as specified in clause </w:t>
        </w:r>
      </w:ins>
      <w:ins w:id="209" w:author="Ericsson_CQ" w:date="2021-04-04T19:16:00Z">
        <w:r w:rsidR="00DE0EED">
          <w:t>5</w:t>
        </w:r>
      </w:ins>
      <w:ins w:id="210" w:author="Ericsson_CQ" w:date="2021-04-04T18:54:00Z">
        <w:r>
          <w:t xml:space="preserve">.x.2 and </w:t>
        </w:r>
      </w:ins>
      <w:ins w:id="211" w:author="Ericsson_CQ" w:date="2021-04-04T19:16:00Z">
        <w:r w:rsidR="00DE0EED">
          <w:t>5</w:t>
        </w:r>
      </w:ins>
      <w:ins w:id="212"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213" w:author="Ericsson_CQ" w:date="2021-04-04T18:54:00Z"/>
        </w:rPr>
      </w:pPr>
      <w:ins w:id="214" w:author="Ericsson_CQ" w:date="2021-04-04T18:54:00Z">
        <w:r w:rsidRPr="00345509">
          <w:t xml:space="preserve">a) </w:t>
        </w:r>
        <w:r w:rsidRPr="00345509">
          <w:tab/>
        </w:r>
        <w:proofErr w:type="gramStart"/>
        <w:r w:rsidRPr="00345509">
          <w:t>all</w:t>
        </w:r>
        <w:proofErr w:type="gramEnd"/>
        <w:r w:rsidRPr="00345509">
          <w:t xml:space="preserve"> paging is restricted, or</w:t>
        </w:r>
      </w:ins>
    </w:p>
    <w:p w14:paraId="36C47C36" w14:textId="29D6C7E4" w:rsidR="00FD3ED0" w:rsidRPr="00345509" w:rsidRDefault="00FD3ED0" w:rsidP="00FD3ED0">
      <w:pPr>
        <w:pStyle w:val="B1"/>
        <w:rPr>
          <w:ins w:id="215" w:author="Ericsson_CQ" w:date="2021-04-04T18:54:00Z"/>
        </w:rPr>
      </w:pPr>
      <w:ins w:id="216" w:author="Ericsson_CQ" w:date="2021-04-04T18:54:00Z">
        <w:r w:rsidRPr="00345509">
          <w:t>b)</w:t>
        </w:r>
        <w:r w:rsidRPr="00345509">
          <w:tab/>
        </w:r>
        <w:proofErr w:type="gramStart"/>
        <w:r w:rsidRPr="00345509">
          <w:t>all</w:t>
        </w:r>
        <w:proofErr w:type="gramEnd"/>
        <w:r w:rsidRPr="00345509">
          <w:t xml:space="preserve"> paging is restricted, except paging for voice service (</w:t>
        </w:r>
      </w:ins>
      <w:ins w:id="217" w:author="Ericsson_CQ" w:date="2021-04-04T19:16:00Z">
        <w:r w:rsidR="00DE0EED">
          <w:t>IMS</w:t>
        </w:r>
      </w:ins>
      <w:ins w:id="218" w:author="Ericsson_CQ" w:date="2021-04-04T18:54:00Z">
        <w:r w:rsidRPr="00345509">
          <w:t xml:space="preserve"> voice), or</w:t>
        </w:r>
      </w:ins>
    </w:p>
    <w:p w14:paraId="52698C58" w14:textId="4A9BE42B" w:rsidR="00081BD3" w:rsidDel="00D335F0" w:rsidRDefault="00FD3ED0" w:rsidP="00FD3ED0">
      <w:pPr>
        <w:pStyle w:val="B1"/>
        <w:rPr>
          <w:ins w:id="219" w:author="Ericsson_CQ" w:date="2021-04-06T08:34:00Z"/>
          <w:del w:id="220" w:author="XM1" w:date="2021-04-14T23:48:00Z"/>
        </w:rPr>
      </w:pPr>
      <w:ins w:id="221" w:author="Ericsson_CQ" w:date="2021-04-04T18:54:00Z">
        <w:del w:id="222" w:author="XM1" w:date="2021-04-14T23:48:00Z">
          <w:r w:rsidRPr="00345509" w:rsidDel="00D335F0">
            <w:delText>c)</w:delText>
          </w:r>
          <w:r w:rsidRPr="00345509" w:rsidDel="00D335F0">
            <w:tab/>
            <w:delText>all paging is restricted, except for certain PD</w:delText>
          </w:r>
        </w:del>
      </w:ins>
      <w:ins w:id="223" w:author="Ericsson_CQ" w:date="2021-04-04T19:16:00Z">
        <w:del w:id="224" w:author="XM1" w:date="2021-04-14T23:48:00Z">
          <w:r w:rsidR="00DE0EED" w:rsidDel="00D335F0">
            <w:delText>U</w:delText>
          </w:r>
        </w:del>
      </w:ins>
      <w:ins w:id="225" w:author="Ericsson_CQ" w:date="2021-04-04T18:54:00Z">
        <w:del w:id="226" w:author="XM1" w:date="2021-04-14T23:48:00Z">
          <w:r w:rsidRPr="00345509" w:rsidDel="00D335F0">
            <w:delText xml:space="preserve"> </w:delText>
          </w:r>
        </w:del>
      </w:ins>
      <w:ins w:id="227" w:author="Ericsson_CQ" w:date="2021-04-04T19:16:00Z">
        <w:del w:id="228" w:author="XM1" w:date="2021-04-14T23:48:00Z">
          <w:r w:rsidR="00DE0EED" w:rsidDel="00D335F0">
            <w:delText>Session</w:delText>
          </w:r>
        </w:del>
      </w:ins>
      <w:ins w:id="229" w:author="Ericsson_CQ" w:date="2021-04-04T18:54:00Z">
        <w:del w:id="230" w:author="XM1" w:date="2021-04-14T23:48:00Z">
          <w:r w:rsidRPr="00345509" w:rsidDel="00D335F0">
            <w:delText>(s)</w:delText>
          </w:r>
        </w:del>
      </w:ins>
      <w:ins w:id="231" w:author="Ericsson_CQ" w:date="2021-04-06T08:34:00Z">
        <w:del w:id="232" w:author="XM1" w:date="2021-04-14T23:48:00Z">
          <w:r w:rsidR="00081BD3" w:rsidDel="00D335F0">
            <w:delText>, or</w:delText>
          </w:r>
        </w:del>
      </w:ins>
    </w:p>
    <w:p w14:paraId="2ADDF36B" w14:textId="2FB700F3" w:rsidR="00FD3ED0" w:rsidRPr="00345509" w:rsidDel="00D335F0" w:rsidRDefault="00081BD3" w:rsidP="00FD3ED0">
      <w:pPr>
        <w:pStyle w:val="B1"/>
        <w:rPr>
          <w:ins w:id="233" w:author="Ericsson_CQ" w:date="2021-04-04T18:54:00Z"/>
          <w:del w:id="234" w:author="XM1" w:date="2021-04-14T23:48:00Z"/>
        </w:rPr>
      </w:pPr>
      <w:ins w:id="235" w:author="Ericsson_CQ" w:date="2021-04-06T08:34:00Z">
        <w:del w:id="236" w:author="XM1" w:date="2021-04-14T23:48:00Z">
          <w:r w:rsidDel="00D335F0">
            <w:delText>d)</w:delText>
          </w:r>
          <w:r w:rsidDel="00D335F0">
            <w:tab/>
          </w:r>
        </w:del>
      </w:ins>
      <w:ins w:id="237" w:author="Ericsson_CQ" w:date="2021-04-06T11:19:00Z">
        <w:del w:id="238" w:author="XM1" w:date="2021-04-14T23:48:00Z">
          <w:r w:rsidR="00645B1B" w:rsidRPr="00345509" w:rsidDel="00D335F0">
            <w:delText>all paging is restricted, except paging for voice service (</w:delText>
          </w:r>
          <w:r w:rsidR="00645B1B" w:rsidDel="00D335F0">
            <w:delText>IMS</w:delText>
          </w:r>
          <w:r w:rsidR="00645B1B" w:rsidRPr="00345509" w:rsidDel="00D335F0">
            <w:delText xml:space="preserve"> voice)</w:delText>
          </w:r>
          <w:r w:rsidR="00645B1B" w:rsidDel="00D335F0">
            <w:delText xml:space="preserve"> and certain PDU session(s)</w:delText>
          </w:r>
        </w:del>
      </w:ins>
      <w:ins w:id="239" w:author="Ericsson_CQ" w:date="2021-04-04T18:54:00Z">
        <w:del w:id="240" w:author="XM1" w:date="2021-04-14T23:48:00Z">
          <w:r w:rsidR="00FD3ED0" w:rsidRPr="00345509" w:rsidDel="00D335F0">
            <w:delText>.</w:delText>
          </w:r>
        </w:del>
      </w:ins>
    </w:p>
    <w:p w14:paraId="1FD01482" w14:textId="6FE8A7DC" w:rsidR="00FD3ED0" w:rsidRPr="00345509" w:rsidRDefault="00FD3ED0" w:rsidP="00FD3ED0">
      <w:pPr>
        <w:pStyle w:val="NO"/>
        <w:rPr>
          <w:ins w:id="241" w:author="Ericsson_CQ" w:date="2021-04-04T18:54:00Z"/>
        </w:rPr>
      </w:pPr>
      <w:ins w:id="242" w:author="Ericsson_CQ" w:date="2021-04-04T18:54:00Z">
        <w:r w:rsidRPr="00345509">
          <w:t>NOTE:</w:t>
        </w:r>
        <w:r w:rsidRPr="00345509">
          <w:tab/>
          <w:t xml:space="preserve">The UE expects not to be paged for any purpose in case a). The UE expects to be paged only for voice service in case b). </w:t>
        </w:r>
        <w:del w:id="243" w:author="XM1" w:date="2021-04-14T23:49:00Z">
          <w:r w:rsidRPr="00345509" w:rsidDel="00D335F0">
            <w:delText>The UE expects to be paged only for certain PD</w:delText>
          </w:r>
        </w:del>
      </w:ins>
      <w:ins w:id="244" w:author="Ericsson_CQ" w:date="2021-04-04T19:17:00Z">
        <w:del w:id="245" w:author="XM1" w:date="2021-04-14T23:49:00Z">
          <w:r w:rsidR="00DE0EED" w:rsidDel="00D335F0">
            <w:delText>U</w:delText>
          </w:r>
        </w:del>
      </w:ins>
      <w:ins w:id="246" w:author="Ericsson_CQ" w:date="2021-04-04T18:54:00Z">
        <w:del w:id="247" w:author="XM1" w:date="2021-04-14T23:49:00Z">
          <w:r w:rsidRPr="00345509" w:rsidDel="00D335F0">
            <w:delText xml:space="preserve"> </w:delText>
          </w:r>
        </w:del>
      </w:ins>
      <w:ins w:id="248" w:author="Ericsson_CQ" w:date="2021-04-04T19:17:00Z">
        <w:del w:id="249" w:author="XM1" w:date="2021-04-14T23:49:00Z">
          <w:r w:rsidR="00DE0EED" w:rsidDel="00D335F0">
            <w:delText>Session</w:delText>
          </w:r>
        </w:del>
      </w:ins>
      <w:ins w:id="250" w:author="Ericsson_CQ" w:date="2021-04-04T18:54:00Z">
        <w:del w:id="251" w:author="XM1" w:date="2021-04-14T23:49:00Z">
          <w:r w:rsidRPr="00345509" w:rsidDel="00D335F0">
            <w:delText>(s) in case c).</w:delText>
          </w:r>
        </w:del>
      </w:ins>
      <w:ins w:id="252" w:author="Ericsson_CQ" w:date="2021-04-06T08:37:00Z">
        <w:del w:id="253" w:author="XM1" w:date="2021-04-14T23:49:00Z">
          <w:r w:rsidR="00081BD3" w:rsidDel="00D335F0">
            <w:delText xml:space="preserve"> The UE expects to be paged for voice service and certain PDU session(s) in ca</w:delText>
          </w:r>
        </w:del>
      </w:ins>
      <w:ins w:id="254" w:author="Ericsson_CQ" w:date="2021-04-06T08:38:00Z">
        <w:del w:id="255" w:author="XM1" w:date="2021-04-14T23:49:00Z">
          <w:r w:rsidR="00081BD3" w:rsidDel="00D335F0">
            <w:delText>se d).</w:delText>
          </w:r>
        </w:del>
      </w:ins>
    </w:p>
    <w:p w14:paraId="3C2223F7" w14:textId="77777777" w:rsidR="00FD3ED0" w:rsidRPr="007A49C1" w:rsidRDefault="00FD3ED0" w:rsidP="00FD3ED0">
      <w:pPr>
        <w:pStyle w:val="EditorsNote"/>
        <w:ind w:left="851"/>
        <w:rPr>
          <w:ins w:id="256" w:author="Ericsson_CQ" w:date="2021-04-04T18:41:00Z"/>
        </w:rPr>
      </w:pPr>
      <w:bookmarkStart w:id="257" w:name="_GoBack"/>
      <w:bookmarkEnd w:id="257"/>
    </w:p>
    <w:bookmarkEnd w:id="7"/>
    <w:bookmarkEnd w:id="8"/>
    <w:bookmarkEnd w:id="9"/>
    <w:bookmarkEnd w:id="10"/>
    <w:bookmarkEnd w:id="11"/>
    <w:bookmarkEnd w:id="12"/>
    <w:bookmarkEnd w:id="13"/>
    <w:bookmarkEnd w:id="14"/>
    <w:bookmarkEnd w:id="15"/>
    <w:bookmarkEnd w:id="16"/>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22F89" w14:textId="77777777" w:rsidR="00537DBB" w:rsidRDefault="00537DBB">
      <w:r>
        <w:separator/>
      </w:r>
    </w:p>
  </w:endnote>
  <w:endnote w:type="continuationSeparator" w:id="0">
    <w:p w14:paraId="5EB0EFB1" w14:textId="77777777" w:rsidR="00537DBB" w:rsidRDefault="0053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82CB7" w14:textId="77777777" w:rsidR="00537DBB" w:rsidRDefault="00537DBB">
      <w:r>
        <w:separator/>
      </w:r>
    </w:p>
  </w:footnote>
  <w:footnote w:type="continuationSeparator" w:id="0">
    <w:p w14:paraId="5B8E05F1" w14:textId="77777777" w:rsidR="00537DBB" w:rsidRDefault="0053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CQ">
    <w15:presenceInfo w15:providerId="None" w15:userId="Ericsson_CQ"/>
  </w15:person>
  <w15:person w15:author="Ericsson_CQ_144">
    <w15:presenceInfo w15:providerId="None" w15:userId="Ericsson_CQ_144"/>
  </w15:person>
  <w15:person w15:author="MediaTek Inc.">
    <w15:presenceInfo w15:providerId="None" w15:userId="MediaTek Inc."/>
  </w15:person>
  <w15:person w15:author="XM1">
    <w15:presenceInfo w15:providerId="None" w15:userId="X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0569"/>
    <w:rsid w:val="00022E4A"/>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82241"/>
    <w:rsid w:val="004929EB"/>
    <w:rsid w:val="004A0077"/>
    <w:rsid w:val="004B75B7"/>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E2C44"/>
    <w:rsid w:val="005E5EAB"/>
    <w:rsid w:val="00621188"/>
    <w:rsid w:val="006257ED"/>
    <w:rsid w:val="00645B1B"/>
    <w:rsid w:val="00647E8B"/>
    <w:rsid w:val="00654333"/>
    <w:rsid w:val="00665C47"/>
    <w:rsid w:val="00687E4A"/>
    <w:rsid w:val="00690355"/>
    <w:rsid w:val="00695808"/>
    <w:rsid w:val="00697C41"/>
    <w:rsid w:val="006B46FB"/>
    <w:rsid w:val="006C48A1"/>
    <w:rsid w:val="006E21FB"/>
    <w:rsid w:val="00700818"/>
    <w:rsid w:val="007104E5"/>
    <w:rsid w:val="00733D83"/>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686C"/>
    <w:rsid w:val="00902C85"/>
    <w:rsid w:val="00906AB6"/>
    <w:rsid w:val="00906AEE"/>
    <w:rsid w:val="0091370F"/>
    <w:rsid w:val="009148DE"/>
    <w:rsid w:val="00916666"/>
    <w:rsid w:val="00932D47"/>
    <w:rsid w:val="009402B2"/>
    <w:rsid w:val="00941E30"/>
    <w:rsid w:val="00955287"/>
    <w:rsid w:val="00962DD8"/>
    <w:rsid w:val="009777D9"/>
    <w:rsid w:val="009878ED"/>
    <w:rsid w:val="00991B88"/>
    <w:rsid w:val="009A5753"/>
    <w:rsid w:val="009A579D"/>
    <w:rsid w:val="009B005F"/>
    <w:rsid w:val="009B4232"/>
    <w:rsid w:val="009E21F8"/>
    <w:rsid w:val="009E238E"/>
    <w:rsid w:val="009E3297"/>
    <w:rsid w:val="009F734F"/>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91E"/>
    <w:rsid w:val="00B174C6"/>
    <w:rsid w:val="00B240CF"/>
    <w:rsid w:val="00B258BB"/>
    <w:rsid w:val="00B271F4"/>
    <w:rsid w:val="00B5152F"/>
    <w:rsid w:val="00B53644"/>
    <w:rsid w:val="00B67B97"/>
    <w:rsid w:val="00B814D7"/>
    <w:rsid w:val="00B968C8"/>
    <w:rsid w:val="00B96F8D"/>
    <w:rsid w:val="00BA2694"/>
    <w:rsid w:val="00BA2D5A"/>
    <w:rsid w:val="00BA3EC5"/>
    <w:rsid w:val="00BA51D9"/>
    <w:rsid w:val="00BB5DFC"/>
    <w:rsid w:val="00BD279D"/>
    <w:rsid w:val="00BD6BB8"/>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335F0"/>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A0B6-78FE-4AC3-8723-BDB905FA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3744</Words>
  <Characters>21346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1900-01-01T05:00:00Z</cp:lastPrinted>
  <dcterms:created xsi:type="dcterms:W3CDTF">2021-04-14T15:48:00Z</dcterms:created>
  <dcterms:modified xsi:type="dcterms:W3CDTF">2021-04-14T15:49:00Z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