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4" w:author="Ericsson_CQ" w:date="2021-04-04T17:21:00Z"/>
        </w:rPr>
      </w:pPr>
      <w:ins w:id="35" w:author="Ericsson_CQ" w:date="2021-04-04T17:21:00Z">
        <w:r w:rsidRPr="00345509">
          <w:t>4.3.x.1</w:t>
        </w:r>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Heading4"/>
        <w:rPr>
          <w:ins w:id="64" w:author="Ericsson_CQ" w:date="2021-04-04T17:28:00Z"/>
        </w:rPr>
      </w:pPr>
      <w:ins w:id="65" w:author="Ericsson_CQ" w:date="2021-04-04T17:28:00Z">
        <w:r w:rsidRPr="00345509">
          <w:t>4.3.x.</w:t>
        </w:r>
      </w:ins>
      <w:ins w:id="66" w:author="Ericsson_CQ" w:date="2021-04-04T17:34:00Z">
        <w:r w:rsidR="00222B90">
          <w:t>2</w:t>
        </w:r>
      </w:ins>
      <w:ins w:id="67" w:author="Ericsson_CQ" w:date="2021-04-04T17:28:00Z">
        <w:r w:rsidRPr="00345509">
          <w:tab/>
          <w:t>Connection release</w:t>
        </w:r>
      </w:ins>
    </w:p>
    <w:p w14:paraId="672A68C1" w14:textId="7269C395"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Lars" w:date="2021-04-14T09:56:00Z">
        <w:r w:rsidR="00F36813">
          <w:t>E</w:t>
        </w:r>
      </w:ins>
      <w:ins w:id="72" w:author="Ericsson_CQ" w:date="2021-04-04T18:46:00Z">
        <w:r w:rsidR="000E7CA0">
          <w:t>CM-</w:t>
        </w:r>
      </w:ins>
      <w:ins w:id="73" w:author="Ericsson_CQ" w:date="2021-04-04T17:28:00Z">
        <w:r w:rsidRPr="00222B90">
          <w:t>I</w:t>
        </w:r>
      </w:ins>
      <w:ins w:id="74" w:author="Ericsson_CQ" w:date="2021-04-04T18:47:00Z">
        <w:r w:rsidR="000E7CA0">
          <w:t>DLE</w:t>
        </w:r>
      </w:ins>
      <w:ins w:id="75" w:author="Ericsson_CQ" w:date="2021-04-04T17:28:00Z">
        <w:r w:rsidRPr="00222B90">
          <w:t xml:space="preserve"> state</w:t>
        </w:r>
        <w:r>
          <w:t xml:space="preserve"> for a USIM due to activity on another USIM</w:t>
        </w:r>
        <w:r w:rsidRPr="00345509">
          <w:t>.</w:t>
        </w:r>
      </w:ins>
    </w:p>
    <w:p w14:paraId="6101A661" w14:textId="5E81118E" w:rsidR="00FB420F" w:rsidRPr="00345509" w:rsidRDefault="00FB420F" w:rsidP="00FB420F">
      <w:pPr>
        <w:rPr>
          <w:ins w:id="76" w:author="Ericsson_CQ" w:date="2021-04-04T17:28:00Z"/>
        </w:rPr>
      </w:pPr>
      <w:ins w:id="77" w:author="Ericsson_CQ" w:date="2021-04-04T17:28:00Z">
        <w:r w:rsidRPr="00345509">
          <w:t>The UE indicates that it requests</w:t>
        </w:r>
        <w:r>
          <w:t xml:space="preserve"> </w:t>
        </w:r>
        <w:r w:rsidRPr="00222B90">
          <w:t xml:space="preserve">to be released to </w:t>
        </w:r>
      </w:ins>
      <w:ins w:id="78" w:author="Lars" w:date="2021-04-14T09:56:00Z">
        <w:r w:rsidR="00F36813">
          <w:t>E</w:t>
        </w:r>
      </w:ins>
      <w:ins w:id="79" w:author="Ericsson_CQ" w:date="2021-04-04T18:47:00Z">
        <w:r w:rsidR="000E7CA0">
          <w:t>CM-IDLE</w:t>
        </w:r>
      </w:ins>
      <w:ins w:id="80" w:author="Ericsson_CQ" w:date="2021-04-04T17:28:00Z">
        <w:r w:rsidRPr="00222B90">
          <w:t xml:space="preserve"> state</w:t>
        </w:r>
        <w:r>
          <w:t xml:space="preserve"> for the USIM</w:t>
        </w:r>
        <w:r w:rsidRPr="00345509">
          <w:t xml:space="preserve"> by initiating </w:t>
        </w:r>
      </w:ins>
      <w:ins w:id="81" w:author="Ericsson_CQ" w:date="2021-04-06T17:25:00Z">
        <w:r w:rsidR="00E845CB">
          <w:t>the</w:t>
        </w:r>
      </w:ins>
      <w:ins w:id="82" w:author="Ericsson_CQ" w:date="2021-04-04T17:28:00Z">
        <w:r>
          <w:t xml:space="preserve"> </w:t>
        </w:r>
        <w:r w:rsidRPr="00345509">
          <w:t>Service Request procedure</w:t>
        </w:r>
      </w:ins>
      <w:ins w:id="83" w:author="Ericsson_CQ" w:date="2021-04-06T17:25:00Z">
        <w:r w:rsidR="00E845CB">
          <w:t xml:space="preserve"> (</w:t>
        </w:r>
      </w:ins>
      <w:ins w:id="84" w:author="Ericsson_CQ" w:date="2021-04-06T17:26:00Z">
        <w:r w:rsidR="00E845CB">
          <w:t>using Extended Service Request message</w:t>
        </w:r>
      </w:ins>
      <w:ins w:id="85" w:author="Ericsson_CQ" w:date="2021-04-06T17:25:00Z">
        <w:r w:rsidR="00E845CB">
          <w:t>)</w:t>
        </w:r>
      </w:ins>
      <w:ins w:id="86" w:author="Ericsson_CQ" w:date="2021-04-04T17:28:00Z">
        <w:r w:rsidRPr="00345509">
          <w:t xml:space="preserve"> or </w:t>
        </w:r>
        <w:r>
          <w:t xml:space="preserve">a </w:t>
        </w:r>
        <w:r w:rsidRPr="00345509">
          <w:t xml:space="preserve">Tracking Area Update procedure </w:t>
        </w:r>
      </w:ins>
      <w:ins w:id="87" w:author="Ericsson_CQ" w:date="2021-04-06T17:26:00Z">
        <w:r w:rsidR="00E845CB">
          <w:t>if</w:t>
        </w:r>
      </w:ins>
      <w:ins w:id="88" w:author="Ericsson_CQ" w:date="2021-04-04T17:28:00Z">
        <w:r w:rsidRPr="00345509">
          <w:t xml:space="preserve"> </w:t>
        </w:r>
      </w:ins>
      <w:ins w:id="89" w:author="Ericsson_CQ" w:date="2021-04-06T17:26:00Z">
        <w:r w:rsidR="00E845CB">
          <w:t xml:space="preserve">the </w:t>
        </w:r>
      </w:ins>
      <w:ins w:id="90"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91" w:author="Ericsson_CQ" w:date="2021-04-06T16:42:00Z">
        <w:r w:rsidR="00E10BB7">
          <w:t xml:space="preserve"> and network</w:t>
        </w:r>
      </w:ins>
      <w:ins w:id="92" w:author="Ericsson_CQ" w:date="2021-04-04T17:28:00Z">
        <w:r>
          <w:t xml:space="preserve">, </w:t>
        </w:r>
        <w:r w:rsidRPr="00345509">
          <w:t xml:space="preserve">the UE may also provide, </w:t>
        </w:r>
        <w:del w:id="93"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4" w:author="Ericsson_CQ" w:date="2021-04-04T17:46:00Z">
        <w:r w:rsidR="001174F4">
          <w:t>, as specified in clause 4.3.x.6</w:t>
        </w:r>
      </w:ins>
      <w:ins w:id="95" w:author="Ericsson_CQ" w:date="2021-04-04T17:47:00Z">
        <w:r w:rsidR="001174F4">
          <w:t>,</w:t>
        </w:r>
      </w:ins>
      <w:ins w:id="96"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97" w:author="Ericsson_CQ_144" w:date="2021-04-09T18:21:00Z">
        <w:r w:rsidR="000B3EAD">
          <w:t xml:space="preserve">Extended </w:t>
        </w:r>
      </w:ins>
      <w:ins w:id="98" w:author="Ericsson_CQ" w:date="2021-04-04T17:28:00Z">
        <w:r>
          <w:t>Service Request or the Tracking Area Update</w:t>
        </w:r>
      </w:ins>
      <w:ins w:id="99" w:author="Ericsson_CQ" w:date="2021-04-06T17:27:00Z">
        <w:r w:rsidR="00E845CB">
          <w:t xml:space="preserve"> Request</w:t>
        </w:r>
      </w:ins>
      <w:ins w:id="100" w:author="Ericsson_CQ" w:date="2021-04-04T17:28:00Z">
        <w:r>
          <w:t xml:space="preserve">, any stored Paging Restriction Information in the UE context is removed. </w:t>
        </w:r>
      </w:ins>
    </w:p>
    <w:p w14:paraId="1758B128" w14:textId="3780D366" w:rsidR="00FB420F" w:rsidRPr="00345509" w:rsidRDefault="00FB420F" w:rsidP="00FB420F">
      <w:pPr>
        <w:rPr>
          <w:ins w:id="101" w:author="Ericsson_CQ" w:date="2021-04-04T17:28:00Z"/>
        </w:rPr>
      </w:pPr>
      <w:ins w:id="102" w:author="Ericsson_CQ" w:date="2021-04-04T17:28:00Z">
        <w:r w:rsidRPr="00FB420F">
          <w:t>When the UE initiates for the USIM a Service Request procedure or Tracking Area Update procedure without providing a Release Indication</w:t>
        </w:r>
      </w:ins>
      <w:ins w:id="103" w:author="Ericsson_CQ" w:date="2021-04-04T17:31:00Z">
        <w:r w:rsidR="00222B90">
          <w:t>,</w:t>
        </w:r>
      </w:ins>
      <w:ins w:id="104"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Heading4"/>
        <w:rPr>
          <w:ins w:id="105" w:author="Ericsson_CQ_144" w:date="2021-04-12T20:37:00Z"/>
        </w:rPr>
      </w:pPr>
      <w:ins w:id="106" w:author="Ericsson_CQ_144" w:date="2021-04-12T20:37:00Z">
        <w:r w:rsidRPr="00345509">
          <w:t>4.3.x.</w:t>
        </w:r>
        <w:r>
          <w:t>3</w:t>
        </w:r>
        <w:r w:rsidRPr="00345509">
          <w:tab/>
          <w:t>Paging</w:t>
        </w:r>
        <w:r>
          <w:t xml:space="preserve"> cause</w:t>
        </w:r>
        <w:r w:rsidRPr="00345509">
          <w:t xml:space="preserve"> indication for voice service</w:t>
        </w:r>
      </w:ins>
    </w:p>
    <w:p w14:paraId="3E35967E" w14:textId="674CD83C" w:rsidR="00D96B2F" w:rsidRDefault="00D96B2F" w:rsidP="00D96B2F">
      <w:pPr>
        <w:rPr>
          <w:ins w:id="107" w:author="Ericsson_CQ_144" w:date="2021-04-12T20:37:00Z"/>
          <w:lang w:eastAsia="zh-CN"/>
        </w:rPr>
      </w:pPr>
      <w:ins w:id="108" w:author="Ericsson_CQ_144" w:date="2021-04-12T20:37:00Z">
        <w:r>
          <w:rPr>
            <w:lang w:eastAsia="zh-CN"/>
          </w:rPr>
          <w:t>The UE and the network may support the Paging Cause feature.</w:t>
        </w:r>
      </w:ins>
    </w:p>
    <w:p w14:paraId="28DB2A1B" w14:textId="7A31210B" w:rsidR="00D96B2F" w:rsidRDefault="00D96B2F" w:rsidP="00D96B2F">
      <w:pPr>
        <w:rPr>
          <w:ins w:id="109" w:author="Ericsson_CQ_144" w:date="2021-04-12T20:37:00Z"/>
        </w:rPr>
      </w:pPr>
      <w:ins w:id="110" w:author="Ericsson_CQ_144" w:date="2021-04-12T20:37:00Z">
        <w:r>
          <w:t>T</w:t>
        </w:r>
        <w:r w:rsidRPr="00345509">
          <w:t xml:space="preserve">he </w:t>
        </w:r>
        <w:r>
          <w:t>MME that supports Paging cause</w:t>
        </w:r>
      </w:ins>
      <w:ins w:id="111" w:author="Nokia" w:date="2021-04-13T11:48:00Z">
        <w:r w:rsidR="00B8459F">
          <w:t xml:space="preserve"> indication for voice Service</w:t>
        </w:r>
      </w:ins>
      <w:ins w:id="112"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3" w:author="Ericsson_CQ_144" w:date="2021-04-12T20:50:00Z">
        <w:r w:rsidR="00B45395">
          <w:t>.</w:t>
        </w:r>
      </w:ins>
      <w:ins w:id="114" w:author="Ericsson_CQ_144" w:date="2021-04-12T20:37:00Z">
        <w:r>
          <w:t xml:space="preserve"> </w:t>
        </w:r>
      </w:ins>
      <w:ins w:id="115" w:author="Ericsson_CQ_144" w:date="2021-04-12T20:51:00Z">
        <w:r w:rsidR="00B45395">
          <w:t>T</w:t>
        </w:r>
      </w:ins>
      <w:ins w:id="116" w:author="Ericsson_CQ_144" w:date="2021-04-12T20:37:00Z">
        <w:r w:rsidRPr="00345509">
          <w:t xml:space="preserve">he MME determines </w:t>
        </w:r>
        <w:r>
          <w:t>the downlink data triggering the paging is related to a</w:t>
        </w:r>
        <w:r w:rsidRPr="00345509">
          <w:t xml:space="preserve"> </w:t>
        </w:r>
      </w:ins>
      <w:ins w:id="117" w:author="Ericsson_CQ_144" w:date="2021-04-12T20:51:00Z">
        <w:r w:rsidR="00B45395">
          <w:t xml:space="preserve">MMTel </w:t>
        </w:r>
      </w:ins>
      <w:ins w:id="118" w:author="Ericsson_CQ_144" w:date="2021-04-12T20:37:00Z">
        <w:r w:rsidRPr="00345509">
          <w:t xml:space="preserve">voice service </w:t>
        </w:r>
        <w:r w:rsidRPr="003B218B">
          <w:t xml:space="preserve">based on </w:t>
        </w:r>
        <w:r w:rsidRPr="00345509">
          <w:t>the Paging Policy Indicator as specified in clause 4.9 for MMTel voice.</w:t>
        </w:r>
      </w:ins>
      <w:ins w:id="119" w:author="Nokia" w:date="2021-04-13T11:45:00Z">
        <w:r w:rsidR="00B8459F">
          <w:t xml:space="preserve"> </w:t>
        </w:r>
      </w:ins>
    </w:p>
    <w:p w14:paraId="7AEB0879" w14:textId="77777777" w:rsidR="00D96B2F" w:rsidRPr="000F3D57" w:rsidRDefault="00D96B2F" w:rsidP="00D96B2F">
      <w:pPr>
        <w:pStyle w:val="NO"/>
        <w:rPr>
          <w:ins w:id="120" w:author="Ericsson_CQ_144" w:date="2021-04-12T20:37:00Z"/>
        </w:rPr>
      </w:pPr>
      <w:ins w:id="121"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2" w:author="Ericsson_CQ_144" w:date="2021-04-12T20:37:00Z"/>
        </w:rPr>
      </w:pPr>
      <w:ins w:id="123" w:author="Ericsson_CQ_144" w:date="2021-04-12T20:37:00Z">
        <w:r>
          <w:t xml:space="preserve">Upon reception of the </w:t>
        </w:r>
      </w:ins>
      <w:ins w:id="124" w:author="Ericsson_CQ_144" w:date="2021-04-12T20:53:00Z">
        <w:r w:rsidR="00B45395">
          <w:t>V</w:t>
        </w:r>
      </w:ins>
      <w:ins w:id="125" w:author="Ericsson_CQ_144" w:date="2021-04-12T20:37:00Z">
        <w:r>
          <w:t xml:space="preserve">oice </w:t>
        </w:r>
      </w:ins>
      <w:ins w:id="126" w:author="Ericsson_CQ_144" w:date="2021-04-12T20:53:00Z">
        <w:r w:rsidR="00B45395">
          <w:t>S</w:t>
        </w:r>
      </w:ins>
      <w:ins w:id="127" w:author="Ericsson_CQ_144" w:date="2021-04-12T20:37:00Z">
        <w:r>
          <w:t xml:space="preserve">ervice </w:t>
        </w:r>
      </w:ins>
      <w:ins w:id="128" w:author="Ericsson_CQ_144" w:date="2021-04-12T20:53:00Z">
        <w:r w:rsidR="00B45395">
          <w:t>I</w:t>
        </w:r>
      </w:ins>
      <w:ins w:id="129" w:author="Ericsson_CQ_144" w:date="2021-04-12T20:37:00Z">
        <w:r>
          <w:t xml:space="preserve">ndication in S1AP Paging Message, the </w:t>
        </w:r>
        <w:r w:rsidRPr="00AD079E">
          <w:rPr>
            <w:noProof/>
          </w:rPr>
          <w:t>eNodeB</w:t>
        </w:r>
        <w:r>
          <w:t xml:space="preserve"> supporting </w:t>
        </w:r>
      </w:ins>
      <w:ins w:id="130" w:author="Ericsson_CQ_144" w:date="2021-04-12T20:52:00Z">
        <w:r w:rsidR="00B45395">
          <w:t>P</w:t>
        </w:r>
      </w:ins>
      <w:ins w:id="131" w:author="Ericsson_CQ_144" w:date="2021-04-12T20:37:00Z">
        <w:r>
          <w:t xml:space="preserve">aging cause indication should include the </w:t>
        </w:r>
      </w:ins>
      <w:ins w:id="132" w:author="Ericsson_CQ_144" w:date="2021-04-12T20:56:00Z">
        <w:r w:rsidR="00B45395">
          <w:t>V</w:t>
        </w:r>
      </w:ins>
      <w:ins w:id="133" w:author="Ericsson_CQ_144" w:date="2021-04-12T20:37:00Z">
        <w:r>
          <w:t xml:space="preserve">oice </w:t>
        </w:r>
      </w:ins>
      <w:ins w:id="134" w:author="Ericsson_CQ_144" w:date="2021-04-12T20:56:00Z">
        <w:r w:rsidR="00B45395">
          <w:t>S</w:t>
        </w:r>
      </w:ins>
      <w:ins w:id="135" w:author="Ericsson_CQ_144" w:date="2021-04-12T20:37:00Z">
        <w:r>
          <w:t xml:space="preserve">ervice </w:t>
        </w:r>
      </w:ins>
      <w:ins w:id="136" w:author="Ericsson_CQ_144" w:date="2021-04-12T20:56:00Z">
        <w:r w:rsidR="00B45395">
          <w:t>I</w:t>
        </w:r>
      </w:ins>
      <w:ins w:id="137" w:author="Ericsson_CQ_144" w:date="2021-04-12T20:37:00Z">
        <w:r>
          <w:t xml:space="preserve">ndication as the paging cause in the </w:t>
        </w:r>
      </w:ins>
      <w:proofErr w:type="spellStart"/>
      <w:ins w:id="138" w:author="Ericsson_CQ_144" w:date="2021-04-12T20:55:00Z">
        <w:r w:rsidR="00B45395">
          <w:t>Uu</w:t>
        </w:r>
        <w:proofErr w:type="spellEnd"/>
        <w:r w:rsidR="00B45395">
          <w:t xml:space="preserve"> P</w:t>
        </w:r>
      </w:ins>
      <w:ins w:id="139" w:author="Ericsson_CQ_144" w:date="2021-04-12T20:37:00Z">
        <w:r>
          <w:t>aging message to the UE.</w:t>
        </w:r>
      </w:ins>
    </w:p>
    <w:p w14:paraId="152A29D9" w14:textId="7B73A57D" w:rsidR="00D96B2F" w:rsidRDefault="00D96B2F" w:rsidP="00D96B2F">
      <w:pPr>
        <w:rPr>
          <w:ins w:id="140" w:author="Ericsson_CQ_144" w:date="2021-04-12T20:37:00Z"/>
        </w:rPr>
      </w:pPr>
      <w:ins w:id="141" w:author="Ericsson_CQ_144" w:date="2021-04-12T20:37:00Z">
        <w:r>
          <w:t xml:space="preserve">The UE which supports the Paging </w:t>
        </w:r>
      </w:ins>
      <w:ins w:id="142" w:author="Ericsson_CQ_144" w:date="2021-04-12T20:41:00Z">
        <w:r>
          <w:t>c</w:t>
        </w:r>
      </w:ins>
      <w:ins w:id="143" w:author="Ericsson_CQ_144" w:date="2021-04-12T20:37:00Z">
        <w:r>
          <w:t xml:space="preserve">ause feature is capable of differentiating </w:t>
        </w:r>
      </w:ins>
      <w:ins w:id="144" w:author="Ericsson_CQ_144" w:date="2021-04-12T20:43:00Z">
        <w:r>
          <w:t xml:space="preserve">whether </w:t>
        </w:r>
      </w:ins>
      <w:ins w:id="145" w:author="Ericsson_CQ_144" w:date="2021-04-12T20:37:00Z">
        <w:r>
          <w:t xml:space="preserve">the Paging message is triggered by the </w:t>
        </w:r>
        <w:proofErr w:type="spellStart"/>
        <w:r>
          <w:t>non voice</w:t>
        </w:r>
        <w:proofErr w:type="spellEnd"/>
        <w:r>
          <w:t xml:space="preserve"> service in a Paging cause supporting network or </w:t>
        </w:r>
      </w:ins>
      <w:ins w:id="146" w:author="Ericsson_CQ_144" w:date="2021-04-12T20:41:00Z">
        <w:r>
          <w:t xml:space="preserve">by </w:t>
        </w:r>
      </w:ins>
      <w:ins w:id="147"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48" w:author="Ericsson_CQ_144" w:date="2021-04-12T20:37:00Z"/>
        </w:rPr>
      </w:pPr>
      <w:ins w:id="149"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50" w:author="Ericsson_CQ_144" w:date="2021-04-12T20:41:00Z">
        <w:r>
          <w:t xml:space="preserve">by </w:t>
        </w:r>
      </w:ins>
      <w:ins w:id="151" w:author="Ericsson_CQ_144" w:date="2021-04-12T20:37:00Z">
        <w:r>
          <w:t xml:space="preserve">a </w:t>
        </w:r>
        <w:proofErr w:type="spellStart"/>
        <w:r>
          <w:t>non Paging</w:t>
        </w:r>
        <w:proofErr w:type="spellEnd"/>
        <w:r>
          <w:t xml:space="preserve"> cause supporting network depends on RAN’s decision.</w:t>
        </w:r>
      </w:ins>
    </w:p>
    <w:p w14:paraId="06325181" w14:textId="77777777" w:rsidR="00D96B2F" w:rsidRPr="00CD05F3" w:rsidRDefault="00D96B2F" w:rsidP="00D96B2F">
      <w:pPr>
        <w:rPr>
          <w:ins w:id="152" w:author="Ericsson_CQ_144" w:date="2021-04-12T20:37:00Z"/>
        </w:rPr>
      </w:pPr>
    </w:p>
    <w:p w14:paraId="7F6486BA" w14:textId="77777777" w:rsidR="00D96B2F" w:rsidRDefault="00D96B2F" w:rsidP="00FB420F">
      <w:pPr>
        <w:pStyle w:val="Heading4"/>
        <w:rPr>
          <w:ins w:id="153" w:author="Ericsson_CQ_144" w:date="2021-04-12T20:37:00Z"/>
        </w:rPr>
      </w:pPr>
    </w:p>
    <w:p w14:paraId="59AF4084" w14:textId="0A96793F" w:rsidR="00FB420F" w:rsidRDefault="00FB420F" w:rsidP="00FB420F">
      <w:pPr>
        <w:pStyle w:val="EditorsNote"/>
        <w:rPr>
          <w:ins w:id="154" w:author="Ericsson_CQ" w:date="2021-04-04T17:21:00Z"/>
        </w:rPr>
      </w:pPr>
    </w:p>
    <w:p w14:paraId="15CAEEFF" w14:textId="51F43718" w:rsidR="00FB420F" w:rsidRPr="00345509" w:rsidRDefault="00FB420F" w:rsidP="00FB420F">
      <w:pPr>
        <w:pStyle w:val="Heading4"/>
        <w:rPr>
          <w:ins w:id="155" w:author="Ericsson_CQ" w:date="2021-04-04T17:21:00Z"/>
        </w:rPr>
      </w:pPr>
      <w:ins w:id="156" w:author="Ericsson_CQ" w:date="2021-04-04T17:21:00Z">
        <w:r w:rsidRPr="00345509">
          <w:t>4.3.x.</w:t>
        </w:r>
      </w:ins>
      <w:ins w:id="157" w:author="Ericsson_CQ" w:date="2021-04-04T17:55:00Z">
        <w:r w:rsidR="00DC00F2">
          <w:t>4</w:t>
        </w:r>
      </w:ins>
      <w:ins w:id="158" w:author="Ericsson_CQ" w:date="2021-04-04T17:21:00Z">
        <w:r w:rsidRPr="00345509">
          <w:tab/>
          <w:t>Reject</w:t>
        </w:r>
        <w:r>
          <w:t>ion of</w:t>
        </w:r>
        <w:r w:rsidRPr="00345509">
          <w:t xml:space="preserve"> paging request</w:t>
        </w:r>
      </w:ins>
    </w:p>
    <w:p w14:paraId="253F69DB" w14:textId="3798016B" w:rsidR="00FB420F" w:rsidRPr="00345509" w:rsidRDefault="00FB420F" w:rsidP="00FB420F">
      <w:pPr>
        <w:rPr>
          <w:ins w:id="159" w:author="Ericsson_CQ" w:date="2021-04-04T17:21:00Z"/>
        </w:rPr>
      </w:pPr>
      <w:bookmarkStart w:id="160" w:name="_Hlk68453908"/>
      <w:ins w:id="161" w:author="Ericsson_CQ" w:date="2021-04-04T17:21:00Z">
        <w:r>
          <w:t>Based on activity ongoing on another USIM. a</w:t>
        </w:r>
        <w:r w:rsidRPr="00345509">
          <w:t xml:space="preserve"> Multi-USIM UE may respond to a page </w:t>
        </w:r>
        <w:r>
          <w:t xml:space="preserve">for a USIM </w:t>
        </w:r>
        <w:r w:rsidRPr="00345509">
          <w:t>with an indication to</w:t>
        </w:r>
      </w:ins>
      <w:ins w:id="162" w:author="Ericsson_CQ" w:date="2021-04-06T17:30:00Z">
        <w:r w:rsidR="00E845CB">
          <w:t xml:space="preserve"> </w:t>
        </w:r>
        <w:del w:id="163" w:author="r03" w:date="2021-04-12T19:50:00Z">
          <w:r w:rsidR="00E845CB" w:rsidDel="003606EC">
            <w:delText>th</w:delText>
          </w:r>
        </w:del>
      </w:ins>
      <w:ins w:id="164" w:author="Ericsson_CQ" w:date="2021-04-06T17:31:00Z">
        <w:del w:id="165" w:author="r03" w:date="2021-04-12T19:50:00Z">
          <w:r w:rsidR="00E845CB" w:rsidDel="003606EC">
            <w:delText>is</w:delText>
          </w:r>
        </w:del>
      </w:ins>
      <w:ins w:id="166" w:author="Ericsson_CQ" w:date="2021-04-06T17:30:00Z">
        <w:del w:id="167" w:author="r03" w:date="2021-04-12T19:50:00Z">
          <w:r w:rsidR="00E845CB" w:rsidDel="003606EC">
            <w:delText xml:space="preserve"> USIM’s</w:delText>
          </w:r>
        </w:del>
      </w:ins>
      <w:ins w:id="168" w:author="r03" w:date="2021-04-12T19:50:00Z">
        <w:r w:rsidR="003606EC">
          <w:t xml:space="preserve"> the</w:t>
        </w:r>
      </w:ins>
      <w:ins w:id="169" w:author="Ericsson_CQ" w:date="2021-04-04T17:21:00Z">
        <w:r w:rsidRPr="00345509">
          <w:t xml:space="preserve"> </w:t>
        </w:r>
      </w:ins>
      <w:ins w:id="170" w:author="Ericsson_CQ" w:date="2021-04-06T17:31:00Z">
        <w:r w:rsidR="00E845CB">
          <w:t>MME</w:t>
        </w:r>
      </w:ins>
      <w:ins w:id="171"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2" w:author="Lars" w:date="2021-04-14T09:57:00Z">
        <w:r w:rsidR="001A5D79">
          <w:t>E</w:t>
        </w:r>
      </w:ins>
      <w:bookmarkStart w:id="173" w:name="_GoBack"/>
      <w:bookmarkEnd w:id="173"/>
      <w:ins w:id="174" w:author="Ericsson_CQ" w:date="2021-04-04T18:47:00Z">
        <w:r w:rsidR="000E7CA0">
          <w:t>CM-</w:t>
        </w:r>
      </w:ins>
      <w:ins w:id="175" w:author="Ericsson_CQ" w:date="2021-04-04T17:21:00Z">
        <w:r w:rsidRPr="001174F4">
          <w:t>I</w:t>
        </w:r>
      </w:ins>
      <w:ins w:id="176" w:author="Ericsson_CQ" w:date="2021-04-04T18:47:00Z">
        <w:r w:rsidR="000E7CA0">
          <w:t>DLE</w:t>
        </w:r>
      </w:ins>
      <w:ins w:id="177" w:author="Ericsson_CQ" w:date="2021-04-04T17:21:00Z">
        <w:r w:rsidRPr="001174F4">
          <w:t xml:space="preserve"> state</w:t>
        </w:r>
        <w:r w:rsidRPr="00345509">
          <w:t xml:space="preserve">, </w:t>
        </w:r>
      </w:ins>
    </w:p>
    <w:p w14:paraId="0CCCB966" w14:textId="074DBC74" w:rsidR="00FB420F" w:rsidRPr="00345509" w:rsidRDefault="00FB420F" w:rsidP="00FB420F">
      <w:pPr>
        <w:rPr>
          <w:ins w:id="178" w:author="Ericsson_CQ" w:date="2021-04-04T17:21:00Z"/>
        </w:rPr>
      </w:pPr>
      <w:ins w:id="179"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80" w:author="Ericsson_CQ" w:date="2021-04-06T17:31:00Z">
        <w:r w:rsidR="00E845CB">
          <w:t>In addition to</w:t>
        </w:r>
      </w:ins>
      <w:ins w:id="181" w:author="Ericsson_CQ" w:date="2021-04-04T17:21:00Z">
        <w:r w:rsidRPr="00345509">
          <w:t xml:space="preserve"> the Reject</w:t>
        </w:r>
        <w:del w:id="182" w:author="Nord, Lars" w:date="2021-04-12T10:09:00Z">
          <w:r w:rsidDel="00813DA0">
            <w:delText>ion</w:delText>
          </w:r>
        </w:del>
        <w:r>
          <w:t xml:space="preserve"> </w:t>
        </w:r>
        <w:del w:id="183" w:author="Nord, Lars" w:date="2021-04-12T10:09:00Z">
          <w:r w:rsidDel="00813DA0">
            <w:delText>of</w:delText>
          </w:r>
          <w:r w:rsidRPr="00345509" w:rsidDel="00813DA0">
            <w:delText xml:space="preserve"> </w:delText>
          </w:r>
          <w:r w:rsidDel="00813DA0">
            <w:delText>p</w:delText>
          </w:r>
        </w:del>
      </w:ins>
      <w:ins w:id="184" w:author="Nord, Lars" w:date="2021-04-12T10:09:00Z">
        <w:r w:rsidR="00813DA0">
          <w:t>P</w:t>
        </w:r>
      </w:ins>
      <w:ins w:id="185" w:author="Ericsson_CQ" w:date="2021-04-04T17:21:00Z">
        <w:r w:rsidRPr="00345509">
          <w:t xml:space="preserve">aging </w:t>
        </w:r>
      </w:ins>
      <w:ins w:id="186" w:author="Nord, Lars" w:date="2021-04-12T10:09:00Z">
        <w:r w:rsidR="00813DA0">
          <w:t>I</w:t>
        </w:r>
      </w:ins>
      <w:ins w:id="187" w:author="Ericsson_CQ" w:date="2021-04-04T17:21:00Z">
        <w:del w:id="188" w:author="Nord, Lars" w:date="2021-04-12T10:09:00Z">
          <w:r w:rsidRPr="00345509" w:rsidDel="00813DA0">
            <w:delText>i</w:delText>
          </w:r>
        </w:del>
        <w:r w:rsidRPr="00345509">
          <w:t>ndication, the UE may include Paging Restriction Information as specified in 4.3.x.</w:t>
        </w:r>
      </w:ins>
      <w:ins w:id="189" w:author="Ericsson_CQ" w:date="2021-04-04T17:45:00Z">
        <w:r w:rsidR="001174F4">
          <w:t>6</w:t>
        </w:r>
      </w:ins>
      <w:ins w:id="190" w:author="Ericsson_CQ" w:date="2021-04-04T17:21:00Z">
        <w:r w:rsidRPr="00345509">
          <w:t xml:space="preserve"> in the Service Request</w:t>
        </w:r>
        <w:r>
          <w:t>, if supported by UE</w:t>
        </w:r>
      </w:ins>
      <w:ins w:id="191" w:author="Ericsson_CQ" w:date="2021-04-06T16:41:00Z">
        <w:r w:rsidR="00E10BB7">
          <w:t xml:space="preserve"> and </w:t>
        </w:r>
      </w:ins>
      <w:ins w:id="192" w:author="Ericsson_CQ" w:date="2021-04-06T16:42:00Z">
        <w:r w:rsidR="00E10BB7">
          <w:t>network</w:t>
        </w:r>
      </w:ins>
      <w:ins w:id="193" w:author="Ericsson_CQ" w:date="2021-04-04T17:21:00Z">
        <w:r w:rsidRPr="00345509">
          <w:t>.</w:t>
        </w:r>
      </w:ins>
    </w:p>
    <w:bookmarkEnd w:id="160"/>
    <w:p w14:paraId="24F1326E" w14:textId="3630F528" w:rsidR="00FB420F" w:rsidRPr="00345509" w:rsidRDefault="00FB420F" w:rsidP="00FB420F">
      <w:pPr>
        <w:pStyle w:val="Heading4"/>
        <w:rPr>
          <w:ins w:id="194" w:author="Ericsson_CQ" w:date="2021-04-04T17:21:00Z"/>
        </w:rPr>
      </w:pPr>
      <w:ins w:id="195" w:author="Ericsson_CQ" w:date="2021-04-04T17:21:00Z">
        <w:r w:rsidRPr="00345509">
          <w:t>4.3.x.</w:t>
        </w:r>
      </w:ins>
      <w:ins w:id="196" w:author="Ericsson_CQ" w:date="2021-04-04T17:55:00Z">
        <w:r w:rsidR="00DC00F2">
          <w:t>5</w:t>
        </w:r>
      </w:ins>
      <w:ins w:id="197" w:author="Ericsson_CQ" w:date="2021-04-04T17:21:00Z">
        <w:r w:rsidRPr="00345509">
          <w:tab/>
        </w:r>
        <w:r>
          <w:t xml:space="preserve">Paging </w:t>
        </w:r>
      </w:ins>
      <w:ins w:id="198" w:author="Nokia" w:date="2021-04-13T12:04:00Z">
        <w:r w:rsidR="00323A3C">
          <w:t xml:space="preserve">timing </w:t>
        </w:r>
      </w:ins>
      <w:ins w:id="199" w:author="r03" w:date="2021-04-12T19:52:00Z">
        <w:r w:rsidR="003606EC">
          <w:t>collision</w:t>
        </w:r>
      </w:ins>
      <w:ins w:id="200" w:author="Ericsson_CQ" w:date="2021-04-04T17:21:00Z">
        <w:r>
          <w:t xml:space="preserve"> control</w:t>
        </w:r>
      </w:ins>
    </w:p>
    <w:p w14:paraId="54287E86" w14:textId="5202F486" w:rsidR="00FB420F" w:rsidRDefault="00FB420F" w:rsidP="00FB420F">
      <w:pPr>
        <w:rPr>
          <w:ins w:id="201" w:author="Ericsson_CQ" w:date="2021-04-04T17:21:00Z"/>
        </w:rPr>
      </w:pPr>
      <w:ins w:id="202" w:author="Ericsson_CQ" w:date="2021-04-04T17:21:00Z">
        <w:r w:rsidRPr="00345509">
          <w:t xml:space="preserve">To avoid possible paging </w:t>
        </w:r>
      </w:ins>
      <w:ins w:id="203" w:author="Ericsson_CQ" w:date="2021-04-06T17:32:00Z">
        <w:r w:rsidR="00E845CB">
          <w:t xml:space="preserve">occasion </w:t>
        </w:r>
      </w:ins>
      <w:ins w:id="204" w:author="Ericsson_CQ" w:date="2021-04-04T17:21:00Z">
        <w:r w:rsidRPr="00345509">
          <w:t>collision and to</w:t>
        </w:r>
      </w:ins>
      <w:ins w:id="205" w:author="Nokia" w:date="2021-04-13T12:05:00Z">
        <w:r w:rsidR="00323A3C">
          <w:t xml:space="preserve"> enhance the likelihood paging is received successfully</w:t>
        </w:r>
      </w:ins>
      <w:ins w:id="206" w:author="Ericsson_CQ" w:date="2021-04-04T17:21:00Z">
        <w:r w:rsidRPr="00345509">
          <w:t xml:space="preserve"> f</w:t>
        </w:r>
        <w:r>
          <w:t xml:space="preserve">or </w:t>
        </w:r>
        <w:proofErr w:type="spellStart"/>
        <w:r>
          <w:t>differnt</w:t>
        </w:r>
        <w:proofErr w:type="spellEnd"/>
        <w:r>
          <w:t xml:space="preserve"> USIMs</w:t>
        </w:r>
        <w:r w:rsidRPr="00345509">
          <w:t>,</w:t>
        </w:r>
        <w:r>
          <w:t xml:space="preserve"> the UE may</w:t>
        </w:r>
        <w:del w:id="207" w:author="Nokia" w:date="2021-04-13T12:03:00Z">
          <w:r w:rsidDel="00323A3C">
            <w:delText xml:space="preserve"> </w:delText>
          </w:r>
        </w:del>
      </w:ins>
      <w:ins w:id="208" w:author="r03" w:date="2021-04-12T19:54:00Z">
        <w:r w:rsidR="003606EC" w:rsidRPr="003606EC">
          <w:t xml:space="preserve"> </w:t>
        </w:r>
        <w:r w:rsidR="003606EC">
          <w:t>provide</w:t>
        </w:r>
      </w:ins>
      <w:ins w:id="209" w:author="Ericsson_CQ" w:date="2021-04-04T17:21:00Z">
        <w:r>
          <w:t>, for at least one USIM,</w:t>
        </w:r>
      </w:ins>
      <w:ins w:id="210" w:author="r03" w:date="2021-04-12T19:54:00Z">
        <w:r w:rsidR="003606EC">
          <w:t xml:space="preserve"> a </w:t>
        </w:r>
      </w:ins>
      <w:ins w:id="211" w:author="Nokia" w:date="2021-04-13T11:50:00Z">
        <w:r w:rsidR="00B8459F">
          <w:t>Requested</w:t>
        </w:r>
      </w:ins>
      <w:ins w:id="212" w:author="r03" w:date="2021-04-12T19:54:00Z">
        <w:del w:id="213" w:author="Nokia" w:date="2021-04-13T11:50:00Z">
          <w:r w:rsidR="003606EC" w:rsidDel="00B8459F">
            <w:delText>l</w:delText>
          </w:r>
        </w:del>
      </w:ins>
      <w:ins w:id="214" w:author="Nokia" w:date="2021-04-13T11:52:00Z">
        <w:r w:rsidR="00B8459F">
          <w:t xml:space="preserve"> </w:t>
        </w:r>
        <w:del w:id="215" w:author="Ericsson_CQ_144e" w:date="2021-04-14T09:31:00Z">
          <w:r w:rsidR="00B8459F" w:rsidDel="0004441E">
            <w:delText xml:space="preserve">Alternative </w:delText>
          </w:r>
        </w:del>
        <w:r w:rsidR="00B8459F">
          <w:t>IMSI</w:t>
        </w:r>
      </w:ins>
      <w:ins w:id="216" w:author="r03" w:date="2021-04-12T19:54:00Z">
        <w:r w:rsidR="003606EC">
          <w:t xml:space="preserve"> offset</w:t>
        </w:r>
      </w:ins>
      <w:ins w:id="217" w:author="Ericsson_CQ" w:date="2021-04-04T17:21:00Z">
        <w:r w:rsidRPr="00DC00F2">
          <w:t xml:space="preserve"> value that is used for determination of paging occasions</w:t>
        </w:r>
        <w:r>
          <w:t>.</w:t>
        </w:r>
        <w:r w:rsidRPr="00345509">
          <w:t xml:space="preserve">  Upon reception of </w:t>
        </w:r>
      </w:ins>
      <w:ins w:id="218" w:author="Nokia" w:date="2021-04-13T11:52:00Z">
        <w:r w:rsidR="00B8459F">
          <w:t>a</w:t>
        </w:r>
      </w:ins>
      <w:ins w:id="219" w:author="Ericsson_CQ" w:date="2021-04-06T14:03:00Z">
        <w:r w:rsidR="002417FC">
          <w:t xml:space="preserve"> </w:t>
        </w:r>
      </w:ins>
      <w:ins w:id="220" w:author="Nokia" w:date="2021-04-13T11:51:00Z">
        <w:r w:rsidR="00B8459F">
          <w:t xml:space="preserve">Requested </w:t>
        </w:r>
      </w:ins>
      <w:ins w:id="221" w:author="Nokia" w:date="2021-04-13T11:52:00Z">
        <w:del w:id="222" w:author="Ericsson_CQ_144e" w:date="2021-04-14T09:32:00Z">
          <w:r w:rsidR="00B8459F" w:rsidDel="0004441E">
            <w:delText xml:space="preserve">Alternative </w:delText>
          </w:r>
        </w:del>
        <w:r w:rsidR="00B8459F">
          <w:t xml:space="preserve">IMSI </w:t>
        </w:r>
      </w:ins>
      <w:ins w:id="223" w:author="r03" w:date="2021-04-12T19:56:00Z">
        <w:r w:rsidR="003606EC">
          <w:t>o</w:t>
        </w:r>
      </w:ins>
      <w:ins w:id="224" w:author="Ericsson_CQ" w:date="2021-04-04T17:21:00Z">
        <w:r w:rsidRPr="00345509">
          <w:t>ffset value</w:t>
        </w:r>
        <w:r>
          <w:t xml:space="preserve"> from UE in Attach Request or T</w:t>
        </w:r>
      </w:ins>
      <w:ins w:id="225" w:author="Ericsson_CQ" w:date="2021-04-04T18:33:00Z">
        <w:r w:rsidR="00E73E18">
          <w:t>racking Area Update</w:t>
        </w:r>
      </w:ins>
      <w:ins w:id="226" w:author="Ericsson_CQ" w:date="2021-04-04T17:21:00Z">
        <w:r>
          <w:t xml:space="preserve"> Request</w:t>
        </w:r>
        <w:r w:rsidRPr="00345509">
          <w:t xml:space="preserve">, </w:t>
        </w:r>
        <w:r>
          <w:t xml:space="preserve">a </w:t>
        </w:r>
        <w:r w:rsidRPr="00345509">
          <w:t>supporting MME provides a</w:t>
        </w:r>
        <w:r>
          <w:t>n</w:t>
        </w:r>
        <w:r w:rsidRPr="00345509">
          <w:t xml:space="preserve"> </w:t>
        </w:r>
      </w:ins>
      <w:ins w:id="227" w:author="Nokia" w:date="2021-04-13T11:53:00Z">
        <w:r w:rsidR="00B8459F">
          <w:t>A</w:t>
        </w:r>
      </w:ins>
      <w:ins w:id="228" w:author="Ericsson_CQ" w:date="2021-04-06T14:04:00Z">
        <w:r w:rsidR="002417FC">
          <w:t xml:space="preserve">ccepted </w:t>
        </w:r>
      </w:ins>
      <w:ins w:id="229" w:author="Nokia" w:date="2021-04-13T11:52:00Z">
        <w:del w:id="230" w:author="Ericsson_CQ_144e" w:date="2021-04-14T09:32:00Z">
          <w:r w:rsidR="00B8459F" w:rsidDel="0004441E">
            <w:delText xml:space="preserve">Alternative </w:delText>
          </w:r>
        </w:del>
        <w:r w:rsidR="00B8459F">
          <w:t xml:space="preserve">IMSI </w:t>
        </w:r>
      </w:ins>
      <w:ins w:id="231" w:author="r03" w:date="2021-04-12T19:56:00Z">
        <w:r w:rsidR="003606EC">
          <w:t>o</w:t>
        </w:r>
      </w:ins>
      <w:ins w:id="232" w:author="Ericsson_CQ" w:date="2021-04-04T17:21:00Z">
        <w:r w:rsidRPr="00345509">
          <w:t xml:space="preserve">ffset value to the UE in the Attach Accept or Tracking Area Update Accept message to acknowledge </w:t>
        </w:r>
      </w:ins>
      <w:ins w:id="233" w:author="Nokia" w:date="2021-04-13T11:55:00Z">
        <w:r w:rsidR="00B8459F">
          <w:t>it supports the feature and provide the accepted value</w:t>
        </w:r>
      </w:ins>
      <w:ins w:id="234" w:author="Ericsson_CQ" w:date="2021-04-04T17:21:00Z">
        <w:r w:rsidRPr="00345509">
          <w:t xml:space="preserve">. The </w:t>
        </w:r>
      </w:ins>
      <w:ins w:id="235" w:author="Nokia" w:date="2021-04-13T11:53:00Z">
        <w:r w:rsidR="00B8459F">
          <w:t>A</w:t>
        </w:r>
      </w:ins>
      <w:ins w:id="236" w:author="Ericsson_CQ" w:date="2021-04-06T14:06:00Z">
        <w:r w:rsidR="002417FC">
          <w:t>ccepted</w:t>
        </w:r>
      </w:ins>
      <w:ins w:id="237" w:author="Nokia" w:date="2021-04-13T11:54:00Z">
        <w:r w:rsidR="00B8459F">
          <w:t xml:space="preserve"> </w:t>
        </w:r>
        <w:del w:id="238" w:author="Ericsson_CQ_144e" w:date="2021-04-14T09:32:00Z">
          <w:r w:rsidR="00B8459F" w:rsidDel="0004441E">
            <w:delText xml:space="preserve">Alternative </w:delText>
          </w:r>
        </w:del>
        <w:r w:rsidR="00B8459F">
          <w:t xml:space="preserve">IMSI </w:t>
        </w:r>
      </w:ins>
      <w:ins w:id="239" w:author="r03" w:date="2021-04-12T19:57:00Z">
        <w:r w:rsidR="003606EC">
          <w:t>o</w:t>
        </w:r>
      </w:ins>
      <w:ins w:id="240" w:author="Ericsson_CQ" w:date="2021-04-04T17:21:00Z">
        <w:r>
          <w:t>ffset value</w:t>
        </w:r>
        <w:r w:rsidRPr="00345509">
          <w:t xml:space="preserve"> </w:t>
        </w:r>
        <w:r>
          <w:t xml:space="preserve">is stored in the UE context in the MME, and it </w:t>
        </w:r>
        <w:r w:rsidRPr="00345509">
          <w:t xml:space="preserve">may differ from the one </w:t>
        </w:r>
      </w:ins>
      <w:ins w:id="241" w:author="Nokia" w:date="2021-04-13T11:54:00Z">
        <w:r w:rsidR="00B8459F">
          <w:t xml:space="preserve">Requested </w:t>
        </w:r>
        <w:del w:id="242" w:author="Ericsson_CQ_144e" w:date="2021-04-14T09:32:00Z">
          <w:r w:rsidR="00B8459F" w:rsidDel="0004441E">
            <w:delText xml:space="preserve">Alternative </w:delText>
          </w:r>
        </w:del>
        <w:r w:rsidR="00B8459F">
          <w:t>IMSI offset provided</w:t>
        </w:r>
      </w:ins>
      <w:ins w:id="243" w:author="Ericsson_CQ" w:date="2021-04-04T17:21:00Z">
        <w:r w:rsidRPr="00345509">
          <w:t xml:space="preserve"> by the UE.  </w:t>
        </w:r>
        <w:r>
          <w:t xml:space="preserve">If the UE does not provide any </w:t>
        </w:r>
      </w:ins>
      <w:ins w:id="244" w:author="Ericsson_CQ" w:date="2021-04-06T14:06:00Z">
        <w:r w:rsidR="002417FC">
          <w:t>Requested</w:t>
        </w:r>
      </w:ins>
      <w:ins w:id="245" w:author="Nokia" w:date="2021-04-13T11:55:00Z">
        <w:r w:rsidR="00B8459F">
          <w:t xml:space="preserve"> </w:t>
        </w:r>
        <w:del w:id="246" w:author="Ericsson_CQ_144e" w:date="2021-04-14T09:32:00Z">
          <w:r w:rsidR="00B8459F" w:rsidDel="0004441E">
            <w:delText>Alternative</w:delText>
          </w:r>
        </w:del>
      </w:ins>
      <w:ins w:id="247" w:author="Ericsson_CQ" w:date="2021-04-06T14:06:00Z">
        <w:del w:id="248" w:author="Ericsson_CQ_144e" w:date="2021-04-14T09:32:00Z">
          <w:r w:rsidR="002417FC" w:rsidDel="0004441E">
            <w:delText xml:space="preserve"> </w:delText>
          </w:r>
        </w:del>
      </w:ins>
      <w:ins w:id="249" w:author="Ericsson_CQ" w:date="2021-04-04T17:21:00Z">
        <w:r>
          <w:t xml:space="preserve">IMSI </w:t>
        </w:r>
        <w:del w:id="250" w:author="Ericsson_CQ_144e" w:date="2021-04-14T09:33:00Z">
          <w:r w:rsidDel="0004441E">
            <w:delText>O</w:delText>
          </w:r>
        </w:del>
      </w:ins>
      <w:ins w:id="251" w:author="r03" w:date="2021-04-12T19:57:00Z">
        <w:r w:rsidR="003606EC">
          <w:t>o</w:t>
        </w:r>
      </w:ins>
      <w:ins w:id="252" w:author="Ericsson_CQ" w:date="2021-04-04T17:21:00Z">
        <w:r>
          <w:t xml:space="preserve">ffset value in Attach Request or Tracking Area Request, the MME removes any stored </w:t>
        </w:r>
      </w:ins>
      <w:ins w:id="253" w:author="Nokia" w:date="2021-04-13T11:55:00Z">
        <w:del w:id="254" w:author="Ericsson_CQ_144e" w:date="2021-04-14T09:33:00Z">
          <w:r w:rsidR="00B8459F" w:rsidDel="0004441E">
            <w:delText>Alterna</w:delText>
          </w:r>
        </w:del>
      </w:ins>
      <w:ins w:id="255" w:author="Nokia" w:date="2021-04-13T11:56:00Z">
        <w:del w:id="256" w:author="Ericsson_CQ_144e" w:date="2021-04-14T09:33:00Z">
          <w:r w:rsidR="00B8459F" w:rsidDel="0004441E">
            <w:delText xml:space="preserve">tive </w:delText>
          </w:r>
        </w:del>
        <w:r w:rsidR="00B8459F">
          <w:t xml:space="preserve">IMSI </w:t>
        </w:r>
      </w:ins>
      <w:ins w:id="257" w:author="r03" w:date="2021-04-12T19:57:00Z">
        <w:r w:rsidR="003606EC">
          <w:t>o</w:t>
        </w:r>
      </w:ins>
      <w:ins w:id="258" w:author="Ericsson_CQ" w:date="2021-04-06T14:10:00Z">
        <w:r w:rsidR="002417FC">
          <w:t xml:space="preserve">ffset </w:t>
        </w:r>
      </w:ins>
      <w:ins w:id="259" w:author="Ericsson_CQ" w:date="2021-04-04T17:21:00Z">
        <w:r>
          <w:t xml:space="preserve">value in the UE context. </w:t>
        </w:r>
      </w:ins>
      <w:ins w:id="260" w:author="r03" w:date="2021-04-12T20:01:00Z">
        <w:r w:rsidR="00437654">
          <w:t xml:space="preserve">The </w:t>
        </w:r>
      </w:ins>
      <w:ins w:id="261" w:author="Ericsson_CQ_144" w:date="2021-04-13T12:31:00Z">
        <w:r w:rsidR="00D66FA5">
          <w:t xml:space="preserve">UE and </w:t>
        </w:r>
      </w:ins>
      <w:ins w:id="262" w:author="Nokia" w:date="2021-04-13T11:56:00Z">
        <w:r w:rsidR="00B8459F">
          <w:t>the network</w:t>
        </w:r>
      </w:ins>
      <w:ins w:id="263" w:author="Nokia" w:date="2021-04-13T12:02:00Z">
        <w:r w:rsidR="00323A3C">
          <w:t xml:space="preserve"> </w:t>
        </w:r>
      </w:ins>
      <w:ins w:id="264" w:author="Ericsson_CQ_144" w:date="2021-04-13T12:32:00Z">
        <w:r w:rsidR="00D66FA5">
          <w:t>use the accepted</w:t>
        </w:r>
      </w:ins>
      <w:ins w:id="265" w:author="r03" w:date="2021-04-12T20:01:00Z">
        <w:r w:rsidR="00437654">
          <w:t xml:space="preserve"> </w:t>
        </w:r>
      </w:ins>
      <w:ins w:id="266" w:author="Nokia" w:date="2021-04-13T11:56:00Z">
        <w:del w:id="267" w:author="Ericsson_CQ_144e" w:date="2021-04-14T09:33:00Z">
          <w:r w:rsidR="00B8459F" w:rsidDel="0004441E">
            <w:delText xml:space="preserve">Alternative </w:delText>
          </w:r>
        </w:del>
        <w:r w:rsidR="00B8459F">
          <w:t xml:space="preserve">IMSI </w:t>
        </w:r>
      </w:ins>
      <w:ins w:id="268" w:author="r03" w:date="2021-04-12T20:01:00Z">
        <w:r w:rsidR="00437654">
          <w:t xml:space="preserve">offset </w:t>
        </w:r>
      </w:ins>
      <w:ins w:id="269" w:author="r03" w:date="2021-04-12T20:02:00Z">
        <w:r w:rsidR="00437654">
          <w:t xml:space="preserve">to derive the occasion for </w:t>
        </w:r>
        <w:proofErr w:type="spellStart"/>
        <w:r w:rsidR="00437654">
          <w:t>paging.</w:t>
        </w:r>
      </w:ins>
      <w:ins w:id="270" w:author="Ericsson_CQ" w:date="2021-04-04T17:21:00Z">
        <w:r w:rsidRPr="00345509">
          <w:t>The</w:t>
        </w:r>
        <w:proofErr w:type="spellEnd"/>
        <w:r w:rsidRPr="00345509">
          <w:t xml:space="preserve"> UE and MME use the </w:t>
        </w:r>
      </w:ins>
      <w:ins w:id="271" w:author="Ericsson_CQ" w:date="2021-04-06T14:07:00Z">
        <w:r w:rsidR="002417FC">
          <w:t>Accepted</w:t>
        </w:r>
      </w:ins>
      <w:ins w:id="272" w:author="Ericsson_CQ" w:date="2021-04-04T17:21:00Z">
        <w:r w:rsidRPr="00345509">
          <w:t xml:space="preserve"> IMSI </w:t>
        </w:r>
        <w:del w:id="273" w:author="Ericsson_CQ_144e" w:date="2021-04-14T09:34:00Z">
          <w:r w:rsidRPr="00345509" w:rsidDel="0004441E">
            <w:delText>O</w:delText>
          </w:r>
        </w:del>
      </w:ins>
      <w:ins w:id="274" w:author="Ericsson_CQ_144e" w:date="2021-04-14T09:34:00Z">
        <w:r w:rsidR="0004441E">
          <w:t>o</w:t>
        </w:r>
      </w:ins>
      <w:ins w:id="275" w:author="Ericsson_CQ" w:date="2021-04-04T17:21:00Z">
        <w:r w:rsidRPr="00345509">
          <w:t>ffset</w:t>
        </w:r>
        <w:r>
          <w:t xml:space="preserve"> value to calculate the </w:t>
        </w:r>
        <w:del w:id="276" w:author="Ericsson_CQ_144e" w:date="2021-04-14T09:34:00Z">
          <w:r w:rsidDel="0004441E">
            <w:delText>A</w:delText>
          </w:r>
        </w:del>
      </w:ins>
      <w:ins w:id="277" w:author="Ericsson_CQ_144e" w:date="2021-04-14T09:34:00Z">
        <w:r w:rsidR="0004441E">
          <w:t>a</w:t>
        </w:r>
      </w:ins>
      <w:ins w:id="278" w:author="Ericsson_CQ" w:date="2021-04-04T17:21:00Z">
        <w:r>
          <w:t>lternative IMSI v</w:t>
        </w:r>
      </w:ins>
      <w:ins w:id="279" w:author="Ericsson_CQ" w:date="2021-04-06T11:25:00Z">
        <w:r w:rsidR="00523845">
          <w:t>a</w:t>
        </w:r>
      </w:ins>
      <w:ins w:id="280" w:author="Ericsson_CQ" w:date="2021-04-04T17:21:00Z">
        <w:r>
          <w:t xml:space="preserve">lue that is determined </w:t>
        </w:r>
      </w:ins>
      <w:ins w:id="281" w:author="Ericsson_CQ" w:date="2021-04-06T11:25:00Z">
        <w:r w:rsidR="00523845">
          <w:t xml:space="preserve">based on UE’s IMSI </w:t>
        </w:r>
      </w:ins>
      <w:ins w:id="282" w:author="Ericsson_CQ" w:date="2021-04-04T17:21:00Z">
        <w:r>
          <w:t>as follows:</w:t>
        </w:r>
      </w:ins>
    </w:p>
    <w:p w14:paraId="308ACF58" w14:textId="7B0E4563" w:rsidR="00FB420F" w:rsidRPr="00523845" w:rsidRDefault="00FB420F" w:rsidP="00437654">
      <w:pPr>
        <w:pStyle w:val="NO"/>
        <w:rPr>
          <w:ins w:id="283" w:author="Ericsson_CQ" w:date="2021-04-06T11:26:00Z"/>
        </w:rPr>
      </w:pPr>
      <w:ins w:id="284" w:author="Ericsson_CQ" w:date="2021-04-04T17:21:00Z">
        <w:del w:id="285" w:author="Ericsson_CQ_144e" w:date="2021-04-14T09:35:00Z">
          <w:r w:rsidDel="0004441E">
            <w:delText>A</w:delText>
          </w:r>
        </w:del>
      </w:ins>
      <w:ins w:id="286" w:author="Ericsson_CQ_144e" w:date="2021-04-14T09:35:00Z">
        <w:r w:rsidR="0004441E">
          <w:t>a</w:t>
        </w:r>
      </w:ins>
      <w:ins w:id="287" w:author="Ericsson_CQ" w:date="2021-04-04T17:21:00Z">
        <w:r>
          <w:t xml:space="preserve">lternative IMSI </w:t>
        </w:r>
      </w:ins>
      <w:ins w:id="288" w:author="Ericsson_CQ" w:date="2021-04-06T14:12:00Z">
        <w:r w:rsidR="002417FC">
          <w:t xml:space="preserve">value </w:t>
        </w:r>
      </w:ins>
      <w:ins w:id="289" w:author="Ericsson_CQ" w:date="2021-04-04T17:21:00Z">
        <w:r>
          <w:t xml:space="preserve">= </w:t>
        </w:r>
      </w:ins>
      <w:ins w:id="290" w:author="Ericsson_CQ" w:date="2021-04-06T11:26:00Z">
        <w:r w:rsidR="00523845" w:rsidRPr="00523845">
          <w:t xml:space="preserve">[MCC] [MNC] [(MSIN value + </w:t>
        </w:r>
      </w:ins>
      <w:ins w:id="291" w:author="Ericsson_CQ" w:date="2021-04-06T14:07:00Z">
        <w:r w:rsidR="002417FC">
          <w:t>Accepted</w:t>
        </w:r>
      </w:ins>
      <w:ins w:id="292" w:author="Nokia" w:date="2021-04-13T11:57:00Z">
        <w:r w:rsidR="00B8459F">
          <w:t xml:space="preserve"> </w:t>
        </w:r>
        <w:del w:id="293" w:author="Ericsson_CQ_144e" w:date="2021-04-14T09:34:00Z">
          <w:r w:rsidR="00B8459F" w:rsidDel="0004441E">
            <w:delText>Alternative</w:delText>
          </w:r>
        </w:del>
      </w:ins>
      <w:ins w:id="294" w:author="Ericsson_CQ" w:date="2021-04-06T11:26:00Z">
        <w:del w:id="295" w:author="Ericsson_CQ_144e" w:date="2021-04-14T09:34:00Z">
          <w:r w:rsidR="00523845" w:rsidRPr="00523845" w:rsidDel="0004441E">
            <w:delText xml:space="preserve"> </w:delText>
          </w:r>
        </w:del>
        <w:r w:rsidR="00523845" w:rsidRPr="00523845">
          <w:t xml:space="preserve">IMSI </w:t>
        </w:r>
        <w:del w:id="296" w:author="Ericsson_CQ_144e" w:date="2021-04-14T09:34:00Z">
          <w:r w:rsidR="00523845" w:rsidRPr="00523845" w:rsidDel="0004441E">
            <w:delText>O</w:delText>
          </w:r>
        </w:del>
      </w:ins>
      <w:ins w:id="297" w:author="Ericsson_CQ_144e" w:date="2021-04-14T09:34:00Z">
        <w:r w:rsidR="0004441E">
          <w:t>o</w:t>
        </w:r>
      </w:ins>
      <w:ins w:id="298" w:author="Ericsson_CQ" w:date="2021-04-06T11:26:00Z">
        <w:r w:rsidR="00523845" w:rsidRPr="00523845">
          <w:t>ffset) mod (MSIN address space)]</w:t>
        </w:r>
      </w:ins>
    </w:p>
    <w:p w14:paraId="6C2FA914" w14:textId="0F8A1335" w:rsidR="00523845" w:rsidRDefault="00523845" w:rsidP="00437654">
      <w:pPr>
        <w:pStyle w:val="NO"/>
        <w:rPr>
          <w:ins w:id="299" w:author="Ericsson_CQ" w:date="2021-04-04T17:21:00Z"/>
        </w:rPr>
      </w:pPr>
      <w:ins w:id="300" w:author="Ericsson_CQ" w:date="2021-04-06T11:26:00Z">
        <w:r w:rsidRPr="00523845">
          <w:t xml:space="preserve">where: the MCC, MNC and MSIN value are </w:t>
        </w:r>
      </w:ins>
      <w:ins w:id="301" w:author="Nokia" w:date="2021-04-13T11:57:00Z">
        <w:r w:rsidR="00BE455B">
          <w:t xml:space="preserve">the fields of </w:t>
        </w:r>
      </w:ins>
      <w:ins w:id="302" w:author="Ericsson_CQ" w:date="2021-04-06T11:26:00Z">
        <w:del w:id="303" w:author="Nokia" w:date="2021-04-13T11:57:00Z">
          <w:r w:rsidRPr="00523845" w:rsidDel="00BE455B">
            <w:delText>as per</w:delText>
          </w:r>
        </w:del>
        <w:r w:rsidRPr="00523845">
          <w:t xml:space="preserve"> the UE’s IMSI</w:t>
        </w:r>
      </w:ins>
      <w:ins w:id="304" w:author="Nokia" w:date="2021-04-13T11:57:00Z">
        <w:r w:rsidR="00BE455B">
          <w:t xml:space="preserve"> as defined in TS 23.003</w:t>
        </w:r>
      </w:ins>
      <w:ins w:id="305" w:author="Ericsson_CQ" w:date="2021-04-06T11:26:00Z">
        <w:r w:rsidRPr="00523845">
          <w:t>.</w:t>
        </w:r>
      </w:ins>
    </w:p>
    <w:p w14:paraId="53A183A2" w14:textId="35BAA995" w:rsidR="00323A3C" w:rsidRDefault="00323A3C" w:rsidP="00323A3C">
      <w:pPr>
        <w:rPr>
          <w:ins w:id="306" w:author="Nokia" w:date="2021-04-13T11:59:00Z"/>
        </w:rPr>
      </w:pPr>
      <w:bookmarkStart w:id="307" w:name="_Hlk68604752"/>
      <w:ins w:id="308" w:author="Nokia" w:date="2021-04-13T11:59:00Z">
        <w:r w:rsidRPr="00576052">
          <w:t xml:space="preserve">The </w:t>
        </w:r>
        <w:del w:id="309" w:author="Ericsson_CQ_144e" w:date="2021-04-14T09:35:00Z">
          <w:r w:rsidRPr="00576052" w:rsidDel="0004441E">
            <w:delText>A</w:delText>
          </w:r>
        </w:del>
      </w:ins>
      <w:ins w:id="310" w:author="Ericsson_CQ_144e" w:date="2021-04-14T09:35:00Z">
        <w:r w:rsidR="0004441E">
          <w:t>a</w:t>
        </w:r>
      </w:ins>
      <w:ins w:id="311" w:author="Nokia" w:date="2021-04-13T11:59:00Z">
        <w:r w:rsidRPr="00576052">
          <w:t xml:space="preserve">lternative IMSI </w:t>
        </w:r>
      </w:ins>
      <w:ins w:id="312" w:author="Ericsson_CQ_144e" w:date="2021-04-14T09:34:00Z">
        <w:r w:rsidR="0004441E">
          <w:t xml:space="preserve">value </w:t>
        </w:r>
      </w:ins>
      <w:ins w:id="313" w:author="Nokia" w:date="2021-04-13T11:59:00Z">
        <w:r w:rsidRPr="00576052">
          <w:t>is</w:t>
        </w:r>
        <w:r>
          <w:t xml:space="preserve"> used</w:t>
        </w:r>
        <w:r w:rsidRPr="00576052">
          <w:t xml:space="preserve"> instead of the IMSI for</w:t>
        </w:r>
        <w:r>
          <w:t>:</w:t>
        </w:r>
      </w:ins>
    </w:p>
    <w:p w14:paraId="7643C2ED" w14:textId="77777777" w:rsidR="00323A3C" w:rsidRDefault="00323A3C" w:rsidP="00323A3C">
      <w:pPr>
        <w:pStyle w:val="B1"/>
        <w:rPr>
          <w:ins w:id="314" w:author="Nokia" w:date="2021-04-13T11:59:00Z"/>
        </w:rPr>
      </w:pPr>
      <w:ins w:id="315" w:author="Nokia" w:date="2021-04-13T11:59:00Z">
        <w:r>
          <w:t>-</w:t>
        </w:r>
        <w:r>
          <w:tab/>
        </w:r>
        <w:r w:rsidRPr="00576052">
          <w:t>determination of paging occasions as specified in TS 36.304 [34]</w:t>
        </w:r>
        <w:r>
          <w:t xml:space="preserve">, and </w:t>
        </w:r>
      </w:ins>
    </w:p>
    <w:p w14:paraId="2099FF93" w14:textId="77777777" w:rsidR="00323A3C" w:rsidRPr="00345509" w:rsidRDefault="00323A3C" w:rsidP="00323A3C">
      <w:pPr>
        <w:pStyle w:val="B1"/>
        <w:rPr>
          <w:ins w:id="316" w:author="Nokia" w:date="2021-04-13T11:59:00Z"/>
        </w:rPr>
      </w:pPr>
      <w:ins w:id="317"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307"/>
    <w:p w14:paraId="791750B2" w14:textId="331910C8" w:rsidR="0004441E" w:rsidRPr="000F3D57" w:rsidRDefault="0004441E" w:rsidP="0004441E">
      <w:pPr>
        <w:pStyle w:val="NO"/>
        <w:rPr>
          <w:ins w:id="318" w:author="Ericsson_CQ_144e" w:date="2021-04-14T09:28:00Z"/>
        </w:rPr>
      </w:pPr>
      <w:ins w:id="319" w:author="Ericsson_CQ_144e" w:date="2021-04-14T09:28:00Z">
        <w:r w:rsidRPr="00345509">
          <w:t>NOTE:</w:t>
        </w:r>
        <w:r w:rsidRPr="00345509">
          <w:tab/>
        </w:r>
        <w:r>
          <w:t>It’s recommended to avoid excessive signalling load</w:t>
        </w:r>
      </w:ins>
      <w:ins w:id="320" w:author="Ericsson_CQ_144e" w:date="2021-04-14T09:29:00Z">
        <w:r>
          <w:t xml:space="preserve"> from UE due to this procedure</w:t>
        </w:r>
      </w:ins>
      <w:ins w:id="321" w:author="Ericsson_CQ_144e" w:date="2021-04-14T09:28:00Z">
        <w:r>
          <w:t>.</w:t>
        </w:r>
      </w:ins>
    </w:p>
    <w:p w14:paraId="1CB4800F" w14:textId="77777777" w:rsidR="00323A3C" w:rsidRPr="00345509" w:rsidRDefault="00323A3C" w:rsidP="0004441E">
      <w:pPr>
        <w:rPr>
          <w:ins w:id="322" w:author="Nokia" w:date="2021-04-13T11:59:00Z"/>
        </w:rPr>
      </w:pPr>
    </w:p>
    <w:p w14:paraId="537C8065" w14:textId="04DF723F" w:rsidR="00222B90" w:rsidRDefault="00222B90" w:rsidP="00222B90">
      <w:pPr>
        <w:pStyle w:val="Heading4"/>
        <w:rPr>
          <w:ins w:id="323" w:author="Ericsson_CQ" w:date="2021-04-04T17:36:00Z"/>
        </w:rPr>
      </w:pPr>
      <w:ins w:id="324" w:author="Ericsson_CQ" w:date="2021-04-04T17:36:00Z">
        <w:r>
          <w:t>4.3.x.</w:t>
        </w:r>
      </w:ins>
      <w:ins w:id="325" w:author="Ericsson_CQ" w:date="2021-04-04T18:26:00Z">
        <w:r w:rsidR="003E7679">
          <w:t>6</w:t>
        </w:r>
      </w:ins>
      <w:ins w:id="326" w:author="Ericsson_CQ" w:date="2021-04-04T17:36:00Z">
        <w:r>
          <w:tab/>
          <w:t xml:space="preserve">Paging </w:t>
        </w:r>
      </w:ins>
      <w:ins w:id="327" w:author="Ericsson_CQ" w:date="2021-04-06T17:34:00Z">
        <w:r w:rsidR="004737FA">
          <w:t>R</w:t>
        </w:r>
      </w:ins>
      <w:ins w:id="328" w:author="Ericsson_CQ" w:date="2021-04-04T17:36:00Z">
        <w:r>
          <w:t>estriction</w:t>
        </w:r>
      </w:ins>
    </w:p>
    <w:p w14:paraId="6A5696AE" w14:textId="3E1355AF" w:rsidR="00222B90" w:rsidRPr="00345509" w:rsidRDefault="00222B90" w:rsidP="00222B90">
      <w:pPr>
        <w:rPr>
          <w:ins w:id="329" w:author="Ericsson_CQ" w:date="2021-04-04T17:36:00Z"/>
        </w:rPr>
      </w:pPr>
      <w:ins w:id="330" w:author="Ericsson_CQ" w:date="2021-04-04T17:36:00Z">
        <w:r w:rsidRPr="00345509">
          <w:t>The</w:t>
        </w:r>
        <w:r>
          <w:t xml:space="preserve"> UE and the network may support </w:t>
        </w:r>
      </w:ins>
      <w:ins w:id="331" w:author="Ericsson_CQ" w:date="2021-04-06T17:34:00Z">
        <w:r w:rsidR="004737FA">
          <w:t>P</w:t>
        </w:r>
      </w:ins>
      <w:ins w:id="332" w:author="Ericsson_CQ" w:date="2021-04-04T17:36:00Z">
        <w:r>
          <w:t xml:space="preserve">aging </w:t>
        </w:r>
      </w:ins>
      <w:ins w:id="333" w:author="Ericsson_CQ" w:date="2021-04-06T17:34:00Z">
        <w:r w:rsidR="004737FA">
          <w:t>R</w:t>
        </w:r>
      </w:ins>
      <w:ins w:id="334" w:author="Ericsson_CQ" w:date="2021-04-04T17:36:00Z">
        <w:r>
          <w:t xml:space="preserve">estriction. The UE, if the </w:t>
        </w:r>
      </w:ins>
      <w:ins w:id="335" w:author="Ericsson_CQ" w:date="2021-04-04T18:35:00Z">
        <w:r w:rsidR="00FA5137">
          <w:t>MME</w:t>
        </w:r>
      </w:ins>
      <w:ins w:id="336" w:author="Ericsson_CQ" w:date="2021-04-04T17:36:00Z">
        <w:r>
          <w:t xml:space="preserve"> indicates </w:t>
        </w:r>
      </w:ins>
      <w:ins w:id="337" w:author="Ericsson_CQ" w:date="2021-04-04T18:35:00Z">
        <w:r w:rsidR="00FA5137">
          <w:t>that the network</w:t>
        </w:r>
      </w:ins>
      <w:ins w:id="338" w:author="Ericsson_CQ" w:date="2021-04-04T17:36:00Z">
        <w:r>
          <w:t xml:space="preserve"> supports Paging </w:t>
        </w:r>
      </w:ins>
      <w:ins w:id="339" w:author="Ericsson_CQ" w:date="2021-04-06T17:35:00Z">
        <w:r w:rsidR="004737FA">
          <w:t>R</w:t>
        </w:r>
      </w:ins>
      <w:ins w:id="340" w:author="Ericsson_CQ" w:date="2021-04-04T17:36:00Z">
        <w:r>
          <w:t>estriction</w:t>
        </w:r>
      </w:ins>
      <w:ins w:id="341" w:author="Ericsson_CQ" w:date="2021-04-04T18:13:00Z">
        <w:r w:rsidR="00535C37">
          <w:t>,</w:t>
        </w:r>
      </w:ins>
      <w:ins w:id="342" w:author="Ericsson_CQ" w:date="2021-04-04T17:36:00Z">
        <w:r>
          <w:t xml:space="preserve"> may indicate </w:t>
        </w:r>
        <w:r w:rsidRPr="00345509">
          <w:t>Paging Restriction Information</w:t>
        </w:r>
        <w:r>
          <w:t xml:space="preserve"> </w:t>
        </w:r>
      </w:ins>
      <w:ins w:id="343" w:author="Ericsson_CQ" w:date="2021-04-04T18:13:00Z">
        <w:r w:rsidR="00535C37">
          <w:t xml:space="preserve">in the Service </w:t>
        </w:r>
      </w:ins>
      <w:ins w:id="344" w:author="Ericsson_CQ" w:date="2021-04-04T18:28:00Z">
        <w:r w:rsidR="003E7679">
          <w:t>R</w:t>
        </w:r>
      </w:ins>
      <w:ins w:id="345" w:author="Ericsson_CQ" w:date="2021-04-04T18:13:00Z">
        <w:r w:rsidR="00535C37">
          <w:t xml:space="preserve">equest, </w:t>
        </w:r>
      </w:ins>
      <w:ins w:id="346" w:author="Ericsson_CQ" w:date="2021-04-06T17:35:00Z">
        <w:r w:rsidR="004737FA">
          <w:t xml:space="preserve">or the Extended Service Request </w:t>
        </w:r>
      </w:ins>
      <w:ins w:id="347" w:author="Ericsson_CQ" w:date="2021-04-04T18:13:00Z">
        <w:r w:rsidR="00535C37">
          <w:t xml:space="preserve">or the Tracking </w:t>
        </w:r>
      </w:ins>
      <w:ins w:id="348" w:author="Ericsson_CQ" w:date="2021-04-04T18:28:00Z">
        <w:r w:rsidR="003E7679">
          <w:t>A</w:t>
        </w:r>
      </w:ins>
      <w:ins w:id="349" w:author="Ericsson_CQ" w:date="2021-04-04T18:13:00Z">
        <w:r w:rsidR="00535C37">
          <w:t xml:space="preserve">rea </w:t>
        </w:r>
      </w:ins>
      <w:ins w:id="350" w:author="Ericsson_CQ" w:date="2021-04-04T18:28:00Z">
        <w:r w:rsidR="003E7679">
          <w:t xml:space="preserve">Update </w:t>
        </w:r>
      </w:ins>
      <w:ins w:id="351" w:author="Ericsson_CQ_144" w:date="2021-04-09T18:20:00Z">
        <w:r w:rsidR="000B3EAD">
          <w:t>Request</w:t>
        </w:r>
      </w:ins>
      <w:ins w:id="352" w:author="Ericsson_CQ" w:date="2021-04-04T18:13:00Z">
        <w:r w:rsidR="00535C37">
          <w:t xml:space="preserve"> </w:t>
        </w:r>
      </w:ins>
      <w:ins w:id="353" w:author="Ericsson_CQ" w:date="2021-04-04T18:14:00Z">
        <w:r w:rsidR="0065132C">
          <w:t xml:space="preserve">as specified in clause 4.3.x.2 and 4.3.x.4. The </w:t>
        </w:r>
      </w:ins>
      <w:ins w:id="354" w:author="Ericsson_CQ" w:date="2021-04-04T18:15:00Z">
        <w:r w:rsidR="0065132C">
          <w:t xml:space="preserve">Paging Restriction Information </w:t>
        </w:r>
      </w:ins>
      <w:ins w:id="355" w:author="Ericsson_CQ" w:date="2021-04-04T17:36:00Z">
        <w:r w:rsidRPr="00345509">
          <w:t>may indicate any of the following:</w:t>
        </w:r>
      </w:ins>
    </w:p>
    <w:p w14:paraId="16DF71F2" w14:textId="77777777" w:rsidR="00222B90" w:rsidRPr="00345509" w:rsidRDefault="00222B90" w:rsidP="00222B90">
      <w:pPr>
        <w:pStyle w:val="B1"/>
        <w:rPr>
          <w:ins w:id="356" w:author="Ericsson_CQ" w:date="2021-04-04T17:36:00Z"/>
        </w:rPr>
      </w:pPr>
      <w:ins w:id="357"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58" w:author="Ericsson_CQ" w:date="2021-04-04T17:36:00Z"/>
        </w:rPr>
      </w:pPr>
      <w:ins w:id="359" w:author="Ericsson_CQ" w:date="2021-04-04T17:36:00Z">
        <w:r w:rsidRPr="00345509">
          <w:t>b)</w:t>
        </w:r>
        <w:r w:rsidRPr="00345509">
          <w:tab/>
          <w:t>all paging is restricted, except paging for voice service (MMTel voice or CS domain voice), or</w:t>
        </w:r>
      </w:ins>
    </w:p>
    <w:p w14:paraId="307AC7BD" w14:textId="41DCD91A" w:rsidR="0060119D" w:rsidRDefault="00222B90" w:rsidP="0060119D">
      <w:pPr>
        <w:pStyle w:val="B1"/>
        <w:rPr>
          <w:ins w:id="360" w:author="Ericsson_CQ" w:date="2021-04-06T08:33:00Z"/>
        </w:rPr>
      </w:pPr>
      <w:ins w:id="361" w:author="Ericsson_CQ" w:date="2021-04-04T17:36:00Z">
        <w:r w:rsidRPr="00345509">
          <w:t>c)</w:t>
        </w:r>
        <w:r w:rsidRPr="00345509">
          <w:tab/>
          <w:t>all paging is restricted, except for certain PDN Connection(s)</w:t>
        </w:r>
      </w:ins>
      <w:ins w:id="362" w:author="Ericsson_CQ" w:date="2021-04-06T08:33:00Z">
        <w:r w:rsidR="00B3240D">
          <w:t>, or</w:t>
        </w:r>
      </w:ins>
    </w:p>
    <w:p w14:paraId="767F45FD" w14:textId="1A063EAE" w:rsidR="00B3240D" w:rsidRPr="00981993" w:rsidRDefault="00B3240D" w:rsidP="0060119D">
      <w:pPr>
        <w:pStyle w:val="B1"/>
        <w:rPr>
          <w:ins w:id="363" w:author="Ericsson_CQ" w:date="2021-04-04T17:36:00Z"/>
        </w:rPr>
      </w:pPr>
      <w:ins w:id="364" w:author="Ericsson_CQ" w:date="2021-04-06T08:33:00Z">
        <w:r>
          <w:t>d)</w:t>
        </w:r>
        <w:r>
          <w:tab/>
        </w:r>
      </w:ins>
      <w:ins w:id="365"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66" w:author="Ericsson_CQ" w:date="2021-04-06T08:33:00Z">
        <w:r>
          <w:t>.</w:t>
        </w:r>
      </w:ins>
    </w:p>
    <w:p w14:paraId="5B504D82" w14:textId="7F3CCB59" w:rsidR="00222B90" w:rsidRPr="00345509" w:rsidRDefault="00222B90" w:rsidP="00222B90">
      <w:pPr>
        <w:pStyle w:val="NO"/>
        <w:rPr>
          <w:ins w:id="367" w:author="Ericsson_CQ" w:date="2021-04-04T17:36:00Z"/>
        </w:rPr>
      </w:pPr>
      <w:ins w:id="368"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369" w:author="Ericsson_CQ" w:date="2021-04-06T08:36:00Z">
        <w:r w:rsidR="0048006B">
          <w:t xml:space="preserve"> The UE expects be paged for voice service and certain</w:t>
        </w:r>
      </w:ins>
      <w:ins w:id="370" w:author="Ericsson_CQ" w:date="2021-04-06T08:37:00Z">
        <w:r w:rsidR="0048006B">
          <w:t xml:space="preserve"> PDN Connection(s) in case d).</w:t>
        </w:r>
      </w:ins>
    </w:p>
    <w:p w14:paraId="1A41C1B1" w14:textId="50588EC1" w:rsidR="00FB420F" w:rsidRDefault="00FB420F" w:rsidP="00996822">
      <w:pPr>
        <w:pStyle w:val="EditorsNote"/>
        <w:rPr>
          <w:ins w:id="371" w:author="Ericsson_CQ" w:date="2021-04-04T17:21:00Z"/>
        </w:rPr>
      </w:pPr>
    </w:p>
    <w:p w14:paraId="05BB0A28" w14:textId="662F84A5" w:rsidR="005E5EAB" w:rsidRPr="00375C55" w:rsidRDefault="005E5EAB" w:rsidP="005E5EAB">
      <w:pPr>
        <w:rPr>
          <w:color w:val="FF0000"/>
          <w:sz w:val="28"/>
          <w:szCs w:val="28"/>
        </w:rPr>
      </w:pPr>
      <w:bookmarkStart w:id="372"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lastRenderedPageBreak/>
        <w:t>****************** END CHANGES ***************</w:t>
      </w:r>
    </w:p>
    <w:bookmarkEnd w:id="372"/>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7B134" w14:textId="77777777" w:rsidR="003743D9" w:rsidRDefault="003743D9">
      <w:r>
        <w:separator/>
      </w:r>
    </w:p>
  </w:endnote>
  <w:endnote w:type="continuationSeparator" w:id="0">
    <w:p w14:paraId="4B0AC0DB" w14:textId="77777777" w:rsidR="003743D9" w:rsidRDefault="0037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20146" w14:textId="77777777" w:rsidR="00BE455B" w:rsidRDefault="00BE4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6EB1E" w14:textId="77777777" w:rsidR="00BE455B" w:rsidRDefault="00BE4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2788F" w14:textId="77777777" w:rsidR="00BE455B" w:rsidRDefault="00BE4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103FC" w14:textId="77777777" w:rsidR="003743D9" w:rsidRDefault="003743D9">
      <w:r>
        <w:separator/>
      </w:r>
    </w:p>
  </w:footnote>
  <w:footnote w:type="continuationSeparator" w:id="0">
    <w:p w14:paraId="025CA3E6" w14:textId="77777777" w:rsidR="003743D9" w:rsidRDefault="00374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85EE2" w14:textId="77777777" w:rsidR="00BE455B" w:rsidRDefault="00BE4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A1DAA" w14:textId="77777777" w:rsidR="00BE455B" w:rsidRDefault="00BE45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Lars">
    <w15:presenceInfo w15:providerId="None" w15:userId="Lar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5D79"/>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3D9"/>
    <w:rsid w:val="003749B9"/>
    <w:rsid w:val="00374DD4"/>
    <w:rsid w:val="00377B90"/>
    <w:rsid w:val="0038030B"/>
    <w:rsid w:val="003820CF"/>
    <w:rsid w:val="003907AE"/>
    <w:rsid w:val="003907D2"/>
    <w:rsid w:val="003917F7"/>
    <w:rsid w:val="003A7458"/>
    <w:rsid w:val="003B218B"/>
    <w:rsid w:val="003B6B68"/>
    <w:rsid w:val="003B7373"/>
    <w:rsid w:val="003C00FA"/>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8E4"/>
    <w:rsid w:val="00F16C9E"/>
    <w:rsid w:val="00F25D98"/>
    <w:rsid w:val="00F300FB"/>
    <w:rsid w:val="00F3254D"/>
    <w:rsid w:val="00F36813"/>
    <w:rsid w:val="00F44E05"/>
    <w:rsid w:val="00F4779D"/>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FDDCD5-7BC1-4D2A-BA13-00C6A2F4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2669</Words>
  <Characters>14147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4</cp:revision>
  <cp:lastPrinted>1900-01-01T07:00:00Z</cp:lastPrinted>
  <dcterms:created xsi:type="dcterms:W3CDTF">2021-04-14T07:55:00Z</dcterms:created>
  <dcterms:modified xsi:type="dcterms:W3CDTF">2021-04-14T07:57:00Z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