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E15A6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535F96" w:rsidR="00F83319" w:rsidRDefault="00672DD2" w:rsidP="000F0E13">
            <w:pPr>
              <w:pStyle w:val="CRCoverPage"/>
              <w:spacing w:after="0"/>
              <w:rPr>
                <w:noProof/>
              </w:rPr>
            </w:pPr>
            <w:r w:rsidRPr="00672DD2">
              <w:rPr>
                <w:noProof/>
              </w:rPr>
              <w:t>5</w:t>
            </w:r>
            <w:r w:rsidR="00D620F5">
              <w:rPr>
                <w:noProof/>
              </w:rPr>
              <w:t>.2.2a</w:t>
            </w:r>
            <w:ins w:id="5" w:author="Ericsson User3" w:date="2021-04-13T11:04:00Z">
              <w:r w:rsidR="00AE492E">
                <w:rPr>
                  <w:noProof/>
                </w:rPr>
                <w:t>, 5.</w:t>
              </w:r>
            </w:ins>
            <w:ins w:id="6" w:author="Ericsson User" w:date="2021-04-14T11:37:00Z">
              <w:r w:rsidR="002D329A">
                <w:rPr>
                  <w:noProof/>
                </w:rPr>
                <w:t>4.</w:t>
              </w:r>
            </w:ins>
            <w:ins w:id="7" w:author="Ericsson User3" w:date="2021-04-13T11:09:00Z">
              <w:r w:rsidR="003B6FE6">
                <w:rPr>
                  <w:noProof/>
                </w:rPr>
                <w:t>x.y</w:t>
              </w:r>
            </w:ins>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8D1898" w:rsidR="00F83319" w:rsidRDefault="00AE492E" w:rsidP="000F0E13">
            <w:pPr>
              <w:pStyle w:val="CRCoverPage"/>
              <w:spacing w:after="0"/>
              <w:ind w:left="100"/>
              <w:rPr>
                <w:noProof/>
              </w:rPr>
            </w:pPr>
            <w:ins w:id="8" w:author="Ericsson User3" w:date="2021-04-13T11:05:00Z">
              <w:r>
                <w:rPr>
                  <w:noProof/>
                </w:rPr>
                <w:t>The new clause 5.</w:t>
              </w:r>
            </w:ins>
            <w:ins w:id="9" w:author="Ericsson User" w:date="2021-04-14T11:39:00Z">
              <w:r w:rsidR="002D329A">
                <w:rPr>
                  <w:noProof/>
                </w:rPr>
                <w:t>4.</w:t>
              </w:r>
            </w:ins>
            <w:ins w:id="10" w:author="Ericsson User3" w:date="2021-04-13T11:09:00Z">
              <w:r w:rsidR="003B6FE6">
                <w:rPr>
                  <w:noProof/>
                </w:rPr>
                <w:t>x</w:t>
              </w:r>
            </w:ins>
            <w:ins w:id="11" w:author="Ericsson User" w:date="2021-04-14T11:39:00Z">
              <w:r w:rsidR="002D329A">
                <w:rPr>
                  <w:noProof/>
                </w:rPr>
                <w:t>.4</w:t>
              </w:r>
            </w:ins>
            <w:ins w:id="12" w:author="Ericsson User3" w:date="2021-04-13T11:07:00Z">
              <w:r>
                <w:rPr>
                  <w:noProof/>
                </w:rPr>
                <w:t xml:space="preserve"> is to be merged with the </w:t>
              </w:r>
              <w:r w:rsidRPr="00AE492E">
                <w:rPr>
                  <w:noProof/>
                </w:rPr>
                <w:t>new 5.</w:t>
              </w:r>
            </w:ins>
            <w:ins w:id="13" w:author="Ericsson User" w:date="2021-04-14T11:39:00Z">
              <w:r w:rsidR="002D329A">
                <w:rPr>
                  <w:noProof/>
                </w:rPr>
                <w:t>4.</w:t>
              </w:r>
            </w:ins>
            <w:ins w:id="14" w:author="Ericsson User3" w:date="2021-04-13T11:09:00Z">
              <w:r w:rsidR="003B6FE6">
                <w:rPr>
                  <w:noProof/>
                </w:rPr>
                <w:t>x</w:t>
              </w:r>
            </w:ins>
            <w:ins w:id="15" w:author="Ericsson User3" w:date="2021-04-13T11:07:00Z">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ins>
            <w:ins w:id="16" w:author="Ericsson User" w:date="2021-04-14T11:39:00Z">
              <w:r w:rsidR="002D329A">
                <w:rPr>
                  <w:noProof/>
                </w:rPr>
                <w:t>4.</w:t>
              </w:r>
            </w:ins>
            <w:ins w:id="17" w:author="Ericsson User3" w:date="2021-04-13T11:09:00Z">
              <w:r w:rsidR="003B6FE6">
                <w:rPr>
                  <w:noProof/>
                </w:rPr>
                <w:t>x</w:t>
              </w:r>
            </w:ins>
            <w:ins w:id="18" w:author="Ericsson User3" w:date="2021-04-13T11:07:00Z">
              <w:r>
                <w:rPr>
                  <w:noProof/>
                </w:rPr>
                <w:t xml:space="preserve"> is introduced by the two CRs.</w:t>
              </w:r>
            </w:ins>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6A8A4CC3"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t>Network selection for NR satellite access</w:t>
      </w:r>
      <w:r>
        <w:rPr>
          <w:rFonts w:ascii="Arial" w:eastAsia="DengXian" w:hAnsi="Arial"/>
          <w:sz w:val="28"/>
          <w:lang w:eastAsia="zh-CN"/>
        </w:rPr>
        <w:t xml:space="preserve"> </w:t>
      </w:r>
    </w:p>
    <w:p w14:paraId="1C6B1F08" w14:textId="77777777" w:rsidR="00304F54" w:rsidRDefault="00304F54" w:rsidP="00304F54">
      <w:pPr>
        <w:rPr>
          <w:rFonts w:eastAsia="DengXian"/>
          <w:lang w:eastAsia="zh-CN"/>
        </w:rPr>
      </w:pPr>
      <w:r w:rsidRPr="00304F54">
        <w:rPr>
          <w:rFonts w:eastAsia="DengXian"/>
          <w:lang w:eastAsia="zh-CN"/>
        </w:rPr>
        <w:t xml:space="preserve">Network selection principles </w:t>
      </w:r>
      <w:r>
        <w:rPr>
          <w:rFonts w:eastAsia="DengXian"/>
          <w:lang w:eastAsia="zh-CN"/>
        </w:rPr>
        <w:t>specified in clause 5.2.2 apply also for NR satellite access.</w:t>
      </w:r>
    </w:p>
    <w:p w14:paraId="725D30FF" w14:textId="77777777" w:rsidR="00304F54" w:rsidRDefault="00304F54" w:rsidP="00304F54">
      <w:pPr>
        <w:rPr>
          <w:ins w:id="19" w:author="Ericsson User" w:date="2021-03-25T15:34:00Z"/>
          <w:rFonts w:eastAsia="DengXian"/>
          <w:lang w:eastAsia="zh-CN"/>
        </w:rPr>
      </w:pPr>
      <w:r>
        <w:rPr>
          <w:rFonts w:eastAsia="DengXian"/>
          <w:lang w:eastAsia="zh-CN"/>
        </w:rPr>
        <w:t xml:space="preserve">For NR satellite access, a UE with location capability should use its awareness of its location to select a PLMN that </w:t>
      </w:r>
      <w:proofErr w:type="gramStart"/>
      <w:r>
        <w:rPr>
          <w:rFonts w:eastAsia="DengXian"/>
          <w:lang w:eastAsia="zh-CN"/>
        </w:rPr>
        <w:t>is allowed to</w:t>
      </w:r>
      <w:proofErr w:type="gramEnd"/>
      <w:r>
        <w:rPr>
          <w:rFonts w:eastAsia="DengXian"/>
          <w:lang w:eastAsia="zh-CN"/>
        </w:rPr>
        <w:t xml:space="preserve"> operate in the country of the UE location as specified in TS 23.122 [17]. </w:t>
      </w:r>
    </w:p>
    <w:p w14:paraId="3671725B" w14:textId="46782B5C" w:rsidR="003C4A73" w:rsidRDefault="00304F54" w:rsidP="007140BD">
      <w:pPr>
        <w:rPr>
          <w:rFonts w:eastAsiaTheme="minorEastAsia"/>
          <w:lang w:eastAsia="zh-CN"/>
        </w:rPr>
      </w:pPr>
      <w:r>
        <w:rPr>
          <w:rFonts w:eastAsia="DengXian"/>
          <w:lang w:eastAsia="zh-CN"/>
        </w:rPr>
        <w:t xml:space="preserve">In order to ensure that the regulatory requirements are met, the network may be configured to enforce this UE choice by </w:t>
      </w:r>
      <w:ins w:id="20" w:author="Ericsson User" w:date="2021-03-25T16:30:00Z">
        <w:r w:rsidR="003C4A73">
          <w:rPr>
            <w:rFonts w:eastAsia="DengXian"/>
            <w:lang w:eastAsia="zh-CN"/>
          </w:rPr>
          <w:t>verifying the UE location</w:t>
        </w:r>
      </w:ins>
      <w:ins w:id="21" w:author="Ericsson User2" w:date="2021-04-13T10:55:00Z">
        <w:r w:rsidR="007140BD">
          <w:rPr>
            <w:rFonts w:eastAsia="DengXian"/>
            <w:lang w:eastAsia="zh-CN"/>
          </w:rPr>
          <w:t>,</w:t>
        </w:r>
      </w:ins>
      <w:ins w:id="22" w:author="Ericsson User2" w:date="2021-04-13T10:56:00Z">
        <w:r w:rsidR="007140BD">
          <w:rPr>
            <w:rFonts w:eastAsia="DengXian"/>
            <w:lang w:eastAsia="zh-CN"/>
          </w:rPr>
          <w:t xml:space="preserve"> </w:t>
        </w:r>
      </w:ins>
      <w:ins w:id="23" w:author="Ericsson User2" w:date="2021-04-13T10:55:00Z">
        <w:r w:rsidR="007140BD">
          <w:rPr>
            <w:rFonts w:eastAsia="DengXian"/>
            <w:lang w:eastAsia="zh-CN"/>
          </w:rPr>
          <w:t>as described in clause 5.X.Y.</w:t>
        </w:r>
      </w:ins>
      <w:del w:id="24" w:author="Ericsson User2" w:date="2021-04-13T10:56:00Z">
        <w:r w:rsidDel="007140BD">
          <w:rPr>
            <w:rFonts w:eastAsia="DengXian"/>
            <w:lang w:eastAsia="zh-CN"/>
          </w:rPr>
          <w:delText>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26E84B58" w:rsidR="00AE492E" w:rsidRDefault="00AE492E" w:rsidP="00AE492E">
      <w:pPr>
        <w:keepNext/>
        <w:keepLines/>
        <w:spacing w:before="180"/>
        <w:ind w:left="1134" w:hanging="1134"/>
        <w:outlineLvl w:val="1"/>
        <w:rPr>
          <w:ins w:id="25" w:author="Ericsson User3" w:date="2021-04-13T11:06:00Z"/>
          <w:rFonts w:ascii="Arial" w:eastAsia="DengXian" w:hAnsi="Arial"/>
          <w:sz w:val="32"/>
          <w:lang w:eastAsia="zh-CN"/>
        </w:rPr>
      </w:pPr>
      <w:bookmarkStart w:id="26" w:name="_Toc45184019"/>
      <w:commentRangeStart w:id="27"/>
      <w:ins w:id="28" w:author="Ericsson User3" w:date="2021-04-13T11:06:00Z">
        <w:r w:rsidRPr="00143DD1">
          <w:rPr>
            <w:rFonts w:ascii="Arial" w:eastAsia="DengXian" w:hAnsi="Arial"/>
            <w:sz w:val="32"/>
          </w:rPr>
          <w:t>5.</w:t>
        </w:r>
      </w:ins>
      <w:ins w:id="29" w:author="Ericsson User" w:date="2021-04-14T11:37:00Z">
        <w:r w:rsidR="002D329A">
          <w:rPr>
            <w:rFonts w:ascii="Arial" w:eastAsia="DengXian" w:hAnsi="Arial"/>
            <w:sz w:val="32"/>
          </w:rPr>
          <w:t>4.</w:t>
        </w:r>
      </w:ins>
      <w:ins w:id="30" w:author="Ericsson User3" w:date="2021-04-13T11:06:00Z">
        <w:r>
          <w:rPr>
            <w:rFonts w:ascii="Arial" w:eastAsia="DengXian" w:hAnsi="Arial" w:hint="eastAsia"/>
            <w:sz w:val="32"/>
            <w:lang w:eastAsia="zh-CN"/>
          </w:rPr>
          <w:t>x</w:t>
        </w:r>
        <w:r w:rsidRPr="00143DD1">
          <w:rPr>
            <w:rFonts w:ascii="Arial" w:eastAsia="DengXian" w:hAnsi="Arial"/>
            <w:sz w:val="32"/>
          </w:rPr>
          <w:tab/>
          <w:t xml:space="preserve">Support </w:t>
        </w:r>
        <w:bookmarkEnd w:id="26"/>
        <w:r>
          <w:rPr>
            <w:rFonts w:ascii="Arial" w:eastAsia="DengXian" w:hAnsi="Arial" w:hint="eastAsia"/>
            <w:sz w:val="32"/>
            <w:lang w:eastAsia="zh-CN"/>
          </w:rPr>
          <w:t>for integrating satellite access into 5GS</w:t>
        </w:r>
        <w:commentRangeEnd w:id="27"/>
        <w:r>
          <w:rPr>
            <w:rStyle w:val="CommentReference"/>
          </w:rPr>
          <w:commentReference w:id="27"/>
        </w:r>
      </w:ins>
    </w:p>
    <w:p w14:paraId="25FF5C48" w14:textId="08AF73A9" w:rsidR="007140BD" w:rsidRDefault="007140BD" w:rsidP="007140BD">
      <w:pPr>
        <w:keepNext/>
        <w:keepLines/>
        <w:spacing w:before="120"/>
        <w:ind w:left="1134" w:hanging="1134"/>
        <w:outlineLvl w:val="2"/>
        <w:rPr>
          <w:ins w:id="31" w:author="Ericsson User" w:date="2021-04-13T10:54:00Z"/>
          <w:rFonts w:ascii="Arial" w:eastAsia="DengXian" w:hAnsi="Arial"/>
          <w:sz w:val="28"/>
          <w:lang w:eastAsia="zh-CN"/>
        </w:rPr>
      </w:pPr>
      <w:commentRangeStart w:id="32"/>
      <w:ins w:id="33" w:author="Ericsson User" w:date="2021-04-13T10:54:00Z">
        <w:r>
          <w:rPr>
            <w:rFonts w:ascii="Arial" w:eastAsia="DengXian" w:hAnsi="Arial"/>
            <w:sz w:val="28"/>
          </w:rPr>
          <w:t>5.</w:t>
        </w:r>
      </w:ins>
      <w:proofErr w:type="gramStart"/>
      <w:ins w:id="34" w:author="Ericsson User" w:date="2021-04-14T11:37:00Z">
        <w:r w:rsidR="002D329A">
          <w:rPr>
            <w:rFonts w:ascii="Arial" w:eastAsia="DengXian" w:hAnsi="Arial"/>
            <w:sz w:val="28"/>
          </w:rPr>
          <w:t>4.</w:t>
        </w:r>
      </w:ins>
      <w:ins w:id="35" w:author="Ericsson User3" w:date="2021-04-13T11:09:00Z">
        <w:r w:rsidR="003B6FE6">
          <w:rPr>
            <w:rFonts w:ascii="Arial" w:eastAsia="DengXian" w:hAnsi="Arial"/>
            <w:sz w:val="28"/>
          </w:rPr>
          <w:t>x.</w:t>
        </w:r>
      </w:ins>
      <w:proofErr w:type="gramEnd"/>
      <w:ins w:id="36" w:author="Ericsson User" w:date="2021-04-14T11:38:00Z">
        <w:r w:rsidR="002D329A">
          <w:rPr>
            <w:rFonts w:ascii="Arial" w:eastAsia="DengXian" w:hAnsi="Arial"/>
            <w:sz w:val="28"/>
          </w:rPr>
          <w:t>4</w:t>
        </w:r>
      </w:ins>
      <w:ins w:id="37" w:author="Ericsson User3" w:date="2021-04-13T11:10:00Z">
        <w:del w:id="38" w:author="Ericsson User" w:date="2021-04-14T11:38:00Z">
          <w:r w:rsidR="003B6FE6" w:rsidDel="002D329A">
            <w:rPr>
              <w:rFonts w:ascii="Arial" w:eastAsia="DengXian" w:hAnsi="Arial"/>
              <w:sz w:val="28"/>
            </w:rPr>
            <w:delText>3</w:delText>
          </w:r>
        </w:del>
      </w:ins>
      <w:commentRangeEnd w:id="32"/>
      <w:ins w:id="39" w:author="Ericsson User" w:date="2021-04-13T10:54:00Z">
        <w:r>
          <w:rPr>
            <w:rStyle w:val="CommentReference"/>
          </w:rPr>
          <w:commentReference w:id="32"/>
        </w:r>
        <w:r>
          <w:rPr>
            <w:rFonts w:ascii="Arial" w:eastAsia="DengXian" w:hAnsi="Arial"/>
            <w:sz w:val="28"/>
          </w:rPr>
          <w:tab/>
        </w:r>
      </w:ins>
      <w:ins w:id="40" w:author="Ericsson User2" w:date="2021-04-13T10:56:00Z">
        <w:r>
          <w:rPr>
            <w:rFonts w:ascii="Arial" w:eastAsia="DengXian" w:hAnsi="Arial"/>
            <w:sz w:val="28"/>
          </w:rPr>
          <w:tab/>
          <w:t>Verification of UE location</w:t>
        </w:r>
      </w:ins>
      <w:ins w:id="41" w:author="Ericsson User" w:date="2021-04-13T10:54:00Z">
        <w:r>
          <w:rPr>
            <w:rFonts w:ascii="Arial" w:eastAsia="DengXian" w:hAnsi="Arial"/>
            <w:sz w:val="28"/>
            <w:lang w:eastAsia="zh-CN"/>
          </w:rPr>
          <w:t xml:space="preserve"> </w:t>
        </w:r>
      </w:ins>
    </w:p>
    <w:p w14:paraId="03D8E13C" w14:textId="360FC72B" w:rsidR="007140BD" w:rsidRDefault="007140BD" w:rsidP="007140BD">
      <w:pPr>
        <w:rPr>
          <w:ins w:id="42" w:author="Ericsson User2" w:date="2021-04-13T10:55:00Z"/>
          <w:rFonts w:eastAsia="DengXian"/>
          <w:lang w:eastAsia="zh-CN"/>
        </w:rPr>
      </w:pPr>
      <w:ins w:id="43" w:author="Ericsson User2" w:date="2021-04-13T10:55:00Z">
        <w:r>
          <w:rPr>
            <w:rFonts w:eastAsia="DengXian"/>
            <w:lang w:eastAsia="zh-CN"/>
          </w:rPr>
          <w:t xml:space="preserve">In order to ensure that the regulatory requirements are met, the network may be configured to enforce </w:t>
        </w:r>
      </w:ins>
      <w:ins w:id="44" w:author="Ericsson User3" w:date="2021-04-13T11:10:00Z">
        <w:r w:rsidR="003B6FE6">
          <w:rPr>
            <w:rFonts w:eastAsia="DengXian"/>
            <w:lang w:eastAsia="zh-CN"/>
          </w:rPr>
          <w:t xml:space="preserve">that the selected PLMN is allowed to operate in the country of the UE location </w:t>
        </w:r>
      </w:ins>
      <w:ins w:id="45"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ID) received from the </w:t>
        </w:r>
        <w:proofErr w:type="spellStart"/>
        <w:r w:rsidRPr="00304F54">
          <w:rPr>
            <w:rFonts w:eastAsia="DengXian"/>
            <w:lang w:eastAsia="zh-CN"/>
          </w:rPr>
          <w:t>gNB</w:t>
        </w:r>
        <w:proofErr w:type="spellEnd"/>
        <w:r w:rsidRPr="00304F54">
          <w:rPr>
            <w:rFonts w:eastAsia="DengXian"/>
            <w:lang w:eastAsia="zh-CN"/>
          </w:rPr>
          <w:t xml:space="preserve"> that </w:t>
        </w:r>
        <w:r>
          <w:rPr>
            <w:rFonts w:eastAsia="DengXian"/>
            <w:lang w:eastAsia="zh-CN"/>
          </w:rPr>
          <w:t>it is not allowed t</w:t>
        </w:r>
        <w:r w:rsidRPr="00304F54">
          <w:rPr>
            <w:rFonts w:eastAsia="DengXian"/>
            <w:lang w:eastAsia="zh-CN"/>
          </w:rPr>
          <w:t>o operate at the present UE location</w:t>
        </w:r>
        <w:r>
          <w:rPr>
            <w:rFonts w:eastAsia="DengXian"/>
            <w:lang w:eastAsia="zh-CN"/>
          </w:rPr>
          <w:t xml:space="preserve"> </w:t>
        </w:r>
        <w:r w:rsidRPr="00304F54">
          <w:rPr>
            <w:rFonts w:eastAsia="DengXian"/>
            <w:lang w:eastAsia="zh-CN"/>
          </w:rPr>
          <w:t xml:space="preserve">the AMF should reject the </w:t>
        </w:r>
        <w:r>
          <w:rPr>
            <w:rFonts w:eastAsia="DengXian"/>
            <w:lang w:eastAsia="zh-CN"/>
          </w:rPr>
          <w:t>request. If</w:t>
        </w:r>
        <w:r w:rsidRPr="00BE7BD7">
          <w:rPr>
            <w:rFonts w:eastAsia="DengXian"/>
            <w:lang w:eastAsia="zh-CN"/>
          </w:rPr>
          <w:t xml:space="preserve"> the AMF</w:t>
        </w:r>
        <w:r>
          <w:rPr>
            <w:rFonts w:eastAsia="DengXian"/>
            <w:lang w:eastAsia="zh-CN"/>
          </w:rPr>
          <w:t>, based on the ULI,</w:t>
        </w:r>
        <w:r w:rsidRPr="00BE7BD7">
          <w:rPr>
            <w:rFonts w:eastAsia="DengXian"/>
            <w:lang w:eastAsia="zh-CN"/>
          </w:rPr>
          <w:t xml:space="preserve"> is not aware of the UE location with sufficient accuracy to make a final decision, the AMF proceeds with the </w:t>
        </w:r>
        <w:r>
          <w:rPr>
            <w:rFonts w:eastAsia="DengXian"/>
            <w:lang w:eastAsia="zh-CN"/>
          </w:rPr>
          <w:t>Mobility Management or Session Management</w:t>
        </w:r>
        <w:r w:rsidRPr="00BE7BD7">
          <w:rPr>
            <w:rFonts w:eastAsia="DengXian"/>
            <w:lang w:eastAsia="zh-CN"/>
          </w:rPr>
          <w:t xml:space="preserve"> procedure and may initiate UE location procedure as specified in TS 23.273 [</w:t>
        </w:r>
        <w:r>
          <w:rPr>
            <w:rFonts w:eastAsia="DengXian"/>
            <w:lang w:eastAsia="zh-CN"/>
          </w:rPr>
          <w:t>87</w:t>
        </w:r>
        <w:r w:rsidRPr="00BE7BD7">
          <w:rPr>
            <w:rFonts w:eastAsia="DengXian"/>
            <w:lang w:eastAsia="zh-CN"/>
          </w:rPr>
          <w:t>], clause 6.10.1</w:t>
        </w:r>
        <w:r>
          <w:rPr>
            <w:rFonts w:eastAsia="DengXian"/>
            <w:lang w:eastAsia="zh-CN"/>
          </w:rPr>
          <w:t xml:space="preserve"> to determine the UE location. In case of a NAS procedure, the AMF should either reject any NAS request targeted towards a PLMN that is not allowed to operate at the known UE location</w:t>
        </w:r>
      </w:ins>
      <w:ins w:id="46" w:author="Ericsson User3" w:date="2021-04-13T11:04:00Z">
        <w:r w:rsidR="00AE492E">
          <w:rPr>
            <w:rFonts w:eastAsia="DengXian"/>
            <w:lang w:eastAsia="zh-CN"/>
          </w:rPr>
          <w:t xml:space="preserve"> and </w:t>
        </w:r>
      </w:ins>
      <w:ins w:id="47" w:author="Ericsson User3" w:date="2021-04-13T11:03:00Z">
        <w:r w:rsidR="00AE492E">
          <w:rPr>
            <w:rFonts w:eastAsia="DengXian"/>
            <w:lang w:eastAsia="zh-CN"/>
          </w:rPr>
          <w:t>indicat</w:t>
        </w:r>
      </w:ins>
      <w:ins w:id="48" w:author="Ericsson User3" w:date="2021-04-13T11:04:00Z">
        <w:r w:rsidR="00AE492E">
          <w:rPr>
            <w:rFonts w:eastAsia="DengXian"/>
            <w:lang w:eastAsia="zh-CN"/>
          </w:rPr>
          <w:t>e</w:t>
        </w:r>
      </w:ins>
      <w:ins w:id="49" w:author="Ericsson User3" w:date="2021-04-13T11:03:00Z">
        <w:r w:rsidR="00AE492E">
          <w:rPr>
            <w:rFonts w:eastAsia="DengXian"/>
            <w:lang w:eastAsia="zh-CN"/>
          </w:rPr>
          <w:t xml:space="preserve"> </w:t>
        </w:r>
        <w:r w:rsidR="00AE492E">
          <w:rPr>
            <w:lang w:eastAsia="zh-CN"/>
          </w:rPr>
          <w:t>a suitable Cause value and, if known in AMF, the country of the UE location,</w:t>
        </w:r>
      </w:ins>
      <w:ins w:id="50" w:author="Ericsson User2" w:date="2021-04-13T10:55:00Z">
        <w:r>
          <w:rPr>
            <w:rFonts w:eastAsia="DengXian"/>
            <w:lang w:eastAsia="zh-CN"/>
          </w:rPr>
          <w:t xml:space="preserve"> or accept the NAS procedure and later deregister the UE once the UE location is known. In case of a handover procedure, if the (target) AMF determines that it is not allowed to operate at the current UE location, the AMF either rejects the handover, or accepts the handover and later deregisters the UE.</w:t>
        </w:r>
      </w:ins>
    </w:p>
    <w:p w14:paraId="32456E33" w14:textId="77777777" w:rsidR="007140BD" w:rsidRDefault="007140BD" w:rsidP="007140BD">
      <w:pPr>
        <w:pStyle w:val="NO"/>
        <w:rPr>
          <w:ins w:id="51" w:author="Ericsson User2" w:date="2021-04-13T10:55:00Z"/>
          <w:rFonts w:eastAsiaTheme="minorEastAsia"/>
          <w:lang w:eastAsia="zh-CN"/>
        </w:rPr>
      </w:pPr>
      <w:ins w:id="52" w:author="Ericsson User2" w:date="2021-04-13T10:55:00Z">
        <w:r>
          <w:rPr>
            <w:rFonts w:eastAsia="DengXian"/>
            <w:lang w:eastAsia="zh-CN"/>
          </w:rPr>
          <w:t xml:space="preserve">NOTE: </w:t>
        </w:r>
        <w:r>
          <w:rPr>
            <w:rFonts w:eastAsia="DengXian"/>
            <w:lang w:eastAsia="zh-CN"/>
          </w:rPr>
          <w:tab/>
          <w:t xml:space="preserve">How often and in what Mobility Management and/or Session Management procedures the AMF verifies the UE location depends on network deployment and configuration, and can be impacted by factors such as NR satellite constellation type, AMF coverage area, regulatory requirements etc. </w:t>
        </w:r>
      </w:ins>
    </w:p>
    <w:p w14:paraId="12496B13" w14:textId="77777777" w:rsidR="007140BD" w:rsidRDefault="007140BD"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ricsson User3" w:date="2021-04-13T11:06:00Z" w:initials="EU">
    <w:p w14:paraId="417F2A02" w14:textId="2223DC24" w:rsidR="00AE492E" w:rsidRDefault="00AE492E" w:rsidP="00AE492E">
      <w:pPr>
        <w:pStyle w:val="CommentText"/>
      </w:pPr>
      <w:r>
        <w:rPr>
          <w:rStyle w:val="CommentReference"/>
        </w:rPr>
        <w:annotationRef/>
      </w:r>
      <w:r>
        <w:rPr>
          <w:noProof/>
        </w:rPr>
        <w:t xml:space="preserve">This </w:t>
      </w:r>
      <w:r w:rsidR="00264FD3">
        <w:rPr>
          <w:noProof/>
        </w:rPr>
        <w:t xml:space="preserve">shall be the same new clause 5.X as </w:t>
      </w:r>
      <w:r>
        <w:rPr>
          <w:noProof/>
        </w:rPr>
        <w:t>introduced by 23.501CR2781</w:t>
      </w:r>
    </w:p>
    <w:p w14:paraId="4B6766E8" w14:textId="467B5A2E" w:rsidR="00AE492E" w:rsidRDefault="00AE492E">
      <w:pPr>
        <w:pStyle w:val="CommentText"/>
      </w:pPr>
    </w:p>
  </w:comment>
  <w:comment w:id="32" w:author="Ericsson User" w:date="2021-04-13T10:54:00Z" w:initials="EU">
    <w:p w14:paraId="1209E750" w14:textId="6DD73181" w:rsidR="007140BD" w:rsidRDefault="007140BD">
      <w:pPr>
        <w:pStyle w:val="CommentText"/>
      </w:pPr>
      <w:r>
        <w:rPr>
          <w:rStyle w:val="CommentReference"/>
        </w:rPr>
        <w:annotationRef/>
      </w:r>
      <w:r w:rsidR="00264FD3">
        <w:rPr>
          <w:noProof/>
        </w:rPr>
        <w:t>This is intended as a sub-clause in the new 5.X clause introduced by 23.501CR2781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6766E8" w15:done="0"/>
  <w15:commentEx w15:paraId="1209E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6766E8" w16cid:durableId="241FF9B1"/>
  <w16cid:commentId w16cid:paraId="1209E750" w16cid:durableId="241F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64DBF" w14:textId="77777777" w:rsidR="00936582" w:rsidRDefault="00936582">
      <w:r>
        <w:separator/>
      </w:r>
    </w:p>
  </w:endnote>
  <w:endnote w:type="continuationSeparator" w:id="0">
    <w:p w14:paraId="40CD29F4" w14:textId="77777777" w:rsidR="00936582" w:rsidRDefault="0093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AAC6B" w14:textId="77777777" w:rsidR="00936582" w:rsidRDefault="00936582">
      <w:r>
        <w:separator/>
      </w:r>
    </w:p>
  </w:footnote>
  <w:footnote w:type="continuationSeparator" w:id="0">
    <w:p w14:paraId="1BBA093C" w14:textId="77777777" w:rsidR="00936582" w:rsidRDefault="0093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329A"/>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6582"/>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984</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2021-04-14T09:40:00Z</dcterms:created>
  <dcterms:modified xsi:type="dcterms:W3CDTF">2021-04-14T09:40:00Z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