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5946B7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A00821">
        <w:rPr>
          <w:b/>
          <w:i/>
          <w:noProof/>
          <w:sz w:val="28"/>
        </w:rPr>
        <w:fldChar w:fldCharType="begin"/>
      </w:r>
      <w:r w:rsidRPr="00A00821">
        <w:rPr>
          <w:b/>
          <w:i/>
          <w:noProof/>
          <w:sz w:val="28"/>
        </w:rPr>
        <w:instrText xml:space="preserve"> DOCPROPERTY  Tdoc#  \* MERGEFORMAT </w:instrText>
      </w:r>
      <w:r w:rsidRPr="00A00821">
        <w:rPr>
          <w:b/>
          <w:i/>
          <w:noProof/>
          <w:sz w:val="28"/>
        </w:rPr>
        <w:fldChar w:fldCharType="end"/>
      </w:r>
      <w:r w:rsidRPr="00A00821">
        <w:rPr>
          <w:b/>
          <w:i/>
          <w:noProof/>
          <w:sz w:val="28"/>
        </w:rPr>
        <w:t>S2-</w:t>
      </w:r>
      <w:r w:rsidR="001D5BE0" w:rsidRPr="00A00821">
        <w:rPr>
          <w:b/>
          <w:i/>
          <w:noProof/>
          <w:sz w:val="28"/>
        </w:rPr>
        <w:t>20</w:t>
      </w:r>
      <w:r w:rsidR="00CD1497" w:rsidRPr="00A00821">
        <w:rPr>
          <w:b/>
          <w:i/>
          <w:noProof/>
          <w:sz w:val="28"/>
        </w:rPr>
        <w:t>0</w:t>
      </w:r>
      <w:r w:rsidR="00A00821" w:rsidRPr="00A00821">
        <w:rPr>
          <w:b/>
          <w:i/>
          <w:noProof/>
          <w:sz w:val="28"/>
        </w:rPr>
        <w:t>2138</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EB97F84" w:rsidR="00F83319" w:rsidRPr="00410371" w:rsidRDefault="00F83319" w:rsidP="000F0E13">
            <w:pPr>
              <w:pStyle w:val="CRCoverPage"/>
              <w:spacing w:after="0"/>
              <w:ind w:right="560"/>
              <w:jc w:val="center"/>
              <w:rPr>
                <w:b/>
                <w:noProof/>
                <w:sz w:val="28"/>
              </w:rPr>
            </w:pPr>
            <w:r>
              <w:rPr>
                <w:b/>
                <w:noProof/>
                <w:sz w:val="28"/>
              </w:rPr>
              <w:t>23.</w:t>
            </w:r>
            <w:r w:rsidR="00075BBA">
              <w:rPr>
                <w:b/>
                <w:noProof/>
                <w:sz w:val="28"/>
              </w:rPr>
              <w:t>214</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9310C5" w:rsidR="00F83319" w:rsidRPr="00410371" w:rsidRDefault="00A429E3" w:rsidP="000F0E13">
            <w:pPr>
              <w:pStyle w:val="CRCoverPage"/>
              <w:spacing w:after="0"/>
              <w:rPr>
                <w:noProof/>
              </w:rPr>
            </w:pPr>
            <w:r>
              <w:rPr>
                <w:b/>
                <w:noProof/>
                <w:sz w:val="28"/>
              </w:rPr>
              <w:t>0076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E61C787"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A00821">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F17EEC9" w:rsidR="00F83319" w:rsidRPr="001D5BE0" w:rsidRDefault="00075BBA" w:rsidP="000B3BA2">
            <w:pPr>
              <w:pStyle w:val="CRCoverPage"/>
              <w:spacing w:after="0"/>
              <w:rPr>
                <w:noProof/>
              </w:rPr>
            </w:pPr>
            <w:r>
              <w:t xml:space="preserve">Support for L2TP on </w:t>
            </w:r>
            <w:proofErr w:type="spellStart"/>
            <w:r>
              <w:t>SGi</w:t>
            </w:r>
            <w:proofErr w:type="spellEnd"/>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3A82DE0" w:rsidR="00F83319" w:rsidRPr="003A3FDE" w:rsidRDefault="00F83319" w:rsidP="000B3BA2">
            <w:pPr>
              <w:pStyle w:val="CRCoverPage"/>
              <w:spacing w:after="0"/>
              <w:rPr>
                <w:noProof/>
              </w:rPr>
            </w:pPr>
            <w:r w:rsidRPr="003A3FDE">
              <w:rPr>
                <w:noProof/>
              </w:rPr>
              <w:t>Ericsson</w:t>
            </w:r>
            <w:r w:rsidR="00160ECA" w:rsidRPr="003A3FDE">
              <w:rPr>
                <w:noProof/>
              </w:rPr>
              <w:t>, ZTE, China Mobile, China Telecom</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67CB964" w:rsidR="00F83319" w:rsidRPr="001D5BE0" w:rsidRDefault="00672DD2" w:rsidP="000F0E13">
            <w:pPr>
              <w:pStyle w:val="CRCoverPage"/>
              <w:spacing w:after="0"/>
              <w:rPr>
                <w:noProof/>
              </w:rPr>
            </w:pPr>
            <w:r w:rsidRPr="001D5BE0">
              <w:rPr>
                <w:lang w:eastAsia="zh-CN"/>
              </w:rPr>
              <w:t>TEI17</w:t>
            </w:r>
            <w:r w:rsidR="00075BBA">
              <w:rPr>
                <w:lang w:eastAsia="zh-CN"/>
              </w:rPr>
              <w:t xml:space="preserve">, </w:t>
            </w:r>
            <w:proofErr w:type="spellStart"/>
            <w:r w:rsidR="00075BBA">
              <w:rPr>
                <w:lang w:eastAsia="zh-CN"/>
              </w:rPr>
              <w:t>BEPoP</w:t>
            </w:r>
            <w:proofErr w:type="spellEnd"/>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FF64BE1" w:rsidR="00F83319" w:rsidRPr="001D5BE0" w:rsidRDefault="00F83319" w:rsidP="000F0E13">
            <w:pPr>
              <w:pStyle w:val="CRCoverPage"/>
              <w:spacing w:after="0"/>
              <w:rPr>
                <w:noProof/>
              </w:rPr>
            </w:pPr>
            <w:r w:rsidRPr="001D5BE0">
              <w:rPr>
                <w:noProof/>
              </w:rPr>
              <w:t>20</w:t>
            </w:r>
            <w:r w:rsidR="001D5BE0">
              <w:rPr>
                <w:noProof/>
              </w:rPr>
              <w:t>2</w:t>
            </w:r>
            <w:r w:rsidR="008F3BED">
              <w:rPr>
                <w:noProof/>
              </w:rPr>
              <w:t>1-04-0</w:t>
            </w:r>
            <w:r w:rsidR="00A00821">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ABA8841" w:rsidR="00F83319" w:rsidRPr="001D5BE0" w:rsidRDefault="008F3BED" w:rsidP="000F0E13">
            <w:pPr>
              <w:pStyle w:val="CRCoverPage"/>
              <w:spacing w:after="0"/>
              <w:ind w:right="-609"/>
              <w:rPr>
                <w:b/>
                <w:noProof/>
              </w:rPr>
            </w:pPr>
            <w:r w:rsidRPr="00A00821">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A8CE0" w14:textId="77777777" w:rsidR="00CB2417" w:rsidRDefault="00075BBA" w:rsidP="00CB2417">
            <w:pPr>
              <w:pStyle w:val="B1"/>
              <w:spacing w:after="0"/>
              <w:ind w:left="0" w:firstLine="0"/>
              <w:rPr>
                <w:rFonts w:ascii="Arial" w:hAnsi="Arial" w:cs="Arial"/>
              </w:rPr>
            </w:pPr>
            <w:r>
              <w:rPr>
                <w:rFonts w:ascii="Arial" w:hAnsi="Arial" w:cs="Arial"/>
              </w:rPr>
              <w:t xml:space="preserve">L2TP is deployed in many networks for </w:t>
            </w:r>
            <w:proofErr w:type="spellStart"/>
            <w:r>
              <w:rPr>
                <w:rFonts w:ascii="Arial" w:hAnsi="Arial" w:cs="Arial"/>
              </w:rPr>
              <w:t>tunneling</w:t>
            </w:r>
            <w:proofErr w:type="spellEnd"/>
            <w:r>
              <w:rPr>
                <w:rFonts w:ascii="Arial" w:hAnsi="Arial" w:cs="Arial"/>
              </w:rPr>
              <w:t xml:space="preserve"> between PGW and a L2TP server in the Data Network. However, with the introduction if CUPS there is no standardized why to trigger L2TP functionality in PGW-U or to provide the necessary L2TP information such as L2TP server address.</w:t>
            </w:r>
          </w:p>
          <w:p w14:paraId="3F87DECD" w14:textId="77777777" w:rsidR="00075BBA" w:rsidRDefault="00075BBA" w:rsidP="00CB2417">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and provided their conclusion to SA2 in an LS (</w:t>
            </w:r>
            <w:r w:rsidRPr="00075BBA">
              <w:rPr>
                <w:rFonts w:ascii="Arial" w:hAnsi="Arial" w:cs="Arial"/>
              </w:rPr>
              <w:t>C4-211624</w:t>
            </w:r>
            <w:r>
              <w:rPr>
                <w:rFonts w:ascii="Arial" w:hAnsi="Arial" w:cs="Arial"/>
              </w:rPr>
              <w:t>)</w:t>
            </w:r>
          </w:p>
          <w:p w14:paraId="432F321D" w14:textId="77777777" w:rsidR="003C4F73" w:rsidRDefault="003C4F73" w:rsidP="00CB2417">
            <w:pPr>
              <w:pStyle w:val="B1"/>
              <w:spacing w:after="0"/>
              <w:ind w:left="0" w:firstLine="0"/>
              <w:rPr>
                <w:rFonts w:ascii="Arial" w:hAnsi="Arial" w:cs="Arial"/>
              </w:rPr>
            </w:pPr>
          </w:p>
          <w:p w14:paraId="2CDCC5BA" w14:textId="7E1F92B3" w:rsidR="003C4F73" w:rsidRPr="00317070" w:rsidRDefault="003C4F73" w:rsidP="00CB2417">
            <w:pPr>
              <w:pStyle w:val="B1"/>
              <w:spacing w:after="0"/>
              <w:ind w:left="0" w:firstLine="0"/>
              <w:rPr>
                <w:rFonts w:ascii="Arial" w:hAnsi="Arial" w:cs="Arial"/>
              </w:rPr>
            </w:pPr>
            <w:r>
              <w:rPr>
                <w:rFonts w:ascii="Arial" w:hAnsi="Arial" w:cs="Arial"/>
              </w:rPr>
              <w:t xml:space="preserve">Currently stage 3 TS 29.244 allows the PGW-U to provide UE IP address to PGW-C, but this is not described in 23.214 where it </w:t>
            </w:r>
            <w:r w:rsidR="00A00821">
              <w:rPr>
                <w:rFonts w:ascii="Arial" w:hAnsi="Arial" w:cs="Arial"/>
              </w:rPr>
              <w:t xml:space="preserve">is </w:t>
            </w:r>
            <w:r>
              <w:rPr>
                <w:rFonts w:ascii="Arial" w:hAnsi="Arial" w:cs="Arial"/>
              </w:rPr>
              <w:t>assumed that PGW-C always allocate</w:t>
            </w:r>
            <w:r w:rsidR="00A00821">
              <w:rPr>
                <w:rFonts w:ascii="Arial" w:hAnsi="Arial" w:cs="Arial"/>
              </w:rPr>
              <w:t>s</w:t>
            </w:r>
            <w:r>
              <w:rPr>
                <w:rFonts w:ascii="Arial" w:hAnsi="Arial" w:cs="Arial"/>
              </w:rPr>
              <w:t xml:space="preserve"> UE IP address.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6EFEF" w14:textId="77777777" w:rsidR="00547F0E" w:rsidRDefault="00672DD2" w:rsidP="00317070">
            <w:pPr>
              <w:pStyle w:val="B1"/>
              <w:spacing w:after="0"/>
              <w:ind w:left="0" w:firstLine="0"/>
              <w:rPr>
                <w:rFonts w:ascii="Arial" w:hAnsi="Arial" w:cs="Arial"/>
              </w:rPr>
            </w:pPr>
            <w:r>
              <w:rPr>
                <w:rFonts w:ascii="Arial" w:hAnsi="Arial" w:cs="Arial"/>
              </w:rPr>
              <w:t xml:space="preserve">Add </w:t>
            </w:r>
            <w:r w:rsidR="00075BBA">
              <w:rPr>
                <w:rFonts w:ascii="Arial" w:hAnsi="Arial" w:cs="Arial"/>
              </w:rPr>
              <w:t>support for p</w:t>
            </w:r>
            <w:r w:rsidR="003C4F73">
              <w:rPr>
                <w:rFonts w:ascii="Arial" w:hAnsi="Arial" w:cs="Arial"/>
              </w:rPr>
              <w:t>r</w:t>
            </w:r>
            <w:r w:rsidR="00075BBA">
              <w:rPr>
                <w:rFonts w:ascii="Arial" w:hAnsi="Arial" w:cs="Arial"/>
              </w:rPr>
              <w:t>oviding L2TP information from PGW-C to PGW-U</w:t>
            </w:r>
            <w:r w:rsidR="003C4F73">
              <w:rPr>
                <w:rFonts w:ascii="Arial" w:hAnsi="Arial" w:cs="Arial"/>
              </w:rPr>
              <w:t>.</w:t>
            </w:r>
          </w:p>
          <w:p w14:paraId="4F5311DC" w14:textId="77DC5324" w:rsidR="003C4F73" w:rsidRPr="00317070" w:rsidRDefault="003C4F73" w:rsidP="00317070">
            <w:pPr>
              <w:pStyle w:val="B1"/>
              <w:spacing w:after="0"/>
              <w:ind w:left="0" w:firstLine="0"/>
              <w:rPr>
                <w:rFonts w:ascii="Arial" w:hAnsi="Arial" w:cs="Arial"/>
              </w:rPr>
            </w:pPr>
            <w:r>
              <w:rPr>
                <w:rFonts w:ascii="Arial" w:hAnsi="Arial" w:cs="Arial"/>
              </w:rPr>
              <w:t>Clarify that PGW-U may provide UE IP address to PGW-C</w:t>
            </w:r>
            <w:r w:rsidR="00A00821">
              <w:rPr>
                <w:rFonts w:ascii="Arial" w:hAnsi="Arial" w:cs="Arial"/>
              </w:rP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D2652A5" w:rsidR="002F31FB" w:rsidRPr="00A17B95" w:rsidRDefault="00075BBA" w:rsidP="002F31FB">
            <w:pPr>
              <w:pStyle w:val="CRCoverPage"/>
              <w:spacing w:after="0"/>
              <w:rPr>
                <w:noProof/>
              </w:rPr>
            </w:pPr>
            <w:r>
              <w:rPr>
                <w:noProof/>
              </w:rPr>
              <w:t>Not possible to maintain L2TP support in deployments upgrading from monolithic PGW to CUPS-based PGW-C and PGW-U.</w:t>
            </w:r>
          </w:p>
          <w:p w14:paraId="294EEF2C" w14:textId="6C547510" w:rsidR="00F83319" w:rsidRPr="00A17B95" w:rsidRDefault="003C4F73" w:rsidP="009C57AC">
            <w:pPr>
              <w:pStyle w:val="CRCoverPage"/>
              <w:spacing w:after="0"/>
              <w:rPr>
                <w:noProof/>
              </w:rPr>
            </w:pPr>
            <w:r>
              <w:rPr>
                <w:noProof/>
              </w:rPr>
              <w:t xml:space="preserve">Misalignment with stage 3 on UE IP address allocation by UPF.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5F82146" w:rsidR="00F83319" w:rsidRDefault="001E27E0" w:rsidP="000F0E13">
            <w:pPr>
              <w:pStyle w:val="CRCoverPage"/>
              <w:spacing w:after="0"/>
              <w:rPr>
                <w:noProof/>
              </w:rPr>
            </w:pPr>
            <w:r>
              <w:rPr>
                <w:noProof/>
              </w:rPr>
              <w:t xml:space="preserve">5.5, </w:t>
            </w:r>
            <w:r w:rsidR="008F3BED">
              <w:rPr>
                <w:noProof/>
              </w:rPr>
              <w:t>7.1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2CEE93B8"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674B6E" w14:textId="77777777" w:rsidR="00A00821" w:rsidRPr="001A3BC4" w:rsidRDefault="00A00821" w:rsidP="00A00821">
      <w:pPr>
        <w:pStyle w:val="Heading2"/>
        <w:rPr>
          <w:lang w:eastAsia="ja-JP"/>
        </w:rPr>
      </w:pPr>
      <w:bookmarkStart w:id="5" w:name="_Toc11122431"/>
      <w:bookmarkStart w:id="6" w:name="_Toc45008080"/>
      <w:bookmarkStart w:id="7" w:name="_Toc45008680"/>
      <w:bookmarkStart w:id="8" w:name="_Toc51748625"/>
      <w:bookmarkStart w:id="9" w:name="_Toc51748873"/>
      <w:bookmarkStart w:id="10" w:name="_Toc51838031"/>
      <w:bookmarkStart w:id="11" w:name="_Toc11122513"/>
      <w:bookmarkStart w:id="12" w:name="_Toc45008162"/>
      <w:bookmarkStart w:id="13" w:name="_Toc45008762"/>
      <w:bookmarkStart w:id="14" w:name="_Toc51748707"/>
      <w:bookmarkStart w:id="15" w:name="_Toc51748955"/>
      <w:bookmarkStart w:id="16" w:name="_Toc51838113"/>
      <w:r w:rsidRPr="001A3BC4">
        <w:rPr>
          <w:lang w:eastAsia="ja-JP"/>
        </w:rPr>
        <w:t>5.</w:t>
      </w:r>
      <w:r>
        <w:rPr>
          <w:lang w:eastAsia="ja-JP"/>
        </w:rPr>
        <w:t>5</w:t>
      </w:r>
      <w:r w:rsidRPr="001A3BC4">
        <w:rPr>
          <w:lang w:eastAsia="ja-JP"/>
        </w:rPr>
        <w:tab/>
        <w:t xml:space="preserve">UE IP address management (allocation, </w:t>
      </w:r>
      <w:proofErr w:type="gramStart"/>
      <w:r w:rsidRPr="001A3BC4">
        <w:rPr>
          <w:lang w:eastAsia="ja-JP"/>
        </w:rPr>
        <w:t>renewal</w:t>
      </w:r>
      <w:proofErr w:type="gramEnd"/>
      <w:r w:rsidRPr="001A3BC4">
        <w:rPr>
          <w:lang w:eastAsia="ja-JP"/>
        </w:rPr>
        <w:t xml:space="preserve"> and release)</w:t>
      </w:r>
    </w:p>
    <w:p w14:paraId="38C5B625" w14:textId="77777777" w:rsidR="00A00821" w:rsidRDefault="00A00821" w:rsidP="00A00821">
      <w:pPr>
        <w:overflowPunct w:val="0"/>
        <w:autoSpaceDE w:val="0"/>
        <w:autoSpaceDN w:val="0"/>
        <w:adjustRightInd w:val="0"/>
        <w:textAlignment w:val="baseline"/>
        <w:rPr>
          <w:color w:val="000000"/>
          <w:lang w:eastAsia="ja-JP"/>
        </w:rPr>
      </w:pPr>
      <w:r>
        <w:rPr>
          <w:color w:val="000000"/>
          <w:lang w:eastAsia="ja-JP"/>
        </w:rPr>
        <w:t>The UE IP address management includes allocation and release of the UE IP address as well as renewal of the allocated IP address, where applicable.</w:t>
      </w:r>
    </w:p>
    <w:p w14:paraId="668577F7" w14:textId="77777777" w:rsidR="00A00821" w:rsidRDefault="00A00821" w:rsidP="00A00821">
      <w:pPr>
        <w:overflowPunct w:val="0"/>
        <w:autoSpaceDE w:val="0"/>
        <w:autoSpaceDN w:val="0"/>
        <w:adjustRightInd w:val="0"/>
        <w:textAlignment w:val="baseline"/>
        <w:rPr>
          <w:ins w:id="17" w:author="Ericsson User" w:date="2021-04-06T09:41:00Z"/>
          <w:color w:val="000000"/>
          <w:lang w:eastAsia="ja-JP"/>
        </w:rPr>
      </w:pPr>
      <w:r>
        <w:rPr>
          <w:color w:val="000000"/>
          <w:lang w:eastAsia="ja-JP"/>
        </w:rPr>
        <w:t>The UE IP address management shall be performed by the PGW-C</w:t>
      </w:r>
      <w:ins w:id="18" w:author="Ericsson User" w:date="2021-04-06T09:41:00Z">
        <w:r>
          <w:rPr>
            <w:color w:val="000000"/>
            <w:lang w:eastAsia="ja-JP"/>
          </w:rPr>
          <w:t xml:space="preserve"> or the PGW-U</w:t>
        </w:r>
      </w:ins>
      <w:r>
        <w:rPr>
          <w:color w:val="000000"/>
          <w:lang w:eastAsia="ja-JP"/>
        </w:rPr>
        <w:t xml:space="preserve">. As part of this functionality, various UE IP address management mechanisms as defined in </w:t>
      </w:r>
      <w:del w:id="19" w:author="Ericsson-S4" w:date="2021-04-06T12:55:00Z">
        <w:r w:rsidDel="00A429E3">
          <w:rPr>
            <w:color w:val="000000"/>
            <w:lang w:eastAsia="ja-JP"/>
          </w:rPr>
          <w:delText xml:space="preserve"> </w:delText>
        </w:r>
      </w:del>
      <w:r>
        <w:rPr>
          <w:color w:val="000000"/>
          <w:lang w:eastAsia="ja-JP"/>
        </w:rPr>
        <w:t xml:space="preserve">TS 23.401 [2] clause 5.3.1 are supported by the PGW-C. The PGW-C shall process the UE IP address management related messages, maintain the corresponding state </w:t>
      </w:r>
      <w:proofErr w:type="gramStart"/>
      <w:r>
        <w:rPr>
          <w:color w:val="000000"/>
          <w:lang w:eastAsia="ja-JP"/>
        </w:rPr>
        <w:t>information</w:t>
      </w:r>
      <w:proofErr w:type="gramEnd"/>
      <w:r>
        <w:rPr>
          <w:color w:val="000000"/>
          <w:lang w:eastAsia="ja-JP"/>
        </w:rPr>
        <w:t xml:space="preserve"> and provide the response messages to the UE. </w:t>
      </w:r>
    </w:p>
    <w:p w14:paraId="30C2A3B1" w14:textId="77777777" w:rsidR="00A00821" w:rsidRDefault="00A00821" w:rsidP="00A00821">
      <w:pPr>
        <w:rPr>
          <w:ins w:id="20" w:author="Ericsson User" w:date="2021-04-06T09:41:00Z"/>
        </w:rPr>
      </w:pPr>
      <w:ins w:id="21" w:author="Ericsson User" w:date="2021-04-06T09:41:00Z">
        <w:r>
          <w:t>When Static IP addresses for a PDN Connection are not used, the actual allocation of the IP Address(es) for a PDN Connection may use any of the following mechanisms:</w:t>
        </w:r>
      </w:ins>
    </w:p>
    <w:p w14:paraId="360E835D" w14:textId="4EAAE70B" w:rsidR="00A00821" w:rsidRDefault="00A00821" w:rsidP="00A00821">
      <w:pPr>
        <w:pStyle w:val="B1"/>
        <w:rPr>
          <w:ins w:id="22" w:author="Ericsson User" w:date="2021-04-06T09:41:00Z"/>
        </w:rPr>
      </w:pPr>
      <w:ins w:id="23" w:author="Ericsson User" w:date="2021-04-06T09:41:00Z">
        <w:r>
          <w:t>-</w:t>
        </w:r>
        <w:r>
          <w:tab/>
          <w:t>The PGW-C allocates the IP address from a pool that corresponds to the PGW-U that has been selected</w:t>
        </w:r>
      </w:ins>
      <w:ins w:id="24" w:author="Ericsson-S4" w:date="2021-04-06T12:55:00Z">
        <w:r w:rsidR="00A31355">
          <w:t>.</w:t>
        </w:r>
      </w:ins>
    </w:p>
    <w:p w14:paraId="65D24AE5" w14:textId="090A0D34" w:rsidR="00A00821" w:rsidRDefault="00A00821" w:rsidP="00A00821">
      <w:pPr>
        <w:pStyle w:val="B1"/>
        <w:rPr>
          <w:ins w:id="25" w:author="Ericsson User" w:date="2021-04-06T09:42:00Z"/>
        </w:rPr>
      </w:pPr>
      <w:ins w:id="26" w:author="Ericsson User" w:date="2021-04-06T09:41:00Z">
        <w:r>
          <w:t>-</w:t>
        </w:r>
        <w:r>
          <w:tab/>
          <w:t xml:space="preserve">The UE IP address is obtained from the PGW-U. In that case the PGW-C shall interact with the UPF via </w:t>
        </w:r>
        <w:proofErr w:type="spellStart"/>
        <w:r>
          <w:t>Sxb</w:t>
        </w:r>
        <w:proofErr w:type="spellEnd"/>
        <w:r>
          <w:t xml:space="preserve"> procedures to obtain a suitable IP address. The PGW-C provides the PGW-U with the necessary information allowing the PGW-U to derive the proper IP address (e.g. the network instance).</w:t>
        </w:r>
      </w:ins>
    </w:p>
    <w:p w14:paraId="13E98BAD" w14:textId="020EE440" w:rsidR="00A00821" w:rsidRDefault="00A00821">
      <w:pPr>
        <w:pStyle w:val="B1"/>
        <w:rPr>
          <w:lang w:eastAsia="ja-JP"/>
        </w:rPr>
        <w:pPrChange w:id="27" w:author="Ericsson User" w:date="2021-04-06T09:42:00Z">
          <w:pPr>
            <w:overflowPunct w:val="0"/>
            <w:autoSpaceDE w:val="0"/>
            <w:autoSpaceDN w:val="0"/>
            <w:adjustRightInd w:val="0"/>
            <w:textAlignment w:val="baseline"/>
          </w:pPr>
        </w:pPrChange>
      </w:pPr>
      <w:ins w:id="28" w:author="Ericsson User" w:date="2021-04-06T09:42:00Z">
        <w:r>
          <w:rPr>
            <w:lang w:eastAsia="ja-JP"/>
          </w:rPr>
          <w:t>-</w:t>
        </w:r>
        <w:r>
          <w:rPr>
            <w:lang w:eastAsia="ja-JP"/>
          </w:rPr>
          <w:tab/>
        </w:r>
      </w:ins>
      <w:r>
        <w:rPr>
          <w:lang w:eastAsia="ja-JP"/>
        </w:rPr>
        <w:t xml:space="preserve">In case the UE IP address is obtained from the external PDN, </w:t>
      </w:r>
      <w:del w:id="29" w:author="Ericsson User" w:date="2021-04-06T09:42:00Z">
        <w:r w:rsidDel="00A00821">
          <w:rPr>
            <w:lang w:eastAsia="ja-JP"/>
          </w:rPr>
          <w:delText xml:space="preserve">additionally, </w:delText>
        </w:r>
      </w:del>
      <w:r>
        <w:rPr>
          <w:lang w:eastAsia="ja-JP"/>
        </w:rPr>
        <w:t xml:space="preserve">the PGW-C shall </w:t>
      </w:r>
      <w:del w:id="30" w:author="Ericsson User" w:date="2021-04-06T09:42:00Z">
        <w:r w:rsidDel="00A00821">
          <w:rPr>
            <w:lang w:eastAsia="ja-JP"/>
          </w:rPr>
          <w:delText xml:space="preserve">also </w:delText>
        </w:r>
      </w:del>
      <w:r>
        <w:rPr>
          <w:lang w:eastAsia="ja-JP"/>
        </w:rPr>
        <w:t>send the allocation, renewal and release related request messages to the external PDN and maintain the corresponding state information. The PGW-U shall support forwarding of the UE IP address management related messages to the PGW-</w:t>
      </w:r>
      <w:proofErr w:type="gramStart"/>
      <w:r>
        <w:rPr>
          <w:lang w:eastAsia="ja-JP"/>
        </w:rPr>
        <w:t>C, when</w:t>
      </w:r>
      <w:proofErr w:type="gramEnd"/>
      <w:r>
        <w:rPr>
          <w:lang w:eastAsia="ja-JP"/>
        </w:rPr>
        <w:t xml:space="preserve"> they are received via the user plane signalling from the UE or from the external PDN.</w:t>
      </w:r>
    </w:p>
    <w:p w14:paraId="01A02459" w14:textId="77777777" w:rsidR="00A00821" w:rsidRDefault="00A00821" w:rsidP="00A00821">
      <w:pPr>
        <w:overflowPunct w:val="0"/>
        <w:autoSpaceDE w:val="0"/>
        <w:autoSpaceDN w:val="0"/>
        <w:adjustRightInd w:val="0"/>
        <w:textAlignment w:val="baseline"/>
        <w:rPr>
          <w:color w:val="000000"/>
          <w:lang w:eastAsia="ja-JP"/>
        </w:rPr>
      </w:pPr>
      <w:r>
        <w:rPr>
          <w:color w:val="000000"/>
          <w:lang w:eastAsia="ja-JP"/>
        </w:rPr>
        <w:t xml:space="preserve">When PGW-C performs IPv4 address allocation via default bearer activation and release via PDN connection release </w:t>
      </w:r>
      <w:proofErr w:type="gramStart"/>
      <w:r>
        <w:rPr>
          <w:color w:val="000000"/>
          <w:lang w:eastAsia="ja-JP"/>
        </w:rPr>
        <w:t>( TS</w:t>
      </w:r>
      <w:proofErr w:type="gramEnd"/>
      <w:r>
        <w:rPr>
          <w:color w:val="000000"/>
          <w:lang w:eastAsia="ja-JP"/>
        </w:rPr>
        <w:t> 23.401 [2] clause 5.3.1.2.1), no special functionality is required from the PGW-U.</w:t>
      </w:r>
    </w:p>
    <w:p w14:paraId="779F1C28" w14:textId="77777777" w:rsidR="00A00821" w:rsidRDefault="00A00821" w:rsidP="00A00821">
      <w:pPr>
        <w:overflowPunct w:val="0"/>
        <w:autoSpaceDE w:val="0"/>
        <w:autoSpaceDN w:val="0"/>
        <w:adjustRightInd w:val="0"/>
        <w:textAlignment w:val="baseline"/>
        <w:rPr>
          <w:color w:val="000000"/>
          <w:lang w:eastAsia="ja-JP"/>
        </w:rPr>
      </w:pPr>
      <w:r>
        <w:rPr>
          <w:color w:val="000000"/>
          <w:lang w:eastAsia="ja-JP"/>
        </w:rPr>
        <w:t>For the other UE IP address management mechanisms, the UE sends the IP address management related request messages via the user plane signalling. Hence the PGW-U is required to forward these request messages to the PGW-C for processing. Once these request messages are processed by the PGW-C, the PGW-C sends response messages to the UE via the user plane signalling. Hence the PGW-C is required to forward these response messages to the PGW-U so that it can be relayed it to the UE. Correspondingly, following functionality is required to be supported by the PGW-C and PGW-U:</w:t>
      </w:r>
    </w:p>
    <w:p w14:paraId="2E0822B8"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IPv6 default prefix management via IPv6 stateless address autoconfiguration </w:t>
      </w:r>
      <w:proofErr w:type="gramStart"/>
      <w:r>
        <w:rPr>
          <w:color w:val="000000"/>
          <w:lang w:eastAsia="ja-JP"/>
        </w:rPr>
        <w:t>( TS</w:t>
      </w:r>
      <w:proofErr w:type="gramEnd"/>
      <w:r>
        <w:rPr>
          <w:color w:val="000000"/>
          <w:lang w:eastAsia="ja-JP"/>
        </w:rPr>
        <w:t xml:space="preserve"> 23.401 [2] clause 5.3.1.2.2): PGW-C shall configure PGW-U to forward Router Solicitation and </w:t>
      </w:r>
      <w:proofErr w:type="spellStart"/>
      <w:r>
        <w:rPr>
          <w:color w:val="000000"/>
          <w:lang w:eastAsia="ja-JP"/>
        </w:rPr>
        <w:t>Neighbor</w:t>
      </w:r>
      <w:proofErr w:type="spellEnd"/>
      <w:r>
        <w:rPr>
          <w:color w:val="000000"/>
          <w:lang w:eastAsia="ja-JP"/>
        </w:rPr>
        <w:t xml:space="preserve"> Solicitation messages from the UE to the PGW-C. The PGW-C shall forward Router Advertisement and </w:t>
      </w:r>
      <w:proofErr w:type="spellStart"/>
      <w:r>
        <w:rPr>
          <w:color w:val="000000"/>
          <w:lang w:eastAsia="ja-JP"/>
        </w:rPr>
        <w:t>Neighbor</w:t>
      </w:r>
      <w:proofErr w:type="spellEnd"/>
      <w:r>
        <w:rPr>
          <w:color w:val="000000"/>
          <w:lang w:eastAsia="ja-JP"/>
        </w:rPr>
        <w:t xml:space="preserve"> Advertisement messages to the PGW-U for relaying them to the UE.</w:t>
      </w:r>
    </w:p>
    <w:p w14:paraId="0928B959"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IPv6 parameter configuration via stateless DHCPv6 </w:t>
      </w:r>
      <w:proofErr w:type="gramStart"/>
      <w:r>
        <w:rPr>
          <w:color w:val="000000"/>
          <w:lang w:eastAsia="ja-JP"/>
        </w:rPr>
        <w:t>( TS</w:t>
      </w:r>
      <w:proofErr w:type="gramEnd"/>
      <w:r>
        <w:rPr>
          <w:color w:val="000000"/>
          <w:lang w:eastAsia="ja-JP"/>
        </w:rPr>
        <w:t> 23.401 [2] clause 5.3.1.2.3): PGW-C shall configure PGW-U to forward all the DHCPv6 messages from the UE to the PGW-C. The PGW-C shall forward the DHCPv6 response messages to the PGW-U for relaying them to the UE.</w:t>
      </w:r>
    </w:p>
    <w:p w14:paraId="7A5B5043"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IPv4 address management and parameter configuration DHCPv4 </w:t>
      </w:r>
      <w:proofErr w:type="gramStart"/>
      <w:r>
        <w:rPr>
          <w:color w:val="000000"/>
          <w:lang w:eastAsia="ja-JP"/>
        </w:rPr>
        <w:t>( TS</w:t>
      </w:r>
      <w:proofErr w:type="gramEnd"/>
      <w:r>
        <w:rPr>
          <w:color w:val="000000"/>
          <w:lang w:eastAsia="ja-JP"/>
        </w:rPr>
        <w:t> 23.401 [2] clause 5.3.1.2.4): PGW-C shall configure PGW-U to forward all the DHCPv4 messages from the UE to the PGW-C. The PGW-C shall forward the DHCPv4 response messages to PGW-U for relaying them to the UE.</w:t>
      </w:r>
    </w:p>
    <w:p w14:paraId="1C231EBE"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 xml:space="preserve">For IPv6 prefix management via IPv6 prefix delegation </w:t>
      </w:r>
      <w:proofErr w:type="gramStart"/>
      <w:r>
        <w:rPr>
          <w:color w:val="000000"/>
          <w:lang w:eastAsia="ja-JP"/>
        </w:rPr>
        <w:t>( TS</w:t>
      </w:r>
      <w:proofErr w:type="gramEnd"/>
      <w:r>
        <w:rPr>
          <w:color w:val="000000"/>
          <w:lang w:eastAsia="ja-JP"/>
        </w:rPr>
        <w:t> 23.401 [2] clause 5.3.1.2.6): PGW-C shall configure PGW-U to forward all the DHCPv6 messages from the UE to the PGW-C. The PGW-C shall forward the DHCPv6 response messages to PGW-U for relaying them to the UE.</w:t>
      </w:r>
    </w:p>
    <w:p w14:paraId="0A5F1101" w14:textId="77777777" w:rsidR="00A00821" w:rsidRPr="001A3BC4" w:rsidRDefault="00A00821" w:rsidP="00A00821">
      <w:pPr>
        <w:overflowPunct w:val="0"/>
        <w:autoSpaceDE w:val="0"/>
        <w:autoSpaceDN w:val="0"/>
        <w:adjustRightInd w:val="0"/>
        <w:textAlignment w:val="baseline"/>
        <w:rPr>
          <w:color w:val="000000"/>
          <w:lang w:eastAsia="ja-JP"/>
        </w:rPr>
      </w:pPr>
      <w:r w:rsidRPr="001A3BC4">
        <w:rPr>
          <w:color w:val="000000"/>
          <w:lang w:eastAsia="ja-JP"/>
        </w:rPr>
        <w:t>In addition to the above, when the UE IP address is obtained from the external PDN, following functionality is required to be supported by the PGW-C and PGW-U:</w:t>
      </w:r>
    </w:p>
    <w:p w14:paraId="7C1C0CC1"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t>For UE IP address from AAA server in the external PDN: If the AAA server in the external PDN is reachable only via the PGW-U the PGW-C shall configure the PGW-U to forward all the Diameter or RADIUS messages from the AAA server in the external PDN to the PGW-C. And the PGW-C shall forward the Diameter or RADIUS messages to the PGW-U for relaying them to the AAA server in the external PDN.</w:t>
      </w:r>
    </w:p>
    <w:p w14:paraId="5B224D8F" w14:textId="77777777" w:rsidR="00A00821" w:rsidRDefault="00A00821" w:rsidP="00A00821">
      <w:pPr>
        <w:overflowPunct w:val="0"/>
        <w:autoSpaceDE w:val="0"/>
        <w:autoSpaceDN w:val="0"/>
        <w:adjustRightInd w:val="0"/>
        <w:ind w:left="568" w:hanging="284"/>
        <w:textAlignment w:val="baseline"/>
        <w:rPr>
          <w:color w:val="000000"/>
          <w:lang w:eastAsia="ja-JP"/>
        </w:rPr>
      </w:pPr>
      <w:r>
        <w:rPr>
          <w:color w:val="000000"/>
          <w:lang w:eastAsia="ja-JP"/>
        </w:rPr>
        <w:lastRenderedPageBreak/>
        <w:t>-</w:t>
      </w:r>
      <w:r>
        <w:rPr>
          <w:color w:val="000000"/>
          <w:lang w:eastAsia="ja-JP"/>
        </w:rPr>
        <w:tab/>
        <w:t>For UE IP address from DHCPv4/v6 server in the external PDN: If the DHCPv4/v6 server in the external PDN is reachable only via the PGW-U the PGW-C shall configure the PGW-U to forward all the DHCPv4/v6 messages from the DHCPv4/v6 server in the external PDN to the PGW-C. And the PGW-C shall forward the DHCPv4/v6 messages to the PGW-U for relaying them to the DHCPv4/v6 server in the external PDN.</w:t>
      </w:r>
    </w:p>
    <w:p w14:paraId="4E06541F" w14:textId="77777777" w:rsidR="00A00821" w:rsidRPr="001A3BC4" w:rsidRDefault="00A00821" w:rsidP="00A00821">
      <w:pPr>
        <w:keepLines/>
        <w:overflowPunct w:val="0"/>
        <w:autoSpaceDE w:val="0"/>
        <w:autoSpaceDN w:val="0"/>
        <w:adjustRightInd w:val="0"/>
        <w:ind w:left="1135" w:hanging="851"/>
        <w:textAlignment w:val="baseline"/>
        <w:rPr>
          <w:color w:val="000000"/>
          <w:lang w:eastAsia="ja-JP"/>
        </w:rPr>
      </w:pPr>
      <w:r w:rsidRPr="001A3BC4">
        <w:rPr>
          <w:color w:val="000000"/>
          <w:lang w:eastAsia="ja-JP"/>
        </w:rPr>
        <w:t>NOTE:</w:t>
      </w:r>
      <w:r>
        <w:rPr>
          <w:color w:val="000000"/>
          <w:lang w:eastAsia="ja-JP"/>
        </w:rPr>
        <w:tab/>
      </w:r>
      <w:r w:rsidRPr="001A3BC4">
        <w:rPr>
          <w:color w:val="000000"/>
          <w:lang w:eastAsia="ja-JP"/>
        </w:rPr>
        <w:t>If the AAA server or the DHCPv4/v6 server in the external PDN is reachable directly, then the PGW-C communicates with it directly, without involving the PGW-U.</w:t>
      </w:r>
    </w:p>
    <w:p w14:paraId="7C477406" w14:textId="77777777" w:rsidR="00A00821" w:rsidRDefault="00A00821" w:rsidP="00E54010">
      <w:pPr>
        <w:pStyle w:val="Heading2"/>
        <w:rPr>
          <w:lang w:eastAsia="ja-JP"/>
        </w:rPr>
      </w:pPr>
    </w:p>
    <w:bookmarkEnd w:id="5"/>
    <w:bookmarkEnd w:id="6"/>
    <w:bookmarkEnd w:id="7"/>
    <w:bookmarkEnd w:id="8"/>
    <w:bookmarkEnd w:id="9"/>
    <w:bookmarkEnd w:id="10"/>
    <w:p w14:paraId="4E5ED9E5" w14:textId="77777777" w:rsidR="00E54010" w:rsidRPr="001A3BC4" w:rsidRDefault="00E54010" w:rsidP="00E54010">
      <w:pPr>
        <w:keepLines/>
        <w:overflowPunct w:val="0"/>
        <w:autoSpaceDE w:val="0"/>
        <w:autoSpaceDN w:val="0"/>
        <w:adjustRightInd w:val="0"/>
        <w:ind w:left="1135" w:hanging="851"/>
        <w:textAlignment w:val="baseline"/>
        <w:rPr>
          <w:color w:val="000000"/>
          <w:lang w:eastAsia="ja-JP"/>
        </w:rPr>
      </w:pPr>
    </w:p>
    <w:p w14:paraId="09F0AC2B" w14:textId="68687908" w:rsidR="00E54010" w:rsidRDefault="00E54010" w:rsidP="00E54010">
      <w:pPr>
        <w:pStyle w:val="Heading2"/>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AF81395" w14:textId="0ED2B413" w:rsidR="00E54010" w:rsidRDefault="00E54010" w:rsidP="00E54010"/>
    <w:p w14:paraId="3E665931" w14:textId="77777777" w:rsidR="00A00821" w:rsidRDefault="00A00821" w:rsidP="00A00821">
      <w:pPr>
        <w:pStyle w:val="Heading2"/>
      </w:pPr>
      <w:r>
        <w:t>7.1</w:t>
      </w:r>
      <w:r>
        <w:tab/>
        <w:t xml:space="preserve">Parameters for </w:t>
      </w:r>
      <w:proofErr w:type="spellStart"/>
      <w:r>
        <w:t>Sx</w:t>
      </w:r>
      <w:proofErr w:type="spellEnd"/>
      <w:r>
        <w:t xml:space="preserve"> session management</w:t>
      </w:r>
    </w:p>
    <w:p w14:paraId="7778910D" w14:textId="77777777" w:rsidR="00A00821" w:rsidRDefault="00A00821" w:rsidP="00A00821">
      <w:r>
        <w:t xml:space="preserve">These parameters are used to control the functionality of the UP function related to an individual PDN connection, IP-CAN session, TDF session or TDF in unsolicited reporting mode as well as to inform about events occurring at the UP function. As the functionality of the respective UP functions differs, most parameters are specific to one or two of the reference points </w:t>
      </w:r>
      <w:proofErr w:type="spellStart"/>
      <w:r>
        <w:t>Sxa</w:t>
      </w:r>
      <w:proofErr w:type="spellEnd"/>
      <w:r>
        <w:t xml:space="preserve"> (between SGW-C and SGW-U), </w:t>
      </w:r>
      <w:proofErr w:type="spellStart"/>
      <w:r>
        <w:t>Sxb</w:t>
      </w:r>
      <w:proofErr w:type="spellEnd"/>
      <w:r>
        <w:t xml:space="preserve"> (PGW-C and PGW-U) and </w:t>
      </w:r>
      <w:proofErr w:type="spellStart"/>
      <w:r>
        <w:t>Sxc</w:t>
      </w:r>
      <w:proofErr w:type="spellEnd"/>
      <w:r>
        <w:t xml:space="preserve"> (TDF-C and TDF-U).</w:t>
      </w:r>
    </w:p>
    <w:p w14:paraId="6761A146" w14:textId="77777777" w:rsidR="00A00821" w:rsidRDefault="00A00821" w:rsidP="00A00821">
      <w:r>
        <w:t xml:space="preserve">The </w:t>
      </w:r>
      <w:proofErr w:type="spellStart"/>
      <w:r>
        <w:t>Sx</w:t>
      </w:r>
      <w:proofErr w:type="spellEnd"/>
      <w:r>
        <w:t xml:space="preserve"> session management procedures however will use the relevant parameters in the same way for all </w:t>
      </w:r>
      <w:proofErr w:type="spellStart"/>
      <w:r>
        <w:t>Sx</w:t>
      </w:r>
      <w:proofErr w:type="spellEnd"/>
      <w:r>
        <w:t xml:space="preserve"> reference points: the </w:t>
      </w:r>
      <w:proofErr w:type="spellStart"/>
      <w:r>
        <w:t>Sx</w:t>
      </w:r>
      <w:proofErr w:type="spellEnd"/>
      <w:r>
        <w:t xml:space="preserve"> session establishment procedure as well as the </w:t>
      </w:r>
      <w:proofErr w:type="spellStart"/>
      <w:r>
        <w:t>Sx</w:t>
      </w:r>
      <w:proofErr w:type="spellEnd"/>
      <w:r>
        <w:t xml:space="preserve"> session modification procedure provide the control parameters to the UP function, the </w:t>
      </w:r>
      <w:proofErr w:type="spellStart"/>
      <w:r>
        <w:t>Sx</w:t>
      </w:r>
      <w:proofErr w:type="spellEnd"/>
      <w:r>
        <w:t xml:space="preserve"> session termination procedure removes all control parameters related to an </w:t>
      </w:r>
      <w:proofErr w:type="spellStart"/>
      <w:r>
        <w:t>Sx</w:t>
      </w:r>
      <w:proofErr w:type="spellEnd"/>
      <w:r>
        <w:t xml:space="preserve"> session and the </w:t>
      </w:r>
      <w:proofErr w:type="spellStart"/>
      <w:r>
        <w:t>Sx</w:t>
      </w:r>
      <w:proofErr w:type="spellEnd"/>
      <w:r>
        <w:t xml:space="preserve"> session level reporting procedure informs the CP function about events related to the </w:t>
      </w:r>
      <w:proofErr w:type="spellStart"/>
      <w:r>
        <w:t>Sx</w:t>
      </w:r>
      <w:proofErr w:type="spellEnd"/>
      <w:r>
        <w:t xml:space="preserve"> session that are detected by the UP function.</w:t>
      </w:r>
    </w:p>
    <w:p w14:paraId="2774D685" w14:textId="77777777" w:rsidR="00A00821" w:rsidRDefault="00A00821" w:rsidP="00A00821">
      <w:r>
        <w:t xml:space="preserve">The parameters over </w:t>
      </w:r>
      <w:proofErr w:type="spellStart"/>
      <w:r>
        <w:t>Sx</w:t>
      </w:r>
      <w:proofErr w:type="spellEnd"/>
      <w:r>
        <w:t xml:space="preserve"> provided from CP function to UP function are grouped into session related parameters and four different rules, one "detection" rule and three different "enforcement" rules:</w:t>
      </w:r>
    </w:p>
    <w:p w14:paraId="485668DC" w14:textId="77777777" w:rsidR="00A00821" w:rsidRDefault="00A00821" w:rsidP="00A00821">
      <w:pPr>
        <w:pStyle w:val="B1"/>
      </w:pPr>
      <w:r>
        <w:t>-</w:t>
      </w:r>
      <w:r>
        <w:tab/>
        <w:t>Packet Detection Rule (PDR), with information describing what packets should receive a certain treatment (e.g. forwarding and other types of enforcement).</w:t>
      </w:r>
    </w:p>
    <w:p w14:paraId="360190C5" w14:textId="77777777" w:rsidR="00A00821" w:rsidRDefault="00A00821" w:rsidP="00A00821">
      <w:pPr>
        <w:pStyle w:val="B1"/>
      </w:pPr>
      <w:r>
        <w:t>-</w:t>
      </w:r>
      <w:r>
        <w:tab/>
        <w:t xml:space="preserve">Forwarding Action Rule (FAR), contains information on whether forwarding, </w:t>
      </w:r>
      <w:proofErr w:type="gramStart"/>
      <w:r>
        <w:t>dropping</w:t>
      </w:r>
      <w:proofErr w:type="gramEnd"/>
      <w:r>
        <w:t xml:space="preserve"> or buffering is to be applied to a packet.</w:t>
      </w:r>
    </w:p>
    <w:p w14:paraId="751BAF07" w14:textId="77777777" w:rsidR="00A00821" w:rsidRDefault="00A00821" w:rsidP="00A00821">
      <w:pPr>
        <w:pStyle w:val="B1"/>
      </w:pPr>
      <w:r>
        <w:t>-</w:t>
      </w:r>
      <w:r>
        <w:tab/>
        <w:t>Usage Reporting Rule (URR), contains information that defines a certain measurement and how it shall be reported.</w:t>
      </w:r>
    </w:p>
    <w:p w14:paraId="42169B1A" w14:textId="77777777" w:rsidR="00A00821" w:rsidRDefault="00A00821" w:rsidP="00A00821">
      <w:pPr>
        <w:pStyle w:val="B1"/>
      </w:pPr>
      <w:r>
        <w:t>-</w:t>
      </w:r>
      <w:r>
        <w:tab/>
        <w:t>QoS Enforcement Rule (QER), contains information related to QoS enforcement of traffic.</w:t>
      </w:r>
    </w:p>
    <w:p w14:paraId="7848FC26" w14:textId="0F2B971D" w:rsidR="00A00821" w:rsidRDefault="00A00821" w:rsidP="00A00821">
      <w:pPr>
        <w:rPr>
          <w:ins w:id="31" w:author="Ericsson User" w:date="2021-04-06T09:43:00Z"/>
        </w:rPr>
      </w:pPr>
      <w:r>
        <w:t xml:space="preserve">The UP function provides parameters over </w:t>
      </w:r>
      <w:proofErr w:type="spellStart"/>
      <w:r>
        <w:t>Sx</w:t>
      </w:r>
      <w:proofErr w:type="spellEnd"/>
      <w:r>
        <w:t xml:space="preserve"> to the CP function sending a Usage Report.</w:t>
      </w:r>
    </w:p>
    <w:p w14:paraId="0065D7C3" w14:textId="543EA265" w:rsidR="00A00821" w:rsidRPr="00EA62F5" w:rsidDel="0037322C" w:rsidRDefault="00C755EA" w:rsidP="00A00821">
      <w:pPr>
        <w:rPr>
          <w:ins w:id="32" w:author="Ericsson User" w:date="2021-04-06T09:44:00Z"/>
          <w:del w:id="33" w:author="LTHBM2" w:date="2021-03-24T14:12:00Z"/>
        </w:rPr>
      </w:pPr>
      <w:ins w:id="34" w:author="Ericsson User2" w:date="2021-04-14T15:27:00Z">
        <w:r>
          <w:t xml:space="preserve">If requested by the </w:t>
        </w:r>
        <w:r>
          <w:t>PGW-U</w:t>
        </w:r>
        <w:r>
          <w:t xml:space="preserve"> during </w:t>
        </w:r>
        <w:proofErr w:type="spellStart"/>
        <w:r>
          <w:t>Sx</w:t>
        </w:r>
        <w:proofErr w:type="spellEnd"/>
        <w:r>
          <w:t xml:space="preserve"> Session Establishment, </w:t>
        </w:r>
      </w:ins>
      <w:ins w:id="35" w:author="Ericsson User" w:date="2021-04-06T09:43:00Z">
        <w:del w:id="36" w:author="Ericsson User2" w:date="2021-04-14T15:27:00Z">
          <w:r w:rsidR="00A00821" w:rsidDel="00C755EA">
            <w:delText>T</w:delText>
          </w:r>
        </w:del>
      </w:ins>
      <w:ins w:id="37" w:author="Ericsson User2" w:date="2021-04-14T15:27:00Z">
        <w:r>
          <w:t>t</w:t>
        </w:r>
      </w:ins>
      <w:ins w:id="38" w:author="Ericsson User" w:date="2021-04-06T09:43:00Z">
        <w:r w:rsidR="00A00821">
          <w:t xml:space="preserve">he PGW-U may setup L2TP towards an L2TP network server (LNS) in the DN and tunnel the PDN Connection user plane traffic in L2TP. In this case the PGW-U acts as a </w:t>
        </w:r>
        <w:r w:rsidR="00A00821" w:rsidRPr="00E833F6">
          <w:t xml:space="preserve">L2TP access concentrator </w:t>
        </w:r>
        <w:r w:rsidR="00A00821">
          <w:t xml:space="preserve">(LAC). To enable this, the PGW-C may provide L2TP information to the PGW-U, such as LNS IP address and/or LNS host name, as described in TS 29.244 [65]. </w:t>
        </w:r>
      </w:ins>
      <w:ins w:id="39" w:author="Ericsson User2" w:date="2021-04-14T15:28:00Z">
        <w:r>
          <w:t xml:space="preserve">This L2TP information may be configured on the </w:t>
        </w:r>
        <w:r>
          <w:t>PGW-C</w:t>
        </w:r>
        <w:r>
          <w:t xml:space="preserve"> as part of the </w:t>
        </w:r>
        <w:r>
          <w:t>APN</w:t>
        </w:r>
        <w:r>
          <w:t xml:space="preserve"> configuration or received from </w:t>
        </w:r>
        <w:r>
          <w:t xml:space="preserve">a </w:t>
        </w:r>
        <w:r>
          <w:t xml:space="preserve">AAA </w:t>
        </w:r>
      </w:ins>
      <w:ins w:id="40" w:author="Ericsson User2" w:date="2021-04-14T15:32:00Z">
        <w:r>
          <w:t>s</w:t>
        </w:r>
      </w:ins>
      <w:ins w:id="41" w:author="Ericsson User2" w:date="2021-04-14T15:28:00Z">
        <w:r>
          <w:t xml:space="preserve">erver, as described in </w:t>
        </w:r>
        <w:r>
          <w:t>TS 29.061 [</w:t>
        </w:r>
      </w:ins>
      <w:ins w:id="42" w:author="Ericsson User2" w:date="2021-04-14T15:30:00Z">
        <w:r>
          <w:t>39</w:t>
        </w:r>
      </w:ins>
      <w:ins w:id="43" w:author="Ericsson User2" w:date="2021-04-14T15:29:00Z">
        <w:r>
          <w:t>]</w:t>
        </w:r>
      </w:ins>
      <w:ins w:id="44" w:author="Ericsson User2" w:date="2021-04-14T15:28:00Z">
        <w:r>
          <w:t xml:space="preserve">. </w:t>
        </w:r>
      </w:ins>
      <w:ins w:id="45" w:author="Ericsson User" w:date="2021-04-06T09:44:00Z">
        <w:r w:rsidR="00A00821" w:rsidRPr="00EA62F5">
          <w:t xml:space="preserve">Alternatively, the L2TP tunnel parameters </w:t>
        </w:r>
        <w:r w:rsidR="00A00821">
          <w:t>may be</w:t>
        </w:r>
        <w:r w:rsidR="00A00821" w:rsidRPr="00EA62F5">
          <w:t xml:space="preserve"> configured in the </w:t>
        </w:r>
      </w:ins>
      <w:ins w:id="46" w:author="Ericsson User" w:date="2021-04-06T09:45:00Z">
        <w:r w:rsidR="00A00821">
          <w:t>PGW-U</w:t>
        </w:r>
      </w:ins>
      <w:ins w:id="47" w:author="Ericsson User" w:date="2021-04-06T09:44:00Z">
        <w:r w:rsidR="00A00821" w:rsidRPr="00EA62F5">
          <w:t>. The L2TP tunnel parameters include necessary parameters for setting up L2TP tunnel towards the LNS (e.g. LNS address, tunnel password, etc.).</w:t>
        </w:r>
      </w:ins>
    </w:p>
    <w:p w14:paraId="370EE308" w14:textId="695B71F2" w:rsidR="00A00821" w:rsidRDefault="00A00821" w:rsidP="00A00821">
      <w:pPr>
        <w:rPr>
          <w:ins w:id="48" w:author="Ericsson User" w:date="2021-04-06T09:43:00Z"/>
        </w:rPr>
      </w:pPr>
      <w:ins w:id="49" w:author="Ericsson User" w:date="2021-04-06T09:43:00Z">
        <w:r>
          <w:t xml:space="preserve">In addition, the PGW-C may provide PAP/CHAP authentication information to the PGW-U, for use in L2TP session establishment, in case it was received from the UE in the PCO of the PDN Connection Establishment Request. </w:t>
        </w:r>
      </w:ins>
    </w:p>
    <w:p w14:paraId="51288385" w14:textId="5FD3E284" w:rsidR="00A00821" w:rsidRDefault="00A00821" w:rsidP="00A00821">
      <w:pPr>
        <w:rPr>
          <w:ins w:id="50" w:author="Ericsson User" w:date="2021-04-06T09:43:00Z"/>
        </w:rPr>
      </w:pPr>
      <w:ins w:id="51" w:author="Ericsson User" w:date="2021-04-06T09:43:00Z">
        <w:r>
          <w:t>If PGW-C requests the PGW-U to allocate UE IP address as described in clause 5.5, the PGW-U (LAC) may retrieve this IP address from the LNS. In addition, if the PGW-C requests the PGW-U to provide DNS address(es), the PGW-U (LAC) may request the LNS to provide DNS address(es)</w:t>
        </w:r>
      </w:ins>
      <w:ins w:id="52" w:author="Ericsson User" w:date="2021-04-06T09:46:00Z">
        <w:r w:rsidRPr="00A00821">
          <w:t xml:space="preserve"> </w:t>
        </w:r>
        <w:r>
          <w:t>and report such DNS address(es) to the PGW-C</w:t>
        </w:r>
      </w:ins>
      <w:ins w:id="53" w:author="Ericsson User" w:date="2021-04-06T09:43:00Z">
        <w:r>
          <w:t xml:space="preserve">. </w:t>
        </w:r>
      </w:ins>
    </w:p>
    <w:p w14:paraId="1650DBD9" w14:textId="77777777" w:rsidR="00A00821" w:rsidRDefault="00A00821" w:rsidP="00A00821">
      <w:pPr>
        <w:rPr>
          <w:lang w:eastAsia="zh-CN"/>
        </w:rPr>
      </w:pPr>
    </w:p>
    <w:bookmarkEnd w:id="11"/>
    <w:bookmarkEnd w:id="12"/>
    <w:bookmarkEnd w:id="13"/>
    <w:bookmarkEnd w:id="14"/>
    <w:bookmarkEnd w:id="15"/>
    <w:bookmarkEnd w:id="16"/>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34C9C" w14:textId="77777777" w:rsidR="002D2B7A" w:rsidRDefault="002D2B7A">
      <w:r>
        <w:separator/>
      </w:r>
    </w:p>
  </w:endnote>
  <w:endnote w:type="continuationSeparator" w:id="0">
    <w:p w14:paraId="1E48569F" w14:textId="77777777" w:rsidR="002D2B7A" w:rsidRDefault="002D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65B1A" w14:textId="77777777" w:rsidR="002D2B7A" w:rsidRDefault="002D2B7A">
      <w:r>
        <w:separator/>
      </w:r>
    </w:p>
  </w:footnote>
  <w:footnote w:type="continuationSeparator" w:id="0">
    <w:p w14:paraId="3AB46B97" w14:textId="77777777" w:rsidR="002D2B7A" w:rsidRDefault="002D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LTHBM2">
    <w15:presenceInfo w15:providerId="None" w15:userId="LTHBM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5BBA"/>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ECA"/>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27E0"/>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396A"/>
    <w:rsid w:val="002A4384"/>
    <w:rsid w:val="002B18D0"/>
    <w:rsid w:val="002B5741"/>
    <w:rsid w:val="002C1A7E"/>
    <w:rsid w:val="002C26C1"/>
    <w:rsid w:val="002C2B3E"/>
    <w:rsid w:val="002D2B7A"/>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3FDE"/>
    <w:rsid w:val="003A4CF4"/>
    <w:rsid w:val="003A5F17"/>
    <w:rsid w:val="003A6F49"/>
    <w:rsid w:val="003A77CB"/>
    <w:rsid w:val="003A7A98"/>
    <w:rsid w:val="003B5103"/>
    <w:rsid w:val="003C0BC6"/>
    <w:rsid w:val="003C4F73"/>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57CC1"/>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1ADA"/>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A5AF7"/>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13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97D"/>
    <w:rsid w:val="007F2A8B"/>
    <w:rsid w:val="007F2C75"/>
    <w:rsid w:val="007F4C09"/>
    <w:rsid w:val="007F7259"/>
    <w:rsid w:val="008040A8"/>
    <w:rsid w:val="00810C17"/>
    <w:rsid w:val="00812744"/>
    <w:rsid w:val="008165CC"/>
    <w:rsid w:val="008218C0"/>
    <w:rsid w:val="008279FA"/>
    <w:rsid w:val="008308C7"/>
    <w:rsid w:val="00840085"/>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3BED"/>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0821"/>
    <w:rsid w:val="00A02A49"/>
    <w:rsid w:val="00A03469"/>
    <w:rsid w:val="00A03B65"/>
    <w:rsid w:val="00A05C79"/>
    <w:rsid w:val="00A13E24"/>
    <w:rsid w:val="00A13E33"/>
    <w:rsid w:val="00A14A90"/>
    <w:rsid w:val="00A17B95"/>
    <w:rsid w:val="00A246B6"/>
    <w:rsid w:val="00A30C92"/>
    <w:rsid w:val="00A31355"/>
    <w:rsid w:val="00A3565B"/>
    <w:rsid w:val="00A4085F"/>
    <w:rsid w:val="00A429E3"/>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6DEB"/>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755EA"/>
    <w:rsid w:val="00C86F0A"/>
    <w:rsid w:val="00C91651"/>
    <w:rsid w:val="00C94740"/>
    <w:rsid w:val="00C94890"/>
    <w:rsid w:val="00C95985"/>
    <w:rsid w:val="00CB0D34"/>
    <w:rsid w:val="00CB0D4C"/>
    <w:rsid w:val="00CB2238"/>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17F3"/>
    <w:rsid w:val="00E25CBF"/>
    <w:rsid w:val="00E34898"/>
    <w:rsid w:val="00E4299F"/>
    <w:rsid w:val="00E46246"/>
    <w:rsid w:val="00E53E66"/>
    <w:rsid w:val="00E54010"/>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1485"/>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1660</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2021-04-14T13:32:00Z</dcterms:created>
  <dcterms:modified xsi:type="dcterms:W3CDTF">2021-04-14T13:32:00Z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