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0F801" w14:textId="38B081D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358D3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802B2" w:rsidRPr="00A802B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S2-2009382</w:t>
      </w:r>
    </w:p>
    <w:p w14:paraId="7CD6F2BC" w14:textId="777BB495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1B72BD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1B72BD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A802B2" w:rsidRPr="00C548E2">
        <w:rPr>
          <w:rFonts w:ascii="Arial" w:hAnsi="Arial" w:cs="Arial"/>
          <w:b/>
          <w:bCs/>
          <w:color w:val="0000FF"/>
        </w:rPr>
        <w:t>S2-2008654</w:t>
      </w:r>
      <w:r w:rsidR="00A802B2" w:rsidRPr="00C548E2">
        <w:rPr>
          <w:rFonts w:ascii="Arial" w:hAnsi="Arial" w:cs="Arial"/>
          <w:b/>
          <w:bCs/>
          <w:color w:val="0000FF"/>
        </w:rPr>
        <w:t>r04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2B1539" w14:textId="77777777" w:rsidR="00A24F28" w:rsidRPr="00927C1B" w:rsidRDefault="00A24F28" w:rsidP="00A24F28">
      <w:pPr>
        <w:rPr>
          <w:rFonts w:ascii="Arial" w:hAnsi="Arial" w:cs="Arial"/>
        </w:rPr>
      </w:pPr>
    </w:p>
    <w:p w14:paraId="58DA208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31E6EF9" w14:textId="2396140A" w:rsidR="007C2972" w:rsidRPr="00177BFA" w:rsidRDefault="00A24F28" w:rsidP="00177BFA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KI #</w:t>
      </w:r>
      <w:r w:rsidR="00B47A49">
        <w:rPr>
          <w:rFonts w:ascii="Arial" w:hAnsi="Arial" w:cs="Arial"/>
          <w:b/>
        </w:rPr>
        <w:t>13</w:t>
      </w:r>
      <w:r w:rsidR="004B1122" w:rsidRPr="004B1122">
        <w:rPr>
          <w:rFonts w:ascii="Arial" w:hAnsi="Arial" w:cs="Arial"/>
          <w:b/>
        </w:rPr>
        <w:t>, Evaluation: Update to add the configuration information</w:t>
      </w:r>
    </w:p>
    <w:p w14:paraId="01942C7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C798055" w14:textId="77777777" w:rsidR="00A24F28" w:rsidRPr="00177BFA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8.1</w:t>
      </w:r>
    </w:p>
    <w:p w14:paraId="4C3D06D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0" w:name="_Hlk32423091"/>
      <w:r w:rsidR="00177BFA" w:rsidRPr="007A2652">
        <w:rPr>
          <w:rFonts w:ascii="Arial" w:hAnsi="Arial" w:cs="Arial"/>
          <w:b/>
          <w:bCs/>
        </w:rPr>
        <w:t>FS_</w:t>
      </w:r>
      <w:r w:rsidR="00177BFA">
        <w:rPr>
          <w:rFonts w:ascii="Arial" w:hAnsi="Arial" w:cs="Arial"/>
          <w:b/>
          <w:bCs/>
        </w:rPr>
        <w:t>eNA_Ph2</w:t>
      </w:r>
      <w:bookmarkEnd w:id="0"/>
      <w:r w:rsidR="00177BFA">
        <w:rPr>
          <w:rFonts w:ascii="Arial" w:hAnsi="Arial" w:cs="Arial"/>
          <w:b/>
          <w:bCs/>
        </w:rPr>
        <w:t xml:space="preserve"> / Rel-17</w:t>
      </w:r>
    </w:p>
    <w:p w14:paraId="5C3C096F" w14:textId="56669F9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77BFA">
        <w:rPr>
          <w:rFonts w:ascii="Arial" w:hAnsi="Arial" w:cs="Arial"/>
          <w:i/>
        </w:rPr>
        <w:t xml:space="preserve"> </w:t>
      </w:r>
      <w:r w:rsidR="007B7BC3" w:rsidRPr="007B7BC3">
        <w:rPr>
          <w:rFonts w:ascii="Arial" w:hAnsi="Arial" w:cs="Arial"/>
          <w:i/>
        </w:rPr>
        <w:t xml:space="preserve">This contribution </w:t>
      </w:r>
      <w:r w:rsidR="00BA291B">
        <w:rPr>
          <w:rFonts w:ascii="Arial" w:hAnsi="Arial" w:cs="Arial"/>
          <w:i/>
        </w:rPr>
        <w:t xml:space="preserve">provides updates to the evaluation of solution #75 </w:t>
      </w:r>
      <w:r w:rsidR="00D15F01">
        <w:rPr>
          <w:rFonts w:ascii="Arial" w:hAnsi="Arial" w:cs="Arial"/>
          <w:i/>
        </w:rPr>
        <w:t>clarifying</w:t>
      </w:r>
      <w:r w:rsidR="00BA291B">
        <w:rPr>
          <w:rFonts w:ascii="Arial" w:hAnsi="Arial" w:cs="Arial"/>
          <w:i/>
        </w:rPr>
        <w:t xml:space="preserve"> the configuration information used for the triggers </w:t>
      </w:r>
      <w:r w:rsidR="00A429CC">
        <w:rPr>
          <w:rFonts w:ascii="Arial" w:hAnsi="Arial" w:cs="Arial"/>
          <w:i/>
        </w:rPr>
        <w:t xml:space="preserve">in KI#13. </w:t>
      </w:r>
    </w:p>
    <w:p w14:paraId="0642C6A3" w14:textId="77777777" w:rsidR="00A93620" w:rsidRDefault="00B3593E" w:rsidP="00B3593E">
      <w:pPr>
        <w:pStyle w:val="1"/>
      </w:pPr>
      <w:r w:rsidRPr="00177BFA">
        <w:t xml:space="preserve">1. </w:t>
      </w:r>
      <w:r w:rsidR="00305F20" w:rsidRPr="00177BFA">
        <w:t>Introduction</w:t>
      </w:r>
      <w:r w:rsidR="00BE6AFC" w:rsidRPr="00177BFA">
        <w:t>/Discussion</w:t>
      </w:r>
    </w:p>
    <w:p w14:paraId="66B654CD" w14:textId="77777777" w:rsidR="00E027BA" w:rsidRDefault="00D15F01" w:rsidP="00C27464">
      <w:pPr>
        <w:rPr>
          <w:color w:val="auto"/>
        </w:rPr>
      </w:pPr>
      <w:r>
        <w:rPr>
          <w:color w:val="auto"/>
        </w:rPr>
        <w:t xml:space="preserve">This contribution provides </w:t>
      </w:r>
      <w:r w:rsidR="00E027BA">
        <w:rPr>
          <w:color w:val="auto"/>
        </w:rPr>
        <w:t>clarifications</w:t>
      </w:r>
      <w:r>
        <w:rPr>
          <w:color w:val="auto"/>
        </w:rPr>
        <w:t xml:space="preserve"> to the description of Sol#75 </w:t>
      </w:r>
      <w:r w:rsidR="00E027BA">
        <w:rPr>
          <w:color w:val="auto"/>
        </w:rPr>
        <w:t xml:space="preserve">highlighting the </w:t>
      </w:r>
      <w:r>
        <w:rPr>
          <w:color w:val="auto"/>
        </w:rPr>
        <w:t xml:space="preserve">main principle of Sol#75 related to the definition of the configuration information about the triggers to analytics subscription. </w:t>
      </w:r>
      <w:r w:rsidR="00E027BA">
        <w:rPr>
          <w:color w:val="auto"/>
        </w:rPr>
        <w:t xml:space="preserve">Such configuration information is referenced as analytics subscription information in Sol#75. </w:t>
      </w:r>
    </w:p>
    <w:p w14:paraId="7B789F1D" w14:textId="75638EB3" w:rsidR="00E027BA" w:rsidRDefault="0036001D" w:rsidP="00E027BA">
      <w:pPr>
        <w:rPr>
          <w:lang w:eastAsia="zh-CN"/>
        </w:rPr>
      </w:pPr>
      <w:r>
        <w:rPr>
          <w:lang w:eastAsia="zh-CN"/>
        </w:rPr>
        <w:t>Additionally, t</w:t>
      </w:r>
      <w:r w:rsidR="00E027BA">
        <w:rPr>
          <w:lang w:eastAsia="zh-CN"/>
        </w:rPr>
        <w:t xml:space="preserve">he analytics subscription information proposed in Solution #75 is complementary to the solutions #45 and #74, as it can support the refinement of the configuration of the target of analytics IDs that is used by the NFs to subscribe/request analytics IDs to NWDAF. </w:t>
      </w:r>
    </w:p>
    <w:p w14:paraId="7F4189C8" w14:textId="5253C1D4" w:rsidR="0036001D" w:rsidRDefault="0036001D" w:rsidP="00E027BA">
      <w:pPr>
        <w:rPr>
          <w:lang w:eastAsia="zh-CN"/>
        </w:rPr>
      </w:pPr>
      <w:r>
        <w:rPr>
          <w:lang w:eastAsia="zh-CN"/>
        </w:rPr>
        <w:t>In this contribution we propose the following:</w:t>
      </w:r>
    </w:p>
    <w:p w14:paraId="6B22072A" w14:textId="55A2FDEE" w:rsidR="0036001D" w:rsidRDefault="00536B90" w:rsidP="0036001D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the description of the solution #75;</w:t>
      </w:r>
    </w:p>
    <w:p w14:paraId="39B3285D" w14:textId="6F2C6F18" w:rsidR="00E027BA" w:rsidRPr="00E027BA" w:rsidRDefault="00536B90" w:rsidP="004A33FB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descriptions of solution #75 in the Table</w:t>
      </w:r>
      <w:r w:rsidRPr="00536B90">
        <w:t xml:space="preserve"> </w:t>
      </w:r>
      <w:r w:rsidRPr="00536B90">
        <w:rPr>
          <w:lang w:eastAsia="zh-CN"/>
        </w:rPr>
        <w:t>7.13-1</w:t>
      </w:r>
      <w:r>
        <w:rPr>
          <w:lang w:eastAsia="zh-CN"/>
        </w:rPr>
        <w:t xml:space="preserve"> with clarifications in further comments column and removing the solution #75 as focusing on the triggers. </w:t>
      </w:r>
    </w:p>
    <w:p w14:paraId="4B9EB09A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1E9E97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</w:t>
      </w:r>
      <w:r w:rsidR="00AE493D">
        <w:rPr>
          <w:lang w:eastAsia="zh-CN"/>
        </w:rPr>
        <w:t>.700-91</w:t>
      </w:r>
    </w:p>
    <w:p w14:paraId="25AEA58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017B008" w14:textId="77777777" w:rsidR="00E15C35" w:rsidRDefault="00E15C35" w:rsidP="00E15C35">
      <w:pPr>
        <w:pStyle w:val="2"/>
        <w:rPr>
          <w:lang w:eastAsia="zh-CN"/>
        </w:rPr>
      </w:pPr>
      <w:bookmarkStart w:id="3" w:name="_Toc54770448"/>
      <w:bookmarkStart w:id="4" w:name="_Toc54779802"/>
      <w:bookmarkStart w:id="5" w:name="_Toc54786762"/>
      <w:bookmarkStart w:id="6" w:name="_Toc54770466"/>
      <w:bookmarkStart w:id="7" w:name="_Toc54779819"/>
      <w:bookmarkStart w:id="8" w:name="_Toc54786779"/>
      <w:bookmarkEnd w:id="2"/>
      <w:r>
        <w:rPr>
          <w:lang w:eastAsia="zh-CN"/>
        </w:rPr>
        <w:t>7.13</w:t>
      </w:r>
      <w:r>
        <w:rPr>
          <w:lang w:eastAsia="zh-CN"/>
        </w:rPr>
        <w:tab/>
        <w:t>Key Issue #</w:t>
      </w:r>
      <w:r>
        <w:rPr>
          <w:rFonts w:hint="eastAsia"/>
          <w:lang w:eastAsia="zh-CN"/>
        </w:rPr>
        <w:t>13</w:t>
      </w:r>
      <w:r>
        <w:rPr>
          <w:lang w:eastAsia="zh-CN"/>
        </w:rPr>
        <w:t>: Triggering conditions for analytics</w:t>
      </w:r>
      <w:bookmarkEnd w:id="3"/>
      <w:bookmarkEnd w:id="4"/>
      <w:bookmarkEnd w:id="5"/>
    </w:p>
    <w:p w14:paraId="37C8FD7F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14:paraId="34B1BBC4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#10: </w:t>
      </w:r>
      <w:r>
        <w:rPr>
          <w:lang w:eastAsia="ko-KR"/>
        </w:rPr>
        <w:t>Handling of mixed and distributed NWDAF deployments</w:t>
      </w:r>
    </w:p>
    <w:p w14:paraId="217D24BF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Solution </w:t>
      </w:r>
      <w:r>
        <w:rPr>
          <w:rFonts w:hint="eastAsia"/>
          <w:lang w:eastAsia="ko-KR"/>
        </w:rPr>
        <w:t>#3</w:t>
      </w:r>
      <w:r>
        <w:rPr>
          <w:lang w:eastAsia="ko-KR"/>
        </w:rPr>
        <w:t>7: Reduction of Frequency from NFs</w:t>
      </w:r>
    </w:p>
    <w:p w14:paraId="58F7855B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</w:t>
      </w:r>
      <w:r>
        <w:rPr>
          <w:rFonts w:hint="eastAsia"/>
          <w:lang w:eastAsia="ko-KR"/>
        </w:rPr>
        <w:t>44</w:t>
      </w:r>
      <w:r>
        <w:rPr>
          <w:lang w:eastAsia="ko-KR"/>
        </w:rPr>
        <w:t>: Analytics for Session Management Congestion Control Experience</w:t>
      </w:r>
    </w:p>
    <w:p w14:paraId="2AC3E953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#45</w:t>
      </w:r>
      <w:r>
        <w:rPr>
          <w:lang w:eastAsia="ko-KR"/>
        </w:rPr>
        <w:t xml:space="preserve">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38DAD2E5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#65: Triggers for data collection from the UEs</w:t>
      </w:r>
    </w:p>
    <w:p w14:paraId="3DD96871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#73: </w:t>
      </w:r>
      <w:r>
        <w:rPr>
          <w:rFonts w:hint="eastAsia"/>
          <w:lang w:eastAsia="ko-KR"/>
        </w:rPr>
        <w:t>Trigger configuration for data collection and analytics</w:t>
      </w:r>
    </w:p>
    <w:p w14:paraId="58889B4E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#74: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0BBADA87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#75: AF influencing NFs triggers for interactions with NWDAF</w:t>
      </w:r>
    </w:p>
    <w:p w14:paraId="1A5E22B2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</w:rPr>
        <w:lastRenderedPageBreak/>
        <w:t>Solution #10</w:t>
      </w:r>
      <w:r>
        <w:rPr>
          <w:rFonts w:hint="eastAsia"/>
          <w:lang w:eastAsia="zh-CN"/>
        </w:rPr>
        <w:t xml:space="preserve"> proposes </w:t>
      </w:r>
      <w:r>
        <w:t xml:space="preserve">mixed </w:t>
      </w:r>
      <w:r>
        <w:rPr>
          <w:rFonts w:hint="eastAsia"/>
          <w:lang w:eastAsia="zh-CN"/>
        </w:rPr>
        <w:t xml:space="preserve">and distributed NWDAF </w:t>
      </w:r>
      <w:r>
        <w:t>deployment when multiple NWDAFs are deployed in a network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 Solution #10 </w:t>
      </w:r>
      <w:r>
        <w:t>mainly address</w:t>
      </w:r>
      <w:r>
        <w:rPr>
          <w:rFonts w:hint="eastAsia"/>
        </w:rPr>
        <w:t>es</w:t>
      </w:r>
      <w:r>
        <w:t xml:space="preserve"> KI#2 </w:t>
      </w:r>
      <w:r>
        <w:rPr>
          <w:rFonts w:hint="eastAsia"/>
        </w:rPr>
        <w:t>"</w:t>
      </w:r>
      <w:r>
        <w:t>Multiple NWDAF instances</w:t>
      </w:r>
      <w:r>
        <w:rPr>
          <w:rFonts w:hint="eastAsia"/>
        </w:rPr>
        <w:t>"</w:t>
      </w:r>
      <w:r>
        <w:t xml:space="preserve"> and KI#11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", and therefore </w:t>
      </w:r>
      <w:r>
        <w:rPr>
          <w:rFonts w:hint="eastAsia"/>
          <w:lang w:eastAsia="zh-CN"/>
        </w:rPr>
        <w:t>can</w:t>
      </w:r>
      <w:r>
        <w:t xml:space="preserve"> be</w:t>
      </w:r>
      <w:r>
        <w:rPr>
          <w:rFonts w:hint="eastAsia"/>
          <w:lang w:eastAsia="zh-CN"/>
        </w:rPr>
        <w:t xml:space="preserve"> further</w:t>
      </w:r>
      <w:r>
        <w:t xml:space="preserve"> evaluated and concluded under KI#2 and/or KI#11</w:t>
      </w:r>
      <w:r>
        <w:rPr>
          <w:rFonts w:hint="eastAsia"/>
          <w:lang w:eastAsia="zh-CN"/>
        </w:rPr>
        <w:t>.</w:t>
      </w:r>
    </w:p>
    <w:p w14:paraId="2865BC3D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#37 proposes that the </w:t>
      </w:r>
      <w:r>
        <w:t>NWDAF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lang w:eastAsia="zh-CN"/>
        </w:rPr>
        <w:t xml:space="preserve"> activate or deactivate the reception of notifications from the NFs</w:t>
      </w:r>
      <w:r>
        <w:rPr>
          <w:rFonts w:hint="eastAsia"/>
          <w:lang w:eastAsia="zh-CN"/>
        </w:rPr>
        <w:t xml:space="preserve">, which </w:t>
      </w:r>
      <w:r>
        <w:t xml:space="preserve">allows NWDAF to collect data from NFs in bulks and reduce the signalling </w:t>
      </w:r>
      <w:r>
        <w:rPr>
          <w:rFonts w:hint="eastAsia"/>
          <w:lang w:eastAsia="zh-CN"/>
        </w:rPr>
        <w:t>for</w:t>
      </w:r>
      <w:r>
        <w:t xml:space="preserve"> notifications between </w:t>
      </w:r>
      <w:r>
        <w:rPr>
          <w:rFonts w:hint="eastAsia"/>
          <w:lang w:eastAsia="zh-CN"/>
        </w:rPr>
        <w:t xml:space="preserve">the </w:t>
      </w:r>
      <w:r>
        <w:t>NF</w:t>
      </w:r>
      <w:r>
        <w:rPr>
          <w:rFonts w:hint="eastAsia"/>
          <w:lang w:eastAsia="zh-CN"/>
        </w:rPr>
        <w:t>s</w:t>
      </w:r>
      <w:r>
        <w:t xml:space="preserve"> and NWDAF</w:t>
      </w:r>
      <w:r>
        <w:rPr>
          <w:rFonts w:hint="eastAsia"/>
          <w:lang w:eastAsia="zh-CN"/>
        </w:rPr>
        <w:t xml:space="preserve">. </w:t>
      </w:r>
      <w:r>
        <w:rPr>
          <w:rFonts w:hint="eastAsia"/>
        </w:rPr>
        <w:t xml:space="preserve">Solution #37 </w:t>
      </w:r>
      <w:r>
        <w:t>mainly address</w:t>
      </w:r>
      <w:r>
        <w:rPr>
          <w:rFonts w:hint="eastAsia"/>
        </w:rPr>
        <w:t>es</w:t>
      </w:r>
      <w:r>
        <w:t xml:space="preserve"> KI#11 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 and therefore </w:t>
      </w:r>
      <w:r>
        <w:rPr>
          <w:rFonts w:hint="eastAsia"/>
          <w:lang w:eastAsia="zh-CN"/>
        </w:rPr>
        <w:t>can</w:t>
      </w:r>
      <w:r>
        <w:rPr>
          <w:rFonts w:hint="eastAsia"/>
        </w:rPr>
        <w:t xml:space="preserve"> be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evaluated and concluded under KI#11</w:t>
      </w:r>
      <w:r>
        <w:rPr>
          <w:rFonts w:hint="eastAsia"/>
          <w:lang w:eastAsia="zh-CN"/>
        </w:rPr>
        <w:t>.</w:t>
      </w:r>
    </w:p>
    <w:p w14:paraId="61F34521" w14:textId="77777777" w:rsidR="00E15C35" w:rsidRDefault="00E15C35" w:rsidP="00E15C35">
      <w:pPr>
        <w:pStyle w:val="B1"/>
        <w:ind w:left="0" w:firstLine="0"/>
      </w:pPr>
      <w:r>
        <w:t>Solution #65</w:t>
      </w:r>
      <w:r>
        <w:rPr>
          <w:rFonts w:hint="eastAsia"/>
          <w:lang w:eastAsia="zh-CN"/>
        </w:rPr>
        <w:t xml:space="preserve"> proposes that </w:t>
      </w:r>
      <w:r>
        <w:rPr>
          <w:lang w:eastAsia="ko-KR"/>
        </w:rPr>
        <w:t>the NWDAF decide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when to trigger data collection from UEs</w:t>
      </w:r>
      <w:r>
        <w:rPr>
          <w:rFonts w:hint="eastAsia"/>
          <w:lang w:eastAsia="zh-CN"/>
        </w:rPr>
        <w:t xml:space="preserve"> based on </w:t>
      </w:r>
      <w:r>
        <w:t xml:space="preserve">the </w:t>
      </w:r>
      <w:r>
        <w:rPr>
          <w:rFonts w:hint="eastAsia"/>
          <w:lang w:eastAsia="zh-CN"/>
        </w:rPr>
        <w:t xml:space="preserve">notification from the AMF on the </w:t>
      </w:r>
      <w:r>
        <w:rPr>
          <w:lang w:eastAsia="ko-KR"/>
        </w:rPr>
        <w:t>ratio</w:t>
      </w:r>
      <w:r>
        <w:rPr>
          <w:rFonts w:hint="eastAsia"/>
          <w:lang w:eastAsia="zh-CN"/>
        </w:rPr>
        <w:t>/number</w:t>
      </w:r>
      <w:r>
        <w:rPr>
          <w:lang w:eastAsia="ko-KR"/>
        </w:rPr>
        <w:t xml:space="preserve"> of UEs supporting data for analytics in e.g. a given area or a slice</w:t>
      </w:r>
      <w:r>
        <w:rPr>
          <w:rFonts w:hint="eastAsia"/>
          <w:lang w:eastAsia="ko-KR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Solution #65 addresses also KI#8 "</w:t>
      </w:r>
      <w:r>
        <w:t>UE data as an input for analytics generation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and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high</w:t>
      </w:r>
      <w:r>
        <w:rPr>
          <w:rFonts w:hint="eastAsia"/>
          <w:lang w:eastAsia="zh-CN"/>
        </w:rPr>
        <w:t>ly</w:t>
      </w:r>
      <w:r>
        <w:rPr>
          <w:rFonts w:hint="eastAsia"/>
        </w:rPr>
        <w:t xml:space="preserve"> dependen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 on the assumption and conclusion of KI#8, </w:t>
      </w:r>
      <w:r>
        <w:rPr>
          <w:rFonts w:hint="eastAsia"/>
          <w:lang w:eastAsia="zh-CN"/>
        </w:rPr>
        <w:t>so it can be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and conclude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under KI#8.</w:t>
      </w:r>
    </w:p>
    <w:p w14:paraId="4CAFDC14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14:paraId="119AC3FC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>, and etc.</w:t>
      </w:r>
    </w:p>
    <w:p w14:paraId="795D506B" w14:textId="77777777" w:rsidR="00E15C35" w:rsidRDefault="00E15C35" w:rsidP="00E15C35">
      <w:pPr>
        <w:pStyle w:val="B1"/>
        <w:ind w:left="0" w:firstLine="0"/>
        <w:rPr>
          <w:rFonts w:eastAsia="宋体"/>
          <w:lang w:eastAsia="zh-CN"/>
        </w:rPr>
      </w:pPr>
      <w:r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宋体"/>
          <w:lang w:eastAsia="zh-CN"/>
        </w:rPr>
        <w:t>AF may provide service specific analytics control information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to the PCF</w:t>
      </w:r>
      <w:r>
        <w:rPr>
          <w:rFonts w:eastAsia="宋体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宋体"/>
          <w:lang w:eastAsia="zh-CN"/>
        </w:rPr>
        <w:t xml:space="preserve"> for specific applications/services</w:t>
      </w:r>
      <w:r>
        <w:rPr>
          <w:rFonts w:eastAsia="宋体" w:hint="eastAsia"/>
          <w:lang w:eastAsia="zh-CN"/>
        </w:rPr>
        <w:t>.</w:t>
      </w:r>
    </w:p>
    <w:p w14:paraId="0BE309B7" w14:textId="77777777" w:rsidR="00E15C35" w:rsidRDefault="00E15C35" w:rsidP="00E15C35">
      <w:pPr>
        <w:pStyle w:val="B1"/>
        <w:ind w:left="0" w:firstLine="0"/>
      </w:pPr>
      <w:r>
        <w:t>Solution</w:t>
      </w:r>
      <w:r>
        <w:rPr>
          <w:rFonts w:hint="eastAsia"/>
        </w:rPr>
        <w:t xml:space="preserve"> </w:t>
      </w:r>
      <w:r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等线"/>
        </w:rPr>
        <w:t>NF selection</w:t>
      </w:r>
      <w:r>
        <w:rPr>
          <w:rFonts w:eastAsia="等线" w:hint="eastAsia"/>
          <w:lang w:eastAsia="zh-CN"/>
        </w:rPr>
        <w:t xml:space="preserve"> and </w:t>
      </w:r>
      <w:r>
        <w:rPr>
          <w:rFonts w:eastAsia="等线"/>
        </w:rPr>
        <w:t>Slice selection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 xml:space="preserve">procedures may trigger </w:t>
      </w:r>
      <w:r>
        <w:rPr>
          <w:rFonts w:eastAsia="宋体"/>
        </w:rPr>
        <w:t xml:space="preserve">analytics consumers to request for </w:t>
      </w:r>
      <w:r>
        <w:t>or subscribe to analytics from the NWDAF.</w:t>
      </w:r>
    </w:p>
    <w:p w14:paraId="1FF87A3D" w14:textId="5EE4AF21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ins w:id="9" w:author="Samsung2" w:date="2020-11-18T17:03:00Z">
        <w:r w:rsidR="00462460">
          <w:rPr>
            <w:lang w:eastAsia="zh-CN"/>
          </w:rPr>
          <w:t>to support</w:t>
        </w:r>
      </w:ins>
      <w:ins w:id="10" w:author="Samsung2" w:date="2020-11-18T17:02:00Z">
        <w:r w:rsidR="00462460" w:rsidRPr="001D3873">
          <w:rPr>
            <w:lang w:eastAsia="zh-CN"/>
          </w:rPr>
          <w:t xml:space="preserve"> the refinement of the configuration of the target of analytics IDs</w:t>
        </w:r>
        <w:r w:rsidR="00462460">
          <w:t xml:space="preserve"> </w:t>
        </w:r>
      </w:ins>
      <w:del w:id="11" w:author="Samsung2" w:date="2020-11-18T17:03:00Z">
        <w:r w:rsidDel="00462460">
          <w:delText>as trigg</w:delText>
        </w:r>
        <w:r w:rsidRPr="00E02AAA" w:rsidDel="00462460">
          <w:delText xml:space="preserve">ers </w:delText>
        </w:r>
      </w:del>
      <w:ins w:id="12" w:author="Huawei" w:date="2020-10-29T06:19:00Z">
        <w:r w:rsidRPr="00E02AAA">
          <w:t xml:space="preserve">by </w:t>
        </w:r>
      </w:ins>
      <w:del w:id="13" w:author="Huawei" w:date="2020-10-29T06:19:00Z">
        <w:r w:rsidRPr="00E02AAA" w:rsidDel="00E15C35">
          <w:delText>for</w:delText>
        </w:r>
        <w:r w:rsidRPr="00E02AAA" w:rsidDel="00E15C35">
          <w:rPr>
            <w:rFonts w:hint="eastAsia"/>
            <w:lang w:eastAsia="zh-CN"/>
          </w:rPr>
          <w:delText xml:space="preserve"> the </w:delText>
        </w:r>
      </w:del>
      <w:r w:rsidRPr="00E02AAA">
        <w:rPr>
          <w:rFonts w:eastAsia="宋体"/>
        </w:rPr>
        <w:t>analytics consumers</w:t>
      </w:r>
      <w:r w:rsidRPr="00E02AAA">
        <w:t xml:space="preserve"> </w:t>
      </w:r>
      <w:del w:id="14" w:author="Samsung2" w:date="2020-11-18T17:04:00Z">
        <w:r w:rsidRPr="00E02AAA" w:rsidDel="00462460">
          <w:delText>to interact with NWDAF for analytics</w:delText>
        </w:r>
      </w:del>
      <w:ins w:id="15" w:author="Huawei" w:date="2020-10-29T06:20:00Z">
        <w:del w:id="16" w:author="Samsung2" w:date="2020-11-18T17:04:00Z">
          <w:r w:rsidRPr="00E02AAA" w:rsidDel="00462460">
            <w:delText xml:space="preserve"> </w:delText>
          </w:r>
        </w:del>
        <w:r w:rsidRPr="00E02AAA">
          <w:t>when triggering analytics ID subscriptions</w:t>
        </w:r>
      </w:ins>
      <w:ins w:id="17" w:author="Huawei" w:date="2020-11-17T09:03:00Z">
        <w:r w:rsidR="009B1512" w:rsidRPr="00E02AAA">
          <w:t xml:space="preserve"> or </w:t>
        </w:r>
      </w:ins>
      <w:ins w:id="18" w:author="Huawei" w:date="2020-11-17T09:04:00Z">
        <w:r w:rsidR="009B1512" w:rsidRPr="00E02AAA">
          <w:t xml:space="preserve">analytics ID </w:t>
        </w:r>
      </w:ins>
      <w:ins w:id="19" w:author="Huawei" w:date="2020-11-17T09:03:00Z">
        <w:r w:rsidR="009B1512" w:rsidRPr="00E02AAA">
          <w:t>requests</w:t>
        </w:r>
      </w:ins>
      <w:r w:rsidRPr="00E02AAA">
        <w:rPr>
          <w:rFonts w:hint="eastAsia"/>
          <w:lang w:eastAsia="zh-CN"/>
        </w:rPr>
        <w:t>.</w:t>
      </w:r>
    </w:p>
    <w:p w14:paraId="1A7637F3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 xml:space="preserve">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-1 gives the comparison of candidate solutions for</w:t>
      </w:r>
      <w:r>
        <w:t xml:space="preserve"> Key Issue</w:t>
      </w:r>
      <w:r>
        <w:rPr>
          <w:rFonts w:hint="eastAsia"/>
          <w:lang w:eastAsia="zh-CN"/>
        </w:rPr>
        <w:t>#13.</w:t>
      </w:r>
    </w:p>
    <w:p w14:paraId="444D2B2F" w14:textId="77777777" w:rsidR="00E15C35" w:rsidRDefault="00E15C35" w:rsidP="00E15C3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9"/>
        <w:gridCol w:w="1492"/>
        <w:gridCol w:w="1256"/>
        <w:gridCol w:w="1292"/>
        <w:gridCol w:w="1512"/>
        <w:gridCol w:w="1270"/>
        <w:gridCol w:w="1717"/>
      </w:tblGrid>
      <w:tr w:rsidR="00E15C35" w14:paraId="1D5BE6AB" w14:textId="77777777" w:rsidTr="00793052">
        <w:trPr>
          <w:trHeight w:val="292"/>
        </w:trPr>
        <w:tc>
          <w:tcPr>
            <w:tcW w:w="1102" w:type="dxa"/>
            <w:vMerge w:val="restart"/>
          </w:tcPr>
          <w:p w14:paraId="5F7E95F8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lastRenderedPageBreak/>
              <w:t>Solutions</w:t>
            </w:r>
          </w:p>
        </w:tc>
        <w:tc>
          <w:tcPr>
            <w:tcW w:w="5730" w:type="dxa"/>
            <w:gridSpan w:val="4"/>
          </w:tcPr>
          <w:p w14:paraId="164C3A84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14:paraId="056D914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Impacted</w:t>
            </w:r>
          </w:p>
        </w:tc>
        <w:tc>
          <w:tcPr>
            <w:tcW w:w="1717" w:type="dxa"/>
            <w:vMerge w:val="restart"/>
          </w:tcPr>
          <w:p w14:paraId="576A2009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Other comments</w:t>
            </w:r>
          </w:p>
        </w:tc>
      </w:tr>
      <w:tr w:rsidR="00E15C35" w14:paraId="7E5C7243" w14:textId="77777777" w:rsidTr="00793052">
        <w:tc>
          <w:tcPr>
            <w:tcW w:w="1102" w:type="dxa"/>
            <w:vMerge/>
          </w:tcPr>
          <w:p w14:paraId="69ACE916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14:paraId="2976EF53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 xml:space="preserve">riggers </w:t>
            </w:r>
            <w:r>
              <w:rPr>
                <w:rFonts w:hint="eastAsia"/>
                <w:szCs w:val="18"/>
                <w:lang w:eastAsia="zh-CN"/>
              </w:rPr>
              <w:t>for</w:t>
            </w:r>
            <w:r>
              <w:rPr>
                <w:szCs w:val="18"/>
                <w:lang w:eastAsia="zh-CN"/>
              </w:rPr>
              <w:t xml:space="preserve"> request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or subscrib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to analytics</w:t>
            </w:r>
            <w:r>
              <w:rPr>
                <w:rFonts w:hint="eastAsia"/>
                <w:szCs w:val="18"/>
                <w:lang w:eastAsia="zh-CN"/>
              </w:rPr>
              <w:t xml:space="preserve"> by </w:t>
            </w:r>
            <w:r>
              <w:rPr>
                <w:szCs w:val="18"/>
                <w:lang w:eastAsia="zh-CN"/>
              </w:rPr>
              <w:t>analytics consumers</w:t>
            </w:r>
          </w:p>
        </w:tc>
        <w:tc>
          <w:tcPr>
            <w:tcW w:w="1305" w:type="dxa"/>
          </w:tcPr>
          <w:p w14:paraId="52C8001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data collection by NWDAF</w:t>
            </w:r>
          </w:p>
        </w:tc>
        <w:tc>
          <w:tcPr>
            <w:tcW w:w="1330" w:type="dxa"/>
          </w:tcPr>
          <w:p w14:paraId="5DB77FDD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analytics generation by NWDAF</w:t>
            </w:r>
          </w:p>
        </w:tc>
        <w:tc>
          <w:tcPr>
            <w:tcW w:w="1541" w:type="dxa"/>
          </w:tcPr>
          <w:p w14:paraId="63B12C8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14:paraId="1F054E4C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14:paraId="29996FA2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</w:tr>
      <w:tr w:rsidR="00E15C35" w14:paraId="226B4F06" w14:textId="77777777" w:rsidTr="00793052">
        <w:tc>
          <w:tcPr>
            <w:tcW w:w="1102" w:type="dxa"/>
          </w:tcPr>
          <w:p w14:paraId="3B98816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10</w:t>
            </w:r>
          </w:p>
        </w:tc>
        <w:tc>
          <w:tcPr>
            <w:tcW w:w="1554" w:type="dxa"/>
          </w:tcPr>
          <w:p w14:paraId="64AA33F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99B21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5351671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4EC64E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BE898D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153C213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ED1E0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14AF415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KI#2 and #11.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2/#</w:t>
            </w:r>
            <w:r>
              <w:rPr>
                <w:rFonts w:hint="eastAsia"/>
                <w:b w:val="0"/>
                <w:lang w:eastAsia="en-US"/>
              </w:rPr>
              <w:t>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068C94E6" w14:textId="77777777" w:rsidTr="00793052">
        <w:tc>
          <w:tcPr>
            <w:tcW w:w="1102" w:type="dxa"/>
          </w:tcPr>
          <w:p w14:paraId="09C362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37</w:t>
            </w:r>
          </w:p>
        </w:tc>
        <w:tc>
          <w:tcPr>
            <w:tcW w:w="1554" w:type="dxa"/>
          </w:tcPr>
          <w:p w14:paraId="27A7F4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716C8C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6C64761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651323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A499D4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data provider NFs.</w:t>
            </w:r>
          </w:p>
          <w:p w14:paraId="6524119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3C4F6A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2636274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KI#11. Can be </w:t>
            </w:r>
            <w:r>
              <w:rPr>
                <w:rFonts w:hint="eastAsia"/>
                <w:b w:val="0"/>
                <w:lang w:eastAsia="en-US"/>
              </w:rPr>
              <w:t>evaluated and concluded under KI#11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732C14E1" w14:textId="77777777" w:rsidTr="00793052">
        <w:tc>
          <w:tcPr>
            <w:tcW w:w="1102" w:type="dxa"/>
          </w:tcPr>
          <w:p w14:paraId="5A38FC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44</w:t>
            </w:r>
          </w:p>
        </w:tc>
        <w:tc>
          <w:tcPr>
            <w:tcW w:w="1554" w:type="dxa"/>
          </w:tcPr>
          <w:p w14:paraId="5739606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4F352C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5FC3B0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87243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528BE7A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SMF, NWDAF.</w:t>
            </w:r>
          </w:p>
          <w:p w14:paraId="5C433BC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A580A2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analytics ID defined.</w:t>
            </w:r>
          </w:p>
        </w:tc>
        <w:tc>
          <w:tcPr>
            <w:tcW w:w="1717" w:type="dxa"/>
          </w:tcPr>
          <w:p w14:paraId="3E8AF02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3CF8898C" w14:textId="77777777" w:rsidTr="00793052">
        <w:tc>
          <w:tcPr>
            <w:tcW w:w="1102" w:type="dxa"/>
          </w:tcPr>
          <w:p w14:paraId="7D2A00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45</w:t>
            </w:r>
          </w:p>
        </w:tc>
        <w:tc>
          <w:tcPr>
            <w:tcW w:w="1554" w:type="dxa"/>
          </w:tcPr>
          <w:p w14:paraId="4F6556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DABCF4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330" w:type="dxa"/>
          </w:tcPr>
          <w:p w14:paraId="433B25A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541" w:type="dxa"/>
          </w:tcPr>
          <w:p w14:paraId="4F1FD86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13BE8A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 consumer NFs.</w:t>
            </w:r>
          </w:p>
          <w:p w14:paraId="0FE316A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5E81B7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0472A3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871F12B" w14:textId="77777777" w:rsidTr="00793052">
        <w:tc>
          <w:tcPr>
            <w:tcW w:w="1102" w:type="dxa"/>
          </w:tcPr>
          <w:p w14:paraId="25C1A4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65</w:t>
            </w:r>
          </w:p>
        </w:tc>
        <w:tc>
          <w:tcPr>
            <w:tcW w:w="1554" w:type="dxa"/>
          </w:tcPr>
          <w:p w14:paraId="10CA67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3FEB1D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</w:t>
            </w:r>
            <w:r>
              <w:rPr>
                <w:b w:val="0"/>
                <w:szCs w:val="18"/>
                <w:lang w:eastAsia="zh-CN"/>
              </w:rPr>
              <w:t>/A</w:t>
            </w:r>
          </w:p>
        </w:tc>
        <w:tc>
          <w:tcPr>
            <w:tcW w:w="1330" w:type="dxa"/>
          </w:tcPr>
          <w:p w14:paraId="39E690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541" w:type="dxa"/>
          </w:tcPr>
          <w:p w14:paraId="5D51453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11D9D07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C1E10A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Also a</w:t>
            </w:r>
            <w:r>
              <w:rPr>
                <w:b w:val="0"/>
                <w:szCs w:val="18"/>
                <w:lang w:eastAsia="zh-CN"/>
              </w:rPr>
              <w:t>ddress</w:t>
            </w:r>
            <w:r>
              <w:rPr>
                <w:rFonts w:hint="eastAsia"/>
                <w:b w:val="0"/>
                <w:szCs w:val="18"/>
                <w:lang w:eastAsia="zh-CN"/>
              </w:rPr>
              <w:t>ing and highly depends on KI</w:t>
            </w:r>
            <w:r>
              <w:rPr>
                <w:b w:val="0"/>
                <w:szCs w:val="18"/>
                <w:lang w:eastAsia="zh-CN"/>
              </w:rPr>
              <w:t>#8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8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2E0E706A" w14:textId="77777777" w:rsidTr="00793052">
        <w:tc>
          <w:tcPr>
            <w:tcW w:w="1102" w:type="dxa"/>
          </w:tcPr>
          <w:p w14:paraId="263DED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lastRenderedPageBreak/>
              <w:t>73</w:t>
            </w:r>
          </w:p>
        </w:tc>
        <w:tc>
          <w:tcPr>
            <w:tcW w:w="1554" w:type="dxa"/>
          </w:tcPr>
          <w:p w14:paraId="30CAD45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4070E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73385EA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541" w:type="dxa"/>
          </w:tcPr>
          <w:p w14:paraId="549510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75A1301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43C016E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Provision of analytics control information</w:t>
            </w:r>
            <w:r>
              <w:rPr>
                <w:b w:val="0"/>
                <w:szCs w:val="18"/>
                <w:lang w:eastAsia="zh-CN"/>
              </w:rPr>
              <w:t xml:space="preserve"> to AMF/SMF, or Network Analytics policy to NWDAF, </w:t>
            </w:r>
            <w:r>
              <w:rPr>
                <w:rFonts w:hint="eastAsia"/>
                <w:b w:val="0"/>
                <w:szCs w:val="18"/>
                <w:lang w:eastAsia="zh-CN"/>
              </w:rPr>
              <w:t>by the PCF.</w:t>
            </w:r>
          </w:p>
          <w:p w14:paraId="3B3AE59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D86DDF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 may be involved.</w:t>
            </w:r>
          </w:p>
        </w:tc>
        <w:tc>
          <w:tcPr>
            <w:tcW w:w="1305" w:type="dxa"/>
          </w:tcPr>
          <w:p w14:paraId="19FE669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PCF, 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NFs, AF.</w:t>
            </w:r>
          </w:p>
          <w:p w14:paraId="4FB152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60ADDE2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analytics control information to AMF/SMF, new parameters defined for existing services.</w:t>
            </w:r>
          </w:p>
          <w:p w14:paraId="092F999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0224FF0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Network Analytics policy to NWDAF, new services defined.</w:t>
            </w:r>
          </w:p>
        </w:tc>
        <w:tc>
          <w:tcPr>
            <w:tcW w:w="1717" w:type="dxa"/>
          </w:tcPr>
          <w:p w14:paraId="605814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A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ddressing also KI#18 on data collection/analytics enhancements of </w:t>
            </w:r>
            <w:r>
              <w:rPr>
                <w:b w:val="0"/>
                <w:szCs w:val="18"/>
                <w:lang w:eastAsia="zh-CN"/>
              </w:rPr>
              <w:t>real-time communication with NWDAF</w:t>
            </w:r>
          </w:p>
        </w:tc>
      </w:tr>
      <w:tr w:rsidR="00E15C35" w14:paraId="0D8E9BCB" w14:textId="77777777" w:rsidTr="00793052">
        <w:tc>
          <w:tcPr>
            <w:tcW w:w="1102" w:type="dxa"/>
          </w:tcPr>
          <w:p w14:paraId="7AFB58B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74</w:t>
            </w:r>
          </w:p>
        </w:tc>
        <w:tc>
          <w:tcPr>
            <w:tcW w:w="1554" w:type="dxa"/>
          </w:tcPr>
          <w:p w14:paraId="178745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3B90F46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2FCCC3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73327A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008625E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3569447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22748DD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6C72DCD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CD8C5A2" w14:textId="77777777" w:rsidTr="00793052">
        <w:tc>
          <w:tcPr>
            <w:tcW w:w="1102" w:type="dxa"/>
          </w:tcPr>
          <w:p w14:paraId="32FB681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bookmarkStart w:id="20" w:name="_GoBack" w:colFirst="4" w:colLast="4"/>
            <w:r>
              <w:rPr>
                <w:rFonts w:hint="eastAsia"/>
                <w:b w:val="0"/>
                <w:szCs w:val="18"/>
                <w:lang w:eastAsia="zh-CN"/>
              </w:rPr>
              <w:t>75</w:t>
            </w:r>
          </w:p>
        </w:tc>
        <w:tc>
          <w:tcPr>
            <w:tcW w:w="1554" w:type="dxa"/>
          </w:tcPr>
          <w:p w14:paraId="71D49CFB" w14:textId="3EAAFD6A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del w:id="21" w:author="Huawei" w:date="2020-11-03T17:07:00Z">
              <w:r w:rsidDel="0049355C">
                <w:rPr>
                  <w:rFonts w:hint="eastAsia"/>
                  <w:b w:val="0"/>
                  <w:szCs w:val="18"/>
                  <w:lang w:eastAsia="zh-CN"/>
                </w:rPr>
                <w:delText>√</w:delText>
              </w:r>
            </w:del>
          </w:p>
        </w:tc>
        <w:tc>
          <w:tcPr>
            <w:tcW w:w="1305" w:type="dxa"/>
          </w:tcPr>
          <w:p w14:paraId="049741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39BC3A2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05101D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5655D75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Provision of </w:t>
            </w:r>
            <w:r>
              <w:rPr>
                <w:b w:val="0"/>
              </w:rPr>
              <w:t>analytics subscription information</w:t>
            </w:r>
            <w:r>
              <w:rPr>
                <w:b w:val="0"/>
                <w:lang w:eastAsia="zh-CN"/>
              </w:rPr>
              <w:t xml:space="preserve"> (ASI) via the UDM</w:t>
            </w:r>
            <w:r>
              <w:rPr>
                <w:rFonts w:hint="eastAsia"/>
                <w:b w:val="0"/>
                <w:lang w:eastAsia="zh-CN"/>
              </w:rPr>
              <w:t>. AF involved.</w:t>
            </w:r>
          </w:p>
        </w:tc>
        <w:tc>
          <w:tcPr>
            <w:tcW w:w="1305" w:type="dxa"/>
          </w:tcPr>
          <w:p w14:paraId="3632DF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AF, UDM,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58AF42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6A0D5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services defined.</w:t>
            </w:r>
          </w:p>
        </w:tc>
        <w:tc>
          <w:tcPr>
            <w:tcW w:w="1717" w:type="dxa"/>
          </w:tcPr>
          <w:p w14:paraId="73353FAD" w14:textId="1F6E7ACB" w:rsidR="00E15C35" w:rsidRPr="001D3873" w:rsidRDefault="00FC5AD8" w:rsidP="00FC5AD8">
            <w:pPr>
              <w:pStyle w:val="TAH"/>
              <w:rPr>
                <w:b w:val="0"/>
                <w:szCs w:val="18"/>
                <w:lang w:eastAsia="zh-CN"/>
              </w:rPr>
            </w:pPr>
            <w:ins w:id="22" w:author="Huawei2" w:date="2020-11-18T09:24:00Z">
              <w:r>
                <w:rPr>
                  <w:b w:val="0"/>
                  <w:lang w:eastAsia="zh-CN"/>
                </w:rPr>
                <w:t>S</w:t>
              </w:r>
            </w:ins>
            <w:ins w:id="23" w:author="Huawei" w:date="2020-11-03T16:19:00Z">
              <w:r w:rsidR="001D3873" w:rsidRPr="001D3873">
                <w:rPr>
                  <w:b w:val="0"/>
                  <w:lang w:eastAsia="zh-CN"/>
                </w:rPr>
                <w:t>upport</w:t>
              </w:r>
              <w:r w:rsidR="001D3873">
                <w:rPr>
                  <w:b w:val="0"/>
                  <w:lang w:eastAsia="zh-CN"/>
                </w:rPr>
                <w:t>ing</w:t>
              </w:r>
              <w:r w:rsidR="001D3873" w:rsidRPr="001D3873">
                <w:rPr>
                  <w:b w:val="0"/>
                  <w:lang w:eastAsia="zh-CN"/>
                </w:rPr>
                <w:t xml:space="preserve"> the configuration of the target of analytics IDs used by the NFs to subscribe/request analytics IDs to NWDAF.</w:t>
              </w:r>
            </w:ins>
          </w:p>
        </w:tc>
      </w:tr>
      <w:bookmarkEnd w:id="20"/>
    </w:tbl>
    <w:p w14:paraId="0322C660" w14:textId="77777777" w:rsidR="00E15C35" w:rsidRDefault="00E15C35" w:rsidP="00E15C35">
      <w:pPr>
        <w:pStyle w:val="B1"/>
        <w:ind w:left="0" w:firstLine="0"/>
        <w:rPr>
          <w:lang w:eastAsia="zh-CN"/>
        </w:rPr>
      </w:pPr>
    </w:p>
    <w:p w14:paraId="0D6DB2D4" w14:textId="77777777" w:rsidR="00E15C35" w:rsidRDefault="00E15C35" w:rsidP="00E15C35">
      <w:pPr>
        <w:pStyle w:val="B1"/>
      </w:pPr>
    </w:p>
    <w:bookmarkEnd w:id="6"/>
    <w:bookmarkEnd w:id="7"/>
    <w:bookmarkEnd w:id="8"/>
    <w:p w14:paraId="6EEC42E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F0A030" w16cid:durableId="232B3839"/>
  <w16cid:commentId w16cid:paraId="173E3D7D" w16cid:durableId="232B385E"/>
  <w16cid:commentId w16cid:paraId="49C9950A" w16cid:durableId="232B3892"/>
  <w16cid:commentId w16cid:paraId="5567760D" w16cid:durableId="232B38C6"/>
  <w16cid:commentId w16cid:paraId="7D28AD41" w16cid:durableId="232B38F4"/>
  <w16cid:commentId w16cid:paraId="1C8BA355" w16cid:durableId="232B391C"/>
  <w16cid:commentId w16cid:paraId="268DB936" w16cid:durableId="232B39BB"/>
  <w16cid:commentId w16cid:paraId="279F8A5D" w16cid:durableId="232B39FF"/>
  <w16cid:commentId w16cid:paraId="00B503A3" w16cid:durableId="232B3A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F737D" w14:textId="77777777" w:rsidR="00F07F9B" w:rsidRDefault="00F07F9B">
      <w:r>
        <w:separator/>
      </w:r>
    </w:p>
    <w:p w14:paraId="2ABE7594" w14:textId="77777777" w:rsidR="00F07F9B" w:rsidRDefault="00F07F9B"/>
  </w:endnote>
  <w:endnote w:type="continuationSeparator" w:id="0">
    <w:p w14:paraId="1C20EA0B" w14:textId="77777777" w:rsidR="00F07F9B" w:rsidRDefault="00F07F9B">
      <w:r>
        <w:continuationSeparator/>
      </w:r>
    </w:p>
    <w:p w14:paraId="35BF5747" w14:textId="77777777" w:rsidR="00F07F9B" w:rsidRDefault="00F0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C412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4C31A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19041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DE393" w14:textId="77777777" w:rsidR="00F07F9B" w:rsidRDefault="00F07F9B">
      <w:r>
        <w:separator/>
      </w:r>
    </w:p>
    <w:p w14:paraId="76006593" w14:textId="77777777" w:rsidR="00F07F9B" w:rsidRDefault="00F07F9B"/>
  </w:footnote>
  <w:footnote w:type="continuationSeparator" w:id="0">
    <w:p w14:paraId="76773C17" w14:textId="77777777" w:rsidR="00F07F9B" w:rsidRDefault="00F07F9B">
      <w:r>
        <w:continuationSeparator/>
      </w:r>
    </w:p>
    <w:p w14:paraId="574928E7" w14:textId="77777777" w:rsidR="00F07F9B" w:rsidRDefault="00F07F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8831A" w14:textId="77777777" w:rsidR="006F5DD0" w:rsidRDefault="006F5DD0"/>
  <w:p w14:paraId="47FA734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F44E1" w14:textId="77777777" w:rsidR="006F5DD0" w:rsidRPr="00D522F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>SA WG2 Temporary Document</w:t>
    </w:r>
  </w:p>
  <w:p w14:paraId="5802317F" w14:textId="2C6FFC4C" w:rsidR="006F5DD0" w:rsidRPr="00D522F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522F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5B37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731B318" w14:textId="77777777" w:rsidR="006F5DD0" w:rsidRPr="00D522FB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40A83"/>
    <w:multiLevelType w:val="hybridMultilevel"/>
    <w:tmpl w:val="579A1396"/>
    <w:lvl w:ilvl="0" w:tplc="47A28C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062885"/>
    <w:multiLevelType w:val="hybridMultilevel"/>
    <w:tmpl w:val="FF4EEDD2"/>
    <w:lvl w:ilvl="0" w:tplc="D1FE7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0326E"/>
    <w:multiLevelType w:val="hybridMultilevel"/>
    <w:tmpl w:val="4EE881FA"/>
    <w:lvl w:ilvl="0" w:tplc="1B7E022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523F4"/>
    <w:multiLevelType w:val="hybridMultilevel"/>
    <w:tmpl w:val="F6C205D8"/>
    <w:lvl w:ilvl="0" w:tplc="97C03B1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2"/>
  </w:num>
  <w:num w:numId="19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2">
    <w15:presenceInfo w15:providerId="None" w15:userId="Samsung2"/>
  </w15:person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7C7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8D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33F"/>
    <w:rsid w:val="00056F95"/>
    <w:rsid w:val="0005715C"/>
    <w:rsid w:val="00060F24"/>
    <w:rsid w:val="00062F11"/>
    <w:rsid w:val="000631E9"/>
    <w:rsid w:val="00063321"/>
    <w:rsid w:val="00063EF2"/>
    <w:rsid w:val="0006424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0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973F5"/>
    <w:rsid w:val="000A1CE9"/>
    <w:rsid w:val="000A213D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FC1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5C78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4CE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082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EB9"/>
    <w:rsid w:val="001731A2"/>
    <w:rsid w:val="001736B5"/>
    <w:rsid w:val="00173A57"/>
    <w:rsid w:val="001750EF"/>
    <w:rsid w:val="001765B4"/>
    <w:rsid w:val="00176CD0"/>
    <w:rsid w:val="00177BFA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0C7"/>
    <w:rsid w:val="001A612F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2B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873"/>
    <w:rsid w:val="001E0DF5"/>
    <w:rsid w:val="001E125D"/>
    <w:rsid w:val="001E15F3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1E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78A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0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C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AE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C06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014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68E"/>
    <w:rsid w:val="00345264"/>
    <w:rsid w:val="00346050"/>
    <w:rsid w:val="003463B5"/>
    <w:rsid w:val="00346876"/>
    <w:rsid w:val="00347802"/>
    <w:rsid w:val="0034785B"/>
    <w:rsid w:val="00352847"/>
    <w:rsid w:val="00352915"/>
    <w:rsid w:val="00352CA6"/>
    <w:rsid w:val="00353003"/>
    <w:rsid w:val="00353190"/>
    <w:rsid w:val="00353AA9"/>
    <w:rsid w:val="00353E52"/>
    <w:rsid w:val="003542DA"/>
    <w:rsid w:val="003557F0"/>
    <w:rsid w:val="00356277"/>
    <w:rsid w:val="0035751C"/>
    <w:rsid w:val="00357A20"/>
    <w:rsid w:val="0036001D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D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2FCD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605"/>
    <w:rsid w:val="003D0FC1"/>
    <w:rsid w:val="003D3280"/>
    <w:rsid w:val="003D334E"/>
    <w:rsid w:val="003D4186"/>
    <w:rsid w:val="003D4265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B37"/>
    <w:rsid w:val="003E704E"/>
    <w:rsid w:val="003E7535"/>
    <w:rsid w:val="003E7907"/>
    <w:rsid w:val="003E7B49"/>
    <w:rsid w:val="003F197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0BA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1E"/>
    <w:rsid w:val="00416931"/>
    <w:rsid w:val="00416C0A"/>
    <w:rsid w:val="00417940"/>
    <w:rsid w:val="00422FC5"/>
    <w:rsid w:val="00423407"/>
    <w:rsid w:val="00423BDB"/>
    <w:rsid w:val="00423F36"/>
    <w:rsid w:val="00424152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BA0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460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5C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0E6E"/>
    <w:rsid w:val="004B112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4E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7E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ED5"/>
    <w:rsid w:val="00531F30"/>
    <w:rsid w:val="00532701"/>
    <w:rsid w:val="005330DA"/>
    <w:rsid w:val="00533891"/>
    <w:rsid w:val="00533EA7"/>
    <w:rsid w:val="005348AA"/>
    <w:rsid w:val="00535204"/>
    <w:rsid w:val="00535C60"/>
    <w:rsid w:val="00536771"/>
    <w:rsid w:val="00536988"/>
    <w:rsid w:val="00536B90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1E6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102"/>
    <w:rsid w:val="005860AC"/>
    <w:rsid w:val="00587ED3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E7"/>
    <w:rsid w:val="005A1980"/>
    <w:rsid w:val="005A2092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D60"/>
    <w:rsid w:val="00612490"/>
    <w:rsid w:val="00612D1B"/>
    <w:rsid w:val="00613159"/>
    <w:rsid w:val="00613572"/>
    <w:rsid w:val="00613CCC"/>
    <w:rsid w:val="006144B9"/>
    <w:rsid w:val="00615BE6"/>
    <w:rsid w:val="00615C18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E47"/>
    <w:rsid w:val="00635491"/>
    <w:rsid w:val="00635AB9"/>
    <w:rsid w:val="00640010"/>
    <w:rsid w:val="00641175"/>
    <w:rsid w:val="0064130B"/>
    <w:rsid w:val="0064146B"/>
    <w:rsid w:val="00642055"/>
    <w:rsid w:val="00644664"/>
    <w:rsid w:val="00644B01"/>
    <w:rsid w:val="00646281"/>
    <w:rsid w:val="006462C1"/>
    <w:rsid w:val="00651340"/>
    <w:rsid w:val="00651D13"/>
    <w:rsid w:val="0065267B"/>
    <w:rsid w:val="0065339E"/>
    <w:rsid w:val="006539B5"/>
    <w:rsid w:val="0066251F"/>
    <w:rsid w:val="006631E3"/>
    <w:rsid w:val="00665688"/>
    <w:rsid w:val="00666995"/>
    <w:rsid w:val="0066757F"/>
    <w:rsid w:val="00670028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8EF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23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CF9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4C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86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E9"/>
    <w:rsid w:val="0077042B"/>
    <w:rsid w:val="007712FD"/>
    <w:rsid w:val="0077200E"/>
    <w:rsid w:val="00772F47"/>
    <w:rsid w:val="00773BC3"/>
    <w:rsid w:val="00773C34"/>
    <w:rsid w:val="0077598A"/>
    <w:rsid w:val="0077599F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BC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426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B6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03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84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16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309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B16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665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08C"/>
    <w:rsid w:val="009835D9"/>
    <w:rsid w:val="009851B8"/>
    <w:rsid w:val="0098614D"/>
    <w:rsid w:val="0098652B"/>
    <w:rsid w:val="00986C0C"/>
    <w:rsid w:val="00986CFF"/>
    <w:rsid w:val="009877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D7C"/>
    <w:rsid w:val="009A44DE"/>
    <w:rsid w:val="009A5784"/>
    <w:rsid w:val="009A71EE"/>
    <w:rsid w:val="009B151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2A"/>
    <w:rsid w:val="009C3FC7"/>
    <w:rsid w:val="009C4395"/>
    <w:rsid w:val="009C4BA7"/>
    <w:rsid w:val="009C58E1"/>
    <w:rsid w:val="009C5C95"/>
    <w:rsid w:val="009C609B"/>
    <w:rsid w:val="009C6293"/>
    <w:rsid w:val="009C68C4"/>
    <w:rsid w:val="009D005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87D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359"/>
    <w:rsid w:val="00A30505"/>
    <w:rsid w:val="00A31541"/>
    <w:rsid w:val="00A31B55"/>
    <w:rsid w:val="00A31D3C"/>
    <w:rsid w:val="00A32335"/>
    <w:rsid w:val="00A34195"/>
    <w:rsid w:val="00A34535"/>
    <w:rsid w:val="00A35FA2"/>
    <w:rsid w:val="00A36010"/>
    <w:rsid w:val="00A36832"/>
    <w:rsid w:val="00A42794"/>
    <w:rsid w:val="00A429CC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26C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4"/>
    <w:rsid w:val="00A802B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27D"/>
    <w:rsid w:val="00A964DC"/>
    <w:rsid w:val="00A96D7B"/>
    <w:rsid w:val="00A96E57"/>
    <w:rsid w:val="00A9719F"/>
    <w:rsid w:val="00A971BA"/>
    <w:rsid w:val="00A97625"/>
    <w:rsid w:val="00A97CE6"/>
    <w:rsid w:val="00AA042C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D6C"/>
    <w:rsid w:val="00AB22F1"/>
    <w:rsid w:val="00AB3BD1"/>
    <w:rsid w:val="00AB443B"/>
    <w:rsid w:val="00AB4A09"/>
    <w:rsid w:val="00AB4AFA"/>
    <w:rsid w:val="00AB51CF"/>
    <w:rsid w:val="00AB59A9"/>
    <w:rsid w:val="00AB5CE7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93D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28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DD0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F3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A49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6B8"/>
    <w:rsid w:val="00B61BA6"/>
    <w:rsid w:val="00B6361C"/>
    <w:rsid w:val="00B648A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34C"/>
    <w:rsid w:val="00B8312C"/>
    <w:rsid w:val="00B84036"/>
    <w:rsid w:val="00B85847"/>
    <w:rsid w:val="00B90A18"/>
    <w:rsid w:val="00B91779"/>
    <w:rsid w:val="00B91E98"/>
    <w:rsid w:val="00B9467E"/>
    <w:rsid w:val="00B95DC8"/>
    <w:rsid w:val="00B9643B"/>
    <w:rsid w:val="00BA00DE"/>
    <w:rsid w:val="00BA29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00"/>
    <w:rsid w:val="00BC19AC"/>
    <w:rsid w:val="00BC1CE4"/>
    <w:rsid w:val="00BC23D0"/>
    <w:rsid w:val="00BC2519"/>
    <w:rsid w:val="00BC3455"/>
    <w:rsid w:val="00BC34D0"/>
    <w:rsid w:val="00BC50ED"/>
    <w:rsid w:val="00BC59A3"/>
    <w:rsid w:val="00BD0133"/>
    <w:rsid w:val="00BD0F71"/>
    <w:rsid w:val="00BD1573"/>
    <w:rsid w:val="00BD22D4"/>
    <w:rsid w:val="00BD2553"/>
    <w:rsid w:val="00BD265B"/>
    <w:rsid w:val="00BD3756"/>
    <w:rsid w:val="00BD38AD"/>
    <w:rsid w:val="00BD472D"/>
    <w:rsid w:val="00BD57CC"/>
    <w:rsid w:val="00BD5BCA"/>
    <w:rsid w:val="00BD5D0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BA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46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8E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3D6"/>
    <w:rsid w:val="00CA1995"/>
    <w:rsid w:val="00CA3CC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E1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19D"/>
    <w:rsid w:val="00CF1BB6"/>
    <w:rsid w:val="00CF2575"/>
    <w:rsid w:val="00CF2DBC"/>
    <w:rsid w:val="00CF34DF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F01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2FB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B6D"/>
    <w:rsid w:val="00D72284"/>
    <w:rsid w:val="00D732DF"/>
    <w:rsid w:val="00D733BE"/>
    <w:rsid w:val="00D73732"/>
    <w:rsid w:val="00D738BB"/>
    <w:rsid w:val="00D765CA"/>
    <w:rsid w:val="00D76BE1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211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BA"/>
    <w:rsid w:val="00E02AAA"/>
    <w:rsid w:val="00E04CEE"/>
    <w:rsid w:val="00E04DF6"/>
    <w:rsid w:val="00E05D7F"/>
    <w:rsid w:val="00E06CF7"/>
    <w:rsid w:val="00E0753B"/>
    <w:rsid w:val="00E0784B"/>
    <w:rsid w:val="00E078B4"/>
    <w:rsid w:val="00E07AAF"/>
    <w:rsid w:val="00E07F98"/>
    <w:rsid w:val="00E10CF7"/>
    <w:rsid w:val="00E13BF6"/>
    <w:rsid w:val="00E14809"/>
    <w:rsid w:val="00E15529"/>
    <w:rsid w:val="00E15C3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21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DDF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FC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5D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F9B"/>
    <w:rsid w:val="00F1002C"/>
    <w:rsid w:val="00F117CA"/>
    <w:rsid w:val="00F12167"/>
    <w:rsid w:val="00F151BF"/>
    <w:rsid w:val="00F15688"/>
    <w:rsid w:val="00F15F5D"/>
    <w:rsid w:val="00F17046"/>
    <w:rsid w:val="00F17644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3A"/>
    <w:rsid w:val="00F550D1"/>
    <w:rsid w:val="00F55732"/>
    <w:rsid w:val="00F55950"/>
    <w:rsid w:val="00F5638E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391"/>
    <w:rsid w:val="00F84102"/>
    <w:rsid w:val="00F84248"/>
    <w:rsid w:val="00F8481F"/>
    <w:rsid w:val="00F85923"/>
    <w:rsid w:val="00F861C4"/>
    <w:rsid w:val="00F86410"/>
    <w:rsid w:val="00F877DB"/>
    <w:rsid w:val="00F901CA"/>
    <w:rsid w:val="00F90AD9"/>
    <w:rsid w:val="00F934BB"/>
    <w:rsid w:val="00F93893"/>
    <w:rsid w:val="00F950EB"/>
    <w:rsid w:val="00F977B3"/>
    <w:rsid w:val="00F97C7B"/>
    <w:rsid w:val="00FA013C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AFD"/>
    <w:rsid w:val="00FA73F2"/>
    <w:rsid w:val="00FB1849"/>
    <w:rsid w:val="00FB2293"/>
    <w:rsid w:val="00FB2403"/>
    <w:rsid w:val="00FB5464"/>
    <w:rsid w:val="00FB6D54"/>
    <w:rsid w:val="00FC1B87"/>
    <w:rsid w:val="00FC2C86"/>
    <w:rsid w:val="00FC32DA"/>
    <w:rsid w:val="00FC34C6"/>
    <w:rsid w:val="00FC4794"/>
    <w:rsid w:val="00FC4F8A"/>
    <w:rsid w:val="00FC5AD8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C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C1E8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424152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E5D769E-9A87-4E4A-ABB4-D7C476431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954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clarissa.marquezan@huawei.com</dc:creator>
  <cp:keywords/>
  <cp:lastModifiedBy>user</cp:lastModifiedBy>
  <cp:revision>7</cp:revision>
  <cp:lastPrinted>2018-08-13T16:59:00Z</cp:lastPrinted>
  <dcterms:created xsi:type="dcterms:W3CDTF">2020-11-20T07:27:00Z</dcterms:created>
  <dcterms:modified xsi:type="dcterms:W3CDTF">2020-11-20T07:30:00Z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(3)Iwu7Ngcp3BN52MZ2YWCTN9vHqGZXwGOQRzRX05t0RhyJF/qRAKzg5ZRZRAewuROKeMdTqOVK
QanxnUzQdpkC6YKAm+zo2RBKxVUjrCQr4+WHU97kCMEeAg+ivHxaDLx1Xn1Zn0m4Y1MIK4I3
rLK+haaBHsp+vR01ivEasGuQbSBLtmeDHx0TuMWXHbuOmyQpstDwCvMdCWEbpJLiUVdjcyCt
/Zh+bgAr6FIOmRR9cz</vt:lpwstr>
  </property>
  <property fmtid="{D5CDD505-2E9C-101B-9397-08002B2CF9AE}" pid="13" name="_2015_ms_pID_7253431">
    <vt:lpwstr>7Wfb3EmGVm8Ln4iRlSPpJjmk9y/jHLrCYJNwFzojX6DcmOeMzGMd/c
JQMeqtc8Y+MX7as61LChsFm1eSvG7cru/bR7IxkGW5o/1aQDtaL5TzVL5ZXK3p7FWwwjS8D5
LoZgn7260u+k7cBncRsRlHhDB7n4ZIRnP5n6+k7hOEuK9GGl1cIgUbsWe4Qs/CY7A7jmfj/5
AexMaB6YpwWI+T/xF24gq4pmXNbYhzfzvVEH</vt:lpwstr>
  </property>
  <property fmtid="{D5CDD505-2E9C-101B-9397-08002B2CF9AE}" pid="14" name="NSCPROP_SA">
    <vt:lpwstr>C:\Users\shin02\AppData\Local\Temp\Temp2_S2-2008654r02.zip\S2-2008654r02 - KI #13 Evaluation Update to add the configuration information.docx</vt:lpwstr>
  </property>
  <property fmtid="{D5CDD505-2E9C-101B-9397-08002B2CF9AE}" pid="15" name="_2015_ms_pID_7253432">
    <vt:lpwstr>ZQ==</vt:lpwstr>
  </property>
</Properties>
</file>