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F8CB5" w14:textId="6FFCE556"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CA5534">
        <w:rPr>
          <w:b/>
          <w:noProof/>
          <w:sz w:val="24"/>
          <w:lang w:eastAsia="zh-CN"/>
        </w:rPr>
        <w:t>2</w:t>
      </w:r>
      <w:bookmarkStart w:id="0" w:name="_GoBack"/>
      <w:bookmarkEnd w:id="0"/>
      <w:r w:rsidRPr="000A5E97">
        <w:rPr>
          <w:b/>
          <w:noProof/>
          <w:sz w:val="24"/>
        </w:rPr>
        <w:t>E (e-meeting)</w:t>
      </w:r>
      <w:r w:rsidR="001E41F3">
        <w:rPr>
          <w:b/>
          <w:i/>
          <w:noProof/>
          <w:sz w:val="28"/>
        </w:rPr>
        <w:tab/>
      </w:r>
      <w:r w:rsidR="00C15189" w:rsidRPr="00C15189">
        <w:rPr>
          <w:b/>
          <w:i/>
          <w:noProof/>
          <w:sz w:val="28"/>
          <w:lang w:eastAsia="zh-CN"/>
        </w:rPr>
        <w:t>S2-</w:t>
      </w:r>
      <w:r w:rsidR="00712170" w:rsidRPr="00712170">
        <w:rPr>
          <w:b/>
          <w:i/>
          <w:noProof/>
          <w:sz w:val="28"/>
          <w:lang w:eastAsia="zh-CN"/>
        </w:rPr>
        <w:t>2009089</w:t>
      </w:r>
    </w:p>
    <w:p w14:paraId="2BF5D48C" w14:textId="2D5129F8" w:rsidR="001E41F3" w:rsidRDefault="002B68FC" w:rsidP="005E2C44">
      <w:pPr>
        <w:pStyle w:val="CRCoverPage"/>
        <w:outlineLvl w:val="0"/>
        <w:rPr>
          <w:b/>
          <w:noProof/>
          <w:sz w:val="24"/>
          <w:lang w:eastAsia="zh-CN"/>
        </w:rPr>
      </w:pPr>
      <w:r>
        <w:rPr>
          <w:rFonts w:cs="Arial"/>
          <w:b/>
          <w:bCs/>
          <w:sz w:val="24"/>
        </w:rPr>
        <w:t>Nov</w:t>
      </w:r>
      <w:r w:rsidR="00F5394C" w:rsidRPr="00F5394C">
        <w:rPr>
          <w:rFonts w:cs="Arial"/>
          <w:b/>
          <w:bCs/>
          <w:sz w:val="24"/>
        </w:rPr>
        <w:t xml:space="preserve"> 1</w:t>
      </w:r>
      <w:r>
        <w:rPr>
          <w:rFonts w:cs="Arial"/>
          <w:b/>
          <w:bCs/>
          <w:sz w:val="24"/>
        </w:rPr>
        <w:t>6</w:t>
      </w:r>
      <w:r w:rsidR="00F5394C" w:rsidRPr="00F5394C">
        <w:rPr>
          <w:rFonts w:cs="Arial"/>
          <w:b/>
          <w:bCs/>
          <w:sz w:val="24"/>
        </w:rPr>
        <w:t xml:space="preserve"> – </w:t>
      </w:r>
      <w:r>
        <w:rPr>
          <w:rFonts w:cs="Arial"/>
          <w:b/>
          <w:bCs/>
          <w:sz w:val="24"/>
        </w:rPr>
        <w:t>Nov</w:t>
      </w:r>
      <w:r w:rsidR="00F5394C" w:rsidRPr="00F5394C">
        <w:rPr>
          <w:rFonts w:cs="Arial"/>
          <w:b/>
          <w:bCs/>
          <w:sz w:val="24"/>
        </w:rPr>
        <w:t xml:space="preserve"> 2</w:t>
      </w:r>
      <w:r>
        <w:rPr>
          <w:rFonts w:cs="Arial"/>
          <w:b/>
          <w:bCs/>
          <w:sz w:val="24"/>
        </w:rPr>
        <w:t>4</w:t>
      </w:r>
      <w:r w:rsidR="00F5394C" w:rsidRPr="00F5394C">
        <w:rPr>
          <w:rFonts w:cs="Arial"/>
          <w:b/>
          <w:bCs/>
          <w:sz w:val="24"/>
        </w:rPr>
        <w:t xml:space="preserve">, 2020, Electronic, </w:t>
      </w:r>
      <w:proofErr w:type="spellStart"/>
      <w:r w:rsidR="00F5394C" w:rsidRPr="00F5394C">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77777777" w:rsidR="001E41F3" w:rsidRPr="00410371" w:rsidRDefault="002B7F40" w:rsidP="004C18E4">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4C18E4">
              <w:rPr>
                <w:rFonts w:hint="eastAsia"/>
                <w:b/>
                <w:noProof/>
                <w:sz w:val="28"/>
                <w:lang w:eastAsia="zh-CN"/>
              </w:rPr>
              <w:t>1</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3B079AE6" w:rsidR="001E41F3" w:rsidRPr="00410371" w:rsidRDefault="0066643C" w:rsidP="00547111">
            <w:pPr>
              <w:pStyle w:val="CRCoverPage"/>
              <w:spacing w:after="0"/>
              <w:rPr>
                <w:noProof/>
                <w:lang w:eastAsia="zh-CN"/>
              </w:rPr>
            </w:pPr>
            <w:r>
              <w:rPr>
                <w:noProof/>
                <w:lang w:eastAsia="zh-CN"/>
              </w:rPr>
              <w:t>DRAFT</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088AC18E" w:rsidR="001E41F3" w:rsidRPr="00410371" w:rsidRDefault="00283942" w:rsidP="003A25BB">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675B8B">
              <w:rPr>
                <w:b/>
                <w:noProof/>
                <w:sz w:val="28"/>
                <w:lang w:eastAsia="zh-CN"/>
              </w:rPr>
              <w:t>6</w:t>
            </w:r>
            <w:r w:rsidR="002B7F40">
              <w:rPr>
                <w:rFonts w:hint="eastAsia"/>
                <w:b/>
                <w:noProof/>
                <w:sz w:val="28"/>
                <w:lang w:eastAsia="zh-CN"/>
              </w:rPr>
              <w:t>.</w:t>
            </w:r>
            <w:r w:rsidR="00675B8B">
              <w:rPr>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77777777" w:rsidR="00F25D98" w:rsidRDefault="00FC69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38109F98" w:rsidR="001E41F3" w:rsidRDefault="0066643C" w:rsidP="004C18E4">
            <w:pPr>
              <w:pStyle w:val="CRCoverPage"/>
              <w:spacing w:after="0"/>
              <w:ind w:left="100"/>
              <w:rPr>
                <w:noProof/>
                <w:lang w:eastAsia="zh-CN"/>
              </w:rPr>
            </w:pPr>
            <w:r>
              <w:rPr>
                <w:lang w:eastAsia="zh-CN"/>
              </w:rPr>
              <w:t xml:space="preserve">Identification of satellite backhaul </w:t>
            </w:r>
            <w:r w:rsidR="002B68FC">
              <w:rPr>
                <w:lang w:eastAsia="zh-CN"/>
              </w:rPr>
              <w:t>QoS characteristics</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5C481294" w:rsidR="001E41F3" w:rsidRPr="00C15189" w:rsidRDefault="0066643C">
            <w:pPr>
              <w:pStyle w:val="CRCoverPage"/>
              <w:spacing w:after="0"/>
              <w:ind w:left="100"/>
              <w:rPr>
                <w:noProof/>
                <w:lang w:val="en-US" w:eastAsia="zh-CN"/>
              </w:rPr>
            </w:pPr>
            <w:r>
              <w:rPr>
                <w:noProof/>
                <w:lang w:val="en-US" w:eastAsia="zh-CN"/>
              </w:rPr>
              <w:t>TNO</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77777777" w:rsidR="001E41F3" w:rsidRDefault="00CD5641">
            <w:pPr>
              <w:pStyle w:val="CRCoverPage"/>
              <w:spacing w:after="0"/>
              <w:ind w:left="100"/>
              <w:rPr>
                <w:noProof/>
                <w:lang w:eastAsia="zh-CN"/>
              </w:rPr>
            </w:pPr>
            <w:r>
              <w:rPr>
                <w:rFonts w:hint="eastAsia"/>
                <w:noProof/>
                <w:lang w:eastAsia="zh-CN"/>
              </w:rPr>
              <w:t>5GSAT_ARCH</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41791BD0" w:rsidR="001E41F3" w:rsidRDefault="002B7F40" w:rsidP="00CD5641">
            <w:pPr>
              <w:pStyle w:val="CRCoverPage"/>
              <w:spacing w:after="0"/>
              <w:ind w:left="100"/>
              <w:rPr>
                <w:noProof/>
                <w:lang w:eastAsia="zh-CN"/>
              </w:rPr>
            </w:pPr>
            <w:r>
              <w:rPr>
                <w:noProof/>
                <w:lang w:eastAsia="zh-CN"/>
              </w:rPr>
              <w:t>2020-0</w:t>
            </w:r>
            <w:r w:rsidR="00675B8B">
              <w:rPr>
                <w:noProof/>
                <w:lang w:eastAsia="zh-CN"/>
              </w:rPr>
              <w:t>9</w:t>
            </w:r>
            <w:r>
              <w:rPr>
                <w:noProof/>
                <w:lang w:eastAsia="zh-CN"/>
              </w:rPr>
              <w:t>-</w:t>
            </w:r>
            <w:r w:rsidR="00675B8B">
              <w:rPr>
                <w:noProof/>
                <w:lang w:eastAsia="zh-CN"/>
              </w:rPr>
              <w:t>11</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7777777" w:rsidR="001E41F3" w:rsidRDefault="00CD564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AF1795" w14:textId="77777777" w:rsidR="009F5377" w:rsidRDefault="00675B8B" w:rsidP="00C0328E">
            <w:pPr>
              <w:pStyle w:val="B1"/>
              <w:ind w:left="0" w:firstLine="0"/>
              <w:rPr>
                <w:noProof/>
                <w:lang w:eastAsia="zh-CN"/>
              </w:rPr>
            </w:pPr>
            <w:r>
              <w:rPr>
                <w:noProof/>
                <w:lang w:eastAsia="zh-CN"/>
              </w:rPr>
              <w:t>According to Solution#11 ‘</w:t>
            </w:r>
            <w:r>
              <w:rPr>
                <w:lang w:eastAsia="zh-CN"/>
              </w:rPr>
              <w:t>Backhaul QoS handling based on AMF and UPF information</w:t>
            </w:r>
            <w:r>
              <w:rPr>
                <w:lang w:eastAsia="zh-CN"/>
              </w:rPr>
              <w:t xml:space="preserve">’ the 5GS is capable to determine the possible QoS limitations either by means of AMF or UPF. The identified limitations are provided to SMF and used by SMF in the process of </w:t>
            </w:r>
            <w:r>
              <w:rPr>
                <w:lang w:eastAsia="zh-CN"/>
              </w:rPr>
              <w:t>PDU Session Establishment</w:t>
            </w:r>
            <w:r w:rsidR="00E56ADB">
              <w:rPr>
                <w:lang w:eastAsia="zh-CN"/>
              </w:rPr>
              <w:t xml:space="preserve"> or PDU Session </w:t>
            </w:r>
            <w:r w:rsidR="00F23651">
              <w:rPr>
                <w:lang w:eastAsia="zh-CN"/>
              </w:rPr>
              <w:t>Modification procedure.</w:t>
            </w:r>
          </w:p>
          <w:p w14:paraId="6D9A31CF" w14:textId="2A48F2C8" w:rsidR="00F23651" w:rsidRDefault="00AB7604" w:rsidP="00C0328E">
            <w:pPr>
              <w:pStyle w:val="B1"/>
              <w:ind w:left="0" w:firstLine="0"/>
              <w:rPr>
                <w:noProof/>
                <w:lang w:eastAsia="zh-CN"/>
              </w:rPr>
            </w:pPr>
            <w:r>
              <w:rPr>
                <w:noProof/>
                <w:lang w:eastAsia="zh-CN"/>
              </w:rPr>
              <w:t xml:space="preserve">RAN3 </w:t>
            </w:r>
            <w:r w:rsidR="003727C8">
              <w:rPr>
                <w:noProof/>
                <w:lang w:eastAsia="zh-CN"/>
              </w:rPr>
              <w:t xml:space="preserve">response to </w:t>
            </w:r>
            <w:r>
              <w:rPr>
                <w:noProof/>
                <w:lang w:eastAsia="zh-CN"/>
              </w:rPr>
              <w:t xml:space="preserve">LS </w:t>
            </w:r>
            <w:r w:rsidR="003727C8">
              <w:rPr>
                <w:noProof/>
                <w:lang w:eastAsia="zh-CN"/>
              </w:rPr>
              <w:t xml:space="preserve">S2-2008308 states that </w:t>
            </w:r>
            <w:r w:rsidR="003727C8" w:rsidRPr="003727C8">
              <w:rPr>
                <w:noProof/>
                <w:lang w:eastAsia="zh-CN"/>
              </w:rPr>
              <w:t xml:space="preserve">RAN3 did not discuss the satellite backhaul during the NTN Study Item and </w:t>
            </w:r>
            <w:r w:rsidR="003727C8">
              <w:rPr>
                <w:noProof/>
                <w:lang w:eastAsia="zh-CN"/>
              </w:rPr>
              <w:t xml:space="preserve">that the backhauling </w:t>
            </w:r>
            <w:r w:rsidR="003727C8" w:rsidRPr="003727C8">
              <w:rPr>
                <w:noProof/>
                <w:lang w:eastAsia="zh-CN"/>
              </w:rPr>
              <w:t>is out of scope of the on-going Rel-17 RAN Work Item</w:t>
            </w:r>
            <w:r w:rsidR="003727C8">
              <w:rPr>
                <w:noProof/>
                <w:lang w:eastAsia="zh-CN"/>
              </w:rPr>
              <w:t>.</w:t>
            </w:r>
          </w:p>
          <w:p w14:paraId="5564E264" w14:textId="2633061C" w:rsidR="003727C8" w:rsidRPr="000D733D" w:rsidRDefault="003727C8" w:rsidP="00C0328E">
            <w:pPr>
              <w:pStyle w:val="B1"/>
              <w:ind w:left="0" w:firstLine="0"/>
              <w:rPr>
                <w:noProof/>
                <w:lang w:eastAsia="zh-CN"/>
              </w:rPr>
            </w:pPr>
            <w:r>
              <w:rPr>
                <w:noProof/>
                <w:lang w:eastAsia="zh-CN"/>
              </w:rPr>
              <w:t xml:space="preserve">Taking the RAN3 response into account </w:t>
            </w:r>
            <w:r w:rsidR="00082E3D">
              <w:rPr>
                <w:noProof/>
                <w:lang w:eastAsia="zh-CN"/>
              </w:rPr>
              <w:t>t</w:t>
            </w:r>
            <w:r w:rsidR="00082E3D">
              <w:rPr>
                <w:noProof/>
                <w:lang w:eastAsia="zh-CN"/>
              </w:rPr>
              <w:t>his contribution proposes the fashion in which QoS properties (in particular Packet Delay Budget - PDB) of a satellite backhaul link are determined</w:t>
            </w:r>
            <w:r w:rsidR="00082E3D">
              <w:rPr>
                <w:noProof/>
                <w:lang w:eastAsia="zh-CN"/>
              </w:rPr>
              <w:t xml:space="preserve"> based on AMF and UPF information.</w:t>
            </w:r>
            <w:r>
              <w:rPr>
                <w:noProof/>
                <w:lang w:eastAsia="zh-CN"/>
              </w:rPr>
              <w:t xml:space="preserve">  </w:t>
            </w:r>
          </w:p>
        </w:tc>
      </w:tr>
      <w:tr w:rsidR="001E41F3" w14:paraId="3E7F3C63" w14:textId="77777777" w:rsidTr="00547111">
        <w:tc>
          <w:tcPr>
            <w:tcW w:w="2694" w:type="dxa"/>
            <w:gridSpan w:val="2"/>
            <w:tcBorders>
              <w:left w:val="single" w:sz="4" w:space="0" w:color="auto"/>
            </w:tcBorders>
          </w:tcPr>
          <w:p w14:paraId="3D39B9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CE5D62" w14:textId="478F4867" w:rsidR="00531564" w:rsidRDefault="00082E3D" w:rsidP="00D735C5">
            <w:pPr>
              <w:pStyle w:val="CRCoverPage"/>
              <w:spacing w:after="0"/>
              <w:rPr>
                <w:noProof/>
                <w:lang w:eastAsia="zh-CN"/>
              </w:rPr>
            </w:pPr>
            <w:r>
              <w:rPr>
                <w:noProof/>
                <w:lang w:eastAsia="zh-CN"/>
              </w:rPr>
              <w:t xml:space="preserve">Determining QoS properties (PDB) of satellite backhaul links based on AF and UPF information. </w:t>
            </w:r>
          </w:p>
        </w:tc>
      </w:tr>
      <w:tr w:rsidR="001E41F3" w14:paraId="6A037B53" w14:textId="77777777" w:rsidTr="00547111">
        <w:tc>
          <w:tcPr>
            <w:tcW w:w="2694" w:type="dxa"/>
            <w:gridSpan w:val="2"/>
            <w:tcBorders>
              <w:left w:val="single" w:sz="4" w:space="0" w:color="auto"/>
            </w:tcBorders>
          </w:tcPr>
          <w:p w14:paraId="4B0237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2F71EBE0" w:rsidR="001E41F3" w:rsidRDefault="00082E3D" w:rsidP="0033493B">
            <w:pPr>
              <w:pStyle w:val="CRCoverPage"/>
              <w:spacing w:after="0"/>
              <w:rPr>
                <w:noProof/>
                <w:lang w:eastAsia="zh-CN"/>
              </w:rPr>
            </w:pPr>
            <w:r>
              <w:rPr>
                <w:noProof/>
                <w:lang w:eastAsia="zh-CN"/>
              </w:rPr>
              <w:t xml:space="preserve">Backhaul QoS handling faces difficulties. </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17587C25" w:rsidR="001E41F3" w:rsidRDefault="00E7226A" w:rsidP="00DF72C0">
            <w:pPr>
              <w:pStyle w:val="CRCoverPage"/>
              <w:spacing w:after="0"/>
              <w:ind w:left="100"/>
              <w:rPr>
                <w:noProof/>
                <w:lang w:eastAsia="zh-CN"/>
              </w:rPr>
            </w:pPr>
            <w:r>
              <w:rPr>
                <w:rFonts w:hint="eastAsia"/>
                <w:noProof/>
                <w:lang w:eastAsia="zh-CN"/>
              </w:rPr>
              <w:t>5</w:t>
            </w:r>
            <w:r w:rsidRPr="00D735C5">
              <w:rPr>
                <w:noProof/>
                <w:lang w:eastAsia="zh-CN"/>
              </w:rPr>
              <w:t>.</w:t>
            </w:r>
            <w:r>
              <w:rPr>
                <w:rFonts w:hint="eastAsia"/>
                <w:noProof/>
                <w:lang w:eastAsia="zh-CN"/>
              </w:rPr>
              <w:t xml:space="preserve">x(New), </w:t>
            </w:r>
            <w:r w:rsidR="00DF72C0">
              <w:rPr>
                <w:rFonts w:hint="eastAsia"/>
                <w:noProof/>
                <w:lang w:eastAsia="zh-CN"/>
              </w:rPr>
              <w:t>5</w:t>
            </w:r>
            <w:r w:rsidR="00DF72C0" w:rsidRPr="00D735C5">
              <w:rPr>
                <w:noProof/>
                <w:lang w:eastAsia="zh-CN"/>
              </w:rPr>
              <w:t>.</w:t>
            </w:r>
            <w:r w:rsidR="00DF72C0">
              <w:rPr>
                <w:rFonts w:hint="eastAsia"/>
                <w:noProof/>
                <w:lang w:eastAsia="zh-CN"/>
              </w:rPr>
              <w:t>x.</w:t>
            </w:r>
            <w:r w:rsidR="00082E3D">
              <w:rPr>
                <w:noProof/>
                <w:lang w:eastAsia="zh-CN"/>
              </w:rPr>
              <w:t>3</w:t>
            </w:r>
            <w:r w:rsidR="00DF72C0">
              <w:rPr>
                <w:rFonts w:hint="eastAsia"/>
                <w:noProof/>
                <w:lang w:eastAsia="zh-CN"/>
              </w:rPr>
              <w:t>(New)</w:t>
            </w: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140BB929" w14:textId="5D8C1D30" w:rsidR="00873968" w:rsidRDefault="00873968" w:rsidP="00873968">
      <w:pPr>
        <w:keepNext/>
        <w:keepLines/>
        <w:spacing w:before="180"/>
        <w:ind w:left="1134" w:hanging="1134"/>
        <w:outlineLvl w:val="1"/>
        <w:rPr>
          <w:ins w:id="3" w:author="Ericsson User3" w:date="2020-08-26T20:05:00Z"/>
          <w:rFonts w:ascii="Arial" w:eastAsia="DengXian" w:hAnsi="Arial"/>
          <w:sz w:val="32"/>
          <w:lang w:eastAsia="zh-CN"/>
        </w:rPr>
      </w:pPr>
      <w:bookmarkStart w:id="4" w:name="_Toc45184019"/>
      <w:bookmarkStart w:id="5" w:name="_Toc20204625"/>
      <w:bookmarkStart w:id="6" w:name="_Toc27895331"/>
      <w:bookmarkStart w:id="7" w:name="_Toc36192434"/>
      <w:ins w:id="8" w:author="Hucheng" w:date="2020-07-29T13:43:00Z">
        <w:r w:rsidRPr="00143DD1">
          <w:rPr>
            <w:rFonts w:ascii="Arial" w:eastAsia="DengXian" w:hAnsi="Arial"/>
            <w:sz w:val="32"/>
          </w:rPr>
          <w:t>5.</w:t>
        </w:r>
        <w:r>
          <w:rPr>
            <w:rFonts w:ascii="Arial" w:eastAsia="DengXian" w:hAnsi="Arial" w:hint="eastAsia"/>
            <w:sz w:val="32"/>
            <w:lang w:eastAsia="zh-CN"/>
          </w:rPr>
          <w:t>x</w:t>
        </w:r>
        <w:r w:rsidRPr="00143DD1">
          <w:rPr>
            <w:rFonts w:ascii="Arial" w:eastAsia="DengXian" w:hAnsi="Arial"/>
            <w:sz w:val="32"/>
          </w:rPr>
          <w:tab/>
          <w:t xml:space="preserve">Support </w:t>
        </w:r>
        <w:bookmarkEnd w:id="4"/>
        <w:r>
          <w:rPr>
            <w:rFonts w:ascii="Arial" w:eastAsia="DengXian" w:hAnsi="Arial" w:hint="eastAsia"/>
            <w:sz w:val="32"/>
            <w:lang w:eastAsia="zh-CN"/>
          </w:rPr>
          <w:t>for integrating satellite access</w:t>
        </w:r>
      </w:ins>
      <w:ins w:id="9" w:author="Hucheng" w:date="2020-07-29T13:56:00Z">
        <w:r w:rsidR="00027172">
          <w:rPr>
            <w:rFonts w:ascii="Arial" w:eastAsia="DengXian" w:hAnsi="Arial" w:hint="eastAsia"/>
            <w:sz w:val="32"/>
            <w:lang w:eastAsia="zh-CN"/>
          </w:rPr>
          <w:t xml:space="preserve"> into </w:t>
        </w:r>
      </w:ins>
      <w:ins w:id="10" w:author="Hucheng-r" w:date="2020-08-26T13:57:00Z">
        <w:r w:rsidR="008C00AC">
          <w:rPr>
            <w:rFonts w:ascii="Arial" w:eastAsia="DengXian" w:hAnsi="Arial" w:hint="eastAsia"/>
            <w:sz w:val="32"/>
            <w:lang w:eastAsia="zh-CN"/>
          </w:rPr>
          <w:t>5</w:t>
        </w:r>
      </w:ins>
      <w:ins w:id="11" w:author="Hucheng" w:date="2020-07-29T13:56:00Z">
        <w:r w:rsidR="00027172">
          <w:rPr>
            <w:rFonts w:ascii="Arial" w:eastAsia="DengXian" w:hAnsi="Arial" w:hint="eastAsia"/>
            <w:sz w:val="32"/>
            <w:lang w:eastAsia="zh-CN"/>
          </w:rPr>
          <w:t>GS</w:t>
        </w:r>
      </w:ins>
    </w:p>
    <w:p w14:paraId="28709AB9" w14:textId="0E83197B" w:rsidR="00E6481F" w:rsidRPr="001311C4" w:rsidRDefault="00E6481F" w:rsidP="00E6481F">
      <w:pPr>
        <w:keepLines/>
        <w:ind w:left="1560" w:hanging="1276"/>
        <w:rPr>
          <w:rFonts w:eastAsia="DengXian"/>
          <w:color w:val="FF0000"/>
          <w:lang w:val="x-none" w:eastAsia="zh-CN"/>
        </w:rPr>
      </w:pPr>
      <w:ins w:id="12" w:author="Ericsson User3" w:date="2020-08-26T20:05:00Z">
        <w:r w:rsidRPr="00C15189">
          <w:rPr>
            <w:rFonts w:eastAsia="DengXian"/>
            <w:color w:val="FF0000"/>
            <w:highlight w:val="yellow"/>
            <w:lang w:val="x-none"/>
          </w:rPr>
          <w:t>Editor's note:</w:t>
        </w:r>
        <w:r w:rsidRPr="00C15189">
          <w:rPr>
            <w:rFonts w:eastAsia="DengXian"/>
            <w:color w:val="FF0000"/>
            <w:highlight w:val="yellow"/>
            <w:lang w:val="x-none"/>
          </w:rPr>
          <w:tab/>
          <w:t>this clause is intended as a placeholder for high level NR satellite access functionality</w:t>
        </w:r>
      </w:ins>
      <w:r w:rsidR="00C15189">
        <w:rPr>
          <w:rFonts w:eastAsia="DengXian" w:hint="eastAsia"/>
          <w:color w:val="FF0000"/>
          <w:lang w:val="x-none" w:eastAsia="zh-CN"/>
        </w:rPr>
        <w:t>.</w:t>
      </w:r>
    </w:p>
    <w:p w14:paraId="4CEBDA18" w14:textId="5DB63C82" w:rsidR="0011450C" w:rsidRPr="00082E3D" w:rsidRDefault="0011450C" w:rsidP="00C15189">
      <w:pPr>
        <w:pStyle w:val="Heading3"/>
        <w:rPr>
          <w:ins w:id="13" w:author="Hietalahti, Hannu (Nokia - FI/Oulu)" w:date="2020-08-21T17:55:00Z"/>
          <w:lang w:eastAsia="zh-CN"/>
        </w:rPr>
      </w:pPr>
      <w:ins w:id="14" w:author="Hietalahti, Hannu (Nokia - FI/Oulu)" w:date="2020-08-21T17:55:00Z">
        <w:r w:rsidRPr="00082E3D">
          <w:rPr>
            <w:lang w:eastAsia="zh-CN"/>
          </w:rPr>
          <w:t>5.x.1</w:t>
        </w:r>
        <w:r w:rsidRPr="00082E3D">
          <w:rPr>
            <w:lang w:eastAsia="zh-CN"/>
          </w:rPr>
          <w:tab/>
          <w:t>General</w:t>
        </w:r>
      </w:ins>
    </w:p>
    <w:p w14:paraId="20CB17A3" w14:textId="090011E7" w:rsidR="00873968" w:rsidRPr="00082E3D" w:rsidRDefault="00873968" w:rsidP="00873968">
      <w:pPr>
        <w:rPr>
          <w:ins w:id="15" w:author="Hietalahti, Hannu (Nokia - FI/Oulu)" w:date="2020-08-21T17:56:00Z"/>
          <w:lang w:eastAsia="zh-CN"/>
        </w:rPr>
      </w:pPr>
      <w:ins w:id="16" w:author="Hucheng" w:date="2020-07-29T13:43:00Z">
        <w:r w:rsidRPr="00082E3D">
          <w:rPr>
            <w:rFonts w:hint="eastAsia"/>
            <w:lang w:eastAsia="zh-CN"/>
          </w:rPr>
          <w:t>This clause describes the support of satellite access in 5GS.</w:t>
        </w:r>
      </w:ins>
    </w:p>
    <w:p w14:paraId="276EC02B" w14:textId="4232F884" w:rsidR="0011450C" w:rsidRPr="00082E3D" w:rsidRDefault="0011450C" w:rsidP="00873968">
      <w:pPr>
        <w:rPr>
          <w:ins w:id="17" w:author="Hietalahti, Hannu (Nokia - FI/Oulu)" w:date="2020-08-21T17:56:00Z"/>
          <w:lang w:eastAsia="zh-CN"/>
        </w:rPr>
      </w:pPr>
      <w:ins w:id="18" w:author="Hietalahti, Hannu (Nokia - FI/Oulu)" w:date="2020-08-21T17:56:00Z">
        <w:r w:rsidRPr="00082E3D">
          <w:rPr>
            <w:lang w:eastAsia="zh-CN"/>
          </w:rPr>
          <w:t>NR satellite access affects the system behaviour as follows:</w:t>
        </w:r>
      </w:ins>
    </w:p>
    <w:p w14:paraId="3874BC57" w14:textId="62BB85A9" w:rsidR="0011450C" w:rsidRPr="00082E3D" w:rsidRDefault="0011450C" w:rsidP="0011450C">
      <w:pPr>
        <w:pStyle w:val="B1"/>
        <w:rPr>
          <w:ins w:id="19" w:author="Hietalahti, Hannu (Nokia - FI/Oulu)" w:date="2020-08-21T17:59:00Z"/>
          <w:lang w:eastAsia="zh-CN"/>
        </w:rPr>
      </w:pPr>
      <w:ins w:id="20" w:author="Hietalahti, Hannu (Nokia - FI/Oulu)" w:date="2020-08-21T17:57:00Z">
        <w:r w:rsidRPr="00082E3D">
          <w:rPr>
            <w:lang w:eastAsia="zh-CN"/>
          </w:rPr>
          <w:t>-</w:t>
        </w:r>
        <w:r w:rsidRPr="00082E3D">
          <w:rPr>
            <w:lang w:eastAsia="zh-CN"/>
          </w:rPr>
          <w:tab/>
          <w:t xml:space="preserve">NR satellite access </w:t>
        </w:r>
      </w:ins>
      <w:ins w:id="21" w:author="Ericsson User3" w:date="2020-08-26T20:05:00Z">
        <w:r w:rsidR="00E6481F" w:rsidRPr="00082E3D">
          <w:rPr>
            <w:lang w:eastAsia="zh-CN"/>
          </w:rPr>
          <w:t>is</w:t>
        </w:r>
      </w:ins>
      <w:ins w:id="22" w:author="Hietalahti, Hannu (Nokia - FI/Oulu)" w:date="2020-08-21T17:57:00Z">
        <w:r w:rsidRPr="00082E3D">
          <w:rPr>
            <w:lang w:eastAsia="zh-CN"/>
          </w:rPr>
          <w:t xml:space="preserve"> identified </w:t>
        </w:r>
      </w:ins>
      <w:ins w:id="23" w:author="Hietalahti, Hannu (Nokia - FI/Oulu)" w:date="2020-08-21T17:58:00Z">
        <w:r w:rsidRPr="00082E3D">
          <w:rPr>
            <w:lang w:eastAsia="zh-CN"/>
          </w:rPr>
          <w:t>by the AMF which informs also other NFs of the CN RAT Types (NR(LEO), NR(MEO), NR(GEO), NR(OTHER</w:t>
        </w:r>
      </w:ins>
      <w:ins w:id="24" w:author="Hietalahti, Hannu (Nokia - FI/Oulu)" w:date="2020-08-21T17:59:00Z">
        <w:r w:rsidRPr="00082E3D">
          <w:rPr>
            <w:lang w:eastAsia="zh-CN"/>
          </w:rPr>
          <w:t>SAT)</w:t>
        </w:r>
      </w:ins>
    </w:p>
    <w:p w14:paraId="2A569578" w14:textId="64847D37" w:rsidR="00873968" w:rsidRPr="00082E3D" w:rsidRDefault="00873968" w:rsidP="00873968">
      <w:pPr>
        <w:keepNext/>
        <w:keepLines/>
        <w:spacing w:before="120"/>
        <w:ind w:left="1134" w:hanging="1134"/>
        <w:outlineLvl w:val="2"/>
        <w:rPr>
          <w:ins w:id="25" w:author="Hucheng" w:date="2020-07-29T13:44:00Z"/>
          <w:rFonts w:ascii="Arial" w:eastAsia="DengXian" w:hAnsi="Arial"/>
          <w:sz w:val="28"/>
          <w:lang w:eastAsia="zh-CN"/>
        </w:rPr>
      </w:pPr>
      <w:bookmarkStart w:id="26" w:name="_Toc20204647"/>
      <w:bookmarkStart w:id="27" w:name="_Toc27895354"/>
      <w:bookmarkStart w:id="28" w:name="_Toc36192457"/>
      <w:bookmarkEnd w:id="5"/>
      <w:bookmarkEnd w:id="6"/>
      <w:bookmarkEnd w:id="7"/>
      <w:ins w:id="29" w:author="Hucheng" w:date="2020-07-29T13:44:00Z">
        <w:r w:rsidRPr="00082E3D">
          <w:rPr>
            <w:rFonts w:ascii="Arial" w:eastAsia="DengXian" w:hAnsi="Arial"/>
            <w:sz w:val="28"/>
          </w:rPr>
          <w:t>5.</w:t>
        </w:r>
        <w:r w:rsidRPr="00082E3D">
          <w:rPr>
            <w:rFonts w:ascii="Arial" w:eastAsia="DengXian" w:hAnsi="Arial" w:hint="eastAsia"/>
            <w:sz w:val="28"/>
            <w:lang w:eastAsia="zh-CN"/>
          </w:rPr>
          <w:t>x</w:t>
        </w:r>
        <w:r w:rsidRPr="00082E3D">
          <w:rPr>
            <w:rFonts w:ascii="Arial" w:eastAsia="DengXian" w:hAnsi="Arial"/>
            <w:sz w:val="28"/>
          </w:rPr>
          <w:t>.</w:t>
        </w:r>
      </w:ins>
      <w:ins w:id="30" w:author="Hietalahti, Hannu (Nokia - FI/Oulu)" w:date="2020-08-21T18:00:00Z">
        <w:r w:rsidR="0011450C" w:rsidRPr="00082E3D">
          <w:rPr>
            <w:rFonts w:ascii="Arial" w:eastAsia="DengXian" w:hAnsi="Arial"/>
            <w:sz w:val="28"/>
            <w:lang w:eastAsia="zh-CN"/>
          </w:rPr>
          <w:t>2</w:t>
        </w:r>
      </w:ins>
      <w:ins w:id="31" w:author="Hucheng" w:date="2020-07-29T13:44:00Z">
        <w:r w:rsidRPr="00082E3D">
          <w:rPr>
            <w:rFonts w:ascii="Arial" w:eastAsia="DengXian" w:hAnsi="Arial"/>
            <w:sz w:val="28"/>
          </w:rPr>
          <w:tab/>
        </w:r>
      </w:ins>
      <w:ins w:id="32" w:author="Hucheng" w:date="2020-08-06T14:26:00Z">
        <w:r w:rsidR="00F07190" w:rsidRPr="00082E3D">
          <w:rPr>
            <w:rFonts w:ascii="Arial" w:eastAsia="DengXian" w:hAnsi="Arial" w:hint="eastAsia"/>
            <w:sz w:val="28"/>
            <w:lang w:eastAsia="zh-CN"/>
          </w:rPr>
          <w:t xml:space="preserve">Support of </w:t>
        </w:r>
      </w:ins>
      <w:ins w:id="33" w:author="Hucheng" w:date="2020-07-29T13:44:00Z">
        <w:r w:rsidRPr="00082E3D">
          <w:rPr>
            <w:rFonts w:ascii="Arial" w:eastAsia="DengXian" w:hAnsi="Arial" w:hint="eastAsia"/>
            <w:sz w:val="28"/>
            <w:lang w:eastAsia="zh-CN"/>
          </w:rPr>
          <w:t>RAT</w:t>
        </w:r>
      </w:ins>
      <w:ins w:id="34" w:author="Hucheng" w:date="2020-08-06T14:26:00Z">
        <w:r w:rsidR="00F07190" w:rsidRPr="00082E3D">
          <w:rPr>
            <w:rFonts w:ascii="Arial" w:eastAsia="DengXian" w:hAnsi="Arial" w:hint="eastAsia"/>
            <w:sz w:val="28"/>
            <w:lang w:eastAsia="zh-CN"/>
          </w:rPr>
          <w:t xml:space="preserve"> type</w:t>
        </w:r>
      </w:ins>
      <w:ins w:id="35" w:author="Hucheng" w:date="2020-07-29T13:44:00Z">
        <w:r w:rsidRPr="00082E3D">
          <w:rPr>
            <w:rFonts w:ascii="Arial" w:eastAsia="DengXian" w:hAnsi="Arial" w:hint="eastAsia"/>
            <w:sz w:val="28"/>
            <w:lang w:eastAsia="zh-CN"/>
          </w:rPr>
          <w:t xml:space="preserve">s defined in 5GC for satellite access </w:t>
        </w:r>
      </w:ins>
    </w:p>
    <w:p w14:paraId="5EFA5BAF" w14:textId="268C25DD" w:rsidR="00873968" w:rsidRPr="002F142D" w:rsidRDefault="009E71BB" w:rsidP="00C15189">
      <w:pPr>
        <w:rPr>
          <w:ins w:id="36" w:author="Hucheng" w:date="2020-07-29T13:44:00Z"/>
          <w:lang w:eastAsia="zh-CN"/>
        </w:rPr>
      </w:pPr>
      <w:ins w:id="37" w:author="Hietalahti, Hannu (Nokia - FI/Oulu)" w:date="2020-08-26T17:16:00Z">
        <w:r w:rsidRPr="00082E3D">
          <w:rPr>
            <w:rFonts w:eastAsia="DengXian"/>
            <w:lang w:eastAsia="zh-CN"/>
          </w:rPr>
          <w:t xml:space="preserve">CN </w:t>
        </w:r>
      </w:ins>
      <w:ins w:id="38" w:author="Hucheng" w:date="2020-07-29T13:44:00Z">
        <w:r w:rsidR="00F07190" w:rsidRPr="00082E3D">
          <w:rPr>
            <w:rFonts w:eastAsia="DengXian"/>
            <w:lang w:eastAsia="zh-CN"/>
          </w:rPr>
          <w:t>RAT</w:t>
        </w:r>
      </w:ins>
      <w:ins w:id="39" w:author="Hucheng" w:date="2020-08-06T14:26:00Z">
        <w:r w:rsidR="00F07190" w:rsidRPr="00082E3D">
          <w:rPr>
            <w:rFonts w:eastAsia="DengXian"/>
            <w:lang w:eastAsia="zh-CN"/>
          </w:rPr>
          <w:t xml:space="preserve"> </w:t>
        </w:r>
      </w:ins>
      <w:ins w:id="40" w:author="Hietalahti, Hannu (Nokia - FI/Oulu)" w:date="2020-08-26T17:13:00Z">
        <w:r w:rsidRPr="00082E3D">
          <w:rPr>
            <w:rFonts w:eastAsia="DengXian"/>
            <w:lang w:eastAsia="zh-CN"/>
          </w:rPr>
          <w:t>T</w:t>
        </w:r>
      </w:ins>
      <w:ins w:id="41" w:author="Hucheng" w:date="2020-08-06T14:26:00Z">
        <w:del w:id="42" w:author="Hietalahti, Hannu (Nokia - FI/Oulu)" w:date="2020-08-26T17:13:00Z">
          <w:r w:rsidR="00F07190" w:rsidRPr="00082E3D" w:rsidDel="009E71BB">
            <w:rPr>
              <w:rFonts w:eastAsia="DengXian"/>
              <w:lang w:eastAsia="zh-CN"/>
            </w:rPr>
            <w:delText>t</w:delText>
          </w:r>
        </w:del>
        <w:r w:rsidR="00F07190" w:rsidRPr="00082E3D">
          <w:rPr>
            <w:rFonts w:eastAsia="DengXian"/>
            <w:lang w:eastAsia="zh-CN"/>
          </w:rPr>
          <w:t>ypes</w:t>
        </w:r>
      </w:ins>
      <w:ins w:id="43" w:author="Hucheng" w:date="2020-07-29T13:44:00Z">
        <w:r w:rsidR="00873968" w:rsidRPr="00082E3D">
          <w:rPr>
            <w:rFonts w:eastAsia="DengXian"/>
            <w:lang w:eastAsia="zh-CN"/>
          </w:rPr>
          <w:t xml:space="preserve"> </w:t>
        </w:r>
      </w:ins>
      <w:ins w:id="44" w:author="Hietalahti, Hannu (Nokia - FI/Oulu)" w:date="2020-08-26T17:13:00Z">
        <w:r w:rsidRPr="00082E3D">
          <w:rPr>
            <w:rFonts w:eastAsia="DengXian"/>
            <w:lang w:eastAsia="zh-CN"/>
          </w:rPr>
          <w:t>"NR(LEO)", "NR(MEO)", "NR(GEO)" and "NR(OTHERSAT)</w:t>
        </w:r>
      </w:ins>
      <w:ins w:id="45" w:author="Hietalahti, Hannu (Nokia - FI/Oulu)" w:date="2020-08-26T17:14:00Z">
        <w:r w:rsidRPr="00082E3D">
          <w:rPr>
            <w:rFonts w:eastAsia="DengXian"/>
            <w:lang w:eastAsia="zh-CN"/>
          </w:rPr>
          <w:t xml:space="preserve">" </w:t>
        </w:r>
      </w:ins>
      <w:ins w:id="46" w:author="Ericsson User3" w:date="2020-08-26T20:02:00Z">
        <w:r w:rsidR="00605354" w:rsidRPr="00082E3D">
          <w:rPr>
            <w:rFonts w:eastAsia="DengXian"/>
            <w:lang w:eastAsia="zh-CN"/>
          </w:rPr>
          <w:t>apply</w:t>
        </w:r>
      </w:ins>
      <w:ins w:id="47" w:author="Hucheng" w:date="2020-07-29T13:44:00Z">
        <w:r w:rsidR="00873968" w:rsidRPr="00082E3D">
          <w:rPr>
            <w:rFonts w:eastAsia="DengXian" w:hint="eastAsia"/>
            <w:lang w:eastAsia="zh-CN"/>
          </w:rPr>
          <w:t xml:space="preserve"> for satellite access to </w:t>
        </w:r>
        <w:r w:rsidR="00873968" w:rsidRPr="00082E3D">
          <w:rPr>
            <w:rFonts w:eastAsia="DengXian"/>
            <w:lang w:eastAsia="zh-CN"/>
          </w:rPr>
          <w:t xml:space="preserve">distinguish the different </w:t>
        </w:r>
      </w:ins>
      <w:ins w:id="48" w:author="Ericsson User3" w:date="2020-08-26T20:04:00Z">
        <w:r w:rsidR="00E6481F" w:rsidRPr="00082E3D">
          <w:rPr>
            <w:rFonts w:eastAsia="DengXian"/>
            <w:lang w:eastAsia="zh-CN"/>
          </w:rPr>
          <w:t xml:space="preserve">NR </w:t>
        </w:r>
      </w:ins>
      <w:ins w:id="49" w:author="Hucheng" w:date="2020-08-06T14:27:00Z">
        <w:r w:rsidR="00F07190" w:rsidRPr="00082E3D">
          <w:rPr>
            <w:rFonts w:eastAsia="DengXian" w:hint="eastAsia"/>
            <w:lang w:eastAsia="zh-CN"/>
          </w:rPr>
          <w:t xml:space="preserve">satellite </w:t>
        </w:r>
      </w:ins>
      <w:ins w:id="50" w:author="Ericsson User3" w:date="2020-08-26T20:03:00Z">
        <w:r w:rsidR="00E6481F" w:rsidRPr="00082E3D">
          <w:rPr>
            <w:rFonts w:eastAsia="DengXian"/>
            <w:lang w:eastAsia="zh-CN"/>
          </w:rPr>
          <w:t>ac</w:t>
        </w:r>
      </w:ins>
      <w:ins w:id="51" w:author="Ericsson User3" w:date="2020-08-26T20:04:00Z">
        <w:r w:rsidR="00E6481F" w:rsidRPr="00082E3D">
          <w:rPr>
            <w:rFonts w:eastAsia="DengXian"/>
            <w:lang w:eastAsia="zh-CN"/>
          </w:rPr>
          <w:t>cess</w:t>
        </w:r>
      </w:ins>
      <w:ins w:id="52" w:author="Ericsson User3" w:date="2020-08-26T20:03:00Z">
        <w:r w:rsidR="00E6481F" w:rsidRPr="00082E3D">
          <w:rPr>
            <w:rFonts w:eastAsia="DengXian"/>
            <w:lang w:eastAsia="zh-CN"/>
          </w:rPr>
          <w:t xml:space="preserve"> types</w:t>
        </w:r>
      </w:ins>
      <w:ins w:id="53" w:author="Hucheng" w:date="2020-08-06T14:27:00Z">
        <w:r w:rsidR="00F07190" w:rsidRPr="00082E3D">
          <w:rPr>
            <w:rFonts w:eastAsia="DengXian" w:hint="eastAsia"/>
            <w:lang w:eastAsia="zh-CN"/>
          </w:rPr>
          <w:t xml:space="preserve"> </w:t>
        </w:r>
      </w:ins>
      <w:ins w:id="54" w:author="Hucheng" w:date="2020-07-29T13:44:00Z">
        <w:r w:rsidR="00873968" w:rsidRPr="00082E3D">
          <w:rPr>
            <w:rFonts w:eastAsia="DengXian" w:hint="eastAsia"/>
            <w:lang w:eastAsia="zh-CN"/>
          </w:rPr>
          <w:t>in 5GC</w:t>
        </w:r>
      </w:ins>
      <w:ins w:id="55" w:author="Hietalahti, Hannu (Nokia - FI/Oulu)" w:date="2020-08-26T17:12:00Z">
        <w:r w:rsidRPr="00082E3D">
          <w:rPr>
            <w:rFonts w:eastAsia="DengXian"/>
            <w:lang w:eastAsia="zh-CN"/>
          </w:rPr>
          <w:t xml:space="preserve"> (see clause 5.4.X)</w:t>
        </w:r>
      </w:ins>
      <w:ins w:id="56" w:author="Hietalahti, Hannu (Nokia - FI/Oulu)" w:date="2020-08-26T17:14:00Z">
        <w:r w:rsidRPr="00082E3D">
          <w:rPr>
            <w:rFonts w:eastAsia="DengXian"/>
            <w:lang w:eastAsia="zh-CN"/>
          </w:rPr>
          <w:t>.</w:t>
        </w:r>
      </w:ins>
    </w:p>
    <w:p w14:paraId="459C21AA" w14:textId="565886BB" w:rsidR="006B20F5" w:rsidRDefault="009713BC" w:rsidP="00873968">
      <w:pPr>
        <w:rPr>
          <w:ins w:id="57" w:author="Hietalahti, Hannu (Nokia - FI/Oulu)" w:date="2020-08-21T18:01:00Z"/>
          <w:rFonts w:eastAsia="DengXian"/>
          <w:lang w:eastAsia="zh-CN"/>
        </w:rPr>
      </w:pPr>
      <w:ins w:id="58" w:author="Hucheng" w:date="2020-08-06T14:38:00Z">
        <w:r>
          <w:rPr>
            <w:rFonts w:eastAsia="DengXian" w:hint="eastAsia"/>
            <w:lang w:eastAsia="zh-CN"/>
          </w:rPr>
          <w:t>When a UE is accessing to the network via satellite access, the AMF determines t</w:t>
        </w:r>
      </w:ins>
      <w:ins w:id="59" w:author="Hucheng" w:date="2020-07-29T13:44:00Z">
        <w:r w:rsidR="00873968">
          <w:rPr>
            <w:rFonts w:eastAsia="DengXian" w:hint="eastAsia"/>
            <w:lang w:eastAsia="zh-CN"/>
          </w:rPr>
          <w:t>he RAT type</w:t>
        </w:r>
      </w:ins>
      <w:ins w:id="60" w:author="Hietalahti, Hannu (Nokia - FI/Oulu)" w:date="2020-08-26T17:15:00Z">
        <w:r w:rsidR="009E71BB">
          <w:rPr>
            <w:rFonts w:eastAsia="DengXian"/>
            <w:lang w:eastAsia="zh-CN"/>
          </w:rPr>
          <w:t xml:space="preserve"> as specified in clause 5.4.X</w:t>
        </w:r>
        <w:r w:rsidR="009E71BB" w:rsidRPr="00C15189">
          <w:rPr>
            <w:rFonts w:eastAsia="DengXian"/>
            <w:lang w:eastAsia="zh-CN"/>
          </w:rPr>
          <w:t>.</w:t>
        </w:r>
      </w:ins>
    </w:p>
    <w:p w14:paraId="5D8E467D" w14:textId="77777777" w:rsidR="00082E3D" w:rsidRDefault="00082E3D" w:rsidP="00082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61"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bookmarkEnd w:id="61"/>
    <w:p w14:paraId="0844E778" w14:textId="32CBF6C7" w:rsidR="00082E3D" w:rsidRPr="00082E3D" w:rsidRDefault="00082E3D" w:rsidP="00082E3D">
      <w:pPr>
        <w:keepNext/>
        <w:keepLines/>
        <w:spacing w:before="120"/>
        <w:ind w:left="1134" w:hanging="1134"/>
        <w:outlineLvl w:val="2"/>
        <w:rPr>
          <w:ins w:id="62" w:author="Hucheng" w:date="2020-07-29T13:44:00Z"/>
          <w:rFonts w:ascii="Arial" w:eastAsia="DengXian" w:hAnsi="Arial"/>
          <w:sz w:val="28"/>
          <w:lang w:eastAsia="zh-CN"/>
        </w:rPr>
      </w:pPr>
      <w:ins w:id="63" w:author="Hucheng" w:date="2020-07-29T13:44:00Z">
        <w:r w:rsidRPr="00082E3D">
          <w:rPr>
            <w:rFonts w:ascii="Arial" w:eastAsia="DengXian" w:hAnsi="Arial"/>
            <w:sz w:val="28"/>
          </w:rPr>
          <w:t>5.</w:t>
        </w:r>
        <w:r w:rsidRPr="00082E3D">
          <w:rPr>
            <w:rFonts w:ascii="Arial" w:eastAsia="DengXian" w:hAnsi="Arial" w:hint="eastAsia"/>
            <w:sz w:val="28"/>
            <w:lang w:eastAsia="zh-CN"/>
          </w:rPr>
          <w:t>x</w:t>
        </w:r>
        <w:r w:rsidRPr="00082E3D">
          <w:rPr>
            <w:rFonts w:ascii="Arial" w:eastAsia="DengXian" w:hAnsi="Arial"/>
            <w:sz w:val="28"/>
          </w:rPr>
          <w:t>.</w:t>
        </w:r>
      </w:ins>
      <w:r>
        <w:rPr>
          <w:rFonts w:ascii="Arial" w:eastAsia="DengXian" w:hAnsi="Arial"/>
          <w:sz w:val="28"/>
          <w:lang w:eastAsia="zh-CN"/>
        </w:rPr>
        <w:t>3</w:t>
      </w:r>
      <w:ins w:id="64" w:author="Hucheng" w:date="2020-07-29T13:44:00Z">
        <w:r w:rsidRPr="00082E3D">
          <w:rPr>
            <w:rFonts w:ascii="Arial" w:eastAsia="DengXian" w:hAnsi="Arial"/>
            <w:sz w:val="28"/>
          </w:rPr>
          <w:tab/>
        </w:r>
      </w:ins>
      <w:r w:rsidRPr="00082E3D">
        <w:rPr>
          <w:rFonts w:ascii="Arial" w:hAnsi="Arial" w:cs="Arial"/>
          <w:sz w:val="28"/>
          <w:szCs w:val="28"/>
          <w:lang w:eastAsia="zh-CN"/>
        </w:rPr>
        <w:t>Backhaul QoS handling based on AMF and UPF information</w:t>
      </w:r>
      <w:r w:rsidRPr="00082E3D">
        <w:rPr>
          <w:rFonts w:ascii="Arial" w:eastAsia="DengXian" w:hAnsi="Arial" w:hint="eastAsia"/>
          <w:sz w:val="28"/>
          <w:lang w:eastAsia="zh-CN"/>
        </w:rPr>
        <w:t xml:space="preserve"> </w:t>
      </w:r>
    </w:p>
    <w:p w14:paraId="3623EEAD" w14:textId="708A024E" w:rsidR="00615936" w:rsidRDefault="00615936" w:rsidP="00082E3D">
      <w:pPr>
        <w:rPr>
          <w:rFonts w:eastAsia="DengXian"/>
          <w:lang w:eastAsia="zh-CN"/>
        </w:rPr>
      </w:pPr>
      <w:r>
        <w:rPr>
          <w:rFonts w:eastAsia="DengXian"/>
          <w:lang w:eastAsia="zh-CN"/>
        </w:rPr>
        <w:t xml:space="preserve">Making use of satellite backhauling can result in latencies that are larger compared to latencies experienced in terrestrial networks. </w:t>
      </w:r>
      <w:r>
        <w:t xml:space="preserve">Packet Delay Budget (PDB) </w:t>
      </w:r>
      <w:r>
        <w:t>is one of 5G NR QoS characteristics</w:t>
      </w:r>
      <w:r w:rsidR="001848D7">
        <w:t xml:space="preserve"> </w:t>
      </w:r>
      <w:r>
        <w:t xml:space="preserve">that </w:t>
      </w:r>
      <w:r>
        <w:t>defines an upper bound for the time that a packet may be delayed between the UE and the UPF that terminates the N6 interface.</w:t>
      </w:r>
      <w:r>
        <w:rPr>
          <w:rFonts w:eastAsia="DengXian"/>
          <w:lang w:eastAsia="zh-CN"/>
        </w:rPr>
        <w:t xml:space="preserve"> PDB in case of satellite backhauling can be </w:t>
      </w:r>
      <w:r w:rsidR="001848D7">
        <w:rPr>
          <w:rFonts w:eastAsia="DengXian"/>
          <w:lang w:eastAsia="zh-CN"/>
        </w:rPr>
        <w:t>determined by</w:t>
      </w:r>
      <w:r>
        <w:rPr>
          <w:rFonts w:eastAsia="DengXian"/>
          <w:lang w:eastAsia="zh-CN"/>
        </w:rPr>
        <w:t>:</w:t>
      </w:r>
    </w:p>
    <w:p w14:paraId="5E99E467" w14:textId="5E74C7A1" w:rsidR="00EC2042" w:rsidRDefault="001848D7" w:rsidP="00615936">
      <w:pPr>
        <w:pStyle w:val="ListParagraph"/>
        <w:numPr>
          <w:ilvl w:val="0"/>
          <w:numId w:val="2"/>
        </w:numPr>
        <w:ind w:firstLineChars="0"/>
        <w:rPr>
          <w:lang w:eastAsia="zh-CN"/>
        </w:rPr>
      </w:pPr>
      <w:r>
        <w:rPr>
          <w:lang w:eastAsia="zh-CN"/>
        </w:rPr>
        <w:t>AMF</w:t>
      </w:r>
      <w:r w:rsidR="00EC2042">
        <w:rPr>
          <w:lang w:eastAsia="zh-CN"/>
        </w:rPr>
        <w:t>:</w:t>
      </w:r>
      <w:r>
        <w:rPr>
          <w:lang w:eastAsia="zh-CN"/>
        </w:rPr>
        <w:t xml:space="preserve"> either by</w:t>
      </w:r>
      <w:r>
        <w:rPr>
          <w:lang w:eastAsia="zh-CN"/>
        </w:rPr>
        <w:t xml:space="preserve"> configuration</w:t>
      </w:r>
      <w:r w:rsidR="00EC2042">
        <w:rPr>
          <w:lang w:eastAsia="zh-CN"/>
        </w:rPr>
        <w:t xml:space="preserve"> of the AMF</w:t>
      </w:r>
      <w:r>
        <w:rPr>
          <w:lang w:eastAsia="zh-CN"/>
        </w:rPr>
        <w:t xml:space="preserve"> or</w:t>
      </w:r>
      <w:r>
        <w:rPr>
          <w:lang w:eastAsia="zh-CN"/>
        </w:rPr>
        <w:t xml:space="preserve"> by exploiting information </w:t>
      </w:r>
      <w:r>
        <w:rPr>
          <w:lang w:eastAsia="zh-CN"/>
        </w:rPr>
        <w:t>signall</w:t>
      </w:r>
      <w:r>
        <w:rPr>
          <w:lang w:eastAsia="zh-CN"/>
        </w:rPr>
        <w:t>ed</w:t>
      </w:r>
      <w:r>
        <w:rPr>
          <w:lang w:eastAsia="zh-CN"/>
        </w:rPr>
        <w:t xml:space="preserve"> between AN node and 5GC.</w:t>
      </w:r>
      <w:r w:rsidR="00615936" w:rsidRPr="00615936">
        <w:rPr>
          <w:rFonts w:eastAsia="DengXian"/>
          <w:lang w:eastAsia="zh-CN"/>
        </w:rPr>
        <w:t xml:space="preserve"> </w:t>
      </w:r>
      <w:r w:rsidR="00EC2042">
        <w:rPr>
          <w:rFonts w:eastAsia="DengXian"/>
          <w:lang w:eastAsia="zh-CN"/>
        </w:rPr>
        <w:t xml:space="preserve">In the latter case </w:t>
      </w:r>
      <w:r w:rsidR="00EC2042">
        <w:t>t</w:t>
      </w:r>
      <w:r w:rsidR="00EC2042">
        <w:t xml:space="preserve">he </w:t>
      </w:r>
      <w:r w:rsidR="00EC2042">
        <w:t xml:space="preserve">AMF </w:t>
      </w:r>
      <w:r w:rsidR="00EC2042">
        <w:t xml:space="preserve">becomes aware of the capabilities of the 5G </w:t>
      </w:r>
      <w:r w:rsidR="00EC2042">
        <w:t>RAN</w:t>
      </w:r>
      <w:r w:rsidR="00EC2042">
        <w:t xml:space="preserve"> during the N2 setup</w:t>
      </w:r>
      <w:r w:rsidR="00EC2042">
        <w:t>. The AMF is capable of converting the information acquired from the RAN</w:t>
      </w:r>
      <w:r w:rsidR="00EC2042">
        <w:t xml:space="preserve"> </w:t>
      </w:r>
      <w:r w:rsidR="00EC2042">
        <w:t xml:space="preserve">(e.g. global RAN Node ID, global </w:t>
      </w:r>
      <w:proofErr w:type="spellStart"/>
      <w:r w:rsidR="00EC2042">
        <w:t>gNB</w:t>
      </w:r>
      <w:proofErr w:type="spellEnd"/>
      <w:r w:rsidR="00EC2042">
        <w:t xml:space="preserve"> ID) into a PDB value exploiting the values preconfigured in the 5GS. The extracted PDB value is further transferred to the SMF and used in the PDU session establishment/modification procedure. </w:t>
      </w:r>
    </w:p>
    <w:p w14:paraId="4B81BEFB" w14:textId="0689BDA3" w:rsidR="00873968" w:rsidRPr="006B162E" w:rsidRDefault="006B162E" w:rsidP="004301C3">
      <w:pPr>
        <w:pStyle w:val="ListParagraph"/>
        <w:numPr>
          <w:ilvl w:val="0"/>
          <w:numId w:val="2"/>
        </w:numPr>
        <w:ind w:firstLineChars="0"/>
        <w:rPr>
          <w:lang w:eastAsia="zh-CN"/>
        </w:rPr>
      </w:pPr>
      <w:r w:rsidRPr="006B162E">
        <w:t>SMF may activate the end to end UL/DL packet delay measurement between UE and PSA UPF for a QoS Flow during the PDU Session Establishment or Modification procedure</w:t>
      </w:r>
      <w:r>
        <w:t>. Using this information the 5GS can estimate the PDB and exploit it in the selection of appropriate QoS Flow (5QI).</w:t>
      </w:r>
    </w:p>
    <w:bookmarkEnd w:id="26"/>
    <w:bookmarkEnd w:id="27"/>
    <w:bookmarkEnd w:id="28"/>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B8D4B" w14:textId="77777777" w:rsidR="00F65F15" w:rsidRDefault="00F65F15">
      <w:r>
        <w:separator/>
      </w:r>
    </w:p>
  </w:endnote>
  <w:endnote w:type="continuationSeparator" w:id="0">
    <w:p w14:paraId="6B00E762" w14:textId="77777777" w:rsidR="00F65F15" w:rsidRDefault="00F65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FD99A" w14:textId="77777777" w:rsidR="00F65F15" w:rsidRDefault="00F65F15">
      <w:r>
        <w:separator/>
      </w:r>
    </w:p>
  </w:footnote>
  <w:footnote w:type="continuationSeparator" w:id="0">
    <w:p w14:paraId="232F8AF4" w14:textId="77777777" w:rsidR="00F65F15" w:rsidRDefault="00F65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E70A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AE2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5F8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459D9"/>
    <w:multiLevelType w:val="hybridMultilevel"/>
    <w:tmpl w:val="25A829C6"/>
    <w:lvl w:ilvl="0" w:tplc="63E24A6A">
      <w:start w:val="5"/>
      <w:numFmt w:val="bullet"/>
      <w:lvlText w:val="-"/>
      <w:lvlJc w:val="left"/>
      <w:pPr>
        <w:ind w:left="720" w:hanging="360"/>
      </w:pPr>
      <w:rPr>
        <w:rFonts w:ascii="Times New Roman" w:eastAsia="DengXi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3">
    <w15:presenceInfo w15:providerId="None" w15:userId="Ericsson User3"/>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9"/>
    <w:rsid w:val="00016C07"/>
    <w:rsid w:val="00022E4A"/>
    <w:rsid w:val="00027172"/>
    <w:rsid w:val="000309E1"/>
    <w:rsid w:val="00034277"/>
    <w:rsid w:val="00052B39"/>
    <w:rsid w:val="00082E3D"/>
    <w:rsid w:val="00097B3E"/>
    <w:rsid w:val="000A0904"/>
    <w:rsid w:val="000A40C4"/>
    <w:rsid w:val="000A5E97"/>
    <w:rsid w:val="000A6394"/>
    <w:rsid w:val="000B7FED"/>
    <w:rsid w:val="000C038A"/>
    <w:rsid w:val="000C6598"/>
    <w:rsid w:val="000D04A5"/>
    <w:rsid w:val="000D593A"/>
    <w:rsid w:val="000D733D"/>
    <w:rsid w:val="000E6756"/>
    <w:rsid w:val="000E7BB8"/>
    <w:rsid w:val="0010301F"/>
    <w:rsid w:val="0011450C"/>
    <w:rsid w:val="001401D8"/>
    <w:rsid w:val="00143DD1"/>
    <w:rsid w:val="00145D43"/>
    <w:rsid w:val="00176C2F"/>
    <w:rsid w:val="001848D7"/>
    <w:rsid w:val="00192C46"/>
    <w:rsid w:val="001A08B3"/>
    <w:rsid w:val="001A1E70"/>
    <w:rsid w:val="001A3F03"/>
    <w:rsid w:val="001A7B60"/>
    <w:rsid w:val="001B52F0"/>
    <w:rsid w:val="001B7A65"/>
    <w:rsid w:val="001C343B"/>
    <w:rsid w:val="001E3E73"/>
    <w:rsid w:val="001E41F3"/>
    <w:rsid w:val="001E695C"/>
    <w:rsid w:val="002013B5"/>
    <w:rsid w:val="002022BF"/>
    <w:rsid w:val="002046D2"/>
    <w:rsid w:val="0020735A"/>
    <w:rsid w:val="00247309"/>
    <w:rsid w:val="0026004D"/>
    <w:rsid w:val="002640DD"/>
    <w:rsid w:val="002721B0"/>
    <w:rsid w:val="00275D12"/>
    <w:rsid w:val="00283942"/>
    <w:rsid w:val="00284FEB"/>
    <w:rsid w:val="002860C4"/>
    <w:rsid w:val="002B54D3"/>
    <w:rsid w:val="002B5741"/>
    <w:rsid w:val="002B68FC"/>
    <w:rsid w:val="002B7F40"/>
    <w:rsid w:val="002E2B72"/>
    <w:rsid w:val="002E63E5"/>
    <w:rsid w:val="002F142D"/>
    <w:rsid w:val="002F4F63"/>
    <w:rsid w:val="00305409"/>
    <w:rsid w:val="00312B31"/>
    <w:rsid w:val="0032435D"/>
    <w:rsid w:val="0033493B"/>
    <w:rsid w:val="00341C75"/>
    <w:rsid w:val="003609EF"/>
    <w:rsid w:val="0036231A"/>
    <w:rsid w:val="003727C8"/>
    <w:rsid w:val="00374DD4"/>
    <w:rsid w:val="0038216D"/>
    <w:rsid w:val="00383D30"/>
    <w:rsid w:val="00387BC8"/>
    <w:rsid w:val="003A25BB"/>
    <w:rsid w:val="003A5CC8"/>
    <w:rsid w:val="003C69BB"/>
    <w:rsid w:val="003E10E6"/>
    <w:rsid w:val="003E1A36"/>
    <w:rsid w:val="003F3FA3"/>
    <w:rsid w:val="00404A25"/>
    <w:rsid w:val="0040572B"/>
    <w:rsid w:val="00410371"/>
    <w:rsid w:val="00422B8D"/>
    <w:rsid w:val="00423AE5"/>
    <w:rsid w:val="004242F1"/>
    <w:rsid w:val="00424704"/>
    <w:rsid w:val="004301C3"/>
    <w:rsid w:val="004941AE"/>
    <w:rsid w:val="004A3A1F"/>
    <w:rsid w:val="004B75B7"/>
    <w:rsid w:val="004C18E4"/>
    <w:rsid w:val="004D2D30"/>
    <w:rsid w:val="004E68DE"/>
    <w:rsid w:val="004F3F94"/>
    <w:rsid w:val="00514241"/>
    <w:rsid w:val="0051580D"/>
    <w:rsid w:val="00522704"/>
    <w:rsid w:val="00531564"/>
    <w:rsid w:val="00547111"/>
    <w:rsid w:val="0055310F"/>
    <w:rsid w:val="00584349"/>
    <w:rsid w:val="00592D74"/>
    <w:rsid w:val="0059434F"/>
    <w:rsid w:val="00594B24"/>
    <w:rsid w:val="005A4C52"/>
    <w:rsid w:val="005B65AB"/>
    <w:rsid w:val="005B67D5"/>
    <w:rsid w:val="005E2C44"/>
    <w:rsid w:val="00605354"/>
    <w:rsid w:val="00606A73"/>
    <w:rsid w:val="0061264F"/>
    <w:rsid w:val="00615936"/>
    <w:rsid w:val="00621188"/>
    <w:rsid w:val="006257ED"/>
    <w:rsid w:val="00631EEA"/>
    <w:rsid w:val="006372F1"/>
    <w:rsid w:val="006424D3"/>
    <w:rsid w:val="0065192D"/>
    <w:rsid w:val="00663A1B"/>
    <w:rsid w:val="0066643C"/>
    <w:rsid w:val="00675B8B"/>
    <w:rsid w:val="00695808"/>
    <w:rsid w:val="006A60B8"/>
    <w:rsid w:val="006B162E"/>
    <w:rsid w:val="006B20F5"/>
    <w:rsid w:val="006B46FB"/>
    <w:rsid w:val="006D72F8"/>
    <w:rsid w:val="006E21FB"/>
    <w:rsid w:val="00712170"/>
    <w:rsid w:val="007230C7"/>
    <w:rsid w:val="0073680D"/>
    <w:rsid w:val="00752B8E"/>
    <w:rsid w:val="00776F6D"/>
    <w:rsid w:val="00792342"/>
    <w:rsid w:val="007977A8"/>
    <w:rsid w:val="007A02D8"/>
    <w:rsid w:val="007B512A"/>
    <w:rsid w:val="007B62CF"/>
    <w:rsid w:val="007B7668"/>
    <w:rsid w:val="007C1251"/>
    <w:rsid w:val="007C2097"/>
    <w:rsid w:val="007D6A07"/>
    <w:rsid w:val="007F7259"/>
    <w:rsid w:val="00802EA1"/>
    <w:rsid w:val="008040A8"/>
    <w:rsid w:val="008279FA"/>
    <w:rsid w:val="00846B96"/>
    <w:rsid w:val="00857A80"/>
    <w:rsid w:val="008626E7"/>
    <w:rsid w:val="00862768"/>
    <w:rsid w:val="00870EE7"/>
    <w:rsid w:val="00873968"/>
    <w:rsid w:val="008863B9"/>
    <w:rsid w:val="008A187C"/>
    <w:rsid w:val="008A45A6"/>
    <w:rsid w:val="008C00AC"/>
    <w:rsid w:val="008C532D"/>
    <w:rsid w:val="008F47C2"/>
    <w:rsid w:val="008F686C"/>
    <w:rsid w:val="009148DE"/>
    <w:rsid w:val="00922FAA"/>
    <w:rsid w:val="0092618C"/>
    <w:rsid w:val="00941E30"/>
    <w:rsid w:val="00950140"/>
    <w:rsid w:val="009713BC"/>
    <w:rsid w:val="009777D9"/>
    <w:rsid w:val="00991B88"/>
    <w:rsid w:val="00995F66"/>
    <w:rsid w:val="009A5753"/>
    <w:rsid w:val="009A579D"/>
    <w:rsid w:val="009D0346"/>
    <w:rsid w:val="009E3297"/>
    <w:rsid w:val="009E71BB"/>
    <w:rsid w:val="009F5377"/>
    <w:rsid w:val="009F734F"/>
    <w:rsid w:val="00A246B6"/>
    <w:rsid w:val="00A275A7"/>
    <w:rsid w:val="00A342C9"/>
    <w:rsid w:val="00A47E70"/>
    <w:rsid w:val="00A50CF0"/>
    <w:rsid w:val="00A7060E"/>
    <w:rsid w:val="00A7127D"/>
    <w:rsid w:val="00A7671C"/>
    <w:rsid w:val="00A915A3"/>
    <w:rsid w:val="00AA2CBC"/>
    <w:rsid w:val="00AB7604"/>
    <w:rsid w:val="00AC5820"/>
    <w:rsid w:val="00AD1CD8"/>
    <w:rsid w:val="00AE47CC"/>
    <w:rsid w:val="00AF1337"/>
    <w:rsid w:val="00B219CE"/>
    <w:rsid w:val="00B258BB"/>
    <w:rsid w:val="00B30BD5"/>
    <w:rsid w:val="00B3593F"/>
    <w:rsid w:val="00B51052"/>
    <w:rsid w:val="00B52ACC"/>
    <w:rsid w:val="00B567D5"/>
    <w:rsid w:val="00B67B97"/>
    <w:rsid w:val="00B74931"/>
    <w:rsid w:val="00B8496C"/>
    <w:rsid w:val="00B968C8"/>
    <w:rsid w:val="00BA3EC5"/>
    <w:rsid w:val="00BA51D9"/>
    <w:rsid w:val="00BB5DFC"/>
    <w:rsid w:val="00BC747D"/>
    <w:rsid w:val="00BD279D"/>
    <w:rsid w:val="00BD6BB8"/>
    <w:rsid w:val="00BE2592"/>
    <w:rsid w:val="00BF4832"/>
    <w:rsid w:val="00C0328E"/>
    <w:rsid w:val="00C06F74"/>
    <w:rsid w:val="00C10D14"/>
    <w:rsid w:val="00C15189"/>
    <w:rsid w:val="00C246F5"/>
    <w:rsid w:val="00C36CA4"/>
    <w:rsid w:val="00C523DE"/>
    <w:rsid w:val="00C555FD"/>
    <w:rsid w:val="00C6106A"/>
    <w:rsid w:val="00C66BA2"/>
    <w:rsid w:val="00C93597"/>
    <w:rsid w:val="00C95985"/>
    <w:rsid w:val="00CA5534"/>
    <w:rsid w:val="00CB69AB"/>
    <w:rsid w:val="00CC5026"/>
    <w:rsid w:val="00CC68D0"/>
    <w:rsid w:val="00CD5641"/>
    <w:rsid w:val="00D025B8"/>
    <w:rsid w:val="00D03F9A"/>
    <w:rsid w:val="00D06D51"/>
    <w:rsid w:val="00D24991"/>
    <w:rsid w:val="00D249FB"/>
    <w:rsid w:val="00D334B8"/>
    <w:rsid w:val="00D50255"/>
    <w:rsid w:val="00D66520"/>
    <w:rsid w:val="00D71D2D"/>
    <w:rsid w:val="00D727B9"/>
    <w:rsid w:val="00D735C5"/>
    <w:rsid w:val="00DA3E8B"/>
    <w:rsid w:val="00DA6AC4"/>
    <w:rsid w:val="00DA7318"/>
    <w:rsid w:val="00DB0295"/>
    <w:rsid w:val="00DC52E8"/>
    <w:rsid w:val="00DC68DC"/>
    <w:rsid w:val="00DE34CF"/>
    <w:rsid w:val="00DF72C0"/>
    <w:rsid w:val="00E07C58"/>
    <w:rsid w:val="00E13F3D"/>
    <w:rsid w:val="00E34898"/>
    <w:rsid w:val="00E4723F"/>
    <w:rsid w:val="00E56ADB"/>
    <w:rsid w:val="00E63D15"/>
    <w:rsid w:val="00E6481F"/>
    <w:rsid w:val="00E7226A"/>
    <w:rsid w:val="00E927AE"/>
    <w:rsid w:val="00EA46B3"/>
    <w:rsid w:val="00EB09B7"/>
    <w:rsid w:val="00EC2042"/>
    <w:rsid w:val="00EE5772"/>
    <w:rsid w:val="00EE7D7C"/>
    <w:rsid w:val="00EF0ABC"/>
    <w:rsid w:val="00F07190"/>
    <w:rsid w:val="00F23651"/>
    <w:rsid w:val="00F25D98"/>
    <w:rsid w:val="00F300FB"/>
    <w:rsid w:val="00F40E92"/>
    <w:rsid w:val="00F524A2"/>
    <w:rsid w:val="00F5394C"/>
    <w:rsid w:val="00F54959"/>
    <w:rsid w:val="00F65F15"/>
    <w:rsid w:val="00F7359B"/>
    <w:rsid w:val="00F868A6"/>
    <w:rsid w:val="00F94D86"/>
    <w:rsid w:val="00F951EF"/>
    <w:rsid w:val="00FB6386"/>
    <w:rsid w:val="00FC3BC0"/>
    <w:rsid w:val="00FC697D"/>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15:docId w15:val="{A7BC8E60-0DAF-48D1-87EE-605646C87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300CD-AB88-4025-B33D-FD05FDA52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728</Words>
  <Characters>3834</Characters>
  <Application>Microsoft Office Word</Application>
  <DocSecurity>0</DocSecurity>
  <Lines>142</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 Djapic</cp:lastModifiedBy>
  <cp:revision>3</cp:revision>
  <cp:lastPrinted>1900-12-31T16:00:00Z</cp:lastPrinted>
  <dcterms:created xsi:type="dcterms:W3CDTF">2020-11-09T23:46:00Z</dcterms:created>
  <dcterms:modified xsi:type="dcterms:W3CDTF">2020-11-09T23:47:00Z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