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15DEE7B1"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A55202" w:rsidRPr="00A55202">
        <w:rPr>
          <w:rFonts w:ascii="Arial" w:eastAsia="SimSun" w:hAnsi="Arial"/>
          <w:b/>
          <w:i/>
          <w:noProof/>
          <w:color w:val="auto"/>
          <w:sz w:val="28"/>
          <w:lang w:eastAsia="en-US"/>
        </w:rPr>
        <w:t>S2-2009015</w:t>
      </w:r>
      <w:bookmarkEnd w:id="0"/>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7EDE9C05"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r w:rsidR="00FF1218">
        <w:rPr>
          <w:rFonts w:ascii="Arial" w:hAnsi="Arial" w:cs="Arial"/>
          <w:b/>
        </w:rPr>
        <w:t xml:space="preserve"> </w:t>
      </w:r>
    </w:p>
    <w:p w14:paraId="6C78C6BE" w14:textId="6E55912D"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 xml:space="preserve">Solution #55 </w:t>
      </w:r>
      <w:r w:rsidR="00231B91">
        <w:rPr>
          <w:rFonts w:ascii="Arial" w:hAnsi="Arial" w:cs="Arial"/>
          <w:b/>
        </w:rPr>
        <w:t>Removal of FFS</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238FA5DA" w:rsidR="000B78C7" w:rsidRPr="003B3BFD" w:rsidRDefault="00E20BC3" w:rsidP="000B78C7">
      <w:pPr>
        <w:rPr>
          <w:rFonts w:ascii="Arial" w:eastAsia="MS Mincho" w:hAnsi="Arial" w:cs="Arial"/>
          <w:i/>
          <w:lang w:val="en-US"/>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983C13">
        <w:rPr>
          <w:rFonts w:ascii="Arial" w:eastAsia="MS Mincho" w:hAnsi="Arial" w:cs="Arial"/>
          <w:i/>
          <w:lang w:val="en-US"/>
        </w:rPr>
        <w:t xml:space="preserve">updates </w:t>
      </w:r>
      <w:r w:rsidR="0041793A">
        <w:rPr>
          <w:rFonts w:ascii="Arial" w:eastAsia="MS Mincho" w:hAnsi="Arial" w:cs="Arial"/>
          <w:i/>
          <w:lang w:val="en-US"/>
        </w:rPr>
        <w:t>solution #55</w:t>
      </w:r>
      <w:r w:rsidR="003B3BFD">
        <w:rPr>
          <w:rFonts w:ascii="Arial" w:eastAsia="MS Mincho" w:hAnsi="Arial" w:cs="Arial"/>
          <w:i/>
          <w:lang w:val="en-US"/>
        </w:rPr>
        <w:t xml:space="preserve"> </w:t>
      </w:r>
      <w:r w:rsidR="00231B91">
        <w:rPr>
          <w:rFonts w:ascii="Arial" w:eastAsia="MS Mincho" w:hAnsi="Arial" w:cs="Arial"/>
          <w:i/>
          <w:lang w:val="en-US"/>
        </w:rPr>
        <w:t>and removes</w:t>
      </w:r>
      <w:r w:rsidR="003B3BFD">
        <w:rPr>
          <w:rFonts w:ascii="Arial" w:eastAsia="MS Mincho" w:hAnsi="Arial" w:cs="Arial"/>
          <w:i/>
          <w:lang w:val="en-US"/>
        </w:rPr>
        <w:t xml:space="preserve"> FFS added during </w:t>
      </w:r>
      <w:r w:rsidR="003B3BFD" w:rsidRPr="003B3BFD">
        <w:rPr>
          <w:rFonts w:ascii="Arial" w:eastAsia="MS Mincho" w:hAnsi="Arial" w:cs="Arial"/>
          <w:i/>
          <w:lang w:val="en-US"/>
        </w:rPr>
        <w:t>SA2#141E e-meeting</w:t>
      </w:r>
    </w:p>
    <w:p w14:paraId="0FFB6916" w14:textId="77777777" w:rsidR="0002248C" w:rsidRPr="007E7F02" w:rsidRDefault="0002248C" w:rsidP="006508C8">
      <w:pPr>
        <w:pStyle w:val="Heading1"/>
        <w:numPr>
          <w:ilvl w:val="0"/>
          <w:numId w:val="2"/>
        </w:numPr>
      </w:pPr>
      <w:r w:rsidRPr="007E7F02">
        <w:t>Discussion</w:t>
      </w:r>
    </w:p>
    <w:p w14:paraId="3AB8C3C4" w14:textId="20141E49" w:rsidR="001F420D" w:rsidRDefault="001F420D" w:rsidP="001F420D">
      <w:pPr>
        <w:ind w:left="360"/>
        <w:rPr>
          <w:rFonts w:eastAsia="SimSun"/>
          <w:lang w:eastAsia="zh-CN"/>
        </w:rPr>
      </w:pPr>
    </w:p>
    <w:p w14:paraId="5635F60C" w14:textId="688A1D23" w:rsidR="00611C45" w:rsidRDefault="00611C45" w:rsidP="00C37C46">
      <w:pPr>
        <w:rPr>
          <w:lang w:val="en-US" w:eastAsia="ko-KR"/>
        </w:rPr>
      </w:pPr>
      <w:r>
        <w:rPr>
          <w:lang w:eastAsia="ko-KR"/>
        </w:rPr>
        <w:t xml:space="preserve"> T</w:t>
      </w:r>
      <w:r>
        <w:rPr>
          <w:lang w:val="en-US" w:eastAsia="ko-KR"/>
        </w:rPr>
        <w:t>his paper removes below two FFS by providing updates to corresponding procedure and additional details:</w:t>
      </w:r>
    </w:p>
    <w:p w14:paraId="0DF1870B" w14:textId="0679D1E9" w:rsidR="00611C45" w:rsidRDefault="00611C45" w:rsidP="00C37C46">
      <w:pPr>
        <w:rPr>
          <w:lang w:eastAsia="ko-KR"/>
        </w:rPr>
      </w:pPr>
      <w:r w:rsidRPr="00611C45">
        <w:rPr>
          <w:lang w:eastAsia="ko-KR"/>
        </w:rPr>
        <w:t>Editor's note:</w:t>
      </w:r>
      <w:r w:rsidRPr="00611C45">
        <w:rPr>
          <w:lang w:eastAsia="ko-KR"/>
        </w:rPr>
        <w:tab/>
        <w:t>Whether the AF2 can reuse the SBI information of AF1 to invoke NEF service is FFS.</w:t>
      </w:r>
    </w:p>
    <w:p w14:paraId="561048BE" w14:textId="50BDE951" w:rsidR="00611C45" w:rsidRDefault="00611C45" w:rsidP="00C37C46">
      <w:pPr>
        <w:rPr>
          <w:lang w:eastAsia="ko-KR"/>
        </w:rPr>
      </w:pPr>
      <w:r w:rsidRPr="00611C45">
        <w:rPr>
          <w:lang w:eastAsia="ko-KR"/>
        </w:rPr>
        <w:t>Editor's note:</w:t>
      </w:r>
      <w:r w:rsidRPr="00611C45">
        <w:rPr>
          <w:lang w:eastAsia="ko-KR"/>
        </w:rPr>
        <w:tab/>
        <w:t>The usage of the indication and how it is received are FFS.</w:t>
      </w:r>
    </w:p>
    <w:p w14:paraId="20AC9CCC" w14:textId="64DF441A" w:rsidR="00611C45" w:rsidRPr="00C37C46" w:rsidRDefault="00611C45" w:rsidP="00C37C46">
      <w:pPr>
        <w:rPr>
          <w:lang w:eastAsia="ko-KR"/>
        </w:rPr>
      </w:pPr>
      <w:r>
        <w:rPr>
          <w:lang w:eastAsia="ko-KR"/>
        </w:rPr>
        <w:t xml:space="preserve">This paper also updates some other text, in order to better clarify the use case, and as an </w:t>
      </w:r>
      <w:proofErr w:type="gramStart"/>
      <w:r>
        <w:rPr>
          <w:lang w:eastAsia="ko-KR"/>
        </w:rPr>
        <w:t>editorial changes</w:t>
      </w:r>
      <w:proofErr w:type="gramEnd"/>
      <w:r>
        <w:rPr>
          <w:lang w:eastAsia="ko-KR"/>
        </w:rPr>
        <w:t xml:space="preserve">. </w:t>
      </w:r>
    </w:p>
    <w:p w14:paraId="1B52FD19" w14:textId="77777777" w:rsidR="0002248C" w:rsidRPr="007E7F02" w:rsidRDefault="0002248C" w:rsidP="006508C8">
      <w:pPr>
        <w:pStyle w:val="Heading1"/>
        <w:numPr>
          <w:ilvl w:val="0"/>
          <w:numId w:val="2"/>
        </w:numPr>
      </w:pPr>
      <w:bookmarkStart w:id="1" w:name="_Ref440216314"/>
      <w:r w:rsidRPr="007E7F02">
        <w:t>Proposal</w:t>
      </w:r>
      <w:bookmarkEnd w:id="1"/>
    </w:p>
    <w:p w14:paraId="59C468BE" w14:textId="40323D65"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162F4E">
        <w:rPr>
          <w:rFonts w:eastAsia="Times New Roman"/>
          <w:color w:val="auto"/>
          <w:lang w:eastAsia="zh-CN"/>
        </w:rPr>
        <w:t xml:space="preserve">update below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15D81575"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657AC5">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7182F781" w14:textId="77777777" w:rsidR="006C3911" w:rsidRPr="00BA3074" w:rsidRDefault="006C3911" w:rsidP="006C3911">
      <w:pPr>
        <w:pStyle w:val="Heading2"/>
      </w:pPr>
      <w:bookmarkStart w:id="2" w:name="_Toc25746"/>
      <w:bookmarkStart w:id="3" w:name="_Toc20670"/>
      <w:bookmarkStart w:id="4" w:name="_Toc42779305"/>
      <w:bookmarkStart w:id="5" w:name="_Toc43393390"/>
      <w:bookmarkStart w:id="6" w:name="_Toc32478"/>
      <w:bookmarkStart w:id="7" w:name="_Toc8126"/>
      <w:bookmarkStart w:id="8" w:name="_Toc15549"/>
      <w:bookmarkStart w:id="9" w:name="_Toc8494"/>
      <w:bookmarkStart w:id="10" w:name="_Toc42770249"/>
      <w:bookmarkStart w:id="11" w:name="_Toc27678"/>
      <w:bookmarkStart w:id="12" w:name="_Toc14132"/>
      <w:bookmarkStart w:id="13" w:name="_Toc44004562"/>
      <w:bookmarkStart w:id="14" w:name="_Toc44490799"/>
      <w:bookmarkStart w:id="15" w:name="_Toc50467021"/>
      <w:bookmarkStart w:id="16" w:name="_Toc50468365"/>
      <w:bookmarkStart w:id="17" w:name="_Toc50468635"/>
      <w:bookmarkStart w:id="18" w:name="_Toc50468906"/>
      <w:bookmarkStart w:id="19" w:name="_Toc50630880"/>
      <w:bookmarkStart w:id="20" w:name="_Toc50631382"/>
      <w:r w:rsidRPr="00BA3074">
        <w:rPr>
          <w:lang w:eastAsia="zh-CN"/>
        </w:rPr>
        <w:t>6.</w:t>
      </w:r>
      <w:r>
        <w:rPr>
          <w:lang w:eastAsia="zh-CN"/>
        </w:rPr>
        <w:t>55</w:t>
      </w:r>
      <w:r w:rsidRPr="00BA3074">
        <w:rPr>
          <w:rFonts w:hint="eastAsia"/>
          <w:lang w:eastAsia="ko-KR"/>
        </w:rPr>
        <w:tab/>
      </w:r>
      <w:r w:rsidRPr="00BA3074">
        <w:t>Solution</w:t>
      </w:r>
      <w:r w:rsidRPr="00BA3074">
        <w:rPr>
          <w:rFonts w:hint="eastAsia"/>
          <w:lang w:eastAsia="zh-CN"/>
        </w:rPr>
        <w:t xml:space="preserve"> </w:t>
      </w:r>
      <w:r>
        <w:rPr>
          <w:lang w:eastAsia="zh-CN"/>
        </w:rPr>
        <w:t>#55</w:t>
      </w:r>
      <w:r w:rsidRPr="00BA3074">
        <w:t xml:space="preserve">: </w:t>
      </w:r>
      <w:bookmarkEnd w:id="2"/>
      <w:bookmarkEnd w:id="3"/>
      <w:bookmarkEnd w:id="4"/>
      <w:bookmarkEnd w:id="5"/>
      <w:bookmarkEnd w:id="6"/>
      <w:bookmarkEnd w:id="7"/>
      <w:bookmarkEnd w:id="8"/>
      <w:bookmarkEnd w:id="9"/>
      <w:bookmarkEnd w:id="10"/>
      <w:bookmarkEnd w:id="11"/>
      <w:bookmarkEnd w:id="12"/>
      <w:bookmarkEnd w:id="13"/>
      <w:bookmarkEnd w:id="14"/>
      <w:r>
        <w:t>Multiple AFs</w:t>
      </w:r>
      <w:bookmarkEnd w:id="15"/>
      <w:bookmarkEnd w:id="16"/>
      <w:bookmarkEnd w:id="17"/>
      <w:bookmarkEnd w:id="18"/>
      <w:bookmarkEnd w:id="19"/>
      <w:bookmarkEnd w:id="20"/>
    </w:p>
    <w:p w14:paraId="485DFA90" w14:textId="77777777" w:rsidR="006C3911" w:rsidRPr="00BA3074" w:rsidRDefault="006C3911" w:rsidP="006C3911">
      <w:pPr>
        <w:pStyle w:val="Heading3"/>
      </w:pPr>
      <w:bookmarkStart w:id="21" w:name="_Toc326248710"/>
      <w:bookmarkStart w:id="22" w:name="_Toc16331"/>
      <w:bookmarkStart w:id="23" w:name="_Toc21987"/>
      <w:bookmarkStart w:id="24" w:name="_Toc43393391"/>
      <w:bookmarkStart w:id="25" w:name="_Toc29580"/>
      <w:bookmarkStart w:id="26" w:name="_Toc30155542"/>
      <w:bookmarkStart w:id="27" w:name="_Toc31456"/>
      <w:bookmarkStart w:id="28" w:name="_Toc25740480"/>
      <w:bookmarkStart w:id="29" w:name="_Toc25417345"/>
      <w:bookmarkStart w:id="30" w:name="_Toc25417813"/>
      <w:bookmarkStart w:id="31" w:name="_Toc23409919"/>
      <w:bookmarkStart w:id="32" w:name="_Toc8841"/>
      <w:bookmarkStart w:id="33" w:name="_Toc42770250"/>
      <w:bookmarkStart w:id="34" w:name="_Toc31639221"/>
      <w:bookmarkStart w:id="35" w:name="_Toc22393"/>
      <w:bookmarkStart w:id="36" w:name="_Toc20730728"/>
      <w:bookmarkStart w:id="37" w:name="_Toc42779306"/>
      <w:bookmarkStart w:id="38" w:name="_Toc27640"/>
      <w:bookmarkStart w:id="39" w:name="_Toc31448745"/>
      <w:bookmarkStart w:id="40" w:name="_Toc4608"/>
      <w:bookmarkStart w:id="41" w:name="_Toc9220"/>
      <w:bookmarkStart w:id="42" w:name="_Toc19881"/>
      <w:bookmarkStart w:id="43" w:name="_Toc29443"/>
      <w:bookmarkStart w:id="44" w:name="_Toc25416990"/>
      <w:bookmarkStart w:id="45" w:name="_Toc30155662"/>
      <w:bookmarkStart w:id="46" w:name="_Toc20147942"/>
      <w:bookmarkStart w:id="47" w:name="_Toc30089"/>
      <w:bookmarkStart w:id="48" w:name="_Toc31361020"/>
      <w:bookmarkStart w:id="49" w:name="_Toc31296403"/>
      <w:bookmarkStart w:id="50" w:name="_Toc44004563"/>
      <w:bookmarkStart w:id="51" w:name="_Toc44490800"/>
      <w:bookmarkStart w:id="52" w:name="_Toc50467022"/>
      <w:bookmarkStart w:id="53" w:name="_Toc50468366"/>
      <w:bookmarkStart w:id="54" w:name="_Toc50468636"/>
      <w:bookmarkStart w:id="55" w:name="_Toc50468907"/>
      <w:bookmarkStart w:id="56" w:name="_Toc50630881"/>
      <w:bookmarkStart w:id="57" w:name="_Toc50631383"/>
      <w:r w:rsidRPr="00BA3074">
        <w:t>6.</w:t>
      </w:r>
      <w:r>
        <w:t>55</w:t>
      </w:r>
      <w:r w:rsidRPr="00BA3074">
        <w:t>.1</w:t>
      </w:r>
      <w:r w:rsidRPr="00BA3074">
        <w:tab/>
      </w:r>
      <w:bookmarkEnd w:id="21"/>
      <w:r w:rsidRPr="00BA3074">
        <w:t>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86232F7" w14:textId="0F811006" w:rsidR="006C3911" w:rsidDel="00465359" w:rsidRDefault="006C3911" w:rsidP="006C3911">
      <w:pPr>
        <w:rPr>
          <w:del w:id="58" w:author="Nokia" w:date="2020-11-04T11:34:00Z"/>
          <w:lang w:val="en-US" w:eastAsia="ko-KR"/>
        </w:rPr>
      </w:pPr>
      <w:r w:rsidRPr="00080B8A">
        <w:rPr>
          <w:lang w:val="en-US" w:eastAsia="ko-KR"/>
        </w:rPr>
        <w:t xml:space="preserve">This </w:t>
      </w:r>
      <w:r>
        <w:rPr>
          <w:lang w:val="en-US" w:eastAsia="ko-KR"/>
        </w:rPr>
        <w:t xml:space="preserve">solution addresses scenarios where </w:t>
      </w:r>
      <w:ins w:id="59" w:author="Nokia" w:date="2020-11-04T11:31:00Z">
        <w:r w:rsidR="00465359">
          <w:rPr>
            <w:lang w:eastAsia="ko-KR"/>
          </w:rPr>
          <w:t>Edge Application Server</w:t>
        </w:r>
      </w:ins>
      <w:ins w:id="60" w:author="Nokia" w:date="2020-11-04T11:32:00Z">
        <w:r w:rsidR="00465359">
          <w:rPr>
            <w:lang w:eastAsia="ko-KR"/>
          </w:rPr>
          <w:t>(</w:t>
        </w:r>
      </w:ins>
      <w:ins w:id="61" w:author="Nokia" w:date="2020-11-04T11:31:00Z">
        <w:r w:rsidR="00465359">
          <w:rPr>
            <w:lang w:eastAsia="ko-KR"/>
          </w:rPr>
          <w:t>s</w:t>
        </w:r>
      </w:ins>
      <w:ins w:id="62" w:author="Nokia" w:date="2020-11-04T11:32:00Z">
        <w:r w:rsidR="00465359">
          <w:rPr>
            <w:lang w:eastAsia="ko-KR"/>
          </w:rPr>
          <w:t>)</w:t>
        </w:r>
      </w:ins>
      <w:ins w:id="63" w:author="Nokia" w:date="2020-11-04T11:31:00Z">
        <w:r w:rsidR="00465359">
          <w:rPr>
            <w:lang w:eastAsia="ko-KR"/>
          </w:rPr>
          <w:t xml:space="preserve"> and</w:t>
        </w:r>
      </w:ins>
      <w:ins w:id="64" w:author="Nokia" w:date="2020-11-04T11:32:00Z">
        <w:r w:rsidR="00465359">
          <w:rPr>
            <w:lang w:eastAsia="ko-KR"/>
          </w:rPr>
          <w:t xml:space="preserve"> </w:t>
        </w:r>
      </w:ins>
      <w:ins w:id="65" w:author="Nokia" w:date="2020-11-04T11:31:00Z">
        <w:r w:rsidR="00465359">
          <w:rPr>
            <w:lang w:eastAsia="ko-KR"/>
          </w:rPr>
          <w:t>Application Function</w:t>
        </w:r>
      </w:ins>
      <w:ins w:id="66" w:author="Nokia" w:date="2020-11-04T11:36:00Z">
        <w:r w:rsidR="00465359">
          <w:rPr>
            <w:lang w:eastAsia="ko-KR"/>
          </w:rPr>
          <w:t xml:space="preserve"> </w:t>
        </w:r>
      </w:ins>
      <w:ins w:id="67" w:author="Nokia" w:date="2020-11-04T11:32:00Z">
        <w:r w:rsidR="00465359">
          <w:rPr>
            <w:lang w:eastAsia="ko-KR"/>
          </w:rPr>
          <w:t>are</w:t>
        </w:r>
      </w:ins>
      <w:ins w:id="68" w:author="Nokia" w:date="2020-11-04T11:31:00Z">
        <w:r w:rsidR="00465359">
          <w:rPr>
            <w:lang w:eastAsia="ko-KR"/>
          </w:rPr>
          <w:t xml:space="preserve"> located at the Edge Data Network, thus implying multiple AF instances i.e. </w:t>
        </w:r>
      </w:ins>
      <w:ins w:id="69" w:author="Nokia" w:date="2020-11-09T10:55:00Z">
        <w:r w:rsidR="00CC2071">
          <w:rPr>
            <w:lang w:eastAsia="ko-KR"/>
          </w:rPr>
          <w:t xml:space="preserve">one (or more) </w:t>
        </w:r>
      </w:ins>
      <w:ins w:id="70" w:author="Nokia" w:date="2020-11-04T11:31:00Z">
        <w:r w:rsidR="00465359">
          <w:rPr>
            <w:lang w:eastAsia="ko-KR"/>
          </w:rPr>
          <w:t>local AF</w:t>
        </w:r>
      </w:ins>
      <w:ins w:id="71" w:author="LTHM2" w:date="2020-11-04T12:43:00Z">
        <w:r w:rsidR="00824E62">
          <w:rPr>
            <w:lang w:eastAsia="ko-KR"/>
          </w:rPr>
          <w:t>(s)</w:t>
        </w:r>
      </w:ins>
      <w:ins w:id="72" w:author="Nokia" w:date="2020-11-04T11:31:00Z">
        <w:r w:rsidR="00465359">
          <w:rPr>
            <w:lang w:eastAsia="ko-KR"/>
          </w:rPr>
          <w:t xml:space="preserve"> and also </w:t>
        </w:r>
      </w:ins>
      <w:ins w:id="73" w:author="LTHM2" w:date="2020-11-04T12:43:00Z">
        <w:r w:rsidR="00824E62">
          <w:rPr>
            <w:lang w:eastAsia="ko-KR"/>
          </w:rPr>
          <w:t xml:space="preserve">a </w:t>
        </w:r>
        <w:del w:id="74" w:author="Nokia" w:date="2020-11-09T10:56:00Z">
          <w:r w:rsidR="00824E62" w:rsidDel="00CC2071">
            <w:rPr>
              <w:lang w:eastAsia="ko-KR"/>
            </w:rPr>
            <w:delText xml:space="preserve">more </w:delText>
          </w:r>
        </w:del>
      </w:ins>
      <w:ins w:id="75" w:author="Nokia" w:date="2020-11-09T10:56:00Z">
        <w:r w:rsidR="00CC2071">
          <w:rPr>
            <w:lang w:eastAsia="ko-KR"/>
          </w:rPr>
          <w:t>central</w:t>
        </w:r>
      </w:ins>
      <w:ins w:id="76" w:author="LTHM2" w:date="2020-11-04T12:43:00Z">
        <w:del w:id="77" w:author="Nokia" w:date="2020-11-09T10:56:00Z">
          <w:r w:rsidR="00824E62" w:rsidDel="00CC2071">
            <w:rPr>
              <w:lang w:eastAsia="ko-KR"/>
            </w:rPr>
            <w:delText>central</w:delText>
          </w:r>
        </w:del>
        <w:r w:rsidR="00824E62">
          <w:rPr>
            <w:lang w:eastAsia="ko-KR"/>
          </w:rPr>
          <w:t xml:space="preserve"> </w:t>
        </w:r>
      </w:ins>
      <w:ins w:id="78" w:author="Nokia" w:date="2020-11-04T11:31:00Z">
        <w:r w:rsidR="00465359">
          <w:rPr>
            <w:lang w:eastAsia="ko-KR"/>
          </w:rPr>
          <w:t>AF</w:t>
        </w:r>
        <w:del w:id="79" w:author="LTHM2" w:date="2020-11-04T12:43:00Z">
          <w:r w:rsidR="00465359" w:rsidDel="00824E62">
            <w:rPr>
              <w:lang w:eastAsia="ko-KR"/>
            </w:rPr>
            <w:delText xml:space="preserve"> located in the core</w:delText>
          </w:r>
        </w:del>
        <w:r w:rsidR="00465359">
          <w:rPr>
            <w:lang w:eastAsia="ko-KR"/>
          </w:rPr>
          <w:t xml:space="preserve">. </w:t>
        </w:r>
      </w:ins>
      <w:ins w:id="80" w:author="Nokia" w:date="2020-11-04T11:37:00Z">
        <w:r w:rsidR="00465359">
          <w:rPr>
            <w:lang w:eastAsia="ko-KR"/>
          </w:rPr>
          <w:t xml:space="preserve">Application Function </w:t>
        </w:r>
      </w:ins>
      <w:ins w:id="81" w:author="Nokia" w:date="2020-11-04T11:38:00Z">
        <w:r w:rsidR="00465359">
          <w:rPr>
            <w:lang w:eastAsia="ko-KR"/>
          </w:rPr>
          <w:t xml:space="preserve">here acts as </w:t>
        </w:r>
      </w:ins>
      <w:ins w:id="82" w:author="Nokia" w:date="2020-11-04T11:37:00Z">
        <w:r w:rsidR="00465359">
          <w:rPr>
            <w:lang w:eastAsia="ko-KR"/>
          </w:rPr>
          <w:t>control plane entity man</w:t>
        </w:r>
      </w:ins>
      <w:ins w:id="83" w:author="Nokia" w:date="2020-11-09T12:24:00Z">
        <w:r w:rsidR="005C4F72">
          <w:rPr>
            <w:lang w:eastAsia="ko-KR"/>
          </w:rPr>
          <w:t>a</w:t>
        </w:r>
      </w:ins>
      <w:ins w:id="84" w:author="Nokia" w:date="2020-11-04T11:37:00Z">
        <w:r w:rsidR="00465359">
          <w:rPr>
            <w:lang w:eastAsia="ko-KR"/>
          </w:rPr>
          <w:t xml:space="preserve">ging one or more EAS and responsible to interact with 5GC. </w:t>
        </w:r>
      </w:ins>
      <w:ins w:id="85" w:author="Nokia" w:date="2020-11-04T11:31:00Z">
        <w:r w:rsidR="00465359">
          <w:rPr>
            <w:lang w:val="en-US" w:eastAsia="ko-KR"/>
          </w:rPr>
          <w:t>In such deployment scenarios: as part of initial PDU session establishment, a</w:t>
        </w:r>
        <w:del w:id="86" w:author="LTHM2" w:date="2020-11-04T12:43:00Z">
          <w:r w:rsidR="00465359" w:rsidDel="00824E62">
            <w:rPr>
              <w:lang w:val="en-US" w:eastAsia="ko-KR"/>
            </w:rPr>
            <w:delText>n</w:delText>
          </w:r>
        </w:del>
      </w:ins>
      <w:ins w:id="87" w:author="LTHM2" w:date="2020-11-04T12:43:00Z">
        <w:r w:rsidR="00824E62">
          <w:rPr>
            <w:lang w:val="en-US" w:eastAsia="ko-KR"/>
          </w:rPr>
          <w:t xml:space="preserve"> central</w:t>
        </w:r>
      </w:ins>
      <w:ins w:id="88" w:author="Nokia" w:date="2020-11-04T11:31:00Z">
        <w:r w:rsidR="00465359">
          <w:rPr>
            <w:lang w:val="en-US" w:eastAsia="ko-KR"/>
          </w:rPr>
          <w:t xml:space="preserve"> AF </w:t>
        </w:r>
        <w:del w:id="89" w:author="LTHM2" w:date="2020-11-04T12:44:00Z">
          <w:r w:rsidR="00465359" w:rsidDel="00824E62">
            <w:rPr>
              <w:lang w:val="en-US" w:eastAsia="ko-KR"/>
            </w:rPr>
            <w:delText>located in the core network i</w:delText>
          </w:r>
        </w:del>
      </w:ins>
      <w:ins w:id="90" w:author="LTHM2" w:date="2020-11-04T12:44:00Z">
        <w:r w:rsidR="00824E62">
          <w:rPr>
            <w:lang w:val="en-US" w:eastAsia="ko-KR"/>
          </w:rPr>
          <w:t xml:space="preserve">may be </w:t>
        </w:r>
      </w:ins>
      <w:ins w:id="91" w:author="Nokia" w:date="2020-11-04T11:33:00Z">
        <w:r w:rsidR="00465359">
          <w:rPr>
            <w:lang w:val="en-US" w:eastAsia="ko-KR"/>
          </w:rPr>
          <w:t>involved</w:t>
        </w:r>
      </w:ins>
      <w:ins w:id="92" w:author="Nokia" w:date="2020-11-04T11:31:00Z">
        <w:r w:rsidR="00465359">
          <w:rPr>
            <w:lang w:val="en-US" w:eastAsia="ko-KR"/>
          </w:rPr>
          <w:t>, however, due to relocation to Edge DNAI</w:t>
        </w:r>
      </w:ins>
      <w:ins w:id="93" w:author="Nokia" w:date="2020-11-04T11:34:00Z">
        <w:r w:rsidR="00465359">
          <w:rPr>
            <w:lang w:val="en-US" w:eastAsia="ko-KR"/>
          </w:rPr>
          <w:t xml:space="preserve"> and </w:t>
        </w:r>
      </w:ins>
      <w:ins w:id="94" w:author="Nokia" w:date="2020-11-04T11:35:00Z">
        <w:r w:rsidR="00465359">
          <w:rPr>
            <w:lang w:val="en-US" w:eastAsia="ko-KR"/>
          </w:rPr>
          <w:t>corresponding EAS relocation,</w:t>
        </w:r>
      </w:ins>
      <w:ins w:id="95" w:author="Nokia" w:date="2020-11-04T11:31:00Z">
        <w:r w:rsidR="00465359">
          <w:rPr>
            <w:lang w:val="en-US" w:eastAsia="ko-KR"/>
          </w:rPr>
          <w:t xml:space="preserve"> a new local AF serving </w:t>
        </w:r>
      </w:ins>
      <w:ins w:id="96" w:author="Nokia" w:date="2020-11-04T11:35:00Z">
        <w:r w:rsidR="00465359">
          <w:rPr>
            <w:lang w:val="en-US" w:eastAsia="ko-KR"/>
          </w:rPr>
          <w:t xml:space="preserve">the </w:t>
        </w:r>
      </w:ins>
      <w:ins w:id="97" w:author="Nokia" w:date="2020-11-04T11:31:00Z">
        <w:r w:rsidR="00465359">
          <w:rPr>
            <w:lang w:val="en-US" w:eastAsia="ko-KR"/>
          </w:rPr>
          <w:t xml:space="preserve">Edge Applications </w:t>
        </w:r>
      </w:ins>
      <w:ins w:id="98" w:author="Nokia" w:date="2020-11-04T11:33:00Z">
        <w:del w:id="99" w:author="LTHM2" w:date="2020-11-04T12:44:00Z">
          <w:r w:rsidR="00465359" w:rsidDel="00824E62">
            <w:rPr>
              <w:lang w:val="en-US" w:eastAsia="ko-KR"/>
            </w:rPr>
            <w:delText>is</w:delText>
          </w:r>
        </w:del>
      </w:ins>
      <w:ins w:id="100" w:author="LTHM2" w:date="2020-11-04T12:44:00Z">
        <w:r w:rsidR="00824E62">
          <w:rPr>
            <w:lang w:val="en-US" w:eastAsia="ko-KR"/>
          </w:rPr>
          <w:t>may be</w:t>
        </w:r>
      </w:ins>
      <w:ins w:id="101" w:author="Nokia" w:date="2020-11-04T11:31:00Z">
        <w:r w:rsidR="00465359">
          <w:rPr>
            <w:lang w:val="en-US" w:eastAsia="ko-KR"/>
          </w:rPr>
          <w:t xml:space="preserve"> selected.</w:t>
        </w:r>
      </w:ins>
      <w:ins w:id="102" w:author="Nokia" w:date="2020-11-04T11:33:00Z">
        <w:r w:rsidR="00465359">
          <w:rPr>
            <w:lang w:val="en-US" w:eastAsia="ko-KR"/>
          </w:rPr>
          <w:t xml:space="preserve"> </w:t>
        </w:r>
      </w:ins>
      <w:del w:id="103" w:author="Nokia" w:date="2020-11-04T11:34:00Z">
        <w:r w:rsidDel="00465359">
          <w:rPr>
            <w:lang w:val="en-US" w:eastAsia="ko-KR"/>
          </w:rPr>
          <w:delText>there are Edge or local Application Function located in the Edge Data Network, and also one or more Edge Application Server (EAS).</w:delText>
        </w:r>
      </w:del>
    </w:p>
    <w:p w14:paraId="4A4A009A" w14:textId="3C31329C" w:rsidR="006C3911" w:rsidRDefault="006C3911" w:rsidP="006C3911">
      <w:pPr>
        <w:rPr>
          <w:lang w:val="en-US" w:eastAsia="ko-KR"/>
        </w:rPr>
      </w:pPr>
      <w:del w:id="104" w:author="LTHM2" w:date="2020-11-04T12:44:00Z">
        <w:r w:rsidDel="00824E62">
          <w:rPr>
            <w:lang w:val="en-US" w:eastAsia="ko-KR"/>
          </w:rPr>
          <w:delText xml:space="preserve">In such scenarios: as part of initial PDU session establishment, an AF located in the core network is selected, however, due to UE mobility and corresponding relocation to Edge DNAI, a new local AF serving Edge Applications </w:delText>
        </w:r>
        <w:r w:rsidR="00162F4E" w:rsidDel="00824E62">
          <w:rPr>
            <w:lang w:val="en-US" w:eastAsia="ko-KR"/>
          </w:rPr>
          <w:delText xml:space="preserve">needs to be </w:delText>
        </w:r>
        <w:r w:rsidDel="00824E62">
          <w:rPr>
            <w:lang w:val="en-US" w:eastAsia="ko-KR"/>
          </w:rPr>
          <w:delText xml:space="preserve">selected. </w:delText>
        </w:r>
      </w:del>
      <w:r>
        <w:rPr>
          <w:lang w:val="en-US" w:eastAsia="ko-KR"/>
        </w:rPr>
        <w:t>There are a few additional details that needs to be addressed in such multiple AF deployments, such as: how to relocate AF, how SMF provides to new AF required notification of user plane management events such as PSA relocation, etc.</w:t>
      </w:r>
    </w:p>
    <w:p w14:paraId="1405E9BE" w14:textId="77777777" w:rsidR="006C3911" w:rsidRPr="00BA3074" w:rsidRDefault="006C3911" w:rsidP="006C3911">
      <w:pPr>
        <w:pStyle w:val="Heading3"/>
        <w:rPr>
          <w:lang w:val="en-US" w:eastAsia="zh-CN"/>
        </w:rPr>
      </w:pPr>
      <w:bookmarkStart w:id="105" w:name="_Toc50467023"/>
      <w:bookmarkStart w:id="106" w:name="_Toc50468367"/>
      <w:bookmarkStart w:id="107" w:name="_Toc50468637"/>
      <w:bookmarkStart w:id="108" w:name="_Toc50468908"/>
      <w:bookmarkStart w:id="109" w:name="_Toc50630882"/>
      <w:bookmarkStart w:id="110" w:name="_Toc50631384"/>
      <w:r w:rsidRPr="00BA3074">
        <w:rPr>
          <w:lang w:val="en-US" w:eastAsia="zh-CN"/>
        </w:rPr>
        <w:t>6.</w:t>
      </w:r>
      <w:r>
        <w:rPr>
          <w:lang w:val="en-US" w:eastAsia="zh-CN"/>
        </w:rPr>
        <w:t>55</w:t>
      </w:r>
      <w:r w:rsidRPr="00BA3074">
        <w:rPr>
          <w:lang w:val="en-US" w:eastAsia="zh-CN"/>
        </w:rPr>
        <w:t>.</w:t>
      </w:r>
      <w:r>
        <w:rPr>
          <w:lang w:val="en-US" w:eastAsia="zh-CN"/>
        </w:rPr>
        <w:t>2</w:t>
      </w:r>
      <w:r w:rsidRPr="00BA3074">
        <w:rPr>
          <w:lang w:val="en-US" w:eastAsia="zh-CN"/>
        </w:rPr>
        <w:tab/>
        <w:t>Procedures</w:t>
      </w:r>
      <w:bookmarkEnd w:id="105"/>
      <w:bookmarkEnd w:id="106"/>
      <w:bookmarkEnd w:id="107"/>
      <w:bookmarkEnd w:id="108"/>
      <w:bookmarkEnd w:id="109"/>
      <w:bookmarkEnd w:id="110"/>
    </w:p>
    <w:p w14:paraId="647BC2B2" w14:textId="77777777" w:rsidR="00F835C0" w:rsidRPr="00794BA0" w:rsidRDefault="00F835C0" w:rsidP="00F835C0">
      <w:pPr>
        <w:rPr>
          <w:lang w:eastAsia="ko-KR"/>
        </w:rPr>
      </w:pPr>
      <w:r>
        <w:t xml:space="preserve"> </w:t>
      </w:r>
      <w:r w:rsidRPr="00794BA0">
        <w:rPr>
          <w:lang w:eastAsia="ko-KR"/>
        </w:rPr>
        <w:t>Detail procedure involving multiple AF scenarios are provided in the below figure 6.55.2-1.</w:t>
      </w:r>
    </w:p>
    <w:p w14:paraId="7AE90419" w14:textId="2E8EA2CC" w:rsidR="00F835C0" w:rsidRDefault="00D7609A" w:rsidP="00F835C0">
      <w:pPr>
        <w:pStyle w:val="TH"/>
        <w:rPr>
          <w:ins w:id="111" w:author="Nokia" w:date="2020-11-09T16:09:00Z"/>
        </w:rPr>
      </w:pPr>
      <w:del w:id="112" w:author="Nokia" w:date="2020-11-09T16:09:00Z">
        <w:r w:rsidRPr="00794BA0" w:rsidDel="00D7609A">
          <w:object w:dxaOrig="11170" w:dyaOrig="8860" w14:anchorId="3CDF9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65.5pt" o:ole="">
              <v:imagedata r:id="rId13" o:title=""/>
            </v:shape>
            <o:OLEObject Type="Embed" ProgID="Visio.Drawing.15" ShapeID="_x0000_i1025" DrawAspect="Content" ObjectID="_1666453673" r:id="rId14"/>
          </w:object>
        </w:r>
      </w:del>
    </w:p>
    <w:p w14:paraId="31083012" w14:textId="2228F2B7" w:rsidR="00D7609A" w:rsidRDefault="00D7609A" w:rsidP="00F835C0">
      <w:pPr>
        <w:pStyle w:val="TH"/>
        <w:rPr>
          <w:ins w:id="113" w:author="Nokia" w:date="2020-11-09T16:09:00Z"/>
        </w:rPr>
      </w:pPr>
    </w:p>
    <w:p w14:paraId="17F41799" w14:textId="6AB21DA6" w:rsidR="00D7609A" w:rsidRPr="00794BA0" w:rsidRDefault="00D7609A" w:rsidP="00F835C0">
      <w:pPr>
        <w:pStyle w:val="TH"/>
      </w:pPr>
      <w:ins w:id="114" w:author="Nokia" w:date="2020-11-09T16:10:00Z">
        <w:r w:rsidRPr="002A4692">
          <w:rPr>
            <w:rFonts w:ascii="Times New Roman" w:hAnsi="Times New Roman"/>
          </w:rPr>
          <w:object w:dxaOrig="11170" w:dyaOrig="8860" w14:anchorId="298B93CE">
            <v:shape id="_x0000_i1026" type="#_x0000_t75" style="width:335pt;height:265.5pt" o:ole="">
              <v:imagedata r:id="rId15" o:title=""/>
            </v:shape>
            <o:OLEObject Type="Embed" ProgID="Visio.Drawing.15" ShapeID="_x0000_i1026" DrawAspect="Content" ObjectID="_1666453674" r:id="rId16"/>
          </w:object>
        </w:r>
      </w:ins>
    </w:p>
    <w:p w14:paraId="584F2054" w14:textId="77777777" w:rsidR="00F835C0" w:rsidRPr="00794BA0" w:rsidRDefault="00F835C0" w:rsidP="00F835C0">
      <w:pPr>
        <w:pStyle w:val="TF"/>
        <w:rPr>
          <w:lang w:eastAsia="ko-KR"/>
        </w:rPr>
      </w:pPr>
      <w:r w:rsidRPr="00794BA0">
        <w:rPr>
          <w:lang w:eastAsia="ko-KR"/>
        </w:rPr>
        <w:t>Figure 6.55.2-1: Procedures to AF Relocation</w:t>
      </w:r>
    </w:p>
    <w:p w14:paraId="6E980A0F" w14:textId="77777777" w:rsidR="00F835C0" w:rsidRPr="00794BA0" w:rsidRDefault="00F835C0" w:rsidP="00F835C0">
      <w:pPr>
        <w:pStyle w:val="B1"/>
      </w:pPr>
      <w:bookmarkStart w:id="115" w:name="_Toc31639225"/>
      <w:bookmarkStart w:id="116" w:name="_Toc9320"/>
      <w:bookmarkStart w:id="117" w:name="_Toc20861"/>
      <w:bookmarkStart w:id="118" w:name="_Toc16839386"/>
      <w:bookmarkStart w:id="119" w:name="_Toc30963"/>
      <w:bookmarkStart w:id="120" w:name="_Toc43393395"/>
      <w:bookmarkStart w:id="121" w:name="_Toc11493"/>
      <w:bookmarkStart w:id="122" w:name="_Toc6749"/>
      <w:bookmarkStart w:id="123" w:name="_Toc21087545"/>
      <w:bookmarkStart w:id="124" w:name="_Toc19559"/>
      <w:bookmarkStart w:id="125" w:name="_Toc42779310"/>
      <w:bookmarkStart w:id="126" w:name="_Toc1154"/>
      <w:bookmarkStart w:id="127" w:name="_Toc27481"/>
      <w:bookmarkStart w:id="128" w:name="_Toc42770254"/>
      <w:bookmarkStart w:id="129" w:name="_Toc31448749"/>
      <w:bookmarkStart w:id="130" w:name="_Toc29579"/>
      <w:bookmarkStart w:id="131" w:name="_Toc10998"/>
      <w:bookmarkStart w:id="132" w:name="_Toc31604"/>
      <w:bookmarkStart w:id="133" w:name="_Toc31361024"/>
      <w:bookmarkStart w:id="134" w:name="_Toc15627"/>
      <w:bookmarkStart w:id="135" w:name="_Toc44004567"/>
      <w:bookmarkStart w:id="136" w:name="_Toc44490804"/>
      <w:bookmarkStart w:id="137" w:name="_Toc50467024"/>
      <w:bookmarkStart w:id="138" w:name="_Toc50468368"/>
      <w:bookmarkStart w:id="139" w:name="_Toc50468638"/>
      <w:bookmarkStart w:id="140" w:name="_Toc50468909"/>
      <w:r w:rsidRPr="00794BA0">
        <w:t>0.</w:t>
      </w:r>
      <w:r w:rsidRPr="00794BA0">
        <w:tab/>
        <w:t>AF1 is interacting with SMF/5GC e.g. as part of initial PDU Session establishment procedure.</w:t>
      </w:r>
    </w:p>
    <w:p w14:paraId="59C6CF98" w14:textId="79BE943A" w:rsidR="00F835C0" w:rsidRPr="00794BA0" w:rsidRDefault="00F835C0" w:rsidP="00F835C0">
      <w:pPr>
        <w:pStyle w:val="B1"/>
      </w:pPr>
      <w:r w:rsidRPr="00794BA0">
        <w:t>1.</w:t>
      </w:r>
      <w:r w:rsidRPr="00794BA0">
        <w:tab/>
        <w:t xml:space="preserve">AF1 decides to relocate to local AF i.e. to AF2 which serves local EAS located in the target DNAI. There could be multiple triggers for AF1 to relocate AF e.g. </w:t>
      </w:r>
      <w:ins w:id="141" w:author="Nokia" w:date="2020-11-05T21:21:00Z">
        <w:r w:rsidR="004846D5">
          <w:t xml:space="preserve">due to </w:t>
        </w:r>
      </w:ins>
      <w:r w:rsidRPr="00794BA0">
        <w:t>decision to relocate to local /another Edge Application Server due to change in DNAI, EAS load balancing, etc.</w:t>
      </w:r>
      <w:r>
        <w:t xml:space="preserve"> </w:t>
      </w:r>
    </w:p>
    <w:p w14:paraId="3B16D4A8" w14:textId="7D67C66E" w:rsidR="00F835C0" w:rsidRPr="00794BA0" w:rsidDel="00413828" w:rsidRDefault="00F835C0" w:rsidP="00496995">
      <w:pPr>
        <w:pStyle w:val="B1"/>
        <w:ind w:firstLine="0"/>
        <w:rPr>
          <w:del w:id="142" w:author="Nokia" w:date="2020-11-09T14:19:00Z"/>
        </w:rPr>
      </w:pPr>
      <w:r w:rsidRPr="00794BA0">
        <w:t>2.</w:t>
      </w:r>
      <w:ins w:id="143" w:author="Nokia" w:date="2020-11-09T14:20:00Z">
        <w:r w:rsidR="004306BF">
          <w:t xml:space="preserve"> </w:t>
        </w:r>
      </w:ins>
      <w:r w:rsidRPr="00794BA0">
        <w:t xml:space="preserve">AF1 initiates </w:t>
      </w:r>
      <w:ins w:id="144" w:author="Nokia" w:date="2020-11-09T10:10:00Z">
        <w:r w:rsidR="0018387F">
          <w:t>AF relocation information transfer</w:t>
        </w:r>
      </w:ins>
      <w:del w:id="145" w:author="Nokia" w:date="2020-11-09T10:10:00Z">
        <w:r w:rsidRPr="00794BA0" w:rsidDel="0018387F">
          <w:delText>context transfer procedure</w:delText>
        </w:r>
      </w:del>
      <w:r w:rsidRPr="00794BA0">
        <w:t xml:space="preserve"> with AF2, this is to provide to AF2 information such as: application status, UE ID, PDU session Information</w:t>
      </w:r>
      <w:ins w:id="146" w:author="Nokia" w:date="2020-11-09T10:13:00Z">
        <w:r w:rsidR="00F27090">
          <w:t xml:space="preserve"> </w:t>
        </w:r>
      </w:ins>
      <w:r w:rsidRPr="00794BA0">
        <w:t xml:space="preserve">(e.g. the UE (IP) address, the current DNAI serving the UE, </w:t>
      </w:r>
      <w:r w:rsidRPr="00794BA0">
        <w:rPr>
          <w:rFonts w:eastAsia="DengXian"/>
        </w:rPr>
        <w:t>N6 traffic routing information</w:t>
      </w:r>
      <w:r w:rsidRPr="00794BA0">
        <w:t>), etc.</w:t>
      </w:r>
      <w:ins w:id="147" w:author="LTHM2" w:date="2020-11-04T12:49:00Z">
        <w:r w:rsidR="00824E62">
          <w:t xml:space="preserve"> </w:t>
        </w:r>
        <w:del w:id="148" w:author="Nokia" w:date="2020-11-09T10:11:00Z">
          <w:r w:rsidR="00824E62" w:rsidRPr="00F27090" w:rsidDel="0018387F">
            <w:rPr>
              <w:highlight w:val="yellow"/>
            </w:rPr>
            <w:delText xml:space="preserve">The </w:delText>
          </w:r>
        </w:del>
      </w:ins>
      <w:ins w:id="149" w:author="Nokia" w:date="2020-11-09T10:11:00Z">
        <w:r w:rsidR="0018387F">
          <w:rPr>
            <w:highlight w:val="yellow"/>
          </w:rPr>
          <w:t xml:space="preserve">Any application </w:t>
        </w:r>
      </w:ins>
      <w:ins w:id="150" w:author="LTHM2" w:date="2020-11-04T12:49:00Z">
        <w:r w:rsidR="00824E62" w:rsidRPr="00F27090">
          <w:rPr>
            <w:highlight w:val="yellow"/>
          </w:rPr>
          <w:t xml:space="preserve">context transfer </w:t>
        </w:r>
      </w:ins>
      <w:ins w:id="151" w:author="Nokia" w:date="2020-11-09T10:11:00Z">
        <w:r w:rsidR="0018387F">
          <w:rPr>
            <w:highlight w:val="yellow"/>
          </w:rPr>
          <w:t>details</w:t>
        </w:r>
      </w:ins>
      <w:ins w:id="152" w:author="LTHM2" w:date="2020-11-04T12:49:00Z">
        <w:del w:id="153" w:author="Nokia" w:date="2020-11-09T10:11:00Z">
          <w:r w:rsidR="00824E62" w:rsidRPr="00F27090" w:rsidDel="0018387F">
            <w:rPr>
              <w:highlight w:val="yellow"/>
            </w:rPr>
            <w:delText>procedure between AF1 and AF2 is</w:delText>
          </w:r>
        </w:del>
      </w:ins>
      <w:ins w:id="154" w:author="Nokia" w:date="2020-11-09T10:11:00Z">
        <w:r w:rsidR="0018387F">
          <w:rPr>
            <w:highlight w:val="yellow"/>
          </w:rPr>
          <w:t xml:space="preserve"> are</w:t>
        </w:r>
      </w:ins>
      <w:ins w:id="155" w:author="LTHM2" w:date="2020-11-04T12:49:00Z">
        <w:r w:rsidR="00824E62" w:rsidRPr="00F27090">
          <w:rPr>
            <w:highlight w:val="yellow"/>
          </w:rPr>
          <w:t xml:space="preserve"> out of</w:t>
        </w:r>
      </w:ins>
      <w:ins w:id="156" w:author="LTHM2" w:date="2020-11-04T12:50:00Z">
        <w:r w:rsidR="00824E62" w:rsidRPr="00F27090">
          <w:rPr>
            <w:highlight w:val="yellow"/>
          </w:rPr>
          <w:t xml:space="preserve"> </w:t>
        </w:r>
      </w:ins>
      <w:ins w:id="157" w:author="LTHM2" w:date="2020-11-04T12:49:00Z">
        <w:r w:rsidR="00824E62" w:rsidRPr="00F27090">
          <w:rPr>
            <w:highlight w:val="yellow"/>
          </w:rPr>
          <w:t>scope of SA2</w:t>
        </w:r>
      </w:ins>
      <w:ins w:id="158" w:author="LTHM2" w:date="2020-11-04T12:50:00Z">
        <w:r w:rsidR="00824E62">
          <w:t>.</w:t>
        </w:r>
      </w:ins>
      <w:ins w:id="159" w:author="Nokia" w:date="2020-11-09T12:33:00Z">
        <w:r w:rsidR="005C4F72">
          <w:t xml:space="preserve"> </w:t>
        </w:r>
      </w:ins>
      <w:ins w:id="160" w:author="Nokia" w:date="2020-11-09T14:20:00Z">
        <w:r w:rsidR="00496995">
          <w:t xml:space="preserve">Subsequently, </w:t>
        </w:r>
      </w:ins>
      <w:ins w:id="161" w:author="Nokia" w:date="2020-11-09T14:18:00Z">
        <w:r w:rsidR="00413828">
          <w:t>AF1 may cancel its earlier request by</w:t>
        </w:r>
      </w:ins>
      <w:ins w:id="162" w:author="Nokia" w:date="2020-11-09T14:19:00Z">
        <w:r w:rsidR="00413828">
          <w:t xml:space="preserve"> </w:t>
        </w:r>
        <w:proofErr w:type="spellStart"/>
        <w:r w:rsidR="00413828" w:rsidRPr="00140E21">
          <w:t>Nnef_TrafficInfluence_Delete</w:t>
        </w:r>
        <w:proofErr w:type="spellEnd"/>
        <w:r w:rsidR="00413828" w:rsidRPr="00140E21">
          <w:t xml:space="preserve"> service operation providing the corresponding AF Transaction Id</w:t>
        </w:r>
        <w:r w:rsidR="00413828">
          <w:t>.</w:t>
        </w:r>
      </w:ins>
    </w:p>
    <w:p w14:paraId="75E91415" w14:textId="10EF183C" w:rsidR="00F835C0" w:rsidRPr="00794BA0" w:rsidRDefault="00F835C0" w:rsidP="00F835C0">
      <w:pPr>
        <w:pStyle w:val="B1"/>
      </w:pPr>
      <w:r w:rsidRPr="00794BA0">
        <w:lastRenderedPageBreak/>
        <w:t>3:</w:t>
      </w:r>
      <w:r w:rsidRPr="00794BA0">
        <w:tab/>
        <w:t xml:space="preserve">AF2, based on the information received from AF1, sends to NEF, </w:t>
      </w:r>
      <w:proofErr w:type="spellStart"/>
      <w:r w:rsidRPr="00794BA0">
        <w:t>Nnef_TrafficInfluence_</w:t>
      </w:r>
      <w:del w:id="163" w:author="Nokia" w:date="2020-11-04T11:50:00Z">
        <w:r w:rsidRPr="00794BA0" w:rsidDel="00E84984">
          <w:delText xml:space="preserve">update </w:delText>
        </w:r>
      </w:del>
      <w:ins w:id="164" w:author="Nokia" w:date="2020-11-04T11:50:00Z">
        <w:r w:rsidR="00E84984">
          <w:t>Create</w:t>
        </w:r>
        <w:proofErr w:type="spellEnd"/>
        <w:r w:rsidR="00E84984" w:rsidRPr="00794BA0">
          <w:t xml:space="preserve"> </w:t>
        </w:r>
      </w:ins>
      <w:r w:rsidRPr="00794BA0">
        <w:t>request</w:t>
      </w:r>
      <w:ins w:id="165" w:author="Nokia" w:date="2020-11-04T11:56:00Z">
        <w:r w:rsidR="00E84984">
          <w:t xml:space="preserve"> to influence policies for th</w:t>
        </w:r>
      </w:ins>
      <w:ins w:id="166" w:author="Nokia" w:date="2020-11-04T22:43:00Z">
        <w:r w:rsidR="00611C45">
          <w:t>e</w:t>
        </w:r>
      </w:ins>
      <w:ins w:id="167" w:author="Nokia" w:date="2020-11-04T11:56:00Z">
        <w:r w:rsidR="00E84984">
          <w:t xml:space="preserve"> PDU session</w:t>
        </w:r>
      </w:ins>
      <w:r w:rsidRPr="00794BA0">
        <w:t xml:space="preserve">, and includes </w:t>
      </w:r>
      <w:ins w:id="168" w:author="Nokia" w:date="2020-11-04T11:52:00Z">
        <w:r w:rsidR="00E84984">
          <w:t xml:space="preserve">AF Transaction ID, </w:t>
        </w:r>
      </w:ins>
      <w:del w:id="169" w:author="Nokia" w:date="2020-11-04T11:52:00Z">
        <w:r w:rsidRPr="00794BA0" w:rsidDel="00E84984">
          <w:delText xml:space="preserve">Notification Correlation ID, </w:delText>
        </w:r>
      </w:del>
      <w:r w:rsidRPr="00794BA0">
        <w:t xml:space="preserve">UE ID, PDU session information, </w:t>
      </w:r>
      <w:ins w:id="170" w:author="Nokia" w:date="2020-11-04T11:57:00Z">
        <w:r w:rsidR="00E84984">
          <w:t>DNN, S-NSSAI if</w:t>
        </w:r>
      </w:ins>
      <w:del w:id="171" w:author="Nokia" w:date="2020-11-04T11:57:00Z">
        <w:r w:rsidRPr="00794BA0" w:rsidDel="00E84984">
          <w:delText>as</w:delText>
        </w:r>
      </w:del>
      <w:ins w:id="172" w:author="Nokia" w:date="2020-11-04T11:57:00Z">
        <w:r w:rsidR="00E84984">
          <w:t xml:space="preserve"> available and/or</w:t>
        </w:r>
      </w:ins>
      <w:r w:rsidRPr="00794BA0">
        <w:t xml:space="preserve"> received from AF1.</w:t>
      </w:r>
    </w:p>
    <w:p w14:paraId="09B46EC8" w14:textId="28261C34" w:rsidR="00F835C0" w:rsidRPr="00794BA0" w:rsidDel="00E84984" w:rsidRDefault="00F835C0" w:rsidP="00F835C0">
      <w:pPr>
        <w:pStyle w:val="EditorsNote"/>
        <w:rPr>
          <w:del w:id="173" w:author="Nokia" w:date="2020-11-04T11:57:00Z"/>
        </w:rPr>
      </w:pPr>
      <w:del w:id="174" w:author="Nokia" w:date="2020-11-04T11:57:00Z">
        <w:r w:rsidRPr="00794BA0" w:rsidDel="00E84984">
          <w:rPr>
            <w:lang w:eastAsia="ko-KR"/>
          </w:rPr>
          <w:delText>Editor's note:</w:delText>
        </w:r>
        <w:r w:rsidRPr="00794BA0" w:rsidDel="00E84984">
          <w:rPr>
            <w:lang w:eastAsia="ko-KR"/>
          </w:rPr>
          <w:tab/>
        </w:r>
        <w:r w:rsidRPr="00794BA0" w:rsidDel="00E84984">
          <w:delText>Whether the AF2 can reuse the SBI information of AF1 to invoke NEF service is FFS.</w:delText>
        </w:r>
      </w:del>
    </w:p>
    <w:p w14:paraId="6A0A9997" w14:textId="77777777" w:rsidR="00F835C0" w:rsidRPr="00794BA0" w:rsidRDefault="00F835C0" w:rsidP="00F835C0">
      <w:pPr>
        <w:pStyle w:val="B1"/>
      </w:pPr>
      <w:r w:rsidRPr="00794BA0">
        <w:t>4:</w:t>
      </w:r>
      <w:r w:rsidRPr="00794BA0">
        <w:tab/>
        <w:t>NEF stores the AF2 requested information in the UDR (Data Set = Application Data; Data Subset = AF traffic influence request information, Data Key = AF Transaction Internal ID, S-NSSAI and DNN or SUPI).</w:t>
      </w:r>
    </w:p>
    <w:p w14:paraId="33B312C5" w14:textId="77777777" w:rsidR="00F835C0" w:rsidRPr="00794BA0" w:rsidRDefault="00F835C0" w:rsidP="00F835C0">
      <w:pPr>
        <w:pStyle w:val="B1"/>
      </w:pPr>
      <w:r w:rsidRPr="00794BA0">
        <w:t>5:</w:t>
      </w:r>
      <w:r w:rsidRPr="00794BA0">
        <w:tab/>
        <w:t xml:space="preserve">NEF acknowledges to AF2 by sending </w:t>
      </w:r>
      <w:proofErr w:type="spellStart"/>
      <w:r w:rsidRPr="00794BA0">
        <w:t>Nnef_TrafficInfluence_update</w:t>
      </w:r>
      <w:proofErr w:type="spellEnd"/>
      <w:r w:rsidRPr="00794BA0">
        <w:t xml:space="preserve"> response message</w:t>
      </w:r>
      <w:r>
        <w:t>.</w:t>
      </w:r>
    </w:p>
    <w:p w14:paraId="77E3CC08" w14:textId="0826FCD3" w:rsidR="00F835C0" w:rsidRDefault="00F835C0" w:rsidP="00F835C0">
      <w:pPr>
        <w:pStyle w:val="B1"/>
        <w:rPr>
          <w:ins w:id="175" w:author="LTHM2" w:date="2020-11-04T12:53:00Z"/>
        </w:rPr>
      </w:pPr>
      <w:r w:rsidRPr="00794BA0">
        <w:t>6.</w:t>
      </w:r>
      <w:r w:rsidRPr="00794BA0">
        <w:tab/>
        <w:t xml:space="preserve">UDR notifies to PCF with </w:t>
      </w:r>
      <w:proofErr w:type="spellStart"/>
      <w:r w:rsidRPr="00794BA0">
        <w:t>Nudr_DM_Notify</w:t>
      </w:r>
      <w:proofErr w:type="spellEnd"/>
      <w:r w:rsidRPr="00794BA0">
        <w:t xml:space="preserve"> of the changed subscription.</w:t>
      </w:r>
    </w:p>
    <w:p w14:paraId="5ABDE53F" w14:textId="1CE16FCC" w:rsidR="00AA0D97" w:rsidRPr="00794BA0" w:rsidRDefault="00AA0D97" w:rsidP="00F835C0">
      <w:pPr>
        <w:pStyle w:val="B1"/>
      </w:pPr>
      <w:ins w:id="176" w:author="LTHM2" w:date="2020-11-04T12:53:00Z">
        <w:r>
          <w:t>Steps 4 to 6 are per R16 specifications</w:t>
        </w:r>
      </w:ins>
    </w:p>
    <w:p w14:paraId="79173F25" w14:textId="38B0029C" w:rsidR="00F835C0" w:rsidRDefault="00F835C0" w:rsidP="00F835C0">
      <w:pPr>
        <w:pStyle w:val="B1"/>
        <w:rPr>
          <w:ins w:id="177" w:author="Nokia" w:date="2020-11-04T11:47:00Z"/>
        </w:rPr>
      </w:pPr>
      <w:r w:rsidRPr="00794BA0">
        <w:t>7.</w:t>
      </w:r>
      <w:r w:rsidRPr="00794BA0">
        <w:tab/>
        <w:t>PCF determines that existing PDU Session</w:t>
      </w:r>
      <w:del w:id="178" w:author="Nokia" w:date="2020-11-04T11:46:00Z">
        <w:r w:rsidRPr="00794BA0" w:rsidDel="00F835C0">
          <w:delText>s</w:delText>
        </w:r>
      </w:del>
      <w:r w:rsidRPr="00794BA0">
        <w:t xml:space="preserve"> </w:t>
      </w:r>
      <w:ins w:id="179" w:author="Nokia" w:date="2020-11-04T11:46:00Z">
        <w:r>
          <w:t xml:space="preserve">is </w:t>
        </w:r>
      </w:ins>
      <w:del w:id="180" w:author="Nokia" w:date="2020-11-04T11:46:00Z">
        <w:r w:rsidRPr="00794BA0" w:rsidDel="00F835C0">
          <w:delText xml:space="preserve">are potentially </w:delText>
        </w:r>
      </w:del>
      <w:r w:rsidRPr="00794BA0">
        <w:t xml:space="preserve">impacted by the AF2 request, and so it updates the SMF with corresponding new PCC rule(s) by invoking </w:t>
      </w:r>
      <w:proofErr w:type="spellStart"/>
      <w:r w:rsidRPr="00794BA0">
        <w:t>Npcf_SMPolicyControl_UpdateNotify</w:t>
      </w:r>
      <w:proofErr w:type="spellEnd"/>
      <w:r w:rsidRPr="00794BA0">
        <w:t xml:space="preserve"> service operation</w:t>
      </w:r>
      <w:ins w:id="181" w:author="Nokia" w:date="2020-11-04T11:47:00Z">
        <w:r>
          <w:t>.</w:t>
        </w:r>
      </w:ins>
    </w:p>
    <w:p w14:paraId="652CDEA3" w14:textId="0F8A94FE" w:rsidR="00F835C0" w:rsidRDefault="00F835C0" w:rsidP="00F835C0">
      <w:pPr>
        <w:pStyle w:val="B1"/>
        <w:rPr>
          <w:ins w:id="182" w:author="Nokia" w:date="2020-11-04T11:47:00Z"/>
          <w:color w:val="auto"/>
          <w:lang w:eastAsia="en-US"/>
        </w:rPr>
      </w:pPr>
      <w:ins w:id="183" w:author="Nokia" w:date="2020-11-04T11:47:00Z">
        <w:r>
          <w:t xml:space="preserve"> </w:t>
        </w:r>
      </w:ins>
      <w:ins w:id="184" w:author="LTHM2" w:date="2020-11-04T12:53:00Z">
        <w:r w:rsidR="00AA0D97">
          <w:tab/>
        </w:r>
      </w:ins>
      <w:ins w:id="185" w:author="Nokia" w:date="2020-11-04T11:47:00Z">
        <w:r>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ins>
    </w:p>
    <w:p w14:paraId="0BDE728B" w14:textId="77777777" w:rsidR="00F835C0" w:rsidRPr="00794BA0" w:rsidRDefault="00F835C0" w:rsidP="00F835C0">
      <w:pPr>
        <w:pStyle w:val="B1"/>
      </w:pPr>
      <w:r w:rsidRPr="00794BA0">
        <w:t>8.</w:t>
      </w:r>
      <w:r w:rsidRPr="00794BA0">
        <w:tab/>
        <w:t>Based on the updated PCC rules received from PCF, SMF may decide to reconfigure user plane e.g. change in DNAI, PSA relocation and so on.</w:t>
      </w:r>
    </w:p>
    <w:p w14:paraId="6FDCFAF6" w14:textId="323788E5" w:rsidR="00F835C0" w:rsidRPr="00794BA0" w:rsidRDefault="00F835C0" w:rsidP="00F835C0">
      <w:pPr>
        <w:pStyle w:val="B1"/>
      </w:pPr>
      <w:r w:rsidRPr="00794BA0">
        <w:t>9-10.</w:t>
      </w:r>
      <w:r w:rsidRPr="00794BA0">
        <w:tab/>
        <w:t xml:space="preserve">SMF sends </w:t>
      </w:r>
      <w:proofErr w:type="spellStart"/>
      <w:r w:rsidRPr="00794BA0">
        <w:t>Nsmf_EventExposure_Notify</w:t>
      </w:r>
      <w:proofErr w:type="spellEnd"/>
      <w:r w:rsidRPr="00794BA0">
        <w:t xml:space="preserve"> indicating the changes in the user plane management information to AF2</w:t>
      </w:r>
      <w:ins w:id="186" w:author="Nokia" w:date="2020-11-05T21:34:00Z">
        <w:r w:rsidR="0025666C">
          <w:t>, based on information received in step 7,</w:t>
        </w:r>
      </w:ins>
      <w:r w:rsidRPr="00794BA0">
        <w:t xml:space="preserve"> either directly or via NEF.</w:t>
      </w:r>
    </w:p>
    <w:p w14:paraId="0B949F9D" w14:textId="77777777" w:rsidR="00F835C0" w:rsidRPr="00794BA0" w:rsidRDefault="00F835C0" w:rsidP="00F835C0">
      <w:pPr>
        <w:pStyle w:val="Heading3"/>
      </w:pPr>
      <w:bookmarkStart w:id="187" w:name="_Toc50630883"/>
      <w:bookmarkStart w:id="188" w:name="_Toc54944233"/>
      <w:bookmarkStart w:id="189" w:name="_Toc54945709"/>
      <w:bookmarkStart w:id="190" w:name="_Toc54946096"/>
      <w:bookmarkStart w:id="191" w:name="_Toc54946481"/>
      <w:r w:rsidRPr="00794BA0">
        <w:t>6.55.3</w:t>
      </w:r>
      <w:r w:rsidRPr="00794BA0">
        <w:tab/>
        <w:t>Impacts on services, entities and interfaces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87"/>
      <w:bookmarkEnd w:id="188"/>
      <w:bookmarkEnd w:id="189"/>
      <w:bookmarkEnd w:id="190"/>
      <w:bookmarkEnd w:id="191"/>
    </w:p>
    <w:p w14:paraId="5FBC0168" w14:textId="77777777" w:rsidR="00F835C0" w:rsidRPr="00794BA0" w:rsidRDefault="00F835C0" w:rsidP="00F835C0">
      <w:pPr>
        <w:rPr>
          <w:lang w:eastAsia="zh-CN"/>
        </w:rPr>
      </w:pPr>
      <w:r w:rsidRPr="00794BA0">
        <w:rPr>
          <w:lang w:eastAsia="zh-CN"/>
        </w:rPr>
        <w:t>SMF:</w:t>
      </w:r>
    </w:p>
    <w:p w14:paraId="3DAF472D" w14:textId="47DBE484" w:rsidR="004846D5" w:rsidRDefault="00F835C0" w:rsidP="00F835C0">
      <w:pPr>
        <w:pStyle w:val="B1"/>
        <w:rPr>
          <w:ins w:id="192" w:author="Nokia" w:date="2020-11-05T21:26:00Z"/>
        </w:rPr>
      </w:pPr>
      <w:r w:rsidRPr="00794BA0">
        <w:t>-</w:t>
      </w:r>
      <w:r w:rsidRPr="00794BA0">
        <w:tab/>
      </w:r>
      <w:ins w:id="193" w:author="Nokia" w:date="2020-11-05T21:26:00Z">
        <w:r w:rsidR="004846D5">
          <w:t>Updates to procedure on AF requests to influence traffic routing</w:t>
        </w:r>
      </w:ins>
    </w:p>
    <w:p w14:paraId="4A8ED589" w14:textId="28B7DB04" w:rsidR="00F835C0" w:rsidRPr="00794BA0" w:rsidRDefault="004846D5" w:rsidP="00F835C0">
      <w:pPr>
        <w:pStyle w:val="B1"/>
      </w:pPr>
      <w:ins w:id="194" w:author="Nokia" w:date="2020-11-05T21:26:00Z">
        <w:r>
          <w:t xml:space="preserve">- </w:t>
        </w:r>
      </w:ins>
      <w:r w:rsidR="00F835C0" w:rsidRPr="00794BA0">
        <w:t>Receives indication of AF migration to the target AF via PCF.</w:t>
      </w:r>
    </w:p>
    <w:p w14:paraId="64A2D20B" w14:textId="203C57BF" w:rsidR="00F835C0" w:rsidRPr="00794BA0" w:rsidDel="00F835C0" w:rsidRDefault="00F835C0" w:rsidP="00F835C0">
      <w:pPr>
        <w:pStyle w:val="EditorsNote"/>
        <w:rPr>
          <w:del w:id="195" w:author="Nokia" w:date="2020-11-04T11:48:00Z"/>
        </w:rPr>
      </w:pPr>
      <w:del w:id="196" w:author="Nokia" w:date="2020-11-04T11:48:00Z">
        <w:r w:rsidRPr="00794BA0" w:rsidDel="00F835C0">
          <w:rPr>
            <w:lang w:eastAsia="ko-KR"/>
          </w:rPr>
          <w:delText>Editor's note:</w:delText>
        </w:r>
        <w:r w:rsidRPr="00794BA0" w:rsidDel="00F835C0">
          <w:rPr>
            <w:lang w:eastAsia="ko-KR"/>
          </w:rPr>
          <w:tab/>
        </w:r>
        <w:r w:rsidRPr="00794BA0" w:rsidDel="00F835C0">
          <w:delText>The usage of the indication and how it is received are FFS.</w:delText>
        </w:r>
      </w:del>
    </w:p>
    <w:p w14:paraId="5560D1B4" w14:textId="77777777" w:rsidR="00F835C0" w:rsidRPr="00794BA0" w:rsidRDefault="00F835C0" w:rsidP="00F835C0">
      <w:pPr>
        <w:rPr>
          <w:lang w:eastAsia="zh-CN"/>
        </w:rPr>
      </w:pPr>
      <w:r w:rsidRPr="00794BA0">
        <w:rPr>
          <w:lang w:eastAsia="zh-CN"/>
        </w:rPr>
        <w:t>AF:</w:t>
      </w:r>
    </w:p>
    <w:p w14:paraId="7E59BAD5" w14:textId="53D611EA" w:rsidR="00F835C0" w:rsidRPr="00794BA0" w:rsidRDefault="00F835C0" w:rsidP="00F835C0">
      <w:pPr>
        <w:pStyle w:val="B1"/>
      </w:pPr>
      <w:r w:rsidRPr="00794BA0">
        <w:t>-</w:t>
      </w:r>
      <w:r w:rsidRPr="00794BA0">
        <w:tab/>
      </w:r>
      <w:ins w:id="197" w:author="Nokia" w:date="2020-11-09T10:45:00Z">
        <w:r w:rsidR="00EB53AC">
          <w:t xml:space="preserve">AF relocation information </w:t>
        </w:r>
      </w:ins>
      <w:del w:id="198" w:author="Nokia" w:date="2020-11-09T10:45:00Z">
        <w:r w:rsidRPr="00794BA0" w:rsidDel="00EB53AC">
          <w:delText xml:space="preserve">Context </w:delText>
        </w:r>
      </w:del>
      <w:r w:rsidRPr="00794BA0">
        <w:t xml:space="preserve">transfer between AFs e.g. </w:t>
      </w:r>
      <w:del w:id="199" w:author="Nokia" w:date="2020-11-09T10:46:00Z">
        <w:r w:rsidRPr="00794BA0" w:rsidDel="00EB53AC">
          <w:delText xml:space="preserve">application status, and </w:delText>
        </w:r>
      </w:del>
      <w:del w:id="200" w:author="Nokia" w:date="2020-11-09T10:47:00Z">
        <w:r w:rsidRPr="00794BA0" w:rsidDel="00EB53AC">
          <w:delText xml:space="preserve">5G core related information e.g. </w:delText>
        </w:r>
      </w:del>
      <w:r w:rsidRPr="00794BA0">
        <w:t xml:space="preserve">UE ID, PDU session Information, </w:t>
      </w:r>
      <w:ins w:id="201" w:author="Nokia" w:date="2020-11-09T10:46:00Z">
        <w:r w:rsidR="00EB53AC">
          <w:t xml:space="preserve">current DNAI serving the UE, </w:t>
        </w:r>
      </w:ins>
      <w:r w:rsidRPr="00794BA0">
        <w:t>etc.</w:t>
      </w:r>
    </w:p>
    <w:p w14:paraId="5361726B" w14:textId="77777777" w:rsidR="00F835C0" w:rsidRPr="00794BA0" w:rsidRDefault="00F835C0" w:rsidP="00F835C0">
      <w:pPr>
        <w:pStyle w:val="B1"/>
      </w:pPr>
      <w:r w:rsidRPr="00794BA0">
        <w:t>-</w:t>
      </w:r>
      <w:r w:rsidRPr="00794BA0">
        <w:tab/>
        <w:t>determination of the target AF for the received target DNAI.</w:t>
      </w:r>
    </w:p>
    <w:p w14:paraId="5C6F4238" w14:textId="77777777" w:rsidR="00F835C0" w:rsidRPr="00794BA0" w:rsidRDefault="00F835C0" w:rsidP="00F835C0">
      <w:pPr>
        <w:pStyle w:val="B1"/>
      </w:pPr>
      <w:r w:rsidRPr="00794BA0">
        <w:t>-</w:t>
      </w:r>
      <w:r w:rsidRPr="00794BA0">
        <w:tab/>
        <w:t>Updates to procedure on AF requests to influence traffic routing.</w:t>
      </w:r>
    </w:p>
    <w:p w14:paraId="64CB353D" w14:textId="334C45E5" w:rsidR="006C3911" w:rsidRPr="00770EF6" w:rsidRDefault="006C3911" w:rsidP="006C3911">
      <w:pPr>
        <w:pStyle w:val="B1"/>
      </w:pPr>
    </w:p>
    <w:p w14:paraId="74F31E69" w14:textId="21D8D166" w:rsidR="006C3911" w:rsidDel="00162F4E" w:rsidRDefault="006C3911" w:rsidP="006C3911">
      <w:pPr>
        <w:rPr>
          <w:del w:id="202" w:author="Shubhranshu" w:date="2020-09-30T11:14:00Z"/>
          <w:lang w:val="en-US" w:eastAsia="ko-KR"/>
        </w:rPr>
      </w:pPr>
    </w:p>
    <w:p w14:paraId="2A5BCA43" w14:textId="77777777" w:rsidR="00657AC5" w:rsidRDefault="00657AC5" w:rsidP="006C3911">
      <w:pPr>
        <w:rPr>
          <w:ins w:id="203" w:author="Nokia" w:date="2020-10-02T20:47:00Z"/>
          <w:lang w:val="en-US" w:eastAsia="ko-KR"/>
        </w:rPr>
      </w:pPr>
    </w:p>
    <w:p w14:paraId="5B912572" w14:textId="77777777" w:rsidR="006C3911" w:rsidRPr="006C3911" w:rsidRDefault="006C391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34AF8" w14:textId="77777777" w:rsidR="005E6E4C" w:rsidRDefault="005E6E4C">
      <w:r>
        <w:separator/>
      </w:r>
    </w:p>
    <w:p w14:paraId="505FC33E" w14:textId="77777777" w:rsidR="005E6E4C" w:rsidRDefault="005E6E4C"/>
  </w:endnote>
  <w:endnote w:type="continuationSeparator" w:id="0">
    <w:p w14:paraId="04D90527" w14:textId="77777777" w:rsidR="005E6E4C" w:rsidRDefault="005E6E4C">
      <w:r>
        <w:continuationSeparator/>
      </w:r>
    </w:p>
    <w:p w14:paraId="14A76364" w14:textId="77777777" w:rsidR="005E6E4C" w:rsidRDefault="005E6E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170D1" w14:textId="77777777" w:rsidR="005E6E4C" w:rsidRDefault="005E6E4C">
      <w:r>
        <w:separator/>
      </w:r>
    </w:p>
    <w:p w14:paraId="01B1C7B0" w14:textId="77777777" w:rsidR="005E6E4C" w:rsidRDefault="005E6E4C"/>
  </w:footnote>
  <w:footnote w:type="continuationSeparator" w:id="0">
    <w:p w14:paraId="533EF311" w14:textId="77777777" w:rsidR="005E6E4C" w:rsidRDefault="005E6E4C">
      <w:r>
        <w:continuationSeparator/>
      </w:r>
    </w:p>
    <w:p w14:paraId="30FFC717" w14:textId="77777777" w:rsidR="005E6E4C" w:rsidRDefault="005E6E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M2">
    <w15:presenceInfo w15:providerId="None" w15:userId="LTHM2"/>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2F47"/>
    <w:rsid w:val="000F3460"/>
    <w:rsid w:val="000F3A85"/>
    <w:rsid w:val="000F4307"/>
    <w:rsid w:val="000F48F6"/>
    <w:rsid w:val="000F4A38"/>
    <w:rsid w:val="000F562A"/>
    <w:rsid w:val="000F60C5"/>
    <w:rsid w:val="00100EED"/>
    <w:rsid w:val="00101FE5"/>
    <w:rsid w:val="00102BE8"/>
    <w:rsid w:val="0010364C"/>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87F"/>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1B91"/>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6C"/>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BFD"/>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3828"/>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06BF"/>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6D5"/>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6995"/>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4F72"/>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6E4C"/>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1C45"/>
    <w:rsid w:val="006121E7"/>
    <w:rsid w:val="00612274"/>
    <w:rsid w:val="0061348E"/>
    <w:rsid w:val="00613DEC"/>
    <w:rsid w:val="00616E79"/>
    <w:rsid w:val="00617334"/>
    <w:rsid w:val="0061754E"/>
    <w:rsid w:val="00620533"/>
    <w:rsid w:val="006218D1"/>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81"/>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4E62"/>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2C80"/>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02"/>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0D97"/>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071"/>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09A"/>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3AC"/>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090"/>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2.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3.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6.xml><?xml version="1.0" encoding="utf-8"?>
<ds:datastoreItem xmlns:ds="http://schemas.openxmlformats.org/officeDocument/2006/customXml" ds:itemID="{FC881F78-7448-4D64-AEEB-B167A620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Nokia</cp:lastModifiedBy>
  <cp:revision>2</cp:revision>
  <dcterms:created xsi:type="dcterms:W3CDTF">2020-11-09T17:53:00Z</dcterms:created>
  <dcterms:modified xsi:type="dcterms:W3CDTF">2020-11-09T17:53:00Z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