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6B0DE124"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2E1CB8">
        <w:rPr>
          <w:rFonts w:cs="Arial"/>
          <w:b/>
          <w:noProof/>
          <w:sz w:val="24"/>
          <w:szCs w:val="24"/>
        </w:rPr>
        <w:t>8938</w:t>
      </w:r>
      <w:bookmarkStart w:id="0" w:name="_GoBack"/>
      <w:bookmarkEnd w:id="0"/>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F23BA5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C2128B">
        <w:rPr>
          <w:rFonts w:ascii="Arial" w:hAnsi="Arial" w:cs="Arial"/>
          <w:b/>
        </w:rPr>
        <w:t>19</w:t>
      </w:r>
      <w:r w:rsidR="001F225D">
        <w:rPr>
          <w:rFonts w:ascii="Arial" w:hAnsi="Arial" w:cs="Arial"/>
          <w:b/>
        </w:rPr>
        <w:t>,</w:t>
      </w:r>
      <w:r w:rsidR="00474F33">
        <w:rPr>
          <w:rFonts w:ascii="Arial" w:hAnsi="Arial" w:cs="Arial"/>
          <w:b/>
        </w:rPr>
        <w:t xml:space="preserve"> </w:t>
      </w:r>
      <w:r w:rsidR="00E65016">
        <w:rPr>
          <w:rFonts w:ascii="Arial" w:hAnsi="Arial" w:cs="Arial"/>
          <w:b/>
        </w:rPr>
        <w:t>Evaluation</w:t>
      </w:r>
      <w:r w:rsidR="002F4F91">
        <w:rPr>
          <w:rFonts w:ascii="Arial" w:hAnsi="Arial" w:cs="Arial"/>
          <w:b/>
        </w:rPr>
        <w:t xml:space="preserve"> Update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E44159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3670F">
        <w:rPr>
          <w:rFonts w:ascii="Arial" w:hAnsi="Arial" w:cs="Arial"/>
          <w:b/>
        </w:rPr>
        <w:t>1</w:t>
      </w:r>
    </w:p>
    <w:p w14:paraId="2AD0A2F8" w14:textId="23F5694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w:t>
      </w:r>
      <w:r w:rsidR="00A37A35">
        <w:rPr>
          <w:rFonts w:ascii="Arial" w:hAnsi="Arial" w:cs="Arial"/>
          <w:b/>
        </w:rPr>
        <w:t>A_ph2</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116E8B9A" w:rsidR="00F52DED" w:rsidRDefault="00D92DB9" w:rsidP="00D92DB9">
      <w:pPr>
        <w:pStyle w:val="Heading1"/>
      </w:pPr>
      <w:r>
        <w:t>1</w:t>
      </w:r>
      <w:r>
        <w:tab/>
      </w:r>
      <w:r w:rsidR="000B3099">
        <w:t>Discussion</w:t>
      </w:r>
    </w:p>
    <w:p w14:paraId="58EE49B7" w14:textId="0FEA5B8C" w:rsidR="00827D20" w:rsidRPr="00827D20" w:rsidRDefault="00827D20" w:rsidP="00827D20">
      <w:r>
        <w:t>The evaluation clause 7.19 is updated to include the training data sharing capability as described in Solution #56.</w:t>
      </w:r>
    </w:p>
    <w:p w14:paraId="03B9FC8E" w14:textId="77777777" w:rsidR="000B3099" w:rsidRDefault="000B3099" w:rsidP="000B3099">
      <w:pPr>
        <w:pStyle w:val="Heading1"/>
      </w:pPr>
      <w:bookmarkStart w:id="1" w:name="_Toc510607461"/>
      <w:r>
        <w:t>2</w:t>
      </w:r>
      <w:r>
        <w:tab/>
        <w:t>Proposal</w:t>
      </w:r>
    </w:p>
    <w:p w14:paraId="111A7BFA" w14:textId="6BBEA67E" w:rsidR="000B3099" w:rsidRDefault="000B3099" w:rsidP="000B3099">
      <w:pPr>
        <w:rPr>
          <w:noProof/>
          <w:lang w:eastAsia="ko-KR"/>
        </w:rPr>
      </w:pPr>
      <w:r>
        <w:rPr>
          <w:noProof/>
          <w:lang w:eastAsia="ko-KR"/>
        </w:rPr>
        <w:t>It is proposed to update TR 23.700-</w:t>
      </w:r>
      <w:r w:rsidR="00F65C18">
        <w:rPr>
          <w:noProof/>
          <w:lang w:eastAsia="ko-KR"/>
        </w:rPr>
        <w:t>91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009FAE47" w14:textId="77777777" w:rsidR="006C119A" w:rsidRPr="007A7E5C" w:rsidRDefault="006C119A" w:rsidP="006C119A">
      <w:pPr>
        <w:pStyle w:val="Heading2"/>
        <w:rPr>
          <w:lang w:eastAsia="zh-CN"/>
        </w:rPr>
      </w:pPr>
      <w:bookmarkStart w:id="2" w:name="_Toc54770452"/>
      <w:bookmarkStart w:id="3" w:name="_Toc54779806"/>
      <w:bookmarkStart w:id="4" w:name="_Toc54786766"/>
      <w:bookmarkStart w:id="5" w:name="_Toc55126720"/>
      <w:bookmarkStart w:id="6" w:name="_Toc25934676"/>
      <w:bookmarkStart w:id="7" w:name="_Toc26337056"/>
      <w:bookmarkStart w:id="8" w:name="_Toc31114303"/>
      <w:bookmarkStart w:id="9" w:name="_Toc31120326"/>
      <w:bookmarkEnd w:id="1"/>
      <w:r w:rsidRPr="007A7E5C">
        <w:t>7.19</w:t>
      </w:r>
      <w:r w:rsidRPr="007A7E5C">
        <w:tab/>
        <w:t>K</w:t>
      </w:r>
      <w:r w:rsidRPr="007A7E5C">
        <w:rPr>
          <w:lang w:eastAsia="ko-KR"/>
        </w:rPr>
        <w:t xml:space="preserve">ey Issue #19: </w:t>
      </w:r>
      <w:r w:rsidRPr="007A7E5C">
        <w:rPr>
          <w:lang w:eastAsia="zh-CN"/>
        </w:rPr>
        <w:t>Trained data model sharing between multiple NWDAF instances</w:t>
      </w:r>
      <w:bookmarkEnd w:id="2"/>
      <w:bookmarkEnd w:id="3"/>
      <w:bookmarkEnd w:id="4"/>
      <w:bookmarkEnd w:id="5"/>
    </w:p>
    <w:p w14:paraId="08ED9417" w14:textId="77777777" w:rsidR="006C119A" w:rsidRPr="007A7E5C" w:rsidRDefault="006C119A" w:rsidP="006C119A">
      <w:pPr>
        <w:rPr>
          <w:rFonts w:eastAsia="Yu Mincho"/>
        </w:rPr>
      </w:pPr>
      <w:r>
        <w:rPr>
          <w:rFonts w:eastAsia="Yu Mincho"/>
        </w:rPr>
        <w:t>For Key Issue #19, there are multiple solutions such as solution #5, 6, 7, 8, 24, 56 but only the following solution #56 is closely related:</w:t>
      </w:r>
    </w:p>
    <w:p w14:paraId="1D56F5F9" w14:textId="77777777" w:rsidR="006C119A" w:rsidRDefault="006C119A" w:rsidP="006C119A">
      <w:pPr>
        <w:pStyle w:val="B1"/>
      </w:pPr>
      <w:r>
        <w:t>-</w:t>
      </w:r>
      <w:r>
        <w:tab/>
        <w:t>Solution #56: the mechanism for trained ML model discovery, provision, update and consumption between NWDAF instances.</w:t>
      </w:r>
    </w:p>
    <w:p w14:paraId="2C27189A" w14:textId="2B8BBD99" w:rsidR="006C119A" w:rsidRPr="007A7E5C" w:rsidRDefault="006C119A" w:rsidP="006C119A">
      <w:r>
        <w:t>Solution #56 supports general ML model sharing between NWDAF instances</w:t>
      </w:r>
      <w:ins w:id="10" w:author="Intel_r1" w:date="2020-11-09T10:13:00Z">
        <w:r w:rsidR="00FA126E">
          <w:t xml:space="preserve"> with optional online training data set sharing</w:t>
        </w:r>
      </w:ins>
      <w:r>
        <w:t xml:space="preserve"> and also solutions developed in KI#1 (e.g., solution #5, 6, 7, 8) and KI#2 (e.g., solution #24) describe ML model sharing between multiple NWDAF instances with the following aspects:</w:t>
      </w:r>
    </w:p>
    <w:p w14:paraId="72E7A48C" w14:textId="77777777" w:rsidR="006C119A" w:rsidRPr="007A7E5C" w:rsidRDefault="006C119A" w:rsidP="006C119A">
      <w:pPr>
        <w:pStyle w:val="B1"/>
      </w:pPr>
      <w:r w:rsidRPr="007A7E5C">
        <w:t>-</w:t>
      </w:r>
      <w:r w:rsidRPr="007A7E5C">
        <w:tab/>
        <w:t>Key Issue 1:</w:t>
      </w:r>
    </w:p>
    <w:p w14:paraId="3BA073D3" w14:textId="77777777" w:rsidR="006C119A" w:rsidRPr="007A7E5C" w:rsidRDefault="006C119A" w:rsidP="006C119A">
      <w:pPr>
        <w:pStyle w:val="B2"/>
      </w:pPr>
      <w:r>
        <w:t>-</w:t>
      </w:r>
      <w:r>
        <w:tab/>
        <w:t>Services and its parameters for initial or aggregated ML model provisioning from the Model Training Functionality in a NWDAF to the Analytics Functionality in another NWDAF or to another Model Training Functionality;</w:t>
      </w:r>
    </w:p>
    <w:p w14:paraId="15884989" w14:textId="77777777" w:rsidR="006C119A" w:rsidRPr="007A7E5C" w:rsidRDefault="006C119A" w:rsidP="006C119A">
      <w:pPr>
        <w:pStyle w:val="B1"/>
      </w:pPr>
      <w:r w:rsidRPr="007A7E5C">
        <w:t>-</w:t>
      </w:r>
      <w:r w:rsidRPr="007A7E5C">
        <w:tab/>
        <w:t>Key Issue 2:</w:t>
      </w:r>
    </w:p>
    <w:p w14:paraId="2879C51E" w14:textId="77777777" w:rsidR="006C119A" w:rsidRDefault="006C119A" w:rsidP="006C119A">
      <w:pPr>
        <w:pStyle w:val="B2"/>
      </w:pPr>
      <w:r>
        <w:t>-</w:t>
      </w:r>
      <w:r>
        <w:tab/>
        <w:t>Services and its parameters for initial or aggregated ML model provisioning from a Server NWDAF to a Client NWDAF;</w:t>
      </w:r>
    </w:p>
    <w:p w14:paraId="628BDA27" w14:textId="77777777" w:rsidR="006C119A" w:rsidRDefault="006C119A" w:rsidP="006C119A">
      <w:pPr>
        <w:pStyle w:val="B2"/>
      </w:pPr>
      <w:r>
        <w:t>-</w:t>
      </w:r>
      <w:r>
        <w:tab/>
        <w:t>Services and its parameters for updated ML model parameters reporting from a Client NWDAF to a Server NWDAF.</w:t>
      </w:r>
    </w:p>
    <w:p w14:paraId="2A3CE43C" w14:textId="34E11FF3" w:rsidR="006C119A" w:rsidRDefault="006C119A" w:rsidP="006C119A">
      <w:r>
        <w:t>The model sharing scenarios in solution #5, 6, 7, 8, 24 and the services defined in solution #56 are built upon the assumption that models can be shared between different NWDAFs</w:t>
      </w:r>
      <w:ins w:id="11" w:author="Intel_r1" w:date="2020-11-09T10:14:00Z">
        <w:r w:rsidR="00157D9B">
          <w:t xml:space="preserve"> with optional online training data set sharing</w:t>
        </w:r>
        <w:r w:rsidR="003D599A">
          <w:t xml:space="preserve"> in which </w:t>
        </w:r>
        <w:r w:rsidR="000129B5">
          <w:t>the ML Mod</w:t>
        </w:r>
      </w:ins>
      <w:ins w:id="12" w:author="Intel_r1" w:date="2020-11-09T10:15:00Z">
        <w:r w:rsidR="000129B5">
          <w:t xml:space="preserve">el Producer </w:t>
        </w:r>
        <w:r w:rsidR="001766D5">
          <w:t xml:space="preserve">NWDAF </w:t>
        </w:r>
        <w:r w:rsidR="00B87222">
          <w:t xml:space="preserve">may use such training data information </w:t>
        </w:r>
        <w:r w:rsidR="00910E0C">
          <w:t xml:space="preserve">from ML Model Consumer </w:t>
        </w:r>
        <w:r w:rsidR="003E6F7B">
          <w:t xml:space="preserve">NWDAF </w:t>
        </w:r>
        <w:r w:rsidR="00CE220F">
          <w:t>to update its ML Model</w:t>
        </w:r>
      </w:ins>
      <w:r>
        <w:t>.</w:t>
      </w:r>
    </w:p>
    <w:p w14:paraId="57636F9B" w14:textId="59AE8A32" w:rsidR="005F6AEC" w:rsidRDefault="006C119A" w:rsidP="00A764B9">
      <w:r>
        <w:t xml:space="preserve">While this is true for NWDAFs from the same vendor , since NWDAF implementation specifics is not specified nor shared in a multi-vendor environment, models cannot be shared between NWDAFs from different vendors. Sharing </w:t>
      </w:r>
      <w:r>
        <w:lastRenderedPageBreak/>
        <w:t>between vendors requires extensive standardization of model technologies and model execution environment, which need to be decided and agreed upon if it shall be specified in 3GPP. The TR specification of call flows and interfaces allows NWDAF's to exchange information but doesn't guarantee interoperability of models for multi-vendor.</w:t>
      </w:r>
    </w:p>
    <w:bookmarkEnd w:id="6"/>
    <w:bookmarkEnd w:id="7"/>
    <w:bookmarkEnd w:id="8"/>
    <w:bookmarkEnd w:id="9"/>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2CB25" w14:textId="77777777" w:rsidR="00E820B7" w:rsidRDefault="00E820B7">
      <w:r>
        <w:separator/>
      </w:r>
    </w:p>
  </w:endnote>
  <w:endnote w:type="continuationSeparator" w:id="0">
    <w:p w14:paraId="5E97BB35" w14:textId="77777777" w:rsidR="00E820B7" w:rsidRDefault="00E8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D04B4" w14:textId="77777777" w:rsidR="00E820B7" w:rsidRDefault="00E820B7">
      <w:r>
        <w:separator/>
      </w:r>
    </w:p>
  </w:footnote>
  <w:footnote w:type="continuationSeparator" w:id="0">
    <w:p w14:paraId="3A13108F" w14:textId="77777777" w:rsidR="00E820B7" w:rsidRDefault="00E8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7" type="#_x0000_t75" style="width:16.7pt;height:16.7pt" o:bullet="t">
        <v:imagedata r:id="rId1" o:title="art7234"/>
      </v:shape>
    </w:pict>
  </w:numPicBullet>
  <w:numPicBullet w:numPicBulletId="1">
    <w:pict>
      <v:shape id="_x0000_i1158" type="#_x0000_t75" style="width:16.7pt;height:16.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9B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57D9B"/>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6D5"/>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CB8"/>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99A"/>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6F7B"/>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ACD"/>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19A"/>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584"/>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27D20"/>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E0C"/>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0C8"/>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4B9"/>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7222"/>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20F"/>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016"/>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26E"/>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4D2D"/>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a555451d-518f-4a10-969e-f3a9a0f123ff"/>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0881c7e-bde8-497c-bcbe-18a05f14a854"/>
    <ds:schemaRef ds:uri="http://www.w3.org/XML/1998/namespace"/>
    <ds:schemaRef ds:uri="http://purl.org/dc/dcmitype/"/>
  </ds:schemaRefs>
</ds:datastoreItem>
</file>

<file path=customXml/itemProps3.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D7948C-3324-4889-B4A3-577B7840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387</Words>
  <Characters>2206</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Intel_r1</cp:lastModifiedBy>
  <cp:revision>12</cp:revision>
  <cp:lastPrinted>2017-11-09T09:38:00Z</cp:lastPrinted>
  <dcterms:created xsi:type="dcterms:W3CDTF">2020-11-09T15:10:00Z</dcterms:created>
  <dcterms:modified xsi:type="dcterms:W3CDTF">2020-11-09T18:16:00Z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