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CBEAB" w14:textId="2A069FA4"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r>
      <w:r w:rsidR="000476FD" w:rsidRPr="000476FD">
        <w:rPr>
          <w:rFonts w:ascii="Arial" w:hAnsi="Arial" w:cs="Arial"/>
          <w:b/>
          <w:bCs/>
          <w:sz w:val="24"/>
        </w:rPr>
        <w:t>S2-2008920</w:t>
      </w:r>
    </w:p>
    <w:p w14:paraId="0AEB1E60" w14:textId="4F1F15F9"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p>
    <w:p w14:paraId="6D3A46F2" w14:textId="65C45B8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proofErr w:type="gramStart"/>
      <w:r w:rsidR="00034CEC">
        <w:rPr>
          <w:rFonts w:ascii="Arial" w:eastAsia="Times New Roman" w:hAnsi="Arial" w:cs="Arial"/>
          <w:b/>
          <w:bCs/>
        </w:rPr>
        <w:t>7</w:t>
      </w:r>
      <w:r w:rsidR="00F26CEA">
        <w:rPr>
          <w:rFonts w:ascii="Arial" w:eastAsia="Times New Roman" w:hAnsi="Arial" w:cs="Arial"/>
          <w:b/>
          <w:bCs/>
        </w:rPr>
        <w:t xml:space="preserve"> conclusion</w:t>
      </w:r>
      <w:proofErr w:type="gramEnd"/>
      <w:r w:rsidR="00034CEC">
        <w:rPr>
          <w:rFonts w:ascii="Arial" w:eastAsia="Times New Roman" w:hAnsi="Arial" w:cs="Arial"/>
          <w:b/>
          <w:bCs/>
        </w:rPr>
        <w:t xml:space="preserve"> update</w:t>
      </w:r>
      <w:bookmarkStart w:id="0" w:name="_GoBack"/>
      <w:bookmarkEnd w:id="0"/>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3CCA740"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w:t>
      </w:r>
      <w:r w:rsidR="00034CEC" w:rsidRPr="00034CEC">
        <w:rPr>
          <w:rFonts w:ascii="Arial" w:eastAsia="Arial Unicode MS" w:hAnsi="Arial" w:cs="Arial"/>
          <w:i/>
          <w:lang w:eastAsia="ko-KR"/>
        </w:rPr>
        <w:t>This contribution proposes an update to t</w:t>
      </w:r>
      <w:r w:rsidR="00034CEC">
        <w:rPr>
          <w:rFonts w:ascii="Arial" w:eastAsia="Arial Unicode MS" w:hAnsi="Arial" w:cs="Arial"/>
          <w:i/>
          <w:lang w:eastAsia="ko-KR"/>
        </w:rPr>
        <w:t>he conclusion of KI#7</w:t>
      </w:r>
      <w:r w:rsidR="007E7A21">
        <w:rPr>
          <w:rFonts w:ascii="Arial" w:hAnsi="Arial" w:cs="Arial"/>
          <w:i/>
          <w:lang w:eastAsia="ko-KR"/>
        </w:rPr>
        <w:t>.</w:t>
      </w:r>
    </w:p>
    <w:p w14:paraId="4BDBDA4A" w14:textId="1AAD88EB" w:rsidR="007D6014" w:rsidRDefault="00B20C93" w:rsidP="00ED6BF9">
      <w:pPr>
        <w:pStyle w:val="Heading1"/>
        <w:ind w:left="0" w:firstLine="0"/>
      </w:pPr>
      <w:r>
        <w:t>Discussion</w:t>
      </w:r>
    </w:p>
    <w:p w14:paraId="60BD0A99" w14:textId="28DCD5BA" w:rsidR="00543B04" w:rsidRPr="00F654BA" w:rsidRDefault="00F26CEA" w:rsidP="007A4A6A">
      <w:r>
        <w:t>This contributi</w:t>
      </w:r>
      <w:r w:rsidR="00034CEC">
        <w:t>on proposes an update to the conclusion of KI#7</w:t>
      </w:r>
      <w:r w:rsidR="00F654BA">
        <w:t>.</w:t>
      </w:r>
    </w:p>
    <w:p w14:paraId="042ADA7B" w14:textId="30FB1F03" w:rsidR="000B4D76" w:rsidRDefault="000B4D76" w:rsidP="000B4D76">
      <w:pPr>
        <w:pStyle w:val="Heading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w:t>
      </w:r>
      <w:proofErr w:type="gramStart"/>
      <w:r>
        <w:rPr>
          <w:rFonts w:eastAsia="SimSun" w:hint="eastAsia"/>
          <w:lang w:eastAsia="zh-CN"/>
        </w:rPr>
        <w:t>is proposed</w:t>
      </w:r>
      <w:proofErr w:type="gramEnd"/>
      <w:r>
        <w:rPr>
          <w:rFonts w:eastAsia="SimSun" w:hint="eastAsia"/>
          <w:lang w:eastAsia="zh-CN"/>
        </w:rPr>
        <w:t xml:space="preserve">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6FC3B9A8" w14:textId="77777777" w:rsidR="007125D1" w:rsidRDefault="007125D1" w:rsidP="0002609B">
      <w:pPr>
        <w:rPr>
          <w:color w:val="C00000"/>
          <w:lang w:eastAsia="zh-CN"/>
        </w:rPr>
      </w:pPr>
    </w:p>
    <w:p w14:paraId="67AE01BA" w14:textId="4E1E7248" w:rsidR="00F26CEA" w:rsidRPr="00F26CEA" w:rsidRDefault="0002609B" w:rsidP="00F26CEA">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r w:rsidR="00F26CEA">
        <w:rPr>
          <w:color w:val="C00000"/>
          <w:lang w:eastAsia="zh-CN"/>
        </w:rPr>
        <w:t xml:space="preserve"> </w:t>
      </w:r>
      <w:r w:rsidRPr="0002609B">
        <w:rPr>
          <w:color w:val="C00000"/>
          <w:lang w:eastAsia="zh-CN"/>
        </w:rPr>
        <w:t>*********************************</w:t>
      </w:r>
    </w:p>
    <w:p w14:paraId="7475E07C" w14:textId="77777777" w:rsidR="00034CEC" w:rsidRPr="00FA7AD9" w:rsidRDefault="00034CEC" w:rsidP="00034CEC">
      <w:pPr>
        <w:pStyle w:val="Heading2"/>
      </w:pPr>
      <w:bookmarkStart w:id="1" w:name="_Toc55203248"/>
      <w:r w:rsidRPr="00FA7AD9">
        <w:t>8.6</w:t>
      </w:r>
      <w:r w:rsidRPr="00FA7AD9">
        <w:tab/>
        <w:t>Key Issue #7: Reliable delivery method switching between unicast and multicast</w:t>
      </w:r>
      <w:bookmarkEnd w:id="1"/>
    </w:p>
    <w:p w14:paraId="6931EAAF" w14:textId="77777777" w:rsidR="00034CEC" w:rsidRPr="00FA7AD9" w:rsidRDefault="00034CEC" w:rsidP="00034CEC">
      <w:r w:rsidRPr="00FA7AD9">
        <w:t>For delivery method switching due to mobility, the following principle are agreed,</w:t>
      </w:r>
    </w:p>
    <w:p w14:paraId="3B0527B2" w14:textId="77777777" w:rsidR="00034CEC" w:rsidRPr="00FA7AD9" w:rsidRDefault="00034CEC" w:rsidP="00034CEC">
      <w:pPr>
        <w:pStyle w:val="B1"/>
      </w:pPr>
      <w:r w:rsidRPr="00FA7AD9">
        <w:t>-</w:t>
      </w:r>
      <w:r w:rsidRPr="00FA7AD9">
        <w:tab/>
        <w:t>When the UE moves from a NG-RAN node that supports 5MBS to a RAN node that does not support 5MBS, the network and UE shall support switch from 5GC Shared MBS traffic delivery method to 5GC Individual MBS traffic delivery method.</w:t>
      </w:r>
    </w:p>
    <w:p w14:paraId="4FD0B5A0" w14:textId="77777777" w:rsidR="00034CEC" w:rsidRPr="00FA7AD9" w:rsidRDefault="00034CEC" w:rsidP="00034CEC">
      <w:pPr>
        <w:pStyle w:val="B1"/>
      </w:pPr>
      <w:r w:rsidRPr="00FA7AD9">
        <w:t>-</w:t>
      </w:r>
      <w:r w:rsidRPr="00FA7AD9">
        <w:tab/>
        <w:t>When the UE moves from a RAN node that does not support 5MBS to a NG-RAN node that supports 5MBS, the network and UE shall support switch from 5GC Individual MBS traffic delivery method to 5GC Shared MBS traffic delivery method.</w:t>
      </w:r>
    </w:p>
    <w:p w14:paraId="14D48C6D" w14:textId="77777777" w:rsidR="00034CEC" w:rsidRPr="00FA7AD9" w:rsidRDefault="00034CEC" w:rsidP="00034CEC">
      <w:pPr>
        <w:pStyle w:val="EditorsNote"/>
        <w:rPr>
          <w:lang w:eastAsia="zh-CN"/>
        </w:rPr>
      </w:pPr>
      <w:r w:rsidRPr="00FA7AD9">
        <w:rPr>
          <w:lang w:eastAsia="zh-CN"/>
        </w:rPr>
        <w:t>Editor's note:</w:t>
      </w:r>
      <w:r w:rsidRPr="00FA7AD9">
        <w:rPr>
          <w:lang w:eastAsia="zh-CN"/>
        </w:rPr>
        <w:tab/>
        <w:t xml:space="preserve">It is FFS before the handover procedure, whether the associated PDU Session needs to </w:t>
      </w:r>
      <w:proofErr w:type="gramStart"/>
      <w:r w:rsidRPr="00FA7AD9">
        <w:rPr>
          <w:lang w:eastAsia="zh-CN"/>
        </w:rPr>
        <w:t>be activated</w:t>
      </w:r>
      <w:proofErr w:type="gramEnd"/>
      <w:r w:rsidRPr="00FA7AD9">
        <w:rPr>
          <w:lang w:eastAsia="zh-CN"/>
        </w:rPr>
        <w:t xml:space="preserve"> and the UE and NG-RAN need to be aware of the linkage between the MBS Session and the associated PDU Session before mobility. If yes, 5GC needs to provide this information to UE and NG-RAN.</w:t>
      </w:r>
    </w:p>
    <w:p w14:paraId="391BE825" w14:textId="2B68AB02" w:rsidR="00034CEC" w:rsidRPr="00FA7AD9" w:rsidRDefault="00034CEC" w:rsidP="00034CEC">
      <w:pPr>
        <w:pStyle w:val="B1"/>
      </w:pPr>
      <w:proofErr w:type="gramStart"/>
      <w:r w:rsidRPr="00FA7AD9">
        <w:t>-</w:t>
      </w:r>
      <w:r w:rsidRPr="00FA7AD9">
        <w:tab/>
        <w:t>During the handover from RAN not supporting 5MBS to NG-RAN</w:t>
      </w:r>
      <w:proofErr w:type="gramEnd"/>
      <w:r w:rsidRPr="00FA7AD9">
        <w:t xml:space="preserve"> supporting 5MBS, PDU sessions, including the one associated with MBS session, are handed over to target RAN. After the handover, </w:t>
      </w:r>
      <w:del w:id="2" w:author="Samsung_DGE" w:date="2020-11-09T14:09:00Z">
        <w:r w:rsidRPr="00FA7AD9" w:rsidDel="00D07AA9">
          <w:delText>the</w:delText>
        </w:r>
      </w:del>
      <w:ins w:id="3" w:author="Samsung_DGE" w:date="2020-11-09T14:09:00Z">
        <w:r w:rsidR="00D07AA9">
          <w:t>the</w:t>
        </w:r>
        <w:r w:rsidR="00D07AA9">
          <w:t xml:space="preserve"> </w:t>
        </w:r>
      </w:ins>
      <w:ins w:id="4" w:author="Samsung_DGE" w:date="2020-11-09T14:17:00Z">
        <w:r w:rsidR="00D07AA9">
          <w:t>MBSF and MB-SMF</w:t>
        </w:r>
      </w:ins>
      <w:ins w:id="5" w:author="Samsung_DGE" w:date="2020-11-09T14:16:00Z">
        <w:r w:rsidR="00D07AA9">
          <w:t xml:space="preserve"> </w:t>
        </w:r>
      </w:ins>
      <w:proofErr w:type="gramStart"/>
      <w:ins w:id="6" w:author="Samsung_DGE" w:date="2020-11-09T14:17:00Z">
        <w:r w:rsidR="00D07AA9">
          <w:t>are</w:t>
        </w:r>
      </w:ins>
      <w:ins w:id="7" w:author="Samsung_DGE" w:date="2020-11-09T14:16:00Z">
        <w:r w:rsidR="00D07AA9">
          <w:t xml:space="preserve"> notified</w:t>
        </w:r>
        <w:proofErr w:type="gramEnd"/>
        <w:r w:rsidR="00D07AA9">
          <w:t xml:space="preserve"> and the 5GC</w:t>
        </w:r>
      </w:ins>
      <w:r w:rsidRPr="00FA7AD9">
        <w:t xml:space="preserve"> </w:t>
      </w:r>
      <w:ins w:id="8" w:author="Samsung_DGE" w:date="2020-11-09T14:09:00Z">
        <w:r w:rsidR="00D07AA9">
          <w:t xml:space="preserve">delivery method </w:t>
        </w:r>
      </w:ins>
      <w:r w:rsidRPr="00FA7AD9">
        <w:t xml:space="preserve">switch is triggered </w:t>
      </w:r>
      <w:del w:id="9" w:author="Samsung_DGE" w:date="2020-11-09T14:09:00Z">
        <w:r w:rsidRPr="00FA7AD9" w:rsidDel="00D07AA9">
          <w:delText xml:space="preserve">at the 5GC </w:delText>
        </w:r>
      </w:del>
      <w:r w:rsidRPr="00FA7AD9">
        <w:t>from the 5GC Individual MBS traffic delivery method to 5GC Shared MBS traffic delivery method.</w:t>
      </w:r>
    </w:p>
    <w:p w14:paraId="7EA5B645" w14:textId="723C2956" w:rsidR="00034CEC" w:rsidRPr="00FA7AD9" w:rsidDel="00D07AA9" w:rsidRDefault="00034CEC" w:rsidP="00034CEC">
      <w:pPr>
        <w:pStyle w:val="EditorsNote"/>
        <w:rPr>
          <w:del w:id="10" w:author="Samsung_DGE" w:date="2020-11-09T14:10:00Z"/>
        </w:rPr>
      </w:pPr>
      <w:del w:id="11" w:author="Samsung_DGE" w:date="2020-11-09T14:10:00Z">
        <w:r w:rsidRPr="00FA7AD9" w:rsidDel="00D07AA9">
          <w:delText>Editor's note:</w:delText>
        </w:r>
        <w:r w:rsidRPr="00FA7AD9" w:rsidDel="00D07AA9">
          <w:tab/>
          <w:delText>For the switch from 5GC Individual MBS traffic delivery method to 5GC Shared MBS traffic delivery method, it is FFS which the trigger NF is since it is solution dependent.</w:delText>
        </w:r>
      </w:del>
    </w:p>
    <w:p w14:paraId="364E654F" w14:textId="77777777" w:rsidR="00034CEC" w:rsidRPr="00FA7AD9" w:rsidRDefault="00034CEC" w:rsidP="00034CEC">
      <w:pPr>
        <w:pStyle w:val="B1"/>
        <w:rPr>
          <w:lang w:eastAsia="zh-CN"/>
        </w:rPr>
      </w:pPr>
      <w:proofErr w:type="gramStart"/>
      <w:r w:rsidRPr="00FA7AD9">
        <w:rPr>
          <w:lang w:eastAsia="zh-CN"/>
        </w:rPr>
        <w:t>-</w:t>
      </w:r>
      <w:r w:rsidRPr="00FA7AD9">
        <w:rPr>
          <w:lang w:eastAsia="zh-CN"/>
        </w:rPr>
        <w:tab/>
        <w:t>For the handover from NG-RAN</w:t>
      </w:r>
      <w:proofErr w:type="gramEnd"/>
      <w:r w:rsidRPr="00FA7AD9">
        <w:rPr>
          <w:lang w:eastAsia="zh-CN"/>
        </w:rPr>
        <w:t xml:space="preserve"> supporting 5MBS to RAN not supporting 5MBS, the MBS Session flow is converted to the </w:t>
      </w:r>
      <w:proofErr w:type="spellStart"/>
      <w:r w:rsidRPr="00FA7AD9">
        <w:rPr>
          <w:lang w:eastAsia="zh-CN"/>
        </w:rPr>
        <w:t>QoS</w:t>
      </w:r>
      <w:proofErr w:type="spellEnd"/>
      <w:r w:rsidRPr="00FA7AD9">
        <w:rPr>
          <w:lang w:eastAsia="zh-CN"/>
        </w:rPr>
        <w:t xml:space="preserve"> flow within the associated PDU session at the target RAN.</w:t>
      </w:r>
    </w:p>
    <w:p w14:paraId="7891656E" w14:textId="77777777" w:rsidR="00034CEC" w:rsidRPr="00FA7AD9" w:rsidRDefault="00034CEC" w:rsidP="00034CEC">
      <w:pPr>
        <w:pStyle w:val="EditorsNote"/>
        <w:rPr>
          <w:lang w:eastAsia="zh-CN"/>
        </w:rPr>
      </w:pPr>
      <w:r w:rsidRPr="00FA7AD9">
        <w:rPr>
          <w:lang w:eastAsia="zh-CN"/>
        </w:rPr>
        <w:t>Editor's note:</w:t>
      </w:r>
      <w:r w:rsidRPr="00FA7AD9">
        <w:rPr>
          <w:lang w:eastAsia="zh-CN"/>
        </w:rPr>
        <w:tab/>
        <w:t xml:space="preserve">It is FFS whether the support for lossless handover with data forwarding from source NG-RAN to the target NG-RAN </w:t>
      </w:r>
      <w:proofErr w:type="gramStart"/>
      <w:r w:rsidRPr="00FA7AD9">
        <w:rPr>
          <w:lang w:eastAsia="zh-CN"/>
        </w:rPr>
        <w:t>is needed</w:t>
      </w:r>
      <w:proofErr w:type="gramEnd"/>
      <w:r w:rsidRPr="00FA7AD9">
        <w:rPr>
          <w:lang w:eastAsia="zh-CN"/>
        </w:rPr>
        <w:t>, which needs confirmation by RAN.</w:t>
      </w:r>
    </w:p>
    <w:p w14:paraId="7CED3614" w14:textId="77777777" w:rsidR="00034CEC" w:rsidRPr="00FA7AD9" w:rsidRDefault="00034CEC" w:rsidP="00034CEC">
      <w:r w:rsidRPr="00FA7AD9">
        <w:t>For delivery method switching not due to mobility, the following principle are agreed,</w:t>
      </w:r>
    </w:p>
    <w:p w14:paraId="334086B1" w14:textId="77777777" w:rsidR="00034CEC" w:rsidRPr="00FA7AD9" w:rsidRDefault="00034CEC" w:rsidP="00034CEC">
      <w:pPr>
        <w:pStyle w:val="B1"/>
      </w:pPr>
      <w:r w:rsidRPr="00FA7AD9">
        <w:lastRenderedPageBreak/>
        <w:t>-</w:t>
      </w:r>
      <w:r w:rsidRPr="00FA7AD9">
        <w:tab/>
        <w:t xml:space="preserve">Switching between PTP and PTM delivery methods for 5GC Shared MBS traffic delivery </w:t>
      </w:r>
      <w:proofErr w:type="gramStart"/>
      <w:r w:rsidRPr="00FA7AD9">
        <w:t>shall be supported</w:t>
      </w:r>
      <w:proofErr w:type="gramEnd"/>
      <w:r w:rsidRPr="00FA7AD9">
        <w:t>. NG-RAN is the decision point for of switching the PTP and PTM delivery methods.</w:t>
      </w:r>
    </w:p>
    <w:p w14:paraId="4D7BFDA8" w14:textId="77777777" w:rsidR="00034CEC" w:rsidRPr="00FA7AD9" w:rsidRDefault="00034CEC" w:rsidP="00034CEC">
      <w:pPr>
        <w:pStyle w:val="B1"/>
      </w:pPr>
      <w:r w:rsidRPr="00FA7AD9">
        <w:t>-</w:t>
      </w:r>
      <w:r w:rsidRPr="00FA7AD9">
        <w:tab/>
        <w:t>If the NG-RAN node support 5MBS, the network shall use the 5GC Shared MBS traffic delivery method for MBS Session packet transfer.</w:t>
      </w:r>
    </w:p>
    <w:p w14:paraId="28BEE934" w14:textId="77777777" w:rsidR="00034CEC" w:rsidRPr="00FA7AD9" w:rsidRDefault="00034CEC" w:rsidP="00034CEC">
      <w:pPr>
        <w:pStyle w:val="NO"/>
      </w:pPr>
      <w:r w:rsidRPr="00FA7AD9">
        <w:t>NOTE:</w:t>
      </w:r>
      <w:r w:rsidRPr="00FA7AD9">
        <w:tab/>
        <w:t xml:space="preserve">When a UE </w:t>
      </w:r>
      <w:proofErr w:type="gramStart"/>
      <w:r w:rsidRPr="00FA7AD9">
        <w:t>is handed over</w:t>
      </w:r>
      <w:proofErr w:type="gramEnd"/>
      <w:r w:rsidRPr="00FA7AD9">
        <w:t xml:space="preserve"> from an NG-RAN node not supporting 5MBS, Individual delivery may still be used.</w:t>
      </w:r>
    </w:p>
    <w:p w14:paraId="5849FADA" w14:textId="7C243FC1" w:rsidR="00F26CEA" w:rsidRDefault="00034CEC" w:rsidP="00470D17">
      <w:r w:rsidRPr="00FA7AD9">
        <w:t xml:space="preserve">Switching between multicast delivery and unicast delivery using individual UE and application server addresses </w:t>
      </w:r>
      <w:proofErr w:type="gramStart"/>
      <w:r w:rsidRPr="00FA7AD9">
        <w:t>is not specified</w:t>
      </w:r>
      <w:proofErr w:type="gramEnd"/>
      <w:r w:rsidRPr="00FA7AD9">
        <w:t xml:space="preserve"> in normative work.</w:t>
      </w:r>
    </w:p>
    <w:p w14:paraId="29295F5A" w14:textId="77777777" w:rsidR="00F26CEA" w:rsidRPr="00FD0B03" w:rsidRDefault="00F26CEA"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6674E" w14:textId="77777777" w:rsidR="006A7BF6" w:rsidRDefault="006A7BF6">
      <w:r>
        <w:separator/>
      </w:r>
    </w:p>
    <w:p w14:paraId="45162175" w14:textId="77777777" w:rsidR="006A7BF6" w:rsidRDefault="006A7BF6"/>
  </w:endnote>
  <w:endnote w:type="continuationSeparator" w:id="0">
    <w:p w14:paraId="2C3B7B55" w14:textId="77777777" w:rsidR="006A7BF6" w:rsidRDefault="006A7BF6">
      <w:r>
        <w:continuationSeparator/>
      </w:r>
    </w:p>
    <w:p w14:paraId="00F72940" w14:textId="77777777" w:rsidR="006A7BF6" w:rsidRDefault="006A7BF6"/>
  </w:endnote>
  <w:endnote w:type="continuationNotice" w:id="1">
    <w:p w14:paraId="1235F3E5" w14:textId="77777777" w:rsidR="006A7BF6" w:rsidRDefault="006A7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8A656" w14:textId="77777777" w:rsidR="006A7BF6" w:rsidRDefault="006A7BF6">
      <w:r>
        <w:separator/>
      </w:r>
    </w:p>
    <w:p w14:paraId="4FB22169" w14:textId="77777777" w:rsidR="006A7BF6" w:rsidRDefault="006A7BF6"/>
  </w:footnote>
  <w:footnote w:type="continuationSeparator" w:id="0">
    <w:p w14:paraId="667004C7" w14:textId="77777777" w:rsidR="006A7BF6" w:rsidRDefault="006A7BF6">
      <w:r>
        <w:continuationSeparator/>
      </w:r>
    </w:p>
    <w:p w14:paraId="72743782" w14:textId="77777777" w:rsidR="006A7BF6" w:rsidRDefault="006A7BF6"/>
  </w:footnote>
  <w:footnote w:type="continuationNotice" w:id="1">
    <w:p w14:paraId="77E9EF9A" w14:textId="77777777" w:rsidR="006A7BF6" w:rsidRDefault="006A7BF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7B464BD5"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476FD">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DGE">
    <w15:presenceInfo w15:providerId="None" w15:userId="Samsung_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2BAC"/>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4CEC"/>
    <w:rsid w:val="0003536D"/>
    <w:rsid w:val="00035DC4"/>
    <w:rsid w:val="00035FEF"/>
    <w:rsid w:val="00036C45"/>
    <w:rsid w:val="00037314"/>
    <w:rsid w:val="00037536"/>
    <w:rsid w:val="00037CC9"/>
    <w:rsid w:val="000412E4"/>
    <w:rsid w:val="000427FF"/>
    <w:rsid w:val="00043AAE"/>
    <w:rsid w:val="00045CF3"/>
    <w:rsid w:val="00045E7D"/>
    <w:rsid w:val="00046160"/>
    <w:rsid w:val="000476FD"/>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68FC"/>
    <w:rsid w:val="00126D53"/>
    <w:rsid w:val="001278FE"/>
    <w:rsid w:val="00132355"/>
    <w:rsid w:val="00132AD1"/>
    <w:rsid w:val="001349DB"/>
    <w:rsid w:val="00136610"/>
    <w:rsid w:val="00136F0D"/>
    <w:rsid w:val="001372B5"/>
    <w:rsid w:val="00137447"/>
    <w:rsid w:val="00137521"/>
    <w:rsid w:val="001379E0"/>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3E6C"/>
    <w:rsid w:val="001D4379"/>
    <w:rsid w:val="001D4718"/>
    <w:rsid w:val="001D4B84"/>
    <w:rsid w:val="001D4EDC"/>
    <w:rsid w:val="001D53F3"/>
    <w:rsid w:val="001D64E2"/>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07F3A"/>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375"/>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265E"/>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0D17"/>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70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DC5"/>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63E7"/>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5DF1"/>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0176"/>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A7BF6"/>
    <w:rsid w:val="006B088E"/>
    <w:rsid w:val="006B1433"/>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5D1"/>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5622"/>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654F"/>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1DD4"/>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D7F69"/>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991"/>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1D4E"/>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0F3A"/>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07AA9"/>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A7A6B"/>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16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6CEA"/>
    <w:rsid w:val="00F271AF"/>
    <w:rsid w:val="00F272F6"/>
    <w:rsid w:val="00F27F05"/>
    <w:rsid w:val="00F3050E"/>
    <w:rsid w:val="00F307FE"/>
    <w:rsid w:val="00F3092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5B95"/>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6BF"/>
    <w:rsid w:val="00FD3C96"/>
    <w:rsid w:val="00FD42BC"/>
    <w:rsid w:val="00FD5D59"/>
    <w:rsid w:val="00FD64D5"/>
    <w:rsid w:val="00FD652E"/>
    <w:rsid w:val="00FD6709"/>
    <w:rsid w:val="00FD73F2"/>
    <w:rsid w:val="00FD7689"/>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4.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5.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6.xml><?xml version="1.0" encoding="utf-8"?>
<ds:datastoreItem xmlns:ds="http://schemas.openxmlformats.org/officeDocument/2006/customXml" ds:itemID="{40A61C6B-CA1D-474F-963F-325E2A30F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467</Words>
  <Characters>2666</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Samsung_DGE</cp:lastModifiedBy>
  <cp:revision>5</cp:revision>
  <cp:lastPrinted>2003-09-26T10:29:00Z</cp:lastPrinted>
  <dcterms:created xsi:type="dcterms:W3CDTF">2020-11-06T14:32:00Z</dcterms:created>
  <dcterms:modified xsi:type="dcterms:W3CDTF">2020-11-09T14:20:00Z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