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CDD9BD" w14:textId="21B43295" w:rsidR="00830441" w:rsidRDefault="0009637D" w:rsidP="0009637D">
      <w:pPr>
        <w:pStyle w:val="CRCoverPage"/>
        <w:tabs>
          <w:tab w:val="right" w:pos="9638"/>
        </w:tabs>
        <w:spacing w:after="0"/>
        <w:rPr>
          <w:rFonts w:cs="Arial"/>
          <w:b/>
          <w:noProof/>
          <w:sz w:val="24"/>
        </w:rPr>
      </w:pPr>
      <w:r>
        <w:rPr>
          <w:rFonts w:cs="Arial"/>
          <w:b/>
          <w:noProof/>
          <w:sz w:val="24"/>
        </w:rPr>
        <w:t>SA WG2 Meeting #14</w:t>
      </w:r>
      <w:r w:rsidR="00BF5A87">
        <w:rPr>
          <w:rFonts w:cs="Arial"/>
          <w:b/>
          <w:noProof/>
          <w:sz w:val="24"/>
        </w:rPr>
        <w:t>2</w:t>
      </w:r>
      <w:r>
        <w:rPr>
          <w:rFonts w:cs="Arial"/>
          <w:b/>
          <w:noProof/>
          <w:sz w:val="24"/>
        </w:rPr>
        <w:t>e</w:t>
      </w:r>
      <w:r>
        <w:rPr>
          <w:rFonts w:cs="Arial"/>
          <w:b/>
          <w:noProof/>
          <w:sz w:val="24"/>
        </w:rPr>
        <w:tab/>
      </w:r>
      <w:r w:rsidR="00565799" w:rsidRPr="00565799">
        <w:rPr>
          <w:rFonts w:cs="Arial"/>
          <w:b/>
          <w:noProof/>
          <w:sz w:val="24"/>
        </w:rPr>
        <w:t>S2-200</w:t>
      </w:r>
      <w:r w:rsidR="00830441">
        <w:rPr>
          <w:rFonts w:cs="Arial"/>
          <w:b/>
          <w:noProof/>
          <w:sz w:val="24"/>
        </w:rPr>
        <w:t>8792</w:t>
      </w:r>
      <w:bookmarkStart w:id="0" w:name="_GoBack"/>
      <w:bookmarkEnd w:id="0"/>
    </w:p>
    <w:p w14:paraId="752E78FC" w14:textId="59ADFBAA" w:rsidR="0009637D" w:rsidRDefault="004A5338" w:rsidP="0009637D">
      <w:pPr>
        <w:pStyle w:val="CRCoverPage"/>
        <w:outlineLvl w:val="0"/>
        <w:rPr>
          <w:b/>
          <w:noProof/>
          <w:color w:val="3333FF"/>
          <w:sz w:val="24"/>
        </w:rPr>
      </w:pPr>
      <w:r>
        <w:rPr>
          <w:b/>
          <w:noProof/>
          <w:sz w:val="24"/>
        </w:rPr>
        <w:t>Nov</w:t>
      </w:r>
      <w:r w:rsidR="0009637D">
        <w:rPr>
          <w:b/>
          <w:noProof/>
          <w:sz w:val="24"/>
        </w:rPr>
        <w:t xml:space="preserve"> </w:t>
      </w:r>
      <w:r w:rsidR="00AC10FB">
        <w:rPr>
          <w:b/>
          <w:noProof/>
          <w:sz w:val="24"/>
        </w:rPr>
        <w:t>1</w:t>
      </w:r>
      <w:r>
        <w:rPr>
          <w:b/>
          <w:noProof/>
          <w:sz w:val="24"/>
        </w:rPr>
        <w:t>6</w:t>
      </w:r>
      <w:r w:rsidR="0009637D" w:rsidRPr="00494B11">
        <w:rPr>
          <w:b/>
          <w:noProof/>
          <w:sz w:val="24"/>
          <w:vertAlign w:val="superscript"/>
        </w:rPr>
        <w:t>th</w:t>
      </w:r>
      <w:r w:rsidR="0009637D">
        <w:rPr>
          <w:b/>
          <w:noProof/>
          <w:sz w:val="24"/>
        </w:rPr>
        <w:t xml:space="preserve"> – </w:t>
      </w:r>
      <w:r>
        <w:rPr>
          <w:b/>
          <w:noProof/>
          <w:sz w:val="24"/>
        </w:rPr>
        <w:t>Nov</w:t>
      </w:r>
      <w:r w:rsidR="0009637D">
        <w:rPr>
          <w:b/>
          <w:noProof/>
          <w:sz w:val="24"/>
        </w:rPr>
        <w:t xml:space="preserve"> </w:t>
      </w:r>
      <w:r w:rsidR="001B72A8">
        <w:rPr>
          <w:b/>
          <w:noProof/>
          <w:sz w:val="24"/>
        </w:rPr>
        <w:t>2</w:t>
      </w:r>
      <w:r>
        <w:rPr>
          <w:b/>
          <w:noProof/>
          <w:sz w:val="24"/>
        </w:rPr>
        <w:t>0</w:t>
      </w:r>
      <w:r>
        <w:rPr>
          <w:b/>
          <w:noProof/>
          <w:sz w:val="24"/>
          <w:vertAlign w:val="superscript"/>
        </w:rPr>
        <w:t>th</w:t>
      </w:r>
      <w:r w:rsidR="0009637D">
        <w:rPr>
          <w:b/>
          <w:noProof/>
          <w:sz w:val="24"/>
        </w:rPr>
        <w:t>, 2020 ; Elbonia</w:t>
      </w:r>
      <w:r w:rsidR="0009637D">
        <w:rPr>
          <w:rFonts w:cs="Arial"/>
          <w:b/>
          <w:noProof/>
          <w:color w:val="3333FF"/>
          <w:sz w:val="24"/>
        </w:rPr>
        <w:t xml:space="preserve">         </w:t>
      </w:r>
      <w:r w:rsidR="0009637D">
        <w:rPr>
          <w:rFonts w:cs="Arial"/>
          <w:b/>
          <w:noProof/>
          <w:color w:val="3333FF"/>
          <w:sz w:val="24"/>
        </w:rPr>
        <w:tab/>
      </w:r>
      <w:r w:rsidR="0009637D">
        <w:rPr>
          <w:rFonts w:cs="Arial"/>
          <w:b/>
          <w:noProof/>
          <w:color w:val="3333FF"/>
          <w:sz w:val="24"/>
        </w:rPr>
        <w:tab/>
        <w:t xml:space="preserve"> </w:t>
      </w:r>
      <w:r w:rsidR="0009637D">
        <w:rPr>
          <w:rFonts w:cs="Arial"/>
          <w:b/>
          <w:noProof/>
          <w:color w:val="3333FF"/>
          <w:sz w:val="24"/>
        </w:rPr>
        <w:tab/>
      </w:r>
    </w:p>
    <w:p w14:paraId="12E44C64" w14:textId="6505D73F" w:rsidR="0016287A" w:rsidRPr="00471B80" w:rsidRDefault="0016287A" w:rsidP="00F23471">
      <w:pPr>
        <w:pBdr>
          <w:bottom w:val="single" w:sz="4" w:space="1" w:color="auto"/>
        </w:pBdr>
        <w:tabs>
          <w:tab w:val="right" w:pos="9781"/>
        </w:tabs>
        <w:rPr>
          <w:rFonts w:ascii="Arial" w:hAnsi="Arial" w:cs="Arial"/>
          <w:b/>
          <w:noProof/>
          <w:sz w:val="24"/>
          <w:szCs w:val="24"/>
        </w:rPr>
      </w:pPr>
    </w:p>
    <w:p w14:paraId="5B536115" w14:textId="77777777" w:rsidR="00C91C82" w:rsidRPr="00D874A1" w:rsidRDefault="00C91C82" w:rsidP="00C91C82">
      <w:pPr>
        <w:ind w:left="2127" w:hanging="2127"/>
        <w:rPr>
          <w:rFonts w:ascii="Arial" w:eastAsia="DengXian" w:hAnsi="Arial" w:cs="Arial"/>
          <w:b/>
        </w:rPr>
      </w:pPr>
      <w:r w:rsidRPr="00D874A1">
        <w:rPr>
          <w:rFonts w:ascii="Arial" w:eastAsia="DengXian" w:hAnsi="Arial" w:cs="Arial"/>
          <w:b/>
        </w:rPr>
        <w:t>Source:</w:t>
      </w:r>
      <w:r w:rsidRPr="00D874A1">
        <w:rPr>
          <w:rFonts w:ascii="Arial" w:eastAsia="DengXian" w:hAnsi="Arial" w:cs="Arial"/>
          <w:b/>
        </w:rPr>
        <w:tab/>
        <w:t>Nokia, Nokia Shanghai Bell</w:t>
      </w:r>
    </w:p>
    <w:p w14:paraId="28C04AC8" w14:textId="096AAEDC" w:rsidR="00C91C82" w:rsidRPr="002B02E2" w:rsidRDefault="00C91C82" w:rsidP="00C91C82">
      <w:pPr>
        <w:ind w:left="2127" w:hanging="2127"/>
        <w:rPr>
          <w:rFonts w:ascii="Arial" w:eastAsia="DengXian" w:hAnsi="Arial" w:cs="Arial"/>
          <w:b/>
        </w:rPr>
      </w:pPr>
      <w:r w:rsidRPr="00D874A1">
        <w:rPr>
          <w:rFonts w:ascii="Arial" w:eastAsia="DengXian" w:hAnsi="Arial" w:cs="Arial"/>
          <w:b/>
        </w:rPr>
        <w:t>Title:</w:t>
      </w:r>
      <w:r w:rsidRPr="00D874A1">
        <w:rPr>
          <w:rFonts w:ascii="Arial" w:eastAsia="DengXian" w:hAnsi="Arial" w:cs="Arial"/>
          <w:b/>
        </w:rPr>
        <w:tab/>
      </w:r>
      <w:r w:rsidR="00441FE9">
        <w:rPr>
          <w:rFonts w:ascii="Arial" w:eastAsia="DengXian" w:hAnsi="Arial" w:cs="Arial"/>
          <w:b/>
        </w:rPr>
        <w:t>Conclusions for</w:t>
      </w:r>
      <w:r w:rsidR="004F0D41">
        <w:rPr>
          <w:rFonts w:ascii="Arial" w:eastAsia="DengXian" w:hAnsi="Arial" w:cs="Arial"/>
          <w:b/>
        </w:rPr>
        <w:t xml:space="preserve"> PC5 DRX </w:t>
      </w:r>
      <w:r w:rsidR="00441FE9">
        <w:rPr>
          <w:rFonts w:ascii="Arial" w:eastAsia="DengXian" w:hAnsi="Arial" w:cs="Arial"/>
          <w:b/>
        </w:rPr>
        <w:t>operation</w:t>
      </w:r>
    </w:p>
    <w:p w14:paraId="7401A090" w14:textId="77777777" w:rsidR="00C91C82" w:rsidRPr="00D874A1" w:rsidRDefault="00C91C82" w:rsidP="00C91C82">
      <w:pPr>
        <w:ind w:left="2127" w:hanging="2127"/>
        <w:rPr>
          <w:rFonts w:ascii="Arial" w:eastAsia="DengXian" w:hAnsi="Arial" w:cs="Arial"/>
          <w:b/>
        </w:rPr>
      </w:pPr>
      <w:r w:rsidRPr="00D874A1">
        <w:rPr>
          <w:rFonts w:ascii="Arial" w:eastAsia="DengXian" w:hAnsi="Arial" w:cs="Arial"/>
          <w:b/>
        </w:rPr>
        <w:t>Document for:</w:t>
      </w:r>
      <w:r w:rsidRPr="00D874A1">
        <w:rPr>
          <w:rFonts w:ascii="Arial" w:eastAsia="DengXian" w:hAnsi="Arial" w:cs="Arial"/>
          <w:b/>
        </w:rPr>
        <w:tab/>
        <w:t>Approval</w:t>
      </w:r>
    </w:p>
    <w:p w14:paraId="7D79A035" w14:textId="4F54B98F" w:rsidR="00C91C82" w:rsidRPr="00D874A1" w:rsidRDefault="00C91C82" w:rsidP="00C91C82">
      <w:pPr>
        <w:ind w:left="2127" w:hanging="2127"/>
        <w:rPr>
          <w:rFonts w:ascii="Arial" w:eastAsia="DengXian" w:hAnsi="Arial" w:cs="Arial"/>
          <w:b/>
        </w:rPr>
      </w:pPr>
      <w:r w:rsidRPr="00D874A1">
        <w:rPr>
          <w:rFonts w:ascii="Arial" w:eastAsia="DengXian" w:hAnsi="Arial" w:cs="Arial"/>
          <w:b/>
        </w:rPr>
        <w:t>Agenda Item:</w:t>
      </w:r>
      <w:r w:rsidRPr="00D874A1">
        <w:rPr>
          <w:rFonts w:ascii="Arial" w:eastAsia="DengXian" w:hAnsi="Arial" w:cs="Arial"/>
          <w:b/>
        </w:rPr>
        <w:tab/>
      </w:r>
      <w:r>
        <w:rPr>
          <w:rFonts w:ascii="Arial" w:eastAsia="DengXian" w:hAnsi="Arial" w:cs="Arial"/>
          <w:b/>
        </w:rPr>
        <w:t>8.</w:t>
      </w:r>
      <w:r w:rsidR="001B72A8">
        <w:rPr>
          <w:rFonts w:ascii="Arial" w:eastAsia="DengXian" w:hAnsi="Arial" w:cs="Arial"/>
          <w:b/>
        </w:rPr>
        <w:t>12</w:t>
      </w:r>
    </w:p>
    <w:p w14:paraId="3E0400AC" w14:textId="5BBF39E0" w:rsidR="00C91C82" w:rsidRPr="00D874A1" w:rsidRDefault="00C91C82" w:rsidP="00C91C82">
      <w:pPr>
        <w:ind w:left="2127" w:hanging="2127"/>
        <w:rPr>
          <w:rFonts w:ascii="Arial" w:eastAsia="DengXian" w:hAnsi="Arial" w:cs="Arial"/>
          <w:b/>
        </w:rPr>
      </w:pPr>
      <w:r w:rsidRPr="00D874A1">
        <w:rPr>
          <w:rFonts w:ascii="Arial" w:eastAsia="DengXian" w:hAnsi="Arial" w:cs="Arial"/>
          <w:b/>
        </w:rPr>
        <w:t>Work Item / Release:</w:t>
      </w:r>
      <w:r w:rsidRPr="00D874A1">
        <w:rPr>
          <w:rFonts w:ascii="Arial" w:eastAsia="DengXian" w:hAnsi="Arial" w:cs="Arial"/>
          <w:b/>
        </w:rPr>
        <w:tab/>
      </w:r>
      <w:r w:rsidRPr="00EF02CB">
        <w:rPr>
          <w:rFonts w:ascii="Arial" w:eastAsia="DengXian" w:hAnsi="Arial" w:cs="Arial"/>
          <w:b/>
        </w:rPr>
        <w:t>FS_</w:t>
      </w:r>
      <w:r w:rsidR="001B72A8">
        <w:rPr>
          <w:rFonts w:ascii="Arial" w:eastAsia="DengXian" w:hAnsi="Arial" w:cs="Arial"/>
          <w:b/>
        </w:rPr>
        <w:t>eV2XARC_Ph2</w:t>
      </w:r>
      <w:r w:rsidRPr="00EF02CB">
        <w:rPr>
          <w:rFonts w:ascii="Arial" w:eastAsia="DengXian" w:hAnsi="Arial" w:cs="Arial"/>
          <w:b/>
        </w:rPr>
        <w:t xml:space="preserve"> / Rel-17</w:t>
      </w:r>
    </w:p>
    <w:p w14:paraId="3A9AA438" w14:textId="74446535" w:rsidR="00C91C82" w:rsidRPr="00D874A1" w:rsidRDefault="00C91C82" w:rsidP="00C91C82">
      <w:pPr>
        <w:rPr>
          <w:rFonts w:ascii="Arial" w:eastAsia="DengXian" w:hAnsi="Arial" w:cs="Arial"/>
          <w:i/>
        </w:rPr>
      </w:pPr>
      <w:r w:rsidRPr="00D874A1">
        <w:rPr>
          <w:rFonts w:ascii="Arial" w:eastAsia="DengXian" w:hAnsi="Arial" w:cs="Arial"/>
          <w:i/>
        </w:rPr>
        <w:t xml:space="preserve">Abstract of the contribution: </w:t>
      </w:r>
      <w:r w:rsidRPr="0015565A">
        <w:rPr>
          <w:rFonts w:ascii="Arial" w:eastAsia="DengXian" w:hAnsi="Arial" w:cs="Arial"/>
          <w:i/>
        </w:rPr>
        <w:t xml:space="preserve">This paper </w:t>
      </w:r>
      <w:r w:rsidR="00441FE9">
        <w:rPr>
          <w:rFonts w:ascii="Arial" w:eastAsia="DengXian" w:hAnsi="Arial" w:cs="Arial"/>
          <w:i/>
        </w:rPr>
        <w:t xml:space="preserve">adds two conclusions to be added in case RAN WG provides positive feedback to the provisioning of PC5 DRX configuration assistance info in the form of default PC5 DRX </w:t>
      </w:r>
      <w:r w:rsidR="00C82F4B">
        <w:rPr>
          <w:rFonts w:ascii="Arial" w:eastAsia="DengXian" w:hAnsi="Arial" w:cs="Arial"/>
          <w:i/>
        </w:rPr>
        <w:t>schedules</w:t>
      </w:r>
      <w:r w:rsidR="001B72A8">
        <w:rPr>
          <w:rFonts w:ascii="Arial" w:eastAsia="DengXian" w:hAnsi="Arial" w:cs="Arial"/>
          <w:i/>
        </w:rPr>
        <w:t>.</w:t>
      </w:r>
    </w:p>
    <w:p w14:paraId="599ADB19" w14:textId="77777777" w:rsidR="00C91C82" w:rsidRPr="005F6CCB" w:rsidRDefault="00C91C82" w:rsidP="00C91C82">
      <w:pPr>
        <w:keepNext/>
        <w:keepLines/>
        <w:pBdr>
          <w:top w:val="single" w:sz="12" w:space="3" w:color="auto"/>
        </w:pBdr>
        <w:spacing w:before="240"/>
        <w:ind w:left="1134" w:hanging="1134"/>
        <w:outlineLvl w:val="0"/>
        <w:rPr>
          <w:rFonts w:ascii="Arial" w:eastAsia="Malgun Gothic" w:hAnsi="Arial"/>
          <w:sz w:val="36"/>
        </w:rPr>
      </w:pPr>
      <w:r w:rsidRPr="005F6CCB">
        <w:rPr>
          <w:rFonts w:ascii="Arial" w:eastAsia="Malgun Gothic" w:hAnsi="Arial"/>
          <w:sz w:val="36"/>
        </w:rPr>
        <w:t>1 Introduction</w:t>
      </w:r>
    </w:p>
    <w:p w14:paraId="40287564" w14:textId="227B4F81" w:rsidR="003878C1" w:rsidRDefault="00441FE9" w:rsidP="00D33943">
      <w:pPr>
        <w:ind w:left="360"/>
        <w:rPr>
          <w:rFonts w:eastAsia="Malgun Gothic"/>
          <w:lang w:eastAsia="zh-CN"/>
        </w:rPr>
      </w:pPr>
      <w:r w:rsidRPr="00441FE9">
        <w:rPr>
          <w:rFonts w:eastAsia="Malgun Gothic"/>
          <w:lang w:eastAsia="zh-CN"/>
        </w:rPr>
        <w:t xml:space="preserve">This paper adds two conclusions to be added in case RAN WG provides positive feedback to the provisioning of PC5 DRX configuration assistance info in the form of default PC5 DRX schedules </w:t>
      </w:r>
      <w:r w:rsidR="00C82F4B">
        <w:rPr>
          <w:rFonts w:eastAsia="Malgun Gothic"/>
          <w:lang w:eastAsia="zh-CN"/>
        </w:rPr>
        <w:t>and based on considerations about the level on which such default schedules shall be provided</w:t>
      </w:r>
      <w:r w:rsidRPr="00441FE9">
        <w:rPr>
          <w:rFonts w:eastAsia="Malgun Gothic"/>
          <w:lang w:eastAsia="zh-CN"/>
        </w:rPr>
        <w:t>.</w:t>
      </w:r>
    </w:p>
    <w:p w14:paraId="6B2C4C60" w14:textId="77777777" w:rsidR="0073440A" w:rsidRDefault="0073440A" w:rsidP="0073440A">
      <w:pPr>
        <w:pStyle w:val="Heading1"/>
      </w:pPr>
      <w:r>
        <w:t>2 Proposal</w:t>
      </w:r>
    </w:p>
    <w:p w14:paraId="1D7AF0EB" w14:textId="66464200" w:rsidR="00EB25AF" w:rsidRPr="003A0FE3" w:rsidRDefault="000C06A7" w:rsidP="46C75B8A">
      <w:pPr>
        <w:rPr>
          <w:rFonts w:ascii="Arial" w:hAnsi="Arial" w:cs="Arial"/>
        </w:rPr>
      </w:pPr>
      <w:bookmarkStart w:id="1" w:name="_Hlk513714389"/>
      <w:r w:rsidRPr="46C75B8A">
        <w:rPr>
          <w:rFonts w:ascii="Arial" w:hAnsi="Arial" w:cs="Arial"/>
        </w:rPr>
        <w:t>It is proposed to update</w:t>
      </w:r>
      <w:r w:rsidR="001B72A8">
        <w:rPr>
          <w:rFonts w:ascii="Arial" w:hAnsi="Arial" w:cs="Arial"/>
        </w:rPr>
        <w:t xml:space="preserve"> TR 23.776-0</w:t>
      </w:r>
      <w:r w:rsidR="006B1821">
        <w:rPr>
          <w:rFonts w:ascii="Arial" w:hAnsi="Arial" w:cs="Arial"/>
        </w:rPr>
        <w:t>2</w:t>
      </w:r>
      <w:r w:rsidR="001B72A8">
        <w:rPr>
          <w:rFonts w:ascii="Arial" w:hAnsi="Arial" w:cs="Arial"/>
        </w:rPr>
        <w:t>0 a</w:t>
      </w:r>
      <w:r w:rsidRPr="46C75B8A">
        <w:rPr>
          <w:rFonts w:ascii="Arial" w:hAnsi="Arial" w:cs="Arial"/>
        </w:rPr>
        <w:t>s follows</w:t>
      </w:r>
      <w:bookmarkEnd w:id="1"/>
      <w:r w:rsidR="001B72A8">
        <w:rPr>
          <w:rFonts w:ascii="Arial" w:hAnsi="Arial" w:cs="Arial"/>
        </w:rPr>
        <w:t>:</w:t>
      </w:r>
    </w:p>
    <w:p w14:paraId="10792C88" w14:textId="77777777" w:rsidR="00C35973" w:rsidRPr="005F6CCB" w:rsidRDefault="00C35973" w:rsidP="00C3597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xml:space="preserve">* * * * </w:t>
      </w:r>
      <w:r>
        <w:rPr>
          <w:rFonts w:ascii="Arial" w:eastAsia="Malgun Gothic" w:hAnsi="Arial" w:cs="Arial"/>
          <w:noProof/>
          <w:color w:val="0000FF"/>
          <w:sz w:val="28"/>
          <w:szCs w:val="28"/>
          <w:lang w:val="en-US" w:eastAsia="en-US"/>
        </w:rPr>
        <w:t>First</w:t>
      </w:r>
      <w:r w:rsidRPr="005F6CCB">
        <w:rPr>
          <w:rFonts w:ascii="Arial" w:eastAsia="Malgun Gothic" w:hAnsi="Arial" w:cs="Arial"/>
          <w:noProof/>
          <w:color w:val="0000FF"/>
          <w:sz w:val="28"/>
          <w:szCs w:val="28"/>
          <w:lang w:val="en-US" w:eastAsia="en-US"/>
        </w:rPr>
        <w:t xml:space="preserve"> Change * * * *</w:t>
      </w:r>
    </w:p>
    <w:p w14:paraId="4429FB91" w14:textId="77777777" w:rsidR="00C82F4B" w:rsidRDefault="00C82F4B" w:rsidP="00C82F4B">
      <w:pPr>
        <w:pStyle w:val="Heading2"/>
      </w:pPr>
      <w:bookmarkStart w:id="2" w:name="_Toc54280082"/>
      <w:bookmarkStart w:id="3" w:name="_Toc54301910"/>
      <w:bookmarkStart w:id="4" w:name="_Toc54332056"/>
      <w:bookmarkStart w:id="5" w:name="_Toc54332448"/>
      <w:r>
        <w:rPr>
          <w:rFonts w:hint="eastAsia"/>
        </w:rPr>
        <w:t>7.2</w:t>
      </w:r>
      <w:r>
        <w:tab/>
        <w:t>Conclusions</w:t>
      </w:r>
      <w:bookmarkEnd w:id="2"/>
      <w:r w:rsidRPr="003F4852">
        <w:t xml:space="preserve"> </w:t>
      </w:r>
      <w:r>
        <w:t>for PC5 DRX operations</w:t>
      </w:r>
      <w:bookmarkEnd w:id="3"/>
      <w:bookmarkEnd w:id="4"/>
      <w:bookmarkEnd w:id="5"/>
    </w:p>
    <w:p w14:paraId="19A4C564" w14:textId="77777777" w:rsidR="00C82F4B" w:rsidRDefault="00C82F4B" w:rsidP="00C82F4B">
      <w:r w:rsidRPr="007E7A2F">
        <w:t xml:space="preserve">For </w:t>
      </w:r>
      <w:r w:rsidRPr="007E7A2F">
        <w:rPr>
          <w:lang w:eastAsia="zh-CN"/>
        </w:rPr>
        <w:t>Key Issue #</w:t>
      </w:r>
      <w:r>
        <w:rPr>
          <w:lang w:eastAsia="zh-CN"/>
        </w:rPr>
        <w:t>1</w:t>
      </w:r>
      <w:r w:rsidRPr="007E7A2F">
        <w:rPr>
          <w:lang w:eastAsia="zh-CN"/>
        </w:rPr>
        <w:t xml:space="preserve"> </w:t>
      </w:r>
      <w:r w:rsidRPr="007E7A2F">
        <w:t>(</w:t>
      </w:r>
      <w:r w:rsidRPr="0028789B">
        <w:rPr>
          <w:lang w:eastAsia="ko-KR"/>
        </w:rPr>
        <w:t xml:space="preserve">Support of QoS aware NR PC5 </w:t>
      </w:r>
      <w:r w:rsidRPr="0028789B">
        <w:t>power efficiency for pedestrian UEs</w:t>
      </w:r>
      <w:r w:rsidRPr="007E7A2F">
        <w:t>)</w:t>
      </w:r>
      <w:r>
        <w:t xml:space="preserve">, regarding </w:t>
      </w:r>
      <w:r w:rsidRPr="00432FB2">
        <w:rPr>
          <w:lang w:eastAsia="ko-KR"/>
        </w:rPr>
        <w:t>NR PC5 DRX</w:t>
      </w:r>
      <w:r>
        <w:rPr>
          <w:lang w:eastAsia="ko-KR"/>
        </w:rPr>
        <w:t xml:space="preserve"> operations </w:t>
      </w:r>
      <w:r w:rsidRPr="00600BCD">
        <w:rPr>
          <w:lang w:eastAsia="zh-CN"/>
        </w:rPr>
        <w:t xml:space="preserve">the </w:t>
      </w:r>
      <w:r w:rsidRPr="00340AC8">
        <w:rPr>
          <w:lang w:eastAsia="zh-CN"/>
        </w:rPr>
        <w:t>following principles are taken as the interim</w:t>
      </w:r>
      <w:r w:rsidRPr="00600BCD">
        <w:rPr>
          <w:lang w:eastAsia="zh-CN"/>
        </w:rPr>
        <w:t xml:space="preserve"> conclusion</w:t>
      </w:r>
      <w:r w:rsidRPr="007E7A2F">
        <w:t>:</w:t>
      </w:r>
    </w:p>
    <w:p w14:paraId="61354D64" w14:textId="77777777" w:rsidR="00C82F4B" w:rsidRPr="007455C0" w:rsidRDefault="00C82F4B" w:rsidP="00C82F4B">
      <w:pPr>
        <w:pStyle w:val="B1"/>
      </w:pPr>
      <w:r w:rsidRPr="007455C0">
        <w:t>-</w:t>
      </w:r>
      <w:r w:rsidRPr="007455C0">
        <w:tab/>
        <w:t>The V2X application layer provides inputs for V2X layer to determine PC5 DRX assistance information</w:t>
      </w:r>
      <w:r>
        <w:t>.</w:t>
      </w:r>
    </w:p>
    <w:p w14:paraId="54E6DAC8" w14:textId="77777777" w:rsidR="00C82F4B" w:rsidRPr="007455C0" w:rsidRDefault="00C82F4B" w:rsidP="00C82F4B">
      <w:pPr>
        <w:pStyle w:val="EditorsNote"/>
      </w:pPr>
      <w:r w:rsidRPr="007455C0">
        <w:t>Editor's note:</w:t>
      </w:r>
      <w:r w:rsidRPr="007455C0">
        <w:tab/>
        <w:t>It is FFS whether the inputs described in TS</w:t>
      </w:r>
      <w:r>
        <w:t> </w:t>
      </w:r>
      <w:r w:rsidRPr="007455C0">
        <w:t>23.287</w:t>
      </w:r>
      <w:r>
        <w:t> </w:t>
      </w:r>
      <w:r w:rsidRPr="007455C0">
        <w:t>[5] (e.g. V2X Application Requirements) are sufficient or additional inputs (e.g. traffic pattern) are needed from the V2X application layer.</w:t>
      </w:r>
    </w:p>
    <w:p w14:paraId="37640240" w14:textId="3DDE1586" w:rsidR="00C82F4B" w:rsidRDefault="00C82F4B" w:rsidP="00C82F4B">
      <w:pPr>
        <w:pStyle w:val="B1"/>
        <w:rPr>
          <w:ins w:id="6" w:author="Papageorgiou, Apostolos (Nokia - DE/Munich)" w:date="2020-11-09T11:20:00Z"/>
        </w:rPr>
      </w:pPr>
      <w:r w:rsidRPr="007455C0">
        <w:t>-</w:t>
      </w:r>
      <w:r w:rsidRPr="007455C0">
        <w:tab/>
        <w:t>The V2X layer may provide the PC5 DRX assistance information to the AS layer.</w:t>
      </w:r>
    </w:p>
    <w:p w14:paraId="0BEC8F99" w14:textId="4C08805F" w:rsidR="00C82F4B" w:rsidRPr="007455C0" w:rsidRDefault="00C82F4B" w:rsidP="00C82F4B">
      <w:pPr>
        <w:pStyle w:val="B1"/>
      </w:pPr>
      <w:ins w:id="7" w:author="Papageorgiou, Apostolos (Nokia - DE/Munich)" w:date="2020-11-09T11:22:00Z">
        <w:r>
          <w:t>-</w:t>
        </w:r>
        <w:r>
          <w:tab/>
        </w:r>
      </w:ins>
      <w:ins w:id="8" w:author="Papageorgiou, Apostolos (Nokia - DE/Munich)" w:date="2020-11-09T11:20:00Z">
        <w:r>
          <w:t xml:space="preserve">The </w:t>
        </w:r>
      </w:ins>
      <w:ins w:id="9" w:author="Papageorgiou, Apostolos (Nokia - DE/Munich)" w:date="2020-11-09T11:21:00Z">
        <w:r>
          <w:t>PC5 DRX assistance information may include default PC5 DRX schedules per V2X service type (or per combination of V2X service types)</w:t>
        </w:r>
      </w:ins>
    </w:p>
    <w:p w14:paraId="12B711B1" w14:textId="77777777" w:rsidR="00C82F4B" w:rsidRPr="007455C0" w:rsidRDefault="00C82F4B" w:rsidP="00C82F4B">
      <w:pPr>
        <w:pStyle w:val="EditorsNote"/>
      </w:pPr>
      <w:r w:rsidRPr="007455C0">
        <w:t>Editor's note:</w:t>
      </w:r>
      <w:r w:rsidRPr="007455C0">
        <w:tab/>
      </w:r>
      <w:r>
        <w:t xml:space="preserve">It is FFS whether </w:t>
      </w:r>
      <w:r w:rsidRPr="007455C0">
        <w:t>PC5 DRX assistance information</w:t>
      </w:r>
      <w:r>
        <w:t>, which is</w:t>
      </w:r>
      <w:r w:rsidRPr="007455C0">
        <w:t xml:space="preserve"> provided to the AS layer by the V2X layer</w:t>
      </w:r>
      <w:r>
        <w:t xml:space="preserve">, is defined in 3GPP and what is the content of the </w:t>
      </w:r>
      <w:r w:rsidRPr="007455C0">
        <w:t>PC5 DRX assistance information.</w:t>
      </w:r>
    </w:p>
    <w:p w14:paraId="142E6EDF" w14:textId="77777777" w:rsidR="00C82F4B" w:rsidRPr="007455C0" w:rsidRDefault="00C82F4B" w:rsidP="00C82F4B">
      <w:pPr>
        <w:pStyle w:val="EditorsNote"/>
      </w:pPr>
      <w:r w:rsidRPr="007455C0">
        <w:t>Editor's note:</w:t>
      </w:r>
      <w:r w:rsidRPr="007455C0">
        <w:tab/>
        <w:t>It is FFS if the PC5 DRX assistance information is per mode of communication (i.e. unicast/broadcast/groupcast).</w:t>
      </w:r>
    </w:p>
    <w:p w14:paraId="546023FF" w14:textId="77777777" w:rsidR="00C82F4B" w:rsidRPr="007455C0" w:rsidRDefault="00C82F4B" w:rsidP="00C82F4B">
      <w:pPr>
        <w:pStyle w:val="B1"/>
      </w:pPr>
      <w:r w:rsidRPr="007455C0">
        <w:t>-</w:t>
      </w:r>
      <w:r w:rsidRPr="007455C0">
        <w:tab/>
        <w:t xml:space="preserve">The Access Stratum (AS) layer determines the PC5 DRX for V2X </w:t>
      </w:r>
      <w:r w:rsidRPr="007455C0">
        <w:rPr>
          <w:lang w:eastAsia="ko-KR"/>
        </w:rPr>
        <w:t>communication</w:t>
      </w:r>
      <w:r w:rsidRPr="007455C0">
        <w:t xml:space="preserve"> over PC5 reference point to enable </w:t>
      </w:r>
      <w:r w:rsidRPr="007455C0">
        <w:rPr>
          <w:lang w:val="en-US" w:eastAsia="zh-CN"/>
        </w:rPr>
        <w:t>pedestrian</w:t>
      </w:r>
      <w:r w:rsidRPr="007455C0">
        <w:t xml:space="preserve"> UE power saving.</w:t>
      </w:r>
    </w:p>
    <w:p w14:paraId="0751D651" w14:textId="77777777" w:rsidR="00C82F4B" w:rsidRPr="007455C0" w:rsidRDefault="00C82F4B" w:rsidP="00C82F4B">
      <w:pPr>
        <w:pStyle w:val="B1"/>
      </w:pPr>
      <w:r w:rsidRPr="007455C0">
        <w:t>-</w:t>
      </w:r>
      <w:r w:rsidRPr="007455C0">
        <w:tab/>
        <w:t>The AS layer provides the applied PC5 DRX information to the V2X layer.</w:t>
      </w:r>
    </w:p>
    <w:p w14:paraId="69978B62" w14:textId="77777777" w:rsidR="00C82F4B" w:rsidRPr="007455C0" w:rsidRDefault="00C82F4B" w:rsidP="00C82F4B">
      <w:pPr>
        <w:pStyle w:val="B1"/>
      </w:pPr>
      <w:r w:rsidRPr="007455C0">
        <w:t>-</w:t>
      </w:r>
      <w:r w:rsidRPr="007455C0">
        <w:tab/>
        <w:t xml:space="preserve">For unicast, the PC5 </w:t>
      </w:r>
      <w:r w:rsidRPr="00676181">
        <w:t>DRX may be negotiated</w:t>
      </w:r>
      <w:r w:rsidRPr="007455C0">
        <w:t xml:space="preserve"> between the UEs in AS layer, pending on the feedback from RAN2.</w:t>
      </w:r>
    </w:p>
    <w:p w14:paraId="75CB2403" w14:textId="77777777" w:rsidR="00C82F4B" w:rsidRPr="007455C0" w:rsidRDefault="00C82F4B" w:rsidP="00C82F4B">
      <w:pPr>
        <w:pStyle w:val="EditorsNote"/>
      </w:pPr>
      <w:r w:rsidRPr="007455C0">
        <w:t>Editor's note:</w:t>
      </w:r>
      <w:r w:rsidRPr="007455C0">
        <w:tab/>
        <w:t>The design principles need to be evaluated by RAN WGs.</w:t>
      </w:r>
    </w:p>
    <w:p w14:paraId="193AB319" w14:textId="0D317922" w:rsidR="004017C8" w:rsidRPr="00E32C57" w:rsidRDefault="00C82F4B" w:rsidP="00C82F4B">
      <w:pPr>
        <w:pStyle w:val="EditorsNote"/>
      </w:pPr>
      <w:r w:rsidRPr="007455C0">
        <w:rPr>
          <w:lang w:val="en-US"/>
        </w:rPr>
        <w:lastRenderedPageBreak/>
        <w:t>Editor</w:t>
      </w:r>
      <w:r>
        <w:rPr>
          <w:lang w:val="en-US"/>
        </w:rPr>
        <w:t>'</w:t>
      </w:r>
      <w:r w:rsidRPr="007455C0">
        <w:rPr>
          <w:lang w:val="en-US"/>
        </w:rPr>
        <w:t xml:space="preserve">s </w:t>
      </w:r>
      <w:r>
        <w:rPr>
          <w:lang w:val="en-US"/>
        </w:rPr>
        <w:t>n</w:t>
      </w:r>
      <w:r w:rsidRPr="007455C0">
        <w:rPr>
          <w:lang w:val="en-US"/>
        </w:rPr>
        <w:t>ote:</w:t>
      </w:r>
      <w:r w:rsidRPr="007455C0">
        <w:rPr>
          <w:lang w:val="en-US"/>
        </w:rPr>
        <w:tab/>
        <w:t>It is FFS whether DRX related parameters are needed</w:t>
      </w:r>
      <w:r>
        <w:rPr>
          <w:lang w:val="en-US"/>
        </w:rPr>
        <w:t xml:space="preserve"> and what is the contents, which is </w:t>
      </w:r>
      <w:r w:rsidRPr="007455C0">
        <w:rPr>
          <w:lang w:val="en-US"/>
        </w:rPr>
        <w:t>(pre-)configured on the UE to assist the V2X layer determine the PC5 DRX assistance information.</w:t>
      </w:r>
    </w:p>
    <w:p w14:paraId="053EABFA" w14:textId="77777777" w:rsidR="001D6B79" w:rsidRPr="001D6B79" w:rsidRDefault="001D6B79" w:rsidP="001D6B7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1D6B79" w:rsidRPr="001D6B79" w:rsidSect="0016287A">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1F7D948C" w16cex:dateUtc="2020-07-29T10:01:02.334Z"/>
  <w16cex:commentExtensible w16cex:durableId="76BCAA57" w16cex:dateUtc="2020-07-29T10:05:37.271Z"/>
  <w16cex:commentExtensible w16cex:durableId="39D81532" w16cex:dateUtc="2020-07-29T10:05:55.702Z"/>
  <w16cex:commentExtensible w16cex:durableId="1E20725E" w16cex:dateUtc="2020-07-29T10:07:36.015Z"/>
  <w16cex:commentExtensible w16cex:durableId="32F990CA" w16cex:dateUtc="2020-07-29T10:07:47.558Z"/>
  <w16cex:commentExtensible w16cex:durableId="43FE7146" w16cex:dateUtc="2020-08-04T10:37:19.14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B11448" w14:textId="77777777" w:rsidR="00C82F4B" w:rsidRDefault="00C82F4B">
      <w:r>
        <w:separator/>
      </w:r>
    </w:p>
    <w:p w14:paraId="0563ED2B" w14:textId="77777777" w:rsidR="00C82F4B" w:rsidRDefault="00C82F4B"/>
  </w:endnote>
  <w:endnote w:type="continuationSeparator" w:id="0">
    <w:p w14:paraId="1EC8818C" w14:textId="77777777" w:rsidR="00C82F4B" w:rsidRDefault="00C82F4B">
      <w:r>
        <w:continuationSeparator/>
      </w:r>
    </w:p>
    <w:p w14:paraId="0D1E9993" w14:textId="77777777" w:rsidR="00C82F4B" w:rsidRDefault="00C82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362C4" w14:textId="77777777" w:rsidR="00C82F4B" w:rsidRDefault="00C82F4B">
    <w:pPr>
      <w:framePr w:w="646" w:h="244" w:hRule="exact" w:wrap="around" w:vAnchor="text" w:hAnchor="margin" w:y="-5"/>
      <w:rPr>
        <w:rFonts w:ascii="Arial" w:hAnsi="Arial" w:cs="Arial"/>
        <w:b/>
        <w:bCs/>
        <w:i/>
        <w:iCs/>
        <w:sz w:val="18"/>
      </w:rPr>
    </w:pPr>
    <w:r>
      <w:rPr>
        <w:rFonts w:ascii="Arial" w:hAnsi="Arial" w:cs="Arial"/>
        <w:b/>
        <w:bCs/>
        <w:i/>
        <w:iCs/>
        <w:sz w:val="18"/>
      </w:rPr>
      <w:t>3GPP</w:t>
    </w:r>
  </w:p>
  <w:p w14:paraId="3AC0AA5B" w14:textId="77777777" w:rsidR="00C82F4B" w:rsidRDefault="00C82F4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5444E5" w14:textId="77777777" w:rsidR="00C82F4B" w:rsidRDefault="00C82F4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AADB4" w14:textId="77777777" w:rsidR="00C82F4B" w:rsidRDefault="00C82F4B">
      <w:r>
        <w:separator/>
      </w:r>
    </w:p>
    <w:p w14:paraId="0156BAD8" w14:textId="77777777" w:rsidR="00C82F4B" w:rsidRDefault="00C82F4B"/>
  </w:footnote>
  <w:footnote w:type="continuationSeparator" w:id="0">
    <w:p w14:paraId="06B6BEA0" w14:textId="77777777" w:rsidR="00C82F4B" w:rsidRDefault="00C82F4B">
      <w:r>
        <w:continuationSeparator/>
      </w:r>
    </w:p>
    <w:p w14:paraId="2BBBA79D" w14:textId="77777777" w:rsidR="00C82F4B" w:rsidRDefault="00C82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2CE56" w14:textId="77777777" w:rsidR="00C82F4B" w:rsidRDefault="00C82F4B"/>
  <w:p w14:paraId="2CD28A17" w14:textId="77777777" w:rsidR="00C82F4B" w:rsidRDefault="00C82F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9E67B" w14:textId="77777777" w:rsidR="00C82F4B" w:rsidRPr="00861603" w:rsidRDefault="00C82F4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3BBEAAD" w14:textId="77777777" w:rsidR="00C82F4B" w:rsidRPr="00861603" w:rsidRDefault="00C82F4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3B26E190" w14:textId="77777777" w:rsidR="00C82F4B" w:rsidRPr="00861603" w:rsidRDefault="00C82F4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E5489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AE26A6"/>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C2C44EFE"/>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2C562BE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FDA60FC"/>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F4C9CB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5C2377E"/>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CAE05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75FE15E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0" w15:restartNumberingAfterBreak="0">
    <w:nsid w:val="0AB2747D"/>
    <w:multiLevelType w:val="hybridMultilevel"/>
    <w:tmpl w:val="C630D926"/>
    <w:lvl w:ilvl="0" w:tplc="ED26750C">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2" w15:restartNumberingAfterBreak="0">
    <w:nsid w:val="1E5609E0"/>
    <w:multiLevelType w:val="hybridMultilevel"/>
    <w:tmpl w:val="EEEA3CE0"/>
    <w:lvl w:ilvl="0" w:tplc="D526A17C">
      <w:start w:val="6"/>
      <w:numFmt w:val="bullet"/>
      <w:lvlText w:val="-"/>
      <w:lvlJc w:val="left"/>
      <w:pPr>
        <w:ind w:left="1287" w:hanging="360"/>
      </w:pPr>
      <w:rPr>
        <w:rFonts w:ascii="Times New Roman" w:eastAsia="Times New Roman" w:hAnsi="Times New Roman" w:cs="Times New Roman"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3"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3227DA7"/>
    <w:multiLevelType w:val="hybridMultilevel"/>
    <w:tmpl w:val="9D100E00"/>
    <w:lvl w:ilvl="0" w:tplc="BFDA8234">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6" w15:restartNumberingAfterBreak="0">
    <w:nsid w:val="2E0E1DCE"/>
    <w:multiLevelType w:val="hybridMultilevel"/>
    <w:tmpl w:val="263C598C"/>
    <w:lvl w:ilvl="0" w:tplc="D526A17C">
      <w:start w:val="6"/>
      <w:numFmt w:val="bullet"/>
      <w:lvlText w:val="-"/>
      <w:lvlJc w:val="left"/>
      <w:pPr>
        <w:ind w:left="1571" w:hanging="360"/>
      </w:pPr>
      <w:rPr>
        <w:rFonts w:ascii="Times New Roman" w:eastAsia="Times New Roman" w:hAnsi="Times New Roman" w:cs="Times New Roman"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7" w15:restartNumberingAfterBreak="0">
    <w:nsid w:val="3E824B00"/>
    <w:multiLevelType w:val="hybridMultilevel"/>
    <w:tmpl w:val="9D288518"/>
    <w:lvl w:ilvl="0" w:tplc="EC0627F8">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0CB5EA2"/>
    <w:multiLevelType w:val="hybridMultilevel"/>
    <w:tmpl w:val="3320C486"/>
    <w:lvl w:ilvl="0" w:tplc="DC9E4298">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335756"/>
    <w:multiLevelType w:val="hybridMultilevel"/>
    <w:tmpl w:val="73E46026"/>
    <w:lvl w:ilvl="0" w:tplc="040B0001">
      <w:start w:val="1"/>
      <w:numFmt w:val="bullet"/>
      <w:lvlText w:val=""/>
      <w:lvlJc w:val="left"/>
      <w:pPr>
        <w:ind w:left="1364" w:hanging="360"/>
      </w:pPr>
      <w:rPr>
        <w:rFonts w:ascii="Symbol" w:hAnsi="Symbol" w:hint="default"/>
      </w:rPr>
    </w:lvl>
    <w:lvl w:ilvl="1" w:tplc="040B0003">
      <w:start w:val="1"/>
      <w:numFmt w:val="bullet"/>
      <w:lvlText w:val="o"/>
      <w:lvlJc w:val="left"/>
      <w:pPr>
        <w:ind w:left="2084" w:hanging="360"/>
      </w:pPr>
      <w:rPr>
        <w:rFonts w:ascii="Courier New" w:hAnsi="Courier New" w:cs="Courier New" w:hint="default"/>
      </w:rPr>
    </w:lvl>
    <w:lvl w:ilvl="2" w:tplc="040B0005" w:tentative="1">
      <w:start w:val="1"/>
      <w:numFmt w:val="bullet"/>
      <w:lvlText w:val=""/>
      <w:lvlJc w:val="left"/>
      <w:pPr>
        <w:ind w:left="2804" w:hanging="360"/>
      </w:pPr>
      <w:rPr>
        <w:rFonts w:ascii="Wingdings" w:hAnsi="Wingdings" w:hint="default"/>
      </w:rPr>
    </w:lvl>
    <w:lvl w:ilvl="3" w:tplc="040B0001" w:tentative="1">
      <w:start w:val="1"/>
      <w:numFmt w:val="bullet"/>
      <w:lvlText w:val=""/>
      <w:lvlJc w:val="left"/>
      <w:pPr>
        <w:ind w:left="3524" w:hanging="360"/>
      </w:pPr>
      <w:rPr>
        <w:rFonts w:ascii="Symbol" w:hAnsi="Symbol" w:hint="default"/>
      </w:rPr>
    </w:lvl>
    <w:lvl w:ilvl="4" w:tplc="040B0003" w:tentative="1">
      <w:start w:val="1"/>
      <w:numFmt w:val="bullet"/>
      <w:lvlText w:val="o"/>
      <w:lvlJc w:val="left"/>
      <w:pPr>
        <w:ind w:left="4244" w:hanging="360"/>
      </w:pPr>
      <w:rPr>
        <w:rFonts w:ascii="Courier New" w:hAnsi="Courier New" w:cs="Courier New" w:hint="default"/>
      </w:rPr>
    </w:lvl>
    <w:lvl w:ilvl="5" w:tplc="040B0005" w:tentative="1">
      <w:start w:val="1"/>
      <w:numFmt w:val="bullet"/>
      <w:lvlText w:val=""/>
      <w:lvlJc w:val="left"/>
      <w:pPr>
        <w:ind w:left="4964" w:hanging="360"/>
      </w:pPr>
      <w:rPr>
        <w:rFonts w:ascii="Wingdings" w:hAnsi="Wingdings" w:hint="default"/>
      </w:rPr>
    </w:lvl>
    <w:lvl w:ilvl="6" w:tplc="040B0001" w:tentative="1">
      <w:start w:val="1"/>
      <w:numFmt w:val="bullet"/>
      <w:lvlText w:val=""/>
      <w:lvlJc w:val="left"/>
      <w:pPr>
        <w:ind w:left="5684" w:hanging="360"/>
      </w:pPr>
      <w:rPr>
        <w:rFonts w:ascii="Symbol" w:hAnsi="Symbol" w:hint="default"/>
      </w:rPr>
    </w:lvl>
    <w:lvl w:ilvl="7" w:tplc="040B0003" w:tentative="1">
      <w:start w:val="1"/>
      <w:numFmt w:val="bullet"/>
      <w:lvlText w:val="o"/>
      <w:lvlJc w:val="left"/>
      <w:pPr>
        <w:ind w:left="6404" w:hanging="360"/>
      </w:pPr>
      <w:rPr>
        <w:rFonts w:ascii="Courier New" w:hAnsi="Courier New" w:cs="Courier New" w:hint="default"/>
      </w:rPr>
    </w:lvl>
    <w:lvl w:ilvl="8" w:tplc="040B0005" w:tentative="1">
      <w:start w:val="1"/>
      <w:numFmt w:val="bullet"/>
      <w:lvlText w:val=""/>
      <w:lvlJc w:val="left"/>
      <w:pPr>
        <w:ind w:left="7124" w:hanging="360"/>
      </w:pPr>
      <w:rPr>
        <w:rFonts w:ascii="Wingdings" w:hAnsi="Wingdings" w:hint="default"/>
      </w:rPr>
    </w:lvl>
  </w:abstractNum>
  <w:abstractNum w:abstractNumId="20" w15:restartNumberingAfterBreak="0">
    <w:nsid w:val="42767A5B"/>
    <w:multiLevelType w:val="hybridMultilevel"/>
    <w:tmpl w:val="D7CAFC4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1"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1074C2A"/>
    <w:multiLevelType w:val="hybridMultilevel"/>
    <w:tmpl w:val="66B4948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23" w15:restartNumberingAfterBreak="0">
    <w:nsid w:val="51F910F6"/>
    <w:multiLevelType w:val="hybridMultilevel"/>
    <w:tmpl w:val="E6E0A570"/>
    <w:lvl w:ilvl="0" w:tplc="4FB897CC">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375087"/>
    <w:multiLevelType w:val="hybridMultilevel"/>
    <w:tmpl w:val="FE8251E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D8B6810"/>
    <w:multiLevelType w:val="hybridMultilevel"/>
    <w:tmpl w:val="8D243590"/>
    <w:lvl w:ilvl="0" w:tplc="408C88C6">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21D4F61"/>
    <w:multiLevelType w:val="hybridMultilevel"/>
    <w:tmpl w:val="EAF440D8"/>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8" w15:restartNumberingAfterBreak="0">
    <w:nsid w:val="6F6950E1"/>
    <w:multiLevelType w:val="hybridMultilevel"/>
    <w:tmpl w:val="CC06A2EA"/>
    <w:lvl w:ilvl="0" w:tplc="AF8280C6">
      <w:start w:val="1"/>
      <w:numFmt w:val="bullet"/>
      <w:lvlText w:val="-"/>
      <w:lvlJc w:val="left"/>
      <w:pPr>
        <w:ind w:left="1080" w:hanging="360"/>
      </w:pPr>
      <w:rPr>
        <w:rFonts w:ascii="Calibri" w:eastAsia="Malgun Gothic"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9" w15:restartNumberingAfterBreak="0">
    <w:nsid w:val="70443701"/>
    <w:multiLevelType w:val="hybridMultilevel"/>
    <w:tmpl w:val="95B6EB24"/>
    <w:lvl w:ilvl="0" w:tplc="F57415F4">
      <w:start w:val="1"/>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6F2D0B"/>
    <w:multiLevelType w:val="hybridMultilevel"/>
    <w:tmpl w:val="C908CDF2"/>
    <w:lvl w:ilvl="0" w:tplc="EFB492A6">
      <w:start w:val="3"/>
      <w:numFmt w:val="bullet"/>
      <w:lvlText w:val="-"/>
      <w:lvlJc w:val="left"/>
      <w:pPr>
        <w:ind w:left="1080" w:hanging="360"/>
      </w:pPr>
      <w:rPr>
        <w:rFonts w:ascii="Nokia Sans" w:eastAsia="Times New Roman" w:hAnsi="Nokia Sans" w:cs="Arial" w:hint="default"/>
        <w:b/>
        <w:i w:val="0"/>
        <w:color w:val="auto"/>
        <w:sz w:val="24"/>
      </w:rPr>
    </w:lvl>
    <w:lvl w:ilvl="1" w:tplc="040B0001">
      <w:start w:val="1"/>
      <w:numFmt w:val="bullet"/>
      <w:lvlText w:val=""/>
      <w:lvlJc w:val="left"/>
      <w:pPr>
        <w:ind w:left="1800" w:hanging="360"/>
      </w:pPr>
      <w:rPr>
        <w:rFonts w:ascii="Symbol" w:hAnsi="Symbol"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num w:numId="1">
    <w:abstractNumId w:val="21"/>
  </w:num>
  <w:num w:numId="2">
    <w:abstractNumId w:val="11"/>
  </w:num>
  <w:num w:numId="3">
    <w:abstractNumId w:val="24"/>
  </w:num>
  <w:num w:numId="4">
    <w:abstractNumId w:val="13"/>
  </w:num>
  <w:num w:numId="5">
    <w:abstractNumId w:val="27"/>
  </w:num>
  <w:num w:numId="6">
    <w:abstractNumId w:val="12"/>
  </w:num>
  <w:num w:numId="7">
    <w:abstractNumId w:val="16"/>
  </w:num>
  <w:num w:numId="8">
    <w:abstractNumId w:val="9"/>
  </w:num>
  <w:num w:numId="9">
    <w:abstractNumId w:val="15"/>
  </w:num>
  <w:num w:numId="10">
    <w:abstractNumId w:val="20"/>
  </w:num>
  <w:num w:numId="11">
    <w:abstractNumId w:val="8"/>
  </w:num>
  <w:num w:numId="12">
    <w:abstractNumId w:val="6"/>
  </w:num>
  <w:num w:numId="13">
    <w:abstractNumId w:val="5"/>
  </w:num>
  <w:num w:numId="14">
    <w:abstractNumId w:val="4"/>
  </w:num>
  <w:num w:numId="15">
    <w:abstractNumId w:val="3"/>
  </w:num>
  <w:num w:numId="16">
    <w:abstractNumId w:val="7"/>
  </w:num>
  <w:num w:numId="17">
    <w:abstractNumId w:val="2"/>
  </w:num>
  <w:num w:numId="18">
    <w:abstractNumId w:val="1"/>
  </w:num>
  <w:num w:numId="19">
    <w:abstractNumId w:val="0"/>
  </w:num>
  <w:num w:numId="20">
    <w:abstractNumId w:val="19"/>
  </w:num>
  <w:num w:numId="21">
    <w:abstractNumId w:val="30"/>
  </w:num>
  <w:num w:numId="22">
    <w:abstractNumId w:val="22"/>
  </w:num>
  <w:num w:numId="23">
    <w:abstractNumId w:val="25"/>
  </w:num>
  <w:num w:numId="24">
    <w:abstractNumId w:val="14"/>
  </w:num>
  <w:num w:numId="25">
    <w:abstractNumId w:val="23"/>
  </w:num>
  <w:num w:numId="26">
    <w:abstractNumId w:val="17"/>
  </w:num>
  <w:num w:numId="27">
    <w:abstractNumId w:val="18"/>
  </w:num>
  <w:num w:numId="28">
    <w:abstractNumId w:val="28"/>
  </w:num>
  <w:num w:numId="29">
    <w:abstractNumId w:val="29"/>
  </w:num>
  <w:num w:numId="30">
    <w:abstractNumId w:val="10"/>
  </w:num>
  <w:num w:numId="31">
    <w:abstractNumId w:val="2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IN"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6625" style="v-text-anchor:middle" fill="f" fillcolor="white">
      <v:fill color="white" on="f"/>
      <v:stroke weight="1.5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56C"/>
    <w:rsid w:val="00011949"/>
    <w:rsid w:val="00011C8E"/>
    <w:rsid w:val="00011F0A"/>
    <w:rsid w:val="000124D3"/>
    <w:rsid w:val="00012BD1"/>
    <w:rsid w:val="00013C79"/>
    <w:rsid w:val="00014150"/>
    <w:rsid w:val="00015195"/>
    <w:rsid w:val="00016062"/>
    <w:rsid w:val="00016FF0"/>
    <w:rsid w:val="00017251"/>
    <w:rsid w:val="00017D26"/>
    <w:rsid w:val="00020983"/>
    <w:rsid w:val="00020AC0"/>
    <w:rsid w:val="000228DB"/>
    <w:rsid w:val="00023FF5"/>
    <w:rsid w:val="00025304"/>
    <w:rsid w:val="00026813"/>
    <w:rsid w:val="00027130"/>
    <w:rsid w:val="0003241B"/>
    <w:rsid w:val="00032A41"/>
    <w:rsid w:val="00032BF1"/>
    <w:rsid w:val="000342F0"/>
    <w:rsid w:val="00035DA3"/>
    <w:rsid w:val="00036C7A"/>
    <w:rsid w:val="00037470"/>
    <w:rsid w:val="00037975"/>
    <w:rsid w:val="00037B82"/>
    <w:rsid w:val="00040798"/>
    <w:rsid w:val="00040945"/>
    <w:rsid w:val="0004154F"/>
    <w:rsid w:val="00041BF8"/>
    <w:rsid w:val="0004271C"/>
    <w:rsid w:val="00043912"/>
    <w:rsid w:val="0004421B"/>
    <w:rsid w:val="00047240"/>
    <w:rsid w:val="00052D17"/>
    <w:rsid w:val="000537C6"/>
    <w:rsid w:val="00053C49"/>
    <w:rsid w:val="00054CBB"/>
    <w:rsid w:val="00055089"/>
    <w:rsid w:val="00055987"/>
    <w:rsid w:val="00055CC8"/>
    <w:rsid w:val="00055DCC"/>
    <w:rsid w:val="00056103"/>
    <w:rsid w:val="00056388"/>
    <w:rsid w:val="00060884"/>
    <w:rsid w:val="000614DF"/>
    <w:rsid w:val="00063293"/>
    <w:rsid w:val="00064FF5"/>
    <w:rsid w:val="00065724"/>
    <w:rsid w:val="0006665C"/>
    <w:rsid w:val="00071F3A"/>
    <w:rsid w:val="0007270F"/>
    <w:rsid w:val="00072A25"/>
    <w:rsid w:val="00072A42"/>
    <w:rsid w:val="000734AD"/>
    <w:rsid w:val="00074430"/>
    <w:rsid w:val="00074567"/>
    <w:rsid w:val="00075FE4"/>
    <w:rsid w:val="00077997"/>
    <w:rsid w:val="00081002"/>
    <w:rsid w:val="000831EB"/>
    <w:rsid w:val="00087090"/>
    <w:rsid w:val="0008744D"/>
    <w:rsid w:val="00091A12"/>
    <w:rsid w:val="00091E1E"/>
    <w:rsid w:val="000920C6"/>
    <w:rsid w:val="00092D9D"/>
    <w:rsid w:val="0009637D"/>
    <w:rsid w:val="00096E2C"/>
    <w:rsid w:val="00097AE0"/>
    <w:rsid w:val="000A0C03"/>
    <w:rsid w:val="000A3260"/>
    <w:rsid w:val="000A45A4"/>
    <w:rsid w:val="000A4706"/>
    <w:rsid w:val="000A525F"/>
    <w:rsid w:val="000A56C9"/>
    <w:rsid w:val="000A5F02"/>
    <w:rsid w:val="000A6D2B"/>
    <w:rsid w:val="000A6DB1"/>
    <w:rsid w:val="000B0065"/>
    <w:rsid w:val="000B0A0E"/>
    <w:rsid w:val="000B0CF2"/>
    <w:rsid w:val="000B2D6D"/>
    <w:rsid w:val="000B5C79"/>
    <w:rsid w:val="000B6631"/>
    <w:rsid w:val="000B6B0A"/>
    <w:rsid w:val="000B6BC6"/>
    <w:rsid w:val="000C06A7"/>
    <w:rsid w:val="000C099A"/>
    <w:rsid w:val="000C1757"/>
    <w:rsid w:val="000C234F"/>
    <w:rsid w:val="000C261C"/>
    <w:rsid w:val="000C52B4"/>
    <w:rsid w:val="000C5402"/>
    <w:rsid w:val="000D06A5"/>
    <w:rsid w:val="000D13E9"/>
    <w:rsid w:val="000D34E7"/>
    <w:rsid w:val="000D3704"/>
    <w:rsid w:val="000D397F"/>
    <w:rsid w:val="000D3B3B"/>
    <w:rsid w:val="000D3CCD"/>
    <w:rsid w:val="000D50D0"/>
    <w:rsid w:val="000D7E52"/>
    <w:rsid w:val="000E07E5"/>
    <w:rsid w:val="000E0B81"/>
    <w:rsid w:val="000E189E"/>
    <w:rsid w:val="000E20F4"/>
    <w:rsid w:val="000E2AA7"/>
    <w:rsid w:val="000E3442"/>
    <w:rsid w:val="000E367F"/>
    <w:rsid w:val="000E4284"/>
    <w:rsid w:val="000E466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630F"/>
    <w:rsid w:val="00107A57"/>
    <w:rsid w:val="0011169C"/>
    <w:rsid w:val="001143F8"/>
    <w:rsid w:val="00114F2A"/>
    <w:rsid w:val="00115BFB"/>
    <w:rsid w:val="001164CC"/>
    <w:rsid w:val="00116A9D"/>
    <w:rsid w:val="001177E0"/>
    <w:rsid w:val="001208AE"/>
    <w:rsid w:val="00122E67"/>
    <w:rsid w:val="0012312A"/>
    <w:rsid w:val="001238D4"/>
    <w:rsid w:val="0012399E"/>
    <w:rsid w:val="00123B25"/>
    <w:rsid w:val="001245E5"/>
    <w:rsid w:val="0012485E"/>
    <w:rsid w:val="00125727"/>
    <w:rsid w:val="00125DDA"/>
    <w:rsid w:val="00130184"/>
    <w:rsid w:val="00130406"/>
    <w:rsid w:val="00130600"/>
    <w:rsid w:val="00132AEB"/>
    <w:rsid w:val="001336A8"/>
    <w:rsid w:val="001342AF"/>
    <w:rsid w:val="00134B1E"/>
    <w:rsid w:val="00135C7E"/>
    <w:rsid w:val="00136134"/>
    <w:rsid w:val="00136449"/>
    <w:rsid w:val="00136539"/>
    <w:rsid w:val="001377AC"/>
    <w:rsid w:val="001408E2"/>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13A"/>
    <w:rsid w:val="00181D27"/>
    <w:rsid w:val="0018220B"/>
    <w:rsid w:val="00183544"/>
    <w:rsid w:val="001843E5"/>
    <w:rsid w:val="001845B1"/>
    <w:rsid w:val="00185D28"/>
    <w:rsid w:val="0018783B"/>
    <w:rsid w:val="0018799A"/>
    <w:rsid w:val="001879D0"/>
    <w:rsid w:val="001916B5"/>
    <w:rsid w:val="00193416"/>
    <w:rsid w:val="00193567"/>
    <w:rsid w:val="001963FD"/>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2A8"/>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46E"/>
    <w:rsid w:val="001D354E"/>
    <w:rsid w:val="001D3CDD"/>
    <w:rsid w:val="001D3DB8"/>
    <w:rsid w:val="001D427D"/>
    <w:rsid w:val="001D5279"/>
    <w:rsid w:val="001D667A"/>
    <w:rsid w:val="001D66D3"/>
    <w:rsid w:val="001D68C2"/>
    <w:rsid w:val="001D6B79"/>
    <w:rsid w:val="001D6D3D"/>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1F45"/>
    <w:rsid w:val="00202247"/>
    <w:rsid w:val="00202311"/>
    <w:rsid w:val="00202B33"/>
    <w:rsid w:val="00202C66"/>
    <w:rsid w:val="002032A9"/>
    <w:rsid w:val="00203ABA"/>
    <w:rsid w:val="00204CE3"/>
    <w:rsid w:val="002061B5"/>
    <w:rsid w:val="00206889"/>
    <w:rsid w:val="0020713F"/>
    <w:rsid w:val="00207AE4"/>
    <w:rsid w:val="00207D18"/>
    <w:rsid w:val="002116AE"/>
    <w:rsid w:val="0021183B"/>
    <w:rsid w:val="002148D3"/>
    <w:rsid w:val="00217F2E"/>
    <w:rsid w:val="0022001C"/>
    <w:rsid w:val="002207E7"/>
    <w:rsid w:val="0022296B"/>
    <w:rsid w:val="00222B11"/>
    <w:rsid w:val="00223FFF"/>
    <w:rsid w:val="00224B6B"/>
    <w:rsid w:val="002268F9"/>
    <w:rsid w:val="002269A1"/>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AAE"/>
    <w:rsid w:val="002360C4"/>
    <w:rsid w:val="00237038"/>
    <w:rsid w:val="002375BE"/>
    <w:rsid w:val="00240972"/>
    <w:rsid w:val="00240C6A"/>
    <w:rsid w:val="00242BC9"/>
    <w:rsid w:val="00242D3C"/>
    <w:rsid w:val="002436E8"/>
    <w:rsid w:val="00243F6E"/>
    <w:rsid w:val="002445B3"/>
    <w:rsid w:val="0024482C"/>
    <w:rsid w:val="002459F8"/>
    <w:rsid w:val="00245A94"/>
    <w:rsid w:val="00245DDB"/>
    <w:rsid w:val="0024676B"/>
    <w:rsid w:val="00246BF8"/>
    <w:rsid w:val="00246F5F"/>
    <w:rsid w:val="00247D78"/>
    <w:rsid w:val="002502EB"/>
    <w:rsid w:val="00251057"/>
    <w:rsid w:val="00252A67"/>
    <w:rsid w:val="00253412"/>
    <w:rsid w:val="00253CDB"/>
    <w:rsid w:val="0025454F"/>
    <w:rsid w:val="00255084"/>
    <w:rsid w:val="0025603E"/>
    <w:rsid w:val="002564C4"/>
    <w:rsid w:val="00256875"/>
    <w:rsid w:val="00257683"/>
    <w:rsid w:val="00257A04"/>
    <w:rsid w:val="00260158"/>
    <w:rsid w:val="002603A1"/>
    <w:rsid w:val="002617CF"/>
    <w:rsid w:val="0026208C"/>
    <w:rsid w:val="002627F7"/>
    <w:rsid w:val="00262C09"/>
    <w:rsid w:val="002641FA"/>
    <w:rsid w:val="00266CBA"/>
    <w:rsid w:val="00267626"/>
    <w:rsid w:val="00270E29"/>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029"/>
    <w:rsid w:val="00294B90"/>
    <w:rsid w:val="00294CD7"/>
    <w:rsid w:val="0029608F"/>
    <w:rsid w:val="00296718"/>
    <w:rsid w:val="00296FE2"/>
    <w:rsid w:val="002A18F6"/>
    <w:rsid w:val="002A1E43"/>
    <w:rsid w:val="002A32FF"/>
    <w:rsid w:val="002A3FF3"/>
    <w:rsid w:val="002A4491"/>
    <w:rsid w:val="002A505C"/>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0565"/>
    <w:rsid w:val="002F1E12"/>
    <w:rsid w:val="002F3016"/>
    <w:rsid w:val="002F348C"/>
    <w:rsid w:val="002F476F"/>
    <w:rsid w:val="002F4B4B"/>
    <w:rsid w:val="002F53F2"/>
    <w:rsid w:val="002F753F"/>
    <w:rsid w:val="0030003A"/>
    <w:rsid w:val="00301CC0"/>
    <w:rsid w:val="00302037"/>
    <w:rsid w:val="00302C9D"/>
    <w:rsid w:val="003047B8"/>
    <w:rsid w:val="003063E1"/>
    <w:rsid w:val="00306A70"/>
    <w:rsid w:val="003076B6"/>
    <w:rsid w:val="003079FD"/>
    <w:rsid w:val="003103F8"/>
    <w:rsid w:val="0031151A"/>
    <w:rsid w:val="00311711"/>
    <w:rsid w:val="00311D1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4A84"/>
    <w:rsid w:val="00344D4F"/>
    <w:rsid w:val="00346605"/>
    <w:rsid w:val="00350709"/>
    <w:rsid w:val="00350EDE"/>
    <w:rsid w:val="00350F92"/>
    <w:rsid w:val="00351931"/>
    <w:rsid w:val="0035206C"/>
    <w:rsid w:val="0035330F"/>
    <w:rsid w:val="00353FE1"/>
    <w:rsid w:val="003575B2"/>
    <w:rsid w:val="0036099E"/>
    <w:rsid w:val="00360EE3"/>
    <w:rsid w:val="003615EC"/>
    <w:rsid w:val="0036284E"/>
    <w:rsid w:val="00362AFD"/>
    <w:rsid w:val="00362B97"/>
    <w:rsid w:val="003654AD"/>
    <w:rsid w:val="003664A7"/>
    <w:rsid w:val="00366BBD"/>
    <w:rsid w:val="00375202"/>
    <w:rsid w:val="003754E5"/>
    <w:rsid w:val="003761C5"/>
    <w:rsid w:val="003769D6"/>
    <w:rsid w:val="003776A9"/>
    <w:rsid w:val="00377EA5"/>
    <w:rsid w:val="003812F0"/>
    <w:rsid w:val="00382522"/>
    <w:rsid w:val="003830C6"/>
    <w:rsid w:val="003841FD"/>
    <w:rsid w:val="00384AB9"/>
    <w:rsid w:val="00384EB6"/>
    <w:rsid w:val="00385E65"/>
    <w:rsid w:val="00386D82"/>
    <w:rsid w:val="003870DD"/>
    <w:rsid w:val="00387404"/>
    <w:rsid w:val="003878C1"/>
    <w:rsid w:val="00387DDC"/>
    <w:rsid w:val="003901F1"/>
    <w:rsid w:val="003906A1"/>
    <w:rsid w:val="003924C4"/>
    <w:rsid w:val="00395D0E"/>
    <w:rsid w:val="0039688D"/>
    <w:rsid w:val="00396F85"/>
    <w:rsid w:val="003A0FE3"/>
    <w:rsid w:val="003A161E"/>
    <w:rsid w:val="003A1B02"/>
    <w:rsid w:val="003A20C5"/>
    <w:rsid w:val="003A5059"/>
    <w:rsid w:val="003A57B2"/>
    <w:rsid w:val="003A5AE9"/>
    <w:rsid w:val="003A6EAD"/>
    <w:rsid w:val="003A7D30"/>
    <w:rsid w:val="003B0694"/>
    <w:rsid w:val="003B29CF"/>
    <w:rsid w:val="003B3621"/>
    <w:rsid w:val="003B367D"/>
    <w:rsid w:val="003B3D1E"/>
    <w:rsid w:val="003B48AF"/>
    <w:rsid w:val="003B4ADF"/>
    <w:rsid w:val="003B57D5"/>
    <w:rsid w:val="003B6ED6"/>
    <w:rsid w:val="003B7321"/>
    <w:rsid w:val="003C15AA"/>
    <w:rsid w:val="003C2450"/>
    <w:rsid w:val="003C3491"/>
    <w:rsid w:val="003C4199"/>
    <w:rsid w:val="003D084C"/>
    <w:rsid w:val="003D1224"/>
    <w:rsid w:val="003D1518"/>
    <w:rsid w:val="003D1933"/>
    <w:rsid w:val="003D2237"/>
    <w:rsid w:val="003D34F2"/>
    <w:rsid w:val="003D430B"/>
    <w:rsid w:val="003D4F0E"/>
    <w:rsid w:val="003D5B50"/>
    <w:rsid w:val="003D75BF"/>
    <w:rsid w:val="003E1BA5"/>
    <w:rsid w:val="003E3F30"/>
    <w:rsid w:val="003E4E87"/>
    <w:rsid w:val="003E6BE7"/>
    <w:rsid w:val="003F004E"/>
    <w:rsid w:val="003F01AD"/>
    <w:rsid w:val="003F1F82"/>
    <w:rsid w:val="003F33B2"/>
    <w:rsid w:val="003F3F6E"/>
    <w:rsid w:val="003F67CE"/>
    <w:rsid w:val="00400FF8"/>
    <w:rsid w:val="004017C8"/>
    <w:rsid w:val="00401F16"/>
    <w:rsid w:val="00402628"/>
    <w:rsid w:val="004030AF"/>
    <w:rsid w:val="0040425C"/>
    <w:rsid w:val="00410018"/>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1FE9"/>
    <w:rsid w:val="00442713"/>
    <w:rsid w:val="00443523"/>
    <w:rsid w:val="004443C3"/>
    <w:rsid w:val="0044472E"/>
    <w:rsid w:val="00444C77"/>
    <w:rsid w:val="00446380"/>
    <w:rsid w:val="0044687F"/>
    <w:rsid w:val="00446F59"/>
    <w:rsid w:val="00447CC8"/>
    <w:rsid w:val="00450A65"/>
    <w:rsid w:val="00450A77"/>
    <w:rsid w:val="0045147C"/>
    <w:rsid w:val="00451CC8"/>
    <w:rsid w:val="004557FB"/>
    <w:rsid w:val="004564FC"/>
    <w:rsid w:val="004566DD"/>
    <w:rsid w:val="00461D5F"/>
    <w:rsid w:val="00461F7A"/>
    <w:rsid w:val="004622FF"/>
    <w:rsid w:val="00464A63"/>
    <w:rsid w:val="004650D5"/>
    <w:rsid w:val="00465D0B"/>
    <w:rsid w:val="00466128"/>
    <w:rsid w:val="004678BE"/>
    <w:rsid w:val="00471B6A"/>
    <w:rsid w:val="00472BC0"/>
    <w:rsid w:val="00473A4B"/>
    <w:rsid w:val="004754FF"/>
    <w:rsid w:val="00475714"/>
    <w:rsid w:val="00475C24"/>
    <w:rsid w:val="00476F88"/>
    <w:rsid w:val="004779AF"/>
    <w:rsid w:val="00477ED3"/>
    <w:rsid w:val="0048026F"/>
    <w:rsid w:val="0048143B"/>
    <w:rsid w:val="0048153F"/>
    <w:rsid w:val="00482965"/>
    <w:rsid w:val="00482EF1"/>
    <w:rsid w:val="00483F2B"/>
    <w:rsid w:val="00485087"/>
    <w:rsid w:val="004860C1"/>
    <w:rsid w:val="00487B1E"/>
    <w:rsid w:val="00490B30"/>
    <w:rsid w:val="00491D22"/>
    <w:rsid w:val="004939FD"/>
    <w:rsid w:val="004946F1"/>
    <w:rsid w:val="004948EC"/>
    <w:rsid w:val="00494F23"/>
    <w:rsid w:val="00495093"/>
    <w:rsid w:val="00495598"/>
    <w:rsid w:val="004959F0"/>
    <w:rsid w:val="004968BB"/>
    <w:rsid w:val="00496A3E"/>
    <w:rsid w:val="00497155"/>
    <w:rsid w:val="00497C64"/>
    <w:rsid w:val="00497E5A"/>
    <w:rsid w:val="00497FEF"/>
    <w:rsid w:val="004A1EC8"/>
    <w:rsid w:val="004A2769"/>
    <w:rsid w:val="004A29ED"/>
    <w:rsid w:val="004A5338"/>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15F"/>
    <w:rsid w:val="004C351E"/>
    <w:rsid w:val="004C4E92"/>
    <w:rsid w:val="004C6489"/>
    <w:rsid w:val="004D1CD0"/>
    <w:rsid w:val="004D2598"/>
    <w:rsid w:val="004D29D7"/>
    <w:rsid w:val="004D3E0F"/>
    <w:rsid w:val="004D3F46"/>
    <w:rsid w:val="004D47CA"/>
    <w:rsid w:val="004D7B3A"/>
    <w:rsid w:val="004E1FEC"/>
    <w:rsid w:val="004E204B"/>
    <w:rsid w:val="004E2103"/>
    <w:rsid w:val="004E267C"/>
    <w:rsid w:val="004E2D7B"/>
    <w:rsid w:val="004E2F9A"/>
    <w:rsid w:val="004E309A"/>
    <w:rsid w:val="004E33D4"/>
    <w:rsid w:val="004E3F2E"/>
    <w:rsid w:val="004E5458"/>
    <w:rsid w:val="004E67C9"/>
    <w:rsid w:val="004E69A0"/>
    <w:rsid w:val="004E6D38"/>
    <w:rsid w:val="004E79A7"/>
    <w:rsid w:val="004F0D41"/>
    <w:rsid w:val="004F1F6D"/>
    <w:rsid w:val="004F3EB5"/>
    <w:rsid w:val="004F55AE"/>
    <w:rsid w:val="0050052A"/>
    <w:rsid w:val="00501003"/>
    <w:rsid w:val="00501A3E"/>
    <w:rsid w:val="00504241"/>
    <w:rsid w:val="00504E76"/>
    <w:rsid w:val="00504E99"/>
    <w:rsid w:val="00505D8E"/>
    <w:rsid w:val="00506B33"/>
    <w:rsid w:val="00506CBD"/>
    <w:rsid w:val="0050771F"/>
    <w:rsid w:val="0051073C"/>
    <w:rsid w:val="00511CAA"/>
    <w:rsid w:val="00512914"/>
    <w:rsid w:val="00512A16"/>
    <w:rsid w:val="00512B2A"/>
    <w:rsid w:val="0051373C"/>
    <w:rsid w:val="00514929"/>
    <w:rsid w:val="005156B4"/>
    <w:rsid w:val="00515B9F"/>
    <w:rsid w:val="00516189"/>
    <w:rsid w:val="0051643E"/>
    <w:rsid w:val="00520266"/>
    <w:rsid w:val="00520775"/>
    <w:rsid w:val="0052196E"/>
    <w:rsid w:val="00522816"/>
    <w:rsid w:val="005249BE"/>
    <w:rsid w:val="00525CFD"/>
    <w:rsid w:val="005266C8"/>
    <w:rsid w:val="005321BB"/>
    <w:rsid w:val="005338E0"/>
    <w:rsid w:val="00535A8D"/>
    <w:rsid w:val="00541740"/>
    <w:rsid w:val="00542686"/>
    <w:rsid w:val="00543C0E"/>
    <w:rsid w:val="0054461F"/>
    <w:rsid w:val="00546161"/>
    <w:rsid w:val="00547D69"/>
    <w:rsid w:val="00547F24"/>
    <w:rsid w:val="00550081"/>
    <w:rsid w:val="0055280C"/>
    <w:rsid w:val="005530DA"/>
    <w:rsid w:val="00553D36"/>
    <w:rsid w:val="005545BE"/>
    <w:rsid w:val="00554E12"/>
    <w:rsid w:val="00556B59"/>
    <w:rsid w:val="00556E51"/>
    <w:rsid w:val="00556FF1"/>
    <w:rsid w:val="00561D8D"/>
    <w:rsid w:val="0056209F"/>
    <w:rsid w:val="00562237"/>
    <w:rsid w:val="00565799"/>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0BC"/>
    <w:rsid w:val="005A4508"/>
    <w:rsid w:val="005A5780"/>
    <w:rsid w:val="005A58B3"/>
    <w:rsid w:val="005A64CD"/>
    <w:rsid w:val="005A6CEB"/>
    <w:rsid w:val="005B0323"/>
    <w:rsid w:val="005B05AE"/>
    <w:rsid w:val="005B42E0"/>
    <w:rsid w:val="005B59FF"/>
    <w:rsid w:val="005B6482"/>
    <w:rsid w:val="005C26EE"/>
    <w:rsid w:val="005C289E"/>
    <w:rsid w:val="005C36BD"/>
    <w:rsid w:val="005C5A60"/>
    <w:rsid w:val="005C61E6"/>
    <w:rsid w:val="005C6BCE"/>
    <w:rsid w:val="005C726D"/>
    <w:rsid w:val="005C7441"/>
    <w:rsid w:val="005C7C83"/>
    <w:rsid w:val="005D11EC"/>
    <w:rsid w:val="005D1468"/>
    <w:rsid w:val="005D1A72"/>
    <w:rsid w:val="005D3A26"/>
    <w:rsid w:val="005D67E9"/>
    <w:rsid w:val="005D6DA3"/>
    <w:rsid w:val="005E086C"/>
    <w:rsid w:val="005E2449"/>
    <w:rsid w:val="005E2EF2"/>
    <w:rsid w:val="005E338E"/>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2CA"/>
    <w:rsid w:val="00611658"/>
    <w:rsid w:val="00611BC6"/>
    <w:rsid w:val="00612617"/>
    <w:rsid w:val="00612A66"/>
    <w:rsid w:val="00617B2B"/>
    <w:rsid w:val="00617FAD"/>
    <w:rsid w:val="00620952"/>
    <w:rsid w:val="00620C73"/>
    <w:rsid w:val="00622421"/>
    <w:rsid w:val="0062320C"/>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E3A"/>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171"/>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3E1"/>
    <w:rsid w:val="006B08C3"/>
    <w:rsid w:val="006B141E"/>
    <w:rsid w:val="006B1821"/>
    <w:rsid w:val="006B1987"/>
    <w:rsid w:val="006B27F9"/>
    <w:rsid w:val="006B2A4F"/>
    <w:rsid w:val="006B4018"/>
    <w:rsid w:val="006B4189"/>
    <w:rsid w:val="006B436E"/>
    <w:rsid w:val="006B45AA"/>
    <w:rsid w:val="006B577B"/>
    <w:rsid w:val="006B6BD0"/>
    <w:rsid w:val="006B73CF"/>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651"/>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5B33"/>
    <w:rsid w:val="00716263"/>
    <w:rsid w:val="007167BD"/>
    <w:rsid w:val="00716979"/>
    <w:rsid w:val="00716D2A"/>
    <w:rsid w:val="0072114C"/>
    <w:rsid w:val="0072278B"/>
    <w:rsid w:val="007236E5"/>
    <w:rsid w:val="00724135"/>
    <w:rsid w:val="00724230"/>
    <w:rsid w:val="00726123"/>
    <w:rsid w:val="00727080"/>
    <w:rsid w:val="0073298E"/>
    <w:rsid w:val="0073440A"/>
    <w:rsid w:val="007348DE"/>
    <w:rsid w:val="00734DC1"/>
    <w:rsid w:val="00735EE8"/>
    <w:rsid w:val="007378BA"/>
    <w:rsid w:val="00737917"/>
    <w:rsid w:val="00737BD5"/>
    <w:rsid w:val="00740132"/>
    <w:rsid w:val="00741636"/>
    <w:rsid w:val="00744D81"/>
    <w:rsid w:val="00746013"/>
    <w:rsid w:val="007467AD"/>
    <w:rsid w:val="00747382"/>
    <w:rsid w:val="00750DE7"/>
    <w:rsid w:val="00752F58"/>
    <w:rsid w:val="00754811"/>
    <w:rsid w:val="00755082"/>
    <w:rsid w:val="007552E4"/>
    <w:rsid w:val="00755931"/>
    <w:rsid w:val="007569BB"/>
    <w:rsid w:val="00756E30"/>
    <w:rsid w:val="0075749E"/>
    <w:rsid w:val="007579CA"/>
    <w:rsid w:val="00757D08"/>
    <w:rsid w:val="007608B3"/>
    <w:rsid w:val="00760ACC"/>
    <w:rsid w:val="007612FC"/>
    <w:rsid w:val="00762A86"/>
    <w:rsid w:val="00763517"/>
    <w:rsid w:val="00765DC8"/>
    <w:rsid w:val="007662B5"/>
    <w:rsid w:val="00766E10"/>
    <w:rsid w:val="00767B88"/>
    <w:rsid w:val="0077007A"/>
    <w:rsid w:val="00771219"/>
    <w:rsid w:val="00771BA2"/>
    <w:rsid w:val="00772BC2"/>
    <w:rsid w:val="00772F61"/>
    <w:rsid w:val="00774B8A"/>
    <w:rsid w:val="00774EA0"/>
    <w:rsid w:val="0077555C"/>
    <w:rsid w:val="00776B57"/>
    <w:rsid w:val="007808FE"/>
    <w:rsid w:val="00781394"/>
    <w:rsid w:val="00781D2F"/>
    <w:rsid w:val="0078214C"/>
    <w:rsid w:val="00782416"/>
    <w:rsid w:val="00782CC1"/>
    <w:rsid w:val="0078481F"/>
    <w:rsid w:val="00786487"/>
    <w:rsid w:val="007866DD"/>
    <w:rsid w:val="0079022A"/>
    <w:rsid w:val="00790B65"/>
    <w:rsid w:val="00792BA0"/>
    <w:rsid w:val="00792E14"/>
    <w:rsid w:val="00793736"/>
    <w:rsid w:val="00795400"/>
    <w:rsid w:val="00797330"/>
    <w:rsid w:val="007A08FB"/>
    <w:rsid w:val="007A2150"/>
    <w:rsid w:val="007A3699"/>
    <w:rsid w:val="007A39F9"/>
    <w:rsid w:val="007A3CFB"/>
    <w:rsid w:val="007A4F44"/>
    <w:rsid w:val="007A6ACE"/>
    <w:rsid w:val="007A6F89"/>
    <w:rsid w:val="007A7D72"/>
    <w:rsid w:val="007B04BD"/>
    <w:rsid w:val="007B065C"/>
    <w:rsid w:val="007B0E85"/>
    <w:rsid w:val="007B2102"/>
    <w:rsid w:val="007B7C6B"/>
    <w:rsid w:val="007B7F00"/>
    <w:rsid w:val="007C1D3B"/>
    <w:rsid w:val="007C2053"/>
    <w:rsid w:val="007C3BD3"/>
    <w:rsid w:val="007C40D8"/>
    <w:rsid w:val="007C50FA"/>
    <w:rsid w:val="007C5D63"/>
    <w:rsid w:val="007C60AA"/>
    <w:rsid w:val="007C6A64"/>
    <w:rsid w:val="007D0DB6"/>
    <w:rsid w:val="007D1D37"/>
    <w:rsid w:val="007D1D4D"/>
    <w:rsid w:val="007D3F62"/>
    <w:rsid w:val="007D434B"/>
    <w:rsid w:val="007D4C13"/>
    <w:rsid w:val="007D5001"/>
    <w:rsid w:val="007D55BA"/>
    <w:rsid w:val="007E008B"/>
    <w:rsid w:val="007E1D27"/>
    <w:rsid w:val="007E2F85"/>
    <w:rsid w:val="007E3A97"/>
    <w:rsid w:val="007E469E"/>
    <w:rsid w:val="007E48A9"/>
    <w:rsid w:val="007E5548"/>
    <w:rsid w:val="007E6067"/>
    <w:rsid w:val="007E630F"/>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4716"/>
    <w:rsid w:val="00805199"/>
    <w:rsid w:val="00805E8A"/>
    <w:rsid w:val="008072C4"/>
    <w:rsid w:val="0081231A"/>
    <w:rsid w:val="00814721"/>
    <w:rsid w:val="00816FE0"/>
    <w:rsid w:val="00817AA6"/>
    <w:rsid w:val="00820D88"/>
    <w:rsid w:val="00820EA3"/>
    <w:rsid w:val="008221B7"/>
    <w:rsid w:val="008240D6"/>
    <w:rsid w:val="00826BE2"/>
    <w:rsid w:val="008274C3"/>
    <w:rsid w:val="008278C8"/>
    <w:rsid w:val="008303D5"/>
    <w:rsid w:val="00830441"/>
    <w:rsid w:val="008318E5"/>
    <w:rsid w:val="008319E2"/>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DF4"/>
    <w:rsid w:val="0084508A"/>
    <w:rsid w:val="00845A06"/>
    <w:rsid w:val="00846385"/>
    <w:rsid w:val="0085047F"/>
    <w:rsid w:val="00850FB7"/>
    <w:rsid w:val="00851A7D"/>
    <w:rsid w:val="00851F78"/>
    <w:rsid w:val="008521C9"/>
    <w:rsid w:val="00852CB8"/>
    <w:rsid w:val="008547B6"/>
    <w:rsid w:val="00854FF4"/>
    <w:rsid w:val="00855373"/>
    <w:rsid w:val="00855AF9"/>
    <w:rsid w:val="00855F42"/>
    <w:rsid w:val="0086015C"/>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0859"/>
    <w:rsid w:val="0088101F"/>
    <w:rsid w:val="0088129A"/>
    <w:rsid w:val="008821E4"/>
    <w:rsid w:val="008827BC"/>
    <w:rsid w:val="0088322F"/>
    <w:rsid w:val="00883658"/>
    <w:rsid w:val="00883F17"/>
    <w:rsid w:val="008844D7"/>
    <w:rsid w:val="00884590"/>
    <w:rsid w:val="008847E0"/>
    <w:rsid w:val="00884AC9"/>
    <w:rsid w:val="00885724"/>
    <w:rsid w:val="00885888"/>
    <w:rsid w:val="00887B8D"/>
    <w:rsid w:val="00887F4E"/>
    <w:rsid w:val="0089018C"/>
    <w:rsid w:val="0089276D"/>
    <w:rsid w:val="00892F7E"/>
    <w:rsid w:val="0089346B"/>
    <w:rsid w:val="008963F4"/>
    <w:rsid w:val="00897531"/>
    <w:rsid w:val="00897762"/>
    <w:rsid w:val="00897828"/>
    <w:rsid w:val="00897A58"/>
    <w:rsid w:val="008A230B"/>
    <w:rsid w:val="008A319B"/>
    <w:rsid w:val="008A3AE3"/>
    <w:rsid w:val="008A4073"/>
    <w:rsid w:val="008A41FC"/>
    <w:rsid w:val="008A4686"/>
    <w:rsid w:val="008A505B"/>
    <w:rsid w:val="008B3A8E"/>
    <w:rsid w:val="008B4A6D"/>
    <w:rsid w:val="008B4F02"/>
    <w:rsid w:val="008B56D5"/>
    <w:rsid w:val="008B5C01"/>
    <w:rsid w:val="008B6BA6"/>
    <w:rsid w:val="008B79D4"/>
    <w:rsid w:val="008B7A85"/>
    <w:rsid w:val="008C00DD"/>
    <w:rsid w:val="008C33BC"/>
    <w:rsid w:val="008C3596"/>
    <w:rsid w:val="008C35B9"/>
    <w:rsid w:val="008C552D"/>
    <w:rsid w:val="008C5A61"/>
    <w:rsid w:val="008C6577"/>
    <w:rsid w:val="008D1482"/>
    <w:rsid w:val="008D36C0"/>
    <w:rsid w:val="008D4339"/>
    <w:rsid w:val="008D433F"/>
    <w:rsid w:val="008D516D"/>
    <w:rsid w:val="008D51B9"/>
    <w:rsid w:val="008D53EE"/>
    <w:rsid w:val="008D5508"/>
    <w:rsid w:val="008D5B80"/>
    <w:rsid w:val="008D5EC8"/>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1BE3"/>
    <w:rsid w:val="008F24FB"/>
    <w:rsid w:val="008F4077"/>
    <w:rsid w:val="008F44AF"/>
    <w:rsid w:val="008F4D99"/>
    <w:rsid w:val="008F5680"/>
    <w:rsid w:val="008F7010"/>
    <w:rsid w:val="008F7B92"/>
    <w:rsid w:val="009026FC"/>
    <w:rsid w:val="00902AA8"/>
    <w:rsid w:val="009037A0"/>
    <w:rsid w:val="00904A8C"/>
    <w:rsid w:val="00904B6B"/>
    <w:rsid w:val="00905111"/>
    <w:rsid w:val="00906F33"/>
    <w:rsid w:val="00907169"/>
    <w:rsid w:val="0091066B"/>
    <w:rsid w:val="00910678"/>
    <w:rsid w:val="00912914"/>
    <w:rsid w:val="00913FC4"/>
    <w:rsid w:val="009154B7"/>
    <w:rsid w:val="00915AB6"/>
    <w:rsid w:val="00915BB4"/>
    <w:rsid w:val="009177AD"/>
    <w:rsid w:val="00917911"/>
    <w:rsid w:val="00917DD0"/>
    <w:rsid w:val="00921E4C"/>
    <w:rsid w:val="00922565"/>
    <w:rsid w:val="0092463F"/>
    <w:rsid w:val="00925075"/>
    <w:rsid w:val="0092557E"/>
    <w:rsid w:val="00925EC9"/>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792B"/>
    <w:rsid w:val="00970B0F"/>
    <w:rsid w:val="00970BC8"/>
    <w:rsid w:val="00971368"/>
    <w:rsid w:val="00973F61"/>
    <w:rsid w:val="00974126"/>
    <w:rsid w:val="00975240"/>
    <w:rsid w:val="00975276"/>
    <w:rsid w:val="009778FA"/>
    <w:rsid w:val="00977F24"/>
    <w:rsid w:val="00980888"/>
    <w:rsid w:val="0098123F"/>
    <w:rsid w:val="00981E63"/>
    <w:rsid w:val="0098259A"/>
    <w:rsid w:val="00982746"/>
    <w:rsid w:val="0098304C"/>
    <w:rsid w:val="009838D6"/>
    <w:rsid w:val="00983B8D"/>
    <w:rsid w:val="00983E0E"/>
    <w:rsid w:val="00986E3E"/>
    <w:rsid w:val="00987498"/>
    <w:rsid w:val="00987966"/>
    <w:rsid w:val="00987C9B"/>
    <w:rsid w:val="00990027"/>
    <w:rsid w:val="0099293C"/>
    <w:rsid w:val="00992C81"/>
    <w:rsid w:val="00992C90"/>
    <w:rsid w:val="0099574D"/>
    <w:rsid w:val="009957EF"/>
    <w:rsid w:val="00996665"/>
    <w:rsid w:val="009A0399"/>
    <w:rsid w:val="009A0C31"/>
    <w:rsid w:val="009A22C7"/>
    <w:rsid w:val="009A2F9E"/>
    <w:rsid w:val="009A3F0A"/>
    <w:rsid w:val="009A5129"/>
    <w:rsid w:val="009A5A7B"/>
    <w:rsid w:val="009A5B3A"/>
    <w:rsid w:val="009A5BAD"/>
    <w:rsid w:val="009A6208"/>
    <w:rsid w:val="009B1C7C"/>
    <w:rsid w:val="009B2759"/>
    <w:rsid w:val="009B2AE3"/>
    <w:rsid w:val="009B46AF"/>
    <w:rsid w:val="009B4F83"/>
    <w:rsid w:val="009B5374"/>
    <w:rsid w:val="009B58AB"/>
    <w:rsid w:val="009B5D0D"/>
    <w:rsid w:val="009B6481"/>
    <w:rsid w:val="009B69F5"/>
    <w:rsid w:val="009B7AA8"/>
    <w:rsid w:val="009C02DD"/>
    <w:rsid w:val="009C0793"/>
    <w:rsid w:val="009C1576"/>
    <w:rsid w:val="009C3388"/>
    <w:rsid w:val="009C4D47"/>
    <w:rsid w:val="009C6A77"/>
    <w:rsid w:val="009C6C80"/>
    <w:rsid w:val="009D0ABC"/>
    <w:rsid w:val="009D15D1"/>
    <w:rsid w:val="009D2E34"/>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F0E"/>
    <w:rsid w:val="00A0358B"/>
    <w:rsid w:val="00A03F57"/>
    <w:rsid w:val="00A0505E"/>
    <w:rsid w:val="00A1072B"/>
    <w:rsid w:val="00A122C0"/>
    <w:rsid w:val="00A13DBC"/>
    <w:rsid w:val="00A1611E"/>
    <w:rsid w:val="00A1645B"/>
    <w:rsid w:val="00A16813"/>
    <w:rsid w:val="00A175F9"/>
    <w:rsid w:val="00A2018E"/>
    <w:rsid w:val="00A20A5C"/>
    <w:rsid w:val="00A22C38"/>
    <w:rsid w:val="00A23F20"/>
    <w:rsid w:val="00A24F46"/>
    <w:rsid w:val="00A25284"/>
    <w:rsid w:val="00A26673"/>
    <w:rsid w:val="00A269C8"/>
    <w:rsid w:val="00A26BB0"/>
    <w:rsid w:val="00A26C9B"/>
    <w:rsid w:val="00A32155"/>
    <w:rsid w:val="00A326A3"/>
    <w:rsid w:val="00A32B5A"/>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3C60"/>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6AC"/>
    <w:rsid w:val="00A72781"/>
    <w:rsid w:val="00A728FD"/>
    <w:rsid w:val="00A72FFA"/>
    <w:rsid w:val="00A75A55"/>
    <w:rsid w:val="00A75E8B"/>
    <w:rsid w:val="00A7686D"/>
    <w:rsid w:val="00A76CD7"/>
    <w:rsid w:val="00A7773C"/>
    <w:rsid w:val="00A8042B"/>
    <w:rsid w:val="00A809C6"/>
    <w:rsid w:val="00A81E17"/>
    <w:rsid w:val="00A82359"/>
    <w:rsid w:val="00A85184"/>
    <w:rsid w:val="00A872D5"/>
    <w:rsid w:val="00A87A36"/>
    <w:rsid w:val="00A90DD7"/>
    <w:rsid w:val="00A92ACE"/>
    <w:rsid w:val="00A92EAE"/>
    <w:rsid w:val="00A93D75"/>
    <w:rsid w:val="00A96031"/>
    <w:rsid w:val="00A979F0"/>
    <w:rsid w:val="00AA0409"/>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0FB"/>
    <w:rsid w:val="00AC1D9F"/>
    <w:rsid w:val="00AC223C"/>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2F6"/>
    <w:rsid w:val="00AE1CE0"/>
    <w:rsid w:val="00AE2264"/>
    <w:rsid w:val="00AE2CB3"/>
    <w:rsid w:val="00AE363A"/>
    <w:rsid w:val="00AE3803"/>
    <w:rsid w:val="00AE3D32"/>
    <w:rsid w:val="00AE41AA"/>
    <w:rsid w:val="00AE44A3"/>
    <w:rsid w:val="00AE4CD6"/>
    <w:rsid w:val="00AE526E"/>
    <w:rsid w:val="00AE67FE"/>
    <w:rsid w:val="00AE7B5F"/>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C29"/>
    <w:rsid w:val="00B13D30"/>
    <w:rsid w:val="00B14018"/>
    <w:rsid w:val="00B146F7"/>
    <w:rsid w:val="00B14A74"/>
    <w:rsid w:val="00B14C8F"/>
    <w:rsid w:val="00B15FDA"/>
    <w:rsid w:val="00B16D95"/>
    <w:rsid w:val="00B174A6"/>
    <w:rsid w:val="00B21421"/>
    <w:rsid w:val="00B2230B"/>
    <w:rsid w:val="00B2250C"/>
    <w:rsid w:val="00B250A3"/>
    <w:rsid w:val="00B274BD"/>
    <w:rsid w:val="00B31A77"/>
    <w:rsid w:val="00B31EBA"/>
    <w:rsid w:val="00B32F71"/>
    <w:rsid w:val="00B337EE"/>
    <w:rsid w:val="00B349A8"/>
    <w:rsid w:val="00B3530A"/>
    <w:rsid w:val="00B359E5"/>
    <w:rsid w:val="00B371DF"/>
    <w:rsid w:val="00B4285B"/>
    <w:rsid w:val="00B429BD"/>
    <w:rsid w:val="00B43385"/>
    <w:rsid w:val="00B438FF"/>
    <w:rsid w:val="00B43AE8"/>
    <w:rsid w:val="00B4551D"/>
    <w:rsid w:val="00B46AD7"/>
    <w:rsid w:val="00B47210"/>
    <w:rsid w:val="00B51715"/>
    <w:rsid w:val="00B529E1"/>
    <w:rsid w:val="00B5594E"/>
    <w:rsid w:val="00B56F3A"/>
    <w:rsid w:val="00B600C1"/>
    <w:rsid w:val="00B618DE"/>
    <w:rsid w:val="00B618FB"/>
    <w:rsid w:val="00B61BD5"/>
    <w:rsid w:val="00B6300F"/>
    <w:rsid w:val="00B64A56"/>
    <w:rsid w:val="00B65A8B"/>
    <w:rsid w:val="00B65BAE"/>
    <w:rsid w:val="00B66600"/>
    <w:rsid w:val="00B678D4"/>
    <w:rsid w:val="00B67B5B"/>
    <w:rsid w:val="00B70AD7"/>
    <w:rsid w:val="00B71161"/>
    <w:rsid w:val="00B72012"/>
    <w:rsid w:val="00B73BA5"/>
    <w:rsid w:val="00B74632"/>
    <w:rsid w:val="00B76918"/>
    <w:rsid w:val="00B77491"/>
    <w:rsid w:val="00B82DAA"/>
    <w:rsid w:val="00B82F38"/>
    <w:rsid w:val="00B8358D"/>
    <w:rsid w:val="00B83665"/>
    <w:rsid w:val="00B840C8"/>
    <w:rsid w:val="00B85B65"/>
    <w:rsid w:val="00B85D9B"/>
    <w:rsid w:val="00B86363"/>
    <w:rsid w:val="00B90AA8"/>
    <w:rsid w:val="00B9302E"/>
    <w:rsid w:val="00B953D4"/>
    <w:rsid w:val="00B95825"/>
    <w:rsid w:val="00B97033"/>
    <w:rsid w:val="00B97343"/>
    <w:rsid w:val="00B97419"/>
    <w:rsid w:val="00B97D2A"/>
    <w:rsid w:val="00B97D94"/>
    <w:rsid w:val="00BA034F"/>
    <w:rsid w:val="00BA0801"/>
    <w:rsid w:val="00BA2BC9"/>
    <w:rsid w:val="00BA4DE8"/>
    <w:rsid w:val="00BA5C52"/>
    <w:rsid w:val="00BA6803"/>
    <w:rsid w:val="00BA7B10"/>
    <w:rsid w:val="00BB0562"/>
    <w:rsid w:val="00BB0ADA"/>
    <w:rsid w:val="00BB0E28"/>
    <w:rsid w:val="00BB22F8"/>
    <w:rsid w:val="00BB255D"/>
    <w:rsid w:val="00BB5EFC"/>
    <w:rsid w:val="00BB60A1"/>
    <w:rsid w:val="00BB71D9"/>
    <w:rsid w:val="00BC06E0"/>
    <w:rsid w:val="00BC0828"/>
    <w:rsid w:val="00BC0F38"/>
    <w:rsid w:val="00BC1064"/>
    <w:rsid w:val="00BC10C6"/>
    <w:rsid w:val="00BC29B4"/>
    <w:rsid w:val="00BC3811"/>
    <w:rsid w:val="00BC3D8D"/>
    <w:rsid w:val="00BC4086"/>
    <w:rsid w:val="00BC636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5A87"/>
    <w:rsid w:val="00BF6783"/>
    <w:rsid w:val="00BF708E"/>
    <w:rsid w:val="00BF742A"/>
    <w:rsid w:val="00BF7BA2"/>
    <w:rsid w:val="00BF7D87"/>
    <w:rsid w:val="00C018B5"/>
    <w:rsid w:val="00C02F3F"/>
    <w:rsid w:val="00C042A4"/>
    <w:rsid w:val="00C06338"/>
    <w:rsid w:val="00C069E3"/>
    <w:rsid w:val="00C104E1"/>
    <w:rsid w:val="00C11B69"/>
    <w:rsid w:val="00C12CF8"/>
    <w:rsid w:val="00C13F65"/>
    <w:rsid w:val="00C14662"/>
    <w:rsid w:val="00C14FB7"/>
    <w:rsid w:val="00C1576C"/>
    <w:rsid w:val="00C15FFF"/>
    <w:rsid w:val="00C1694F"/>
    <w:rsid w:val="00C171C4"/>
    <w:rsid w:val="00C174FD"/>
    <w:rsid w:val="00C20A18"/>
    <w:rsid w:val="00C213C2"/>
    <w:rsid w:val="00C215A5"/>
    <w:rsid w:val="00C21F65"/>
    <w:rsid w:val="00C22503"/>
    <w:rsid w:val="00C22AF0"/>
    <w:rsid w:val="00C2357A"/>
    <w:rsid w:val="00C24C6D"/>
    <w:rsid w:val="00C25480"/>
    <w:rsid w:val="00C279E3"/>
    <w:rsid w:val="00C31E76"/>
    <w:rsid w:val="00C327CC"/>
    <w:rsid w:val="00C32A09"/>
    <w:rsid w:val="00C33398"/>
    <w:rsid w:val="00C33DA2"/>
    <w:rsid w:val="00C34FFA"/>
    <w:rsid w:val="00C35027"/>
    <w:rsid w:val="00C352B4"/>
    <w:rsid w:val="00C35973"/>
    <w:rsid w:val="00C35CB9"/>
    <w:rsid w:val="00C405AC"/>
    <w:rsid w:val="00C41547"/>
    <w:rsid w:val="00C4190D"/>
    <w:rsid w:val="00C41E7F"/>
    <w:rsid w:val="00C421C5"/>
    <w:rsid w:val="00C430EA"/>
    <w:rsid w:val="00C43AA6"/>
    <w:rsid w:val="00C45C0D"/>
    <w:rsid w:val="00C45FF0"/>
    <w:rsid w:val="00C46C23"/>
    <w:rsid w:val="00C47653"/>
    <w:rsid w:val="00C47B58"/>
    <w:rsid w:val="00C47C04"/>
    <w:rsid w:val="00C47F44"/>
    <w:rsid w:val="00C5041D"/>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EBB"/>
    <w:rsid w:val="00C723AA"/>
    <w:rsid w:val="00C7355F"/>
    <w:rsid w:val="00C74A13"/>
    <w:rsid w:val="00C75B51"/>
    <w:rsid w:val="00C75D80"/>
    <w:rsid w:val="00C76085"/>
    <w:rsid w:val="00C80F09"/>
    <w:rsid w:val="00C81868"/>
    <w:rsid w:val="00C81B29"/>
    <w:rsid w:val="00C82F4B"/>
    <w:rsid w:val="00C83737"/>
    <w:rsid w:val="00C84437"/>
    <w:rsid w:val="00C85044"/>
    <w:rsid w:val="00C8581D"/>
    <w:rsid w:val="00C86F3D"/>
    <w:rsid w:val="00C876C3"/>
    <w:rsid w:val="00C91C82"/>
    <w:rsid w:val="00C92199"/>
    <w:rsid w:val="00C96C41"/>
    <w:rsid w:val="00C976C4"/>
    <w:rsid w:val="00C97809"/>
    <w:rsid w:val="00CA13D3"/>
    <w:rsid w:val="00CA1E81"/>
    <w:rsid w:val="00CA2A6D"/>
    <w:rsid w:val="00CA35D6"/>
    <w:rsid w:val="00CA3E5E"/>
    <w:rsid w:val="00CA5989"/>
    <w:rsid w:val="00CA5D6C"/>
    <w:rsid w:val="00CB00BE"/>
    <w:rsid w:val="00CB0BAA"/>
    <w:rsid w:val="00CB1E47"/>
    <w:rsid w:val="00CB36A6"/>
    <w:rsid w:val="00CB387A"/>
    <w:rsid w:val="00CB4B2B"/>
    <w:rsid w:val="00CB69C1"/>
    <w:rsid w:val="00CB6A2D"/>
    <w:rsid w:val="00CB7F2C"/>
    <w:rsid w:val="00CC0445"/>
    <w:rsid w:val="00CC0505"/>
    <w:rsid w:val="00CC10B2"/>
    <w:rsid w:val="00CC183B"/>
    <w:rsid w:val="00CC454D"/>
    <w:rsid w:val="00CC46CE"/>
    <w:rsid w:val="00CC4DC0"/>
    <w:rsid w:val="00CC553E"/>
    <w:rsid w:val="00CC61CF"/>
    <w:rsid w:val="00CC684C"/>
    <w:rsid w:val="00CC7537"/>
    <w:rsid w:val="00CD032A"/>
    <w:rsid w:val="00CD05AB"/>
    <w:rsid w:val="00CD4913"/>
    <w:rsid w:val="00CD4F9B"/>
    <w:rsid w:val="00CD538B"/>
    <w:rsid w:val="00CD5A70"/>
    <w:rsid w:val="00CD7056"/>
    <w:rsid w:val="00CD75E2"/>
    <w:rsid w:val="00CD7D5B"/>
    <w:rsid w:val="00CD7EF7"/>
    <w:rsid w:val="00CE08FA"/>
    <w:rsid w:val="00CE1C85"/>
    <w:rsid w:val="00CE1E29"/>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57"/>
    <w:rsid w:val="00D063D5"/>
    <w:rsid w:val="00D07B18"/>
    <w:rsid w:val="00D10E5D"/>
    <w:rsid w:val="00D12654"/>
    <w:rsid w:val="00D129B9"/>
    <w:rsid w:val="00D12B69"/>
    <w:rsid w:val="00D12F5F"/>
    <w:rsid w:val="00D13457"/>
    <w:rsid w:val="00D153FF"/>
    <w:rsid w:val="00D1544A"/>
    <w:rsid w:val="00D159FB"/>
    <w:rsid w:val="00D16012"/>
    <w:rsid w:val="00D16434"/>
    <w:rsid w:val="00D176E3"/>
    <w:rsid w:val="00D1771C"/>
    <w:rsid w:val="00D2140E"/>
    <w:rsid w:val="00D22A92"/>
    <w:rsid w:val="00D237CD"/>
    <w:rsid w:val="00D23EB0"/>
    <w:rsid w:val="00D24E17"/>
    <w:rsid w:val="00D25329"/>
    <w:rsid w:val="00D263B0"/>
    <w:rsid w:val="00D26651"/>
    <w:rsid w:val="00D27D75"/>
    <w:rsid w:val="00D3107B"/>
    <w:rsid w:val="00D31C1B"/>
    <w:rsid w:val="00D31CD0"/>
    <w:rsid w:val="00D31DA2"/>
    <w:rsid w:val="00D326E0"/>
    <w:rsid w:val="00D33192"/>
    <w:rsid w:val="00D33943"/>
    <w:rsid w:val="00D344A1"/>
    <w:rsid w:val="00D34C0E"/>
    <w:rsid w:val="00D36E2D"/>
    <w:rsid w:val="00D370D4"/>
    <w:rsid w:val="00D37ED8"/>
    <w:rsid w:val="00D41029"/>
    <w:rsid w:val="00D41E16"/>
    <w:rsid w:val="00D420CE"/>
    <w:rsid w:val="00D4275E"/>
    <w:rsid w:val="00D43689"/>
    <w:rsid w:val="00D43E27"/>
    <w:rsid w:val="00D455B9"/>
    <w:rsid w:val="00D457BC"/>
    <w:rsid w:val="00D463D7"/>
    <w:rsid w:val="00D46861"/>
    <w:rsid w:val="00D46E8B"/>
    <w:rsid w:val="00D5140F"/>
    <w:rsid w:val="00D52360"/>
    <w:rsid w:val="00D5281A"/>
    <w:rsid w:val="00D56227"/>
    <w:rsid w:val="00D56C34"/>
    <w:rsid w:val="00D57186"/>
    <w:rsid w:val="00D577BC"/>
    <w:rsid w:val="00D62595"/>
    <w:rsid w:val="00D62ACE"/>
    <w:rsid w:val="00D63D50"/>
    <w:rsid w:val="00D64BEC"/>
    <w:rsid w:val="00D66B74"/>
    <w:rsid w:val="00D67253"/>
    <w:rsid w:val="00D67E2D"/>
    <w:rsid w:val="00D717A4"/>
    <w:rsid w:val="00D71CE7"/>
    <w:rsid w:val="00D73929"/>
    <w:rsid w:val="00D73EE7"/>
    <w:rsid w:val="00D742FA"/>
    <w:rsid w:val="00D745AB"/>
    <w:rsid w:val="00D745BE"/>
    <w:rsid w:val="00D75558"/>
    <w:rsid w:val="00D760E6"/>
    <w:rsid w:val="00D7695C"/>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E14"/>
    <w:rsid w:val="00DA2070"/>
    <w:rsid w:val="00DA5916"/>
    <w:rsid w:val="00DA5C6F"/>
    <w:rsid w:val="00DA7264"/>
    <w:rsid w:val="00DA7945"/>
    <w:rsid w:val="00DB085B"/>
    <w:rsid w:val="00DB0F98"/>
    <w:rsid w:val="00DB1F3B"/>
    <w:rsid w:val="00DB2646"/>
    <w:rsid w:val="00DB3090"/>
    <w:rsid w:val="00DB364B"/>
    <w:rsid w:val="00DB40E9"/>
    <w:rsid w:val="00DB4768"/>
    <w:rsid w:val="00DB58E6"/>
    <w:rsid w:val="00DB6BCD"/>
    <w:rsid w:val="00DC3C9B"/>
    <w:rsid w:val="00DC6FF4"/>
    <w:rsid w:val="00DD0DF5"/>
    <w:rsid w:val="00DD31D4"/>
    <w:rsid w:val="00DD3DAD"/>
    <w:rsid w:val="00DD3DE7"/>
    <w:rsid w:val="00DD4A3C"/>
    <w:rsid w:val="00DE332A"/>
    <w:rsid w:val="00DE3898"/>
    <w:rsid w:val="00DE3C86"/>
    <w:rsid w:val="00DE477F"/>
    <w:rsid w:val="00DE4D15"/>
    <w:rsid w:val="00DE6295"/>
    <w:rsid w:val="00DE7363"/>
    <w:rsid w:val="00DF1F2E"/>
    <w:rsid w:val="00DF2EE4"/>
    <w:rsid w:val="00DF3272"/>
    <w:rsid w:val="00DF3EFF"/>
    <w:rsid w:val="00DF4471"/>
    <w:rsid w:val="00DF5549"/>
    <w:rsid w:val="00DF563E"/>
    <w:rsid w:val="00DF5A3F"/>
    <w:rsid w:val="00DF675B"/>
    <w:rsid w:val="00E001D5"/>
    <w:rsid w:val="00E02A98"/>
    <w:rsid w:val="00E02AE2"/>
    <w:rsid w:val="00E046AB"/>
    <w:rsid w:val="00E049AB"/>
    <w:rsid w:val="00E0579F"/>
    <w:rsid w:val="00E06EA9"/>
    <w:rsid w:val="00E078AE"/>
    <w:rsid w:val="00E07D61"/>
    <w:rsid w:val="00E1053C"/>
    <w:rsid w:val="00E11C1A"/>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C57"/>
    <w:rsid w:val="00E32EFF"/>
    <w:rsid w:val="00E33890"/>
    <w:rsid w:val="00E34619"/>
    <w:rsid w:val="00E363AB"/>
    <w:rsid w:val="00E363C1"/>
    <w:rsid w:val="00E4231E"/>
    <w:rsid w:val="00E43246"/>
    <w:rsid w:val="00E43661"/>
    <w:rsid w:val="00E44BA6"/>
    <w:rsid w:val="00E4584C"/>
    <w:rsid w:val="00E460F2"/>
    <w:rsid w:val="00E46FBD"/>
    <w:rsid w:val="00E50BE8"/>
    <w:rsid w:val="00E5105E"/>
    <w:rsid w:val="00E520DB"/>
    <w:rsid w:val="00E52365"/>
    <w:rsid w:val="00E5272A"/>
    <w:rsid w:val="00E5302C"/>
    <w:rsid w:val="00E53ED3"/>
    <w:rsid w:val="00E54923"/>
    <w:rsid w:val="00E54A1C"/>
    <w:rsid w:val="00E54DBE"/>
    <w:rsid w:val="00E54DED"/>
    <w:rsid w:val="00E558DA"/>
    <w:rsid w:val="00E57965"/>
    <w:rsid w:val="00E603F0"/>
    <w:rsid w:val="00E617DB"/>
    <w:rsid w:val="00E621F3"/>
    <w:rsid w:val="00E624DF"/>
    <w:rsid w:val="00E627B7"/>
    <w:rsid w:val="00E645F5"/>
    <w:rsid w:val="00E65088"/>
    <w:rsid w:val="00E658B3"/>
    <w:rsid w:val="00E66ADB"/>
    <w:rsid w:val="00E67CC9"/>
    <w:rsid w:val="00E7179C"/>
    <w:rsid w:val="00E72B04"/>
    <w:rsid w:val="00E733DE"/>
    <w:rsid w:val="00E73813"/>
    <w:rsid w:val="00E73C08"/>
    <w:rsid w:val="00E744A2"/>
    <w:rsid w:val="00E7500F"/>
    <w:rsid w:val="00E76568"/>
    <w:rsid w:val="00E76C8C"/>
    <w:rsid w:val="00E7767A"/>
    <w:rsid w:val="00E8060E"/>
    <w:rsid w:val="00E81553"/>
    <w:rsid w:val="00E81D40"/>
    <w:rsid w:val="00E82599"/>
    <w:rsid w:val="00E834B6"/>
    <w:rsid w:val="00E853EB"/>
    <w:rsid w:val="00E872C8"/>
    <w:rsid w:val="00E876D7"/>
    <w:rsid w:val="00E87884"/>
    <w:rsid w:val="00E87C4E"/>
    <w:rsid w:val="00E9068B"/>
    <w:rsid w:val="00E91FD7"/>
    <w:rsid w:val="00E9226D"/>
    <w:rsid w:val="00E92825"/>
    <w:rsid w:val="00E92FAF"/>
    <w:rsid w:val="00E94DF8"/>
    <w:rsid w:val="00E953FC"/>
    <w:rsid w:val="00E97034"/>
    <w:rsid w:val="00E97898"/>
    <w:rsid w:val="00EA14AC"/>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19CB"/>
    <w:rsid w:val="00EC2985"/>
    <w:rsid w:val="00EC3D68"/>
    <w:rsid w:val="00EC52FD"/>
    <w:rsid w:val="00EC5355"/>
    <w:rsid w:val="00ED0BBC"/>
    <w:rsid w:val="00ED18E0"/>
    <w:rsid w:val="00ED239F"/>
    <w:rsid w:val="00ED2B29"/>
    <w:rsid w:val="00ED35E8"/>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E5B"/>
    <w:rsid w:val="00F12A0C"/>
    <w:rsid w:val="00F12F20"/>
    <w:rsid w:val="00F13393"/>
    <w:rsid w:val="00F1493F"/>
    <w:rsid w:val="00F15C42"/>
    <w:rsid w:val="00F15D93"/>
    <w:rsid w:val="00F17018"/>
    <w:rsid w:val="00F17821"/>
    <w:rsid w:val="00F17F2B"/>
    <w:rsid w:val="00F200FD"/>
    <w:rsid w:val="00F20F5A"/>
    <w:rsid w:val="00F2139E"/>
    <w:rsid w:val="00F2182A"/>
    <w:rsid w:val="00F21CBA"/>
    <w:rsid w:val="00F23471"/>
    <w:rsid w:val="00F243CA"/>
    <w:rsid w:val="00F24669"/>
    <w:rsid w:val="00F250C7"/>
    <w:rsid w:val="00F26B76"/>
    <w:rsid w:val="00F30062"/>
    <w:rsid w:val="00F30BE9"/>
    <w:rsid w:val="00F3123B"/>
    <w:rsid w:val="00F3222D"/>
    <w:rsid w:val="00F34031"/>
    <w:rsid w:val="00F3405D"/>
    <w:rsid w:val="00F34D28"/>
    <w:rsid w:val="00F35101"/>
    <w:rsid w:val="00F3535D"/>
    <w:rsid w:val="00F3536F"/>
    <w:rsid w:val="00F35704"/>
    <w:rsid w:val="00F35D9A"/>
    <w:rsid w:val="00F37025"/>
    <w:rsid w:val="00F37CBB"/>
    <w:rsid w:val="00F37E75"/>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250"/>
    <w:rsid w:val="00F624D3"/>
    <w:rsid w:val="00F645CA"/>
    <w:rsid w:val="00F65F41"/>
    <w:rsid w:val="00F67DB3"/>
    <w:rsid w:val="00F71736"/>
    <w:rsid w:val="00F71C95"/>
    <w:rsid w:val="00F721BF"/>
    <w:rsid w:val="00F72D25"/>
    <w:rsid w:val="00F72F36"/>
    <w:rsid w:val="00F734D8"/>
    <w:rsid w:val="00F75D05"/>
    <w:rsid w:val="00F767D9"/>
    <w:rsid w:val="00F76CA8"/>
    <w:rsid w:val="00F77121"/>
    <w:rsid w:val="00F80538"/>
    <w:rsid w:val="00F80761"/>
    <w:rsid w:val="00F80D3D"/>
    <w:rsid w:val="00F81389"/>
    <w:rsid w:val="00F857AA"/>
    <w:rsid w:val="00F8651B"/>
    <w:rsid w:val="00F86A7D"/>
    <w:rsid w:val="00F86C15"/>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446"/>
    <w:rsid w:val="00FB4810"/>
    <w:rsid w:val="00FB51B2"/>
    <w:rsid w:val="00FC1F37"/>
    <w:rsid w:val="00FC23F1"/>
    <w:rsid w:val="00FC2EA6"/>
    <w:rsid w:val="00FC2EC7"/>
    <w:rsid w:val="00FC3CFE"/>
    <w:rsid w:val="00FC3DD6"/>
    <w:rsid w:val="00FC49D6"/>
    <w:rsid w:val="00FC4E4C"/>
    <w:rsid w:val="00FC5372"/>
    <w:rsid w:val="00FC58B7"/>
    <w:rsid w:val="00FC6C83"/>
    <w:rsid w:val="00FD028A"/>
    <w:rsid w:val="00FD0C96"/>
    <w:rsid w:val="00FD2896"/>
    <w:rsid w:val="00FD2FFA"/>
    <w:rsid w:val="00FD38D0"/>
    <w:rsid w:val="00FD4702"/>
    <w:rsid w:val="00FD5EBA"/>
    <w:rsid w:val="00FD710B"/>
    <w:rsid w:val="00FD7166"/>
    <w:rsid w:val="00FD7264"/>
    <w:rsid w:val="00FE04DC"/>
    <w:rsid w:val="00FE06BB"/>
    <w:rsid w:val="00FE17CD"/>
    <w:rsid w:val="00FE23D6"/>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011759"/>
    <w:rsid w:val="044B2724"/>
    <w:rsid w:val="0938B579"/>
    <w:rsid w:val="0A98EB98"/>
    <w:rsid w:val="0B0494E4"/>
    <w:rsid w:val="0E0BDEB9"/>
    <w:rsid w:val="1481FC7E"/>
    <w:rsid w:val="17A1E2E7"/>
    <w:rsid w:val="1908A51F"/>
    <w:rsid w:val="1AB71AAD"/>
    <w:rsid w:val="1D6C5700"/>
    <w:rsid w:val="1E3FEDD0"/>
    <w:rsid w:val="208AC1B0"/>
    <w:rsid w:val="2A625F96"/>
    <w:rsid w:val="2A7FD825"/>
    <w:rsid w:val="2A8CB0BC"/>
    <w:rsid w:val="38ED12AA"/>
    <w:rsid w:val="3A0A4CE5"/>
    <w:rsid w:val="3B5F6E86"/>
    <w:rsid w:val="3EC64BB0"/>
    <w:rsid w:val="3F15841B"/>
    <w:rsid w:val="4009BE5A"/>
    <w:rsid w:val="44167C94"/>
    <w:rsid w:val="451836F2"/>
    <w:rsid w:val="46C75B8A"/>
    <w:rsid w:val="47B01979"/>
    <w:rsid w:val="4862B249"/>
    <w:rsid w:val="4E9DDD12"/>
    <w:rsid w:val="4F1780A5"/>
    <w:rsid w:val="50F71313"/>
    <w:rsid w:val="554856FF"/>
    <w:rsid w:val="5861A3C6"/>
    <w:rsid w:val="5CE353FF"/>
    <w:rsid w:val="5FE1F252"/>
    <w:rsid w:val="61222FD1"/>
    <w:rsid w:val="6360F7B7"/>
    <w:rsid w:val="69AD7A22"/>
    <w:rsid w:val="6D28E1F8"/>
    <w:rsid w:val="73734E9F"/>
    <w:rsid w:val="74FE3341"/>
    <w:rsid w:val="795AD8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style="v-text-anchor:middle" fill="f" fillcolor="white">
      <v:fill color="white" on="f"/>
      <v:stroke weight="1.5pt"/>
    </o:shapedefaults>
    <o:shapelayout v:ext="edit">
      <o:idmap v:ext="edit" data="1"/>
    </o:shapelayout>
  </w:shapeDefaults>
  <w:decimalSymbol w:val="."/>
  <w:listSeparator w:val=","/>
  <w14:docId w14:val="086D7FFF"/>
  <w15:chartTrackingRefBased/>
  <w15:docId w15:val="{D8982631-8F86-45DD-A5AA-B71CC6BAD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aliases w:val="H1,h1,app heading 1,l1,Memo Heading 1,h11,h12,h13,h14,h15,h16"/>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DO NOT USE_h2,h2,h21,H2,Head2A,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link w:val="Heading1"/>
    <w:rsid w:val="00735EE8"/>
    <w:rPr>
      <w:rFonts w:ascii="Arial" w:hAnsi="Arial"/>
      <w:sz w:val="36"/>
      <w:lang w:val="en-GB" w:eastAsia="ja-JP" w:bidi="ar-SA"/>
    </w:rPr>
  </w:style>
  <w:style w:type="character" w:customStyle="1" w:styleId="Heading2Char">
    <w:name w:val="Heading 2 Char"/>
    <w:aliases w:val="DO NOT USE_h2 Char,h2 Char,h21 Char,H2 Char,Head2A Char,2 Char,UNDERRUBRIK 1-2 Char"/>
    <w:link w:val="Heading2"/>
    <w:rsid w:val="00EA7DEB"/>
    <w:rPr>
      <w:rFonts w:ascii="Arial" w:hAnsi="Arial"/>
      <w:sz w:val="32"/>
      <w:lang w:val="en-GB" w:eastAsia="ja-JP"/>
    </w:rPr>
  </w:style>
  <w:style w:type="character" w:customStyle="1" w:styleId="Heading3Char">
    <w:name w:val="Heading 3 Char"/>
    <w:aliases w:val="Underrubrik2 Char,H3 Char,no break Char,Memo 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aliases w:val="bt,body indent,paragraph 2,body text, ändrad,AvtalBrödtext,ändrad,Bodytext,Compliance,Response,Body3"/>
    <w:basedOn w:val="Normal"/>
    <w:link w:val="BodyTextChar"/>
    <w:rsid w:val="00C15FFF"/>
    <w:pPr>
      <w:spacing w:after="120"/>
    </w:p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3440A"/>
    <w:rPr>
      <w:rFonts w:ascii="Arial" w:hAnsi="Arial"/>
      <w:sz w:val="24"/>
      <w:lang w:val="en-GB" w:eastAsia="ja-JP"/>
    </w:rPr>
  </w:style>
  <w:style w:type="paragraph" w:customStyle="1" w:styleId="CharCharCharZchnZchnCharCharCharCharCharCharCharCharCharChar">
    <w:name w:val="(文字) (文字) (文字) (文字) Char Char Char Zchn Zchn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styleId="Title">
    <w:name w:val="Title"/>
    <w:basedOn w:val="Normal"/>
    <w:link w:val="TitleChar"/>
    <w:qFormat/>
    <w:rsid w:val="00C91C82"/>
    <w:pPr>
      <w:spacing w:after="120"/>
      <w:jc w:val="center"/>
    </w:pPr>
    <w:rPr>
      <w:rFonts w:ascii="Arial" w:eastAsia="MS Mincho" w:hAnsi="Arial"/>
      <w:b/>
      <w:color w:val="auto"/>
      <w:sz w:val="24"/>
      <w:lang w:val="de-DE" w:eastAsia="en-US"/>
    </w:rPr>
  </w:style>
  <w:style w:type="character" w:customStyle="1" w:styleId="TitleChar">
    <w:name w:val="Title Char"/>
    <w:link w:val="Title"/>
    <w:rsid w:val="00C91C82"/>
    <w:rPr>
      <w:rFonts w:ascii="Arial" w:eastAsia="MS Mincho" w:hAnsi="Arial"/>
      <w:b/>
      <w:sz w:val="24"/>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C91C82"/>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Doc-title">
    <w:name w:val="Doc-title"/>
    <w:basedOn w:val="Normal"/>
    <w:next w:val="Normal"/>
    <w:rsid w:val="00C91C82"/>
    <w:pPr>
      <w:overflowPunct/>
      <w:autoSpaceDE/>
      <w:autoSpaceDN/>
      <w:adjustRightInd/>
      <w:spacing w:after="0"/>
      <w:ind w:left="1260" w:hanging="1260"/>
      <w:textAlignment w:val="auto"/>
    </w:pPr>
    <w:rPr>
      <w:rFonts w:ascii="Arial" w:eastAsia="MS Mincho" w:hAnsi="Arial"/>
      <w:color w:val="auto"/>
      <w:szCs w:val="24"/>
      <w:lang w:eastAsia="en-GB"/>
    </w:rPr>
  </w:style>
  <w:style w:type="paragraph" w:customStyle="1" w:styleId="CharChar1CharCharCharChar">
    <w:name w:val="Char Char1 Char Char Char Char"/>
    <w:basedOn w:val="Normal"/>
    <w:rsid w:val="00C91C82"/>
    <w:pPr>
      <w:widowControl w:val="0"/>
      <w:overflowPunct/>
      <w:autoSpaceDE/>
      <w:autoSpaceDN/>
      <w:adjustRightInd/>
      <w:spacing w:after="0"/>
      <w:jc w:val="both"/>
      <w:textAlignment w:val="auto"/>
    </w:pPr>
    <w:rPr>
      <w:rFonts w:eastAsia="SimSun"/>
      <w:color w:val="auto"/>
      <w:kern w:val="2"/>
      <w:sz w:val="21"/>
      <w:szCs w:val="24"/>
      <w:lang w:val="en-US" w:eastAsia="zh-CN"/>
    </w:rPr>
  </w:style>
  <w:style w:type="paragraph" w:customStyle="1" w:styleId="Doc-text2">
    <w:name w:val="Doc-text2"/>
    <w:basedOn w:val="Normal"/>
    <w:link w:val="Doc-text2Char"/>
    <w:qFormat/>
    <w:rsid w:val="00C91C82"/>
    <w:pPr>
      <w:tabs>
        <w:tab w:val="left" w:pos="1622"/>
      </w:tabs>
      <w:overflowPunct/>
      <w:autoSpaceDE/>
      <w:autoSpaceDN/>
      <w:adjustRightInd/>
      <w:spacing w:after="0"/>
      <w:ind w:left="1622" w:hanging="363"/>
      <w:textAlignment w:val="auto"/>
    </w:pPr>
    <w:rPr>
      <w:rFonts w:ascii="Arial" w:eastAsia="MS Mincho" w:hAnsi="Arial"/>
      <w:color w:val="auto"/>
      <w:sz w:val="24"/>
      <w:szCs w:val="24"/>
      <w:lang w:eastAsia="en-GB"/>
    </w:rPr>
  </w:style>
  <w:style w:type="character" w:customStyle="1" w:styleId="Doc-text2Char">
    <w:name w:val="Doc-text2 Char"/>
    <w:link w:val="Doc-text2"/>
    <w:rsid w:val="00C91C82"/>
    <w:rPr>
      <w:rFonts w:ascii="Arial" w:eastAsia="MS Mincho" w:hAnsi="Arial"/>
      <w:sz w:val="24"/>
      <w:szCs w:val="24"/>
      <w:lang w:val="en-GB" w:eastAsia="en-GB"/>
    </w:rPr>
  </w:style>
  <w:style w:type="paragraph" w:styleId="List">
    <w:name w:val="List"/>
    <w:basedOn w:val="Normal"/>
    <w:rsid w:val="00C91C82"/>
    <w:pPr>
      <w:overflowPunct/>
      <w:autoSpaceDE/>
      <w:autoSpaceDN/>
      <w:adjustRightInd/>
      <w:spacing w:after="0"/>
      <w:ind w:left="200" w:hangingChars="200" w:hanging="200"/>
      <w:textAlignment w:val="auto"/>
    </w:pPr>
    <w:rPr>
      <w:rFonts w:eastAsia="MS Gothic"/>
      <w:color w:val="auto"/>
      <w:sz w:val="24"/>
    </w:rPr>
  </w:style>
  <w:style w:type="paragraph" w:styleId="List2">
    <w:name w:val="List 2"/>
    <w:basedOn w:val="Normal"/>
    <w:rsid w:val="00C91C82"/>
    <w:pPr>
      <w:overflowPunct/>
      <w:autoSpaceDE/>
      <w:autoSpaceDN/>
      <w:adjustRightInd/>
      <w:spacing w:after="0"/>
      <w:ind w:leftChars="200" w:left="100" w:hangingChars="200" w:hanging="200"/>
      <w:textAlignment w:val="auto"/>
    </w:pPr>
    <w:rPr>
      <w:rFonts w:eastAsia="MS Gothic"/>
      <w:color w:val="auto"/>
      <w:sz w:val="24"/>
    </w:rPr>
  </w:style>
  <w:style w:type="paragraph" w:styleId="DocumentMap">
    <w:name w:val="Document Map"/>
    <w:basedOn w:val="Normal"/>
    <w:link w:val="DocumentMapChar"/>
    <w:rsid w:val="00C91C82"/>
    <w:pPr>
      <w:shd w:val="clear" w:color="auto" w:fill="000080"/>
      <w:overflowPunct/>
      <w:autoSpaceDE/>
      <w:autoSpaceDN/>
      <w:adjustRightInd/>
      <w:spacing w:after="0"/>
      <w:textAlignment w:val="auto"/>
    </w:pPr>
    <w:rPr>
      <w:rFonts w:ascii="Tahoma" w:eastAsia="MS Gothic" w:hAnsi="Tahoma" w:cs="Tahoma"/>
      <w:color w:val="auto"/>
    </w:rPr>
  </w:style>
  <w:style w:type="character" w:customStyle="1" w:styleId="DocumentMapChar">
    <w:name w:val="Document Map Char"/>
    <w:link w:val="DocumentMap"/>
    <w:rsid w:val="00C91C82"/>
    <w:rPr>
      <w:rFonts w:ascii="Tahoma" w:eastAsia="MS Gothic" w:hAnsi="Tahoma" w:cs="Tahoma"/>
      <w:shd w:val="clear" w:color="auto" w:fill="000080"/>
      <w:lang w:val="en-GB" w:eastAsia="ja-JP"/>
    </w:rPr>
  </w:style>
  <w:style w:type="paragraph" w:customStyle="1" w:styleId="CharChar1CharCharCharCharCharCharCharCharCharCharCharCharCharChar">
    <w:name w:val="Char Char1 Char Char Char Char Char Char Char Char Char Char Char Char Char Char"/>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customStyle="1" w:styleId="Char5CharCharCharCharCharCharChar">
    <w:name w:val="Char5 Char Char Char Char Char Char Char"/>
    <w:basedOn w:val="Normal"/>
    <w:semiHidden/>
    <w:rsid w:val="00C91C82"/>
    <w:pPr>
      <w:overflowPunct/>
      <w:autoSpaceDE/>
      <w:autoSpaceDN/>
      <w:adjustRightInd/>
      <w:spacing w:after="160" w:line="240" w:lineRule="exact"/>
      <w:textAlignment w:val="auto"/>
    </w:pPr>
    <w:rPr>
      <w:rFonts w:ascii="Arial" w:eastAsia="SimSun" w:hAnsi="Arial" w:cs="Arial"/>
      <w:color w:val="0000FF"/>
      <w:kern w:val="2"/>
      <w:sz w:val="22"/>
      <w:szCs w:val="24"/>
      <w:lang w:val="en-US" w:eastAsia="zh-CN"/>
    </w:rPr>
  </w:style>
  <w:style w:type="paragraph" w:customStyle="1" w:styleId="CharCharChar1CharCharCharCharCharCharCharCharCharCharChar">
    <w:name w:val="Char Char Char1 Char Char Char Char Char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paragraph" w:customStyle="1" w:styleId="CharCharChar1CharCharCharCharCharCharCharCharCharChar1Char">
    <w:name w:val="Char Char Char1 Char Char Char Char Char Char Char Char Char Char1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lang w:eastAsia="zh-CN"/>
    </w:rPr>
  </w:style>
  <w:style w:type="character" w:customStyle="1" w:styleId="B1Char1">
    <w:name w:val="B1 Char1"/>
    <w:rsid w:val="00C91C82"/>
    <w:rPr>
      <w:rFonts w:ascii="Times New Roman" w:eastAsia="Times New Roman" w:hAnsi="Times New Roman"/>
    </w:rPr>
  </w:style>
  <w:style w:type="character" w:customStyle="1" w:styleId="PLChar">
    <w:name w:val="PL Char"/>
    <w:link w:val="PL"/>
    <w:rsid w:val="00C91C82"/>
    <w:rPr>
      <w:rFonts w:ascii="Courier New" w:hAnsi="Courier New"/>
      <w:noProof/>
      <w:sz w:val="16"/>
      <w:lang w:val="en-GB" w:eastAsia="ja-JP"/>
    </w:rPr>
  </w:style>
  <w:style w:type="character" w:customStyle="1" w:styleId="TALCar">
    <w:name w:val="TAL Car"/>
    <w:rsid w:val="00C91C82"/>
    <w:rPr>
      <w:rFonts w:ascii="Arial" w:hAnsi="Arial"/>
      <w:sz w:val="18"/>
      <w:lang w:val="en-GB" w:eastAsia="ja-JP" w:bidi="ar-SA"/>
    </w:rPr>
  </w:style>
  <w:style w:type="character" w:customStyle="1" w:styleId="CharChar1">
    <w:name w:val="Char Char1"/>
    <w:semiHidden/>
    <w:locked/>
    <w:rsid w:val="00C91C82"/>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styleId="ListNumber3">
    <w:name w:val="List Number 3"/>
    <w:basedOn w:val="Normal"/>
    <w:rsid w:val="00C91C82"/>
    <w:pPr>
      <w:numPr>
        <w:numId w:val="1"/>
      </w:numPr>
      <w:tabs>
        <w:tab w:val="num" w:pos="1080"/>
      </w:tabs>
      <w:spacing w:before="120" w:after="0" w:line="280" w:lineRule="atLeast"/>
      <w:ind w:left="1080"/>
      <w:jc w:val="both"/>
    </w:pPr>
    <w:rPr>
      <w:rFonts w:ascii="Bookman Old Style" w:hAnsi="Bookman Old Style"/>
      <w:color w:val="auto"/>
      <w:lang w:val="en-US" w:eastAsia="en-GB"/>
    </w:rPr>
  </w:style>
  <w:style w:type="paragraph" w:customStyle="1" w:styleId="CharChar1CharCharCharCharCharChar">
    <w:name w:val="Char Char1 Char Char Char Char Char Char"/>
    <w:semiHidden/>
    <w:rsid w:val="00C91C82"/>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paragraph" w:customStyle="1" w:styleId="CharChar7CharCharChar1">
    <w:name w:val="Char Char7 Char Char Char1"/>
    <w:next w:val="Normal"/>
    <w:semiHidden/>
    <w:rsid w:val="00C91C82"/>
    <w:pPr>
      <w:keepNext/>
      <w:tabs>
        <w:tab w:val="num" w:pos="720"/>
      </w:tabs>
      <w:autoSpaceDE w:val="0"/>
      <w:autoSpaceDN w:val="0"/>
      <w:adjustRightInd w:val="0"/>
      <w:ind w:left="720" w:hanging="360"/>
      <w:jc w:val="both"/>
    </w:pPr>
    <w:rPr>
      <w:kern w:val="2"/>
      <w:lang w:val="en-GB" w:eastAsia="zh-CN"/>
    </w:rPr>
  </w:style>
  <w:style w:type="paragraph" w:customStyle="1" w:styleId="Comments">
    <w:name w:val="Comments"/>
    <w:basedOn w:val="Normal"/>
    <w:link w:val="CommentsChar"/>
    <w:qFormat/>
    <w:rsid w:val="00C91C82"/>
    <w:pPr>
      <w:overflowPunct/>
      <w:autoSpaceDE/>
      <w:autoSpaceDN/>
      <w:adjustRightInd/>
      <w:spacing w:before="40" w:after="0"/>
      <w:textAlignment w:val="auto"/>
    </w:pPr>
    <w:rPr>
      <w:rFonts w:ascii="Arial" w:eastAsia="MS Mincho" w:hAnsi="Arial"/>
      <w:i/>
      <w:color w:val="auto"/>
      <w:sz w:val="18"/>
      <w:szCs w:val="24"/>
      <w:lang w:eastAsia="en-GB"/>
    </w:rPr>
  </w:style>
  <w:style w:type="character" w:customStyle="1" w:styleId="CommentsChar">
    <w:name w:val="Comments Char"/>
    <w:link w:val="Comments"/>
    <w:rsid w:val="00C91C82"/>
    <w:rPr>
      <w:rFonts w:ascii="Arial" w:eastAsia="MS Mincho" w:hAnsi="Arial"/>
      <w:i/>
      <w:sz w:val="18"/>
      <w:szCs w:val="24"/>
      <w:lang w:val="en-GB" w:eastAsia="en-GB"/>
    </w:rPr>
  </w:style>
  <w:style w:type="paragraph" w:customStyle="1" w:styleId="3GPPHeader">
    <w:name w:val="3GPP_Header"/>
    <w:basedOn w:val="Normal"/>
    <w:rsid w:val="00C91C82"/>
    <w:pPr>
      <w:tabs>
        <w:tab w:val="left" w:pos="1701"/>
        <w:tab w:val="right" w:pos="9639"/>
      </w:tabs>
      <w:spacing w:after="240"/>
      <w:jc w:val="both"/>
    </w:pPr>
    <w:rPr>
      <w:rFonts w:eastAsia="PMingLiU"/>
      <w:b/>
      <w:color w:val="auto"/>
      <w:sz w:val="24"/>
      <w:lang w:eastAsia="zh-CN"/>
    </w:rPr>
  </w:style>
  <w:style w:type="paragraph" w:customStyle="1" w:styleId="a">
    <w:name w:val="插图题注"/>
    <w:basedOn w:val="Normal"/>
    <w:rsid w:val="00C91C82"/>
    <w:pPr>
      <w:overflowPunct/>
      <w:autoSpaceDE/>
      <w:autoSpaceDN/>
      <w:adjustRightInd/>
      <w:textAlignment w:val="auto"/>
    </w:pPr>
    <w:rPr>
      <w:rFonts w:eastAsia="SimSun"/>
      <w:color w:val="auto"/>
      <w:lang w:eastAsia="en-US"/>
    </w:rPr>
  </w:style>
  <w:style w:type="paragraph" w:customStyle="1" w:styleId="a0">
    <w:name w:val="表格题注"/>
    <w:basedOn w:val="Normal"/>
    <w:rsid w:val="00C91C82"/>
    <w:pPr>
      <w:overflowPunct/>
      <w:autoSpaceDE/>
      <w:autoSpaceDN/>
      <w:adjustRightInd/>
      <w:textAlignment w:val="auto"/>
    </w:pPr>
    <w:rPr>
      <w:rFonts w:eastAsia="SimSun"/>
      <w:color w:val="auto"/>
      <w:lang w:eastAsia="en-US"/>
    </w:rPr>
  </w:style>
  <w:style w:type="paragraph" w:customStyle="1" w:styleId="4">
    <w:name w:val="标题4"/>
    <w:basedOn w:val="Normal"/>
    <w:rsid w:val="00C91C82"/>
    <w:pPr>
      <w:numPr>
        <w:numId w:val="2"/>
      </w:numPr>
      <w:overflowPunct/>
      <w:autoSpaceDE/>
      <w:autoSpaceDN/>
      <w:adjustRightInd/>
      <w:textAlignment w:val="auto"/>
    </w:pPr>
    <w:rPr>
      <w:rFonts w:eastAsia="SimSun"/>
      <w:color w:val="auto"/>
      <w:lang w:eastAsia="en-US"/>
    </w:rPr>
  </w:style>
  <w:style w:type="paragraph" w:customStyle="1" w:styleId="paragraph">
    <w:name w:val="paragraph"/>
    <w:basedOn w:val="Normal"/>
    <w:rsid w:val="00C91C82"/>
    <w:pPr>
      <w:overflowPunct/>
      <w:autoSpaceDE/>
      <w:autoSpaceDN/>
      <w:adjustRightInd/>
      <w:spacing w:before="100" w:beforeAutospacing="1" w:after="100" w:afterAutospacing="1"/>
      <w:textAlignment w:val="auto"/>
    </w:pPr>
    <w:rPr>
      <w:color w:val="auto"/>
      <w:sz w:val="24"/>
      <w:szCs w:val="24"/>
      <w:lang w:val="de-DE" w:eastAsia="en-US"/>
    </w:rPr>
  </w:style>
  <w:style w:type="character" w:customStyle="1" w:styleId="normaltextrun">
    <w:name w:val="normaltextrun"/>
    <w:rsid w:val="00C91C82"/>
  </w:style>
  <w:style w:type="character" w:customStyle="1" w:styleId="apple-converted-space">
    <w:name w:val="apple-converted-space"/>
    <w:rsid w:val="00C91C82"/>
  </w:style>
  <w:style w:type="character" w:customStyle="1" w:styleId="eop">
    <w:name w:val="eop"/>
    <w:rsid w:val="00C91C82"/>
  </w:style>
  <w:style w:type="character" w:styleId="FootnoteReference">
    <w:name w:val="footnote reference"/>
    <w:rsid w:val="00C91C82"/>
    <w:rPr>
      <w:vertAlign w:val="superscript"/>
    </w:rPr>
  </w:style>
  <w:style w:type="table" w:customStyle="1" w:styleId="TableGrid1">
    <w:name w:val="Table Grid1"/>
    <w:basedOn w:val="TableNormal"/>
    <w:next w:val="TableGrid"/>
    <w:qFormat/>
    <w:rsid w:val="00C91C82"/>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91C82"/>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Doc-text2"/>
    <w:rsid w:val="00C91C82"/>
    <w:pPr>
      <w:numPr>
        <w:numId w:val="3"/>
      </w:numPr>
      <w:overflowPunct/>
      <w:autoSpaceDE/>
      <w:autoSpaceDN/>
      <w:adjustRightInd/>
      <w:spacing w:before="40" w:after="0"/>
      <w:textAlignment w:val="auto"/>
    </w:pPr>
    <w:rPr>
      <w:rFonts w:ascii="Arial" w:eastAsia="MS Mincho" w:hAnsi="Arial"/>
      <w:b/>
      <w:color w:val="auto"/>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9384640">
      <w:bodyDiv w:val="1"/>
      <w:marLeft w:val="0"/>
      <w:marRight w:val="0"/>
      <w:marTop w:val="0"/>
      <w:marBottom w:val="0"/>
      <w:divBdr>
        <w:top w:val="none" w:sz="0" w:space="0" w:color="auto"/>
        <w:left w:val="none" w:sz="0" w:space="0" w:color="auto"/>
        <w:bottom w:val="none" w:sz="0" w:space="0" w:color="auto"/>
        <w:right w:val="none" w:sz="0" w:space="0" w:color="auto"/>
      </w:divBdr>
      <w:divsChild>
        <w:div w:id="1036081362">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28768959">
      <w:bodyDiv w:val="1"/>
      <w:marLeft w:val="0"/>
      <w:marRight w:val="0"/>
      <w:marTop w:val="0"/>
      <w:marBottom w:val="0"/>
      <w:divBdr>
        <w:top w:val="none" w:sz="0" w:space="0" w:color="auto"/>
        <w:left w:val="none" w:sz="0" w:space="0" w:color="auto"/>
        <w:bottom w:val="none" w:sz="0" w:space="0" w:color="auto"/>
        <w:right w:val="none" w:sz="0" w:space="0" w:color="auto"/>
      </w:divBdr>
      <w:divsChild>
        <w:div w:id="133329967">
          <w:marLeft w:val="274"/>
          <w:marRight w:val="0"/>
          <w:marTop w:val="0"/>
          <w:marBottom w:val="0"/>
          <w:divBdr>
            <w:top w:val="none" w:sz="0" w:space="0" w:color="auto"/>
            <w:left w:val="none" w:sz="0" w:space="0" w:color="auto"/>
            <w:bottom w:val="none" w:sz="0" w:space="0" w:color="auto"/>
            <w:right w:val="none" w:sz="0" w:space="0" w:color="auto"/>
          </w:divBdr>
        </w:div>
        <w:div w:id="422340964">
          <w:marLeft w:val="274"/>
          <w:marRight w:val="0"/>
          <w:marTop w:val="0"/>
          <w:marBottom w:val="0"/>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eca4506879294e8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5AIRPNAIUNRU-2028481721-3260</_dlc_DocId>
    <_dlc_DocIdUrl xmlns="71c5aaf6-e6ce-465b-b873-5148d2a4c105">
      <Url>https://nokia.sharepoint.com/sites/c5g/e2earch/_layouts/15/DocIdRedir.aspx?ID=5AIRPNAIUNRU-2028481721-3260</Url>
      <Description>5AIRPNAIUNRU-2028481721-3260</Description>
    </_dlc_DocIdUrl>
    <Information xmlns="3b34c8f0-1ef5-4d1e-bb66-517ce7fe7356" xsi:nil="true"/>
    <Associated_x0020_Task xmlns="3b34c8f0-1ef5-4d1e-bb66-517ce7fe7356"/>
    <HideFromDelve xmlns="71c5aaf6-e6ce-465b-b873-5148d2a4c105">false</HideFromDelv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36D8E-936D-42F8-AC30-92E507125C77}">
  <ds:schemaRefs>
    <ds:schemaRef ds:uri="http://schemas.microsoft.com/sharepoint/v3/contenttype/forms"/>
  </ds:schemaRefs>
</ds:datastoreItem>
</file>

<file path=customXml/itemProps2.xml><?xml version="1.0" encoding="utf-8"?>
<ds:datastoreItem xmlns:ds="http://schemas.openxmlformats.org/officeDocument/2006/customXml" ds:itemID="{22C0FA66-72A9-42C9-8BD4-68ACBEAD2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BAA50A-63C7-47B4-B489-E1F53A008D3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068E522-3A2A-48D8-A579-61BA27F4C088}">
  <ds:schemaRefs>
    <ds:schemaRef ds:uri="http://schemas.microsoft.com/sharepoint/events"/>
  </ds:schemaRefs>
</ds:datastoreItem>
</file>

<file path=customXml/itemProps5.xml><?xml version="1.0" encoding="utf-8"?>
<ds:datastoreItem xmlns:ds="http://schemas.openxmlformats.org/officeDocument/2006/customXml" ds:itemID="{0EE701BD-A650-46A2-A1F1-C57C173A0697}">
  <ds:schemaRefs>
    <ds:schemaRef ds:uri="http://schemas.microsoft.com/office/2006/metadata/longProperties"/>
  </ds:schemaRefs>
</ds:datastoreItem>
</file>

<file path=customXml/itemProps6.xml><?xml version="1.0" encoding="utf-8"?>
<ds:datastoreItem xmlns:ds="http://schemas.openxmlformats.org/officeDocument/2006/customXml" ds:itemID="{C7690F9F-1DAA-488B-A335-737B305BD225}">
  <ds:schemaRefs>
    <ds:schemaRef ds:uri="Microsoft.SharePoint.Taxonomy.ContentTypeSync"/>
  </ds:schemaRefs>
</ds:datastoreItem>
</file>

<file path=customXml/itemProps7.xml><?xml version="1.0" encoding="utf-8"?>
<ds:datastoreItem xmlns:ds="http://schemas.openxmlformats.org/officeDocument/2006/customXml" ds:itemID="{B25AB2DB-882B-4937-8849-B69879195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431</Words>
  <Characters>2118</Characters>
  <Application>Microsoft Office Word</Application>
  <DocSecurity>0</DocSecurity>
  <Lines>17</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Papageorgiou, Apostolos (Nokia - DE/Munich)</cp:lastModifiedBy>
  <cp:revision>54</cp:revision>
  <cp:lastPrinted>2014-09-10T18:04:00Z</cp:lastPrinted>
  <dcterms:created xsi:type="dcterms:W3CDTF">2020-08-25T14:14:00Z</dcterms:created>
  <dcterms:modified xsi:type="dcterms:W3CDTF">2020-11-09T12:19:00Z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5AIRPNAIUNRU-2028481721-3235</vt:lpwstr>
  </property>
  <property fmtid="{D5CDD505-2E9C-101B-9397-08002B2CF9AE}" pid="3" name="_dlc_DocIdItemGuid">
    <vt:lpwstr>97f720db-f822-49b8-9d52-99ecf4fb29b5</vt:lpwstr>
  </property>
  <property fmtid="{D5CDD505-2E9C-101B-9397-08002B2CF9AE}" pid="4" name="_dlc_DocIdUrl">
    <vt:lpwstr>https://nokia.sharepoint.com/sites/c5g/e2earch/_layouts/15/DocIdRedir.aspx?ID=5AIRPNAIUNRU-2028481721-3235, 5AIRPNAIUNRU-2028481721-3235</vt:lpwstr>
  </property>
  <property fmtid="{D5CDD505-2E9C-101B-9397-08002B2CF9AE}" pid="5" name="Information">
    <vt:lpwstr/>
  </property>
  <property fmtid="{D5CDD505-2E9C-101B-9397-08002B2CF9AE}" pid="6" name="HideFromDelve">
    <vt:lpwstr>0</vt:lpwstr>
  </property>
  <property fmtid="{D5CDD505-2E9C-101B-9397-08002B2CF9AE}" pid="7" name="Associated Task">
    <vt:lpwstr/>
  </property>
  <property fmtid="{D5CDD505-2E9C-101B-9397-08002B2CF9AE}" pid="8" name="ContentTypeId">
    <vt:lpwstr>0x010100B82721952339BD4AA67475AA1B500C36</vt:lpwstr>
  </property>
</Properties>
</file>