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301A" w14:textId="7A26643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887A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8611</w:t>
      </w:r>
    </w:p>
    <w:p w14:paraId="21D7386E" w14:textId="38310931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November 16 – 20, </w:t>
      </w:r>
      <w:bookmarkStart w:id="0" w:name="_GoBack"/>
      <w:bookmarkEnd w:id="0"/>
      <w:r w:rsidR="00B14987">
        <w:rPr>
          <w:rFonts w:ascii="Arial" w:eastAsia="Arial Unicode MS" w:hAnsi="Arial" w:cs="Arial"/>
          <w:b/>
          <w:bCs/>
          <w:sz w:val="24"/>
        </w:rPr>
        <w:t>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89C856A" w14:textId="77777777" w:rsidR="00A24F28" w:rsidRPr="00927C1B" w:rsidRDefault="00A24F28" w:rsidP="00A24F28">
      <w:pPr>
        <w:rPr>
          <w:rFonts w:ascii="Arial" w:hAnsi="Arial" w:cs="Arial"/>
        </w:rPr>
      </w:pPr>
    </w:p>
    <w:p w14:paraId="07B708D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3DB68C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D6A24">
        <w:rPr>
          <w:rFonts w:ascii="Arial" w:hAnsi="Arial" w:cs="Arial"/>
          <w:b/>
        </w:rPr>
        <w:t>Finalizing the Baseline Architecture</w:t>
      </w:r>
    </w:p>
    <w:p w14:paraId="634EEB50" w14:textId="77777777" w:rsidR="00A24F28" w:rsidRPr="00CE2995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E2995">
        <w:rPr>
          <w:rFonts w:ascii="Arial" w:hAnsi="Arial" w:cs="Arial"/>
          <w:b/>
        </w:rPr>
        <w:t>Approval</w:t>
      </w:r>
    </w:p>
    <w:p w14:paraId="65A63A2C" w14:textId="77777777" w:rsidR="00A24F28" w:rsidRPr="00CE2995" w:rsidRDefault="008F7D6D" w:rsidP="00A24F28">
      <w:pPr>
        <w:ind w:left="2127" w:hanging="2127"/>
        <w:rPr>
          <w:rFonts w:ascii="Arial" w:hAnsi="Arial" w:cs="Arial"/>
          <w:b/>
        </w:rPr>
      </w:pPr>
      <w:r w:rsidRPr="00CE2995">
        <w:rPr>
          <w:rFonts w:ascii="Arial" w:hAnsi="Arial" w:cs="Arial"/>
          <w:b/>
        </w:rPr>
        <w:t>Agenda Item:</w:t>
      </w:r>
      <w:r w:rsidRPr="00CE2995">
        <w:rPr>
          <w:rFonts w:ascii="Arial" w:hAnsi="Arial" w:cs="Arial"/>
          <w:b/>
        </w:rPr>
        <w:tab/>
      </w:r>
      <w:r w:rsidR="0006550A" w:rsidRPr="00CE2995">
        <w:rPr>
          <w:rFonts w:ascii="Arial" w:hAnsi="Arial" w:cs="Arial"/>
          <w:b/>
        </w:rPr>
        <w:t>8.9</w:t>
      </w:r>
    </w:p>
    <w:p w14:paraId="35128938" w14:textId="77777777" w:rsidR="00A24F28" w:rsidRPr="00CE2995" w:rsidRDefault="00A24F28" w:rsidP="00A24F28">
      <w:pPr>
        <w:ind w:left="2127" w:hanging="2127"/>
        <w:rPr>
          <w:rFonts w:ascii="Arial" w:hAnsi="Arial" w:cs="Arial"/>
          <w:b/>
        </w:rPr>
      </w:pPr>
      <w:r w:rsidRPr="00CE2995">
        <w:rPr>
          <w:rFonts w:ascii="Arial" w:hAnsi="Arial" w:cs="Arial"/>
          <w:b/>
        </w:rPr>
        <w:t>Work Item / Release:</w:t>
      </w:r>
      <w:r w:rsidRPr="00CE2995">
        <w:rPr>
          <w:rFonts w:ascii="Arial" w:hAnsi="Arial" w:cs="Arial"/>
          <w:b/>
        </w:rPr>
        <w:tab/>
      </w:r>
      <w:r w:rsidR="0006550A" w:rsidRPr="00CE2995">
        <w:rPr>
          <w:rFonts w:ascii="Arial" w:hAnsi="Arial" w:cs="Arial"/>
          <w:b/>
        </w:rPr>
        <w:t xml:space="preserve">FS_5MBS / </w:t>
      </w:r>
      <w:r w:rsidR="00462B3D" w:rsidRPr="00CE2995">
        <w:rPr>
          <w:rFonts w:ascii="Arial" w:hAnsi="Arial" w:cs="Arial"/>
          <w:b/>
        </w:rPr>
        <w:t>Rel-17</w:t>
      </w:r>
    </w:p>
    <w:p w14:paraId="2326FE0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CE2995">
        <w:rPr>
          <w:rFonts w:ascii="Arial" w:hAnsi="Arial" w:cs="Arial"/>
          <w:i/>
        </w:rPr>
        <w:t xml:space="preserve">Abstract: </w:t>
      </w:r>
      <w:r w:rsidR="00C76BBA" w:rsidRPr="00CE2995">
        <w:rPr>
          <w:rFonts w:ascii="Arial" w:hAnsi="Arial" w:cs="Arial"/>
          <w:i/>
        </w:rPr>
        <w:t xml:space="preserve">This contribution </w:t>
      </w:r>
      <w:r w:rsidR="00346050" w:rsidRPr="00CE2995">
        <w:rPr>
          <w:rFonts w:ascii="Arial" w:hAnsi="Arial" w:cs="Arial"/>
          <w:i/>
        </w:rPr>
        <w:t>i</w:t>
      </w:r>
      <w:r w:rsidR="003D6A24">
        <w:rPr>
          <w:rFonts w:ascii="Arial" w:hAnsi="Arial" w:cs="Arial"/>
          <w:i/>
        </w:rPr>
        <w:t>s trying to finalize the baseline architecture for MBS</w:t>
      </w:r>
      <w:r w:rsidR="0006550A" w:rsidRPr="00CE2995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9EB9CAC" w14:textId="77777777" w:rsidR="00A93620" w:rsidRPr="00347553" w:rsidRDefault="00305F20" w:rsidP="00A702D2">
      <w:pPr>
        <w:pStyle w:val="1"/>
        <w:numPr>
          <w:ilvl w:val="0"/>
          <w:numId w:val="17"/>
        </w:numPr>
      </w:pPr>
      <w:r w:rsidRPr="00347553">
        <w:t>Introduction</w:t>
      </w:r>
    </w:p>
    <w:p w14:paraId="4EE63552" w14:textId="77777777" w:rsidR="00A702D2" w:rsidRPr="00A702D2" w:rsidRDefault="00A702D2" w:rsidP="00A702D2">
      <w:pPr>
        <w:pStyle w:val="2"/>
        <w:numPr>
          <w:ilvl w:val="1"/>
          <w:numId w:val="16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en-US"/>
        </w:rPr>
      </w:pPr>
      <w:r w:rsidRPr="00A702D2">
        <w:rPr>
          <w:rFonts w:eastAsiaTheme="minorEastAsia" w:hint="eastAsia"/>
          <w:lang w:eastAsia="en-US"/>
        </w:rPr>
        <w:t>Backg</w:t>
      </w:r>
      <w:r w:rsidRPr="00A702D2">
        <w:rPr>
          <w:rFonts w:eastAsiaTheme="minorEastAsia"/>
          <w:lang w:eastAsia="en-US"/>
        </w:rPr>
        <w:t>round</w:t>
      </w:r>
    </w:p>
    <w:p w14:paraId="70986586" w14:textId="391B6224" w:rsidR="00A702D2" w:rsidRDefault="00A702D2" w:rsidP="008754B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8A3317">
        <w:rPr>
          <w:lang w:eastAsia="zh-CN"/>
        </w:rPr>
        <w:t>baseline architectural</w:t>
      </w:r>
      <w:r>
        <w:rPr>
          <w:lang w:eastAsia="zh-CN"/>
        </w:rPr>
        <w:t xml:space="preserve"> proposal for KI#1 </w:t>
      </w:r>
      <w:proofErr w:type="gramStart"/>
      <w:r>
        <w:rPr>
          <w:lang w:eastAsia="zh-CN"/>
        </w:rPr>
        <w:t>was agreed</w:t>
      </w:r>
      <w:proofErr w:type="gramEnd"/>
      <w:r>
        <w:rPr>
          <w:lang w:eastAsia="zh-CN"/>
        </w:rPr>
        <w:t xml:space="preserve"> in SA2#141E, and several open issues is to-be-studied. This document is trying to address these open issues and finalize the</w:t>
      </w:r>
      <w:r w:rsidR="006304FF">
        <w:rPr>
          <w:lang w:eastAsia="zh-CN"/>
        </w:rPr>
        <w:t xml:space="preserve"> baseline</w:t>
      </w:r>
      <w:r>
        <w:rPr>
          <w:lang w:eastAsia="zh-CN"/>
        </w:rPr>
        <w:t xml:space="preserve"> </w:t>
      </w:r>
      <w:r w:rsidR="006304FF">
        <w:rPr>
          <w:lang w:eastAsia="zh-CN"/>
        </w:rPr>
        <w:t>architectural proposal</w:t>
      </w:r>
      <w:r>
        <w:rPr>
          <w:lang w:eastAsia="zh-CN"/>
        </w:rPr>
        <w:t xml:space="preserve">. </w:t>
      </w:r>
    </w:p>
    <w:p w14:paraId="217BC49C" w14:textId="77777777" w:rsidR="00A702D2" w:rsidRDefault="00347553" w:rsidP="00A702D2">
      <w:pPr>
        <w:pStyle w:val="2"/>
        <w:numPr>
          <w:ilvl w:val="1"/>
          <w:numId w:val="16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Analysis</w:t>
      </w:r>
      <w:r w:rsidR="002D2FF8">
        <w:rPr>
          <w:rFonts w:eastAsiaTheme="minorEastAsia"/>
          <w:lang w:eastAsia="en-US"/>
        </w:rPr>
        <w:t xml:space="preserve"> on ENs</w:t>
      </w:r>
    </w:p>
    <w:p w14:paraId="24326320" w14:textId="1B78649F" w:rsidR="00A702D2" w:rsidRDefault="00A702D2" w:rsidP="00A702D2">
      <w:pPr>
        <w:rPr>
          <w:lang w:eastAsia="en-US"/>
        </w:rPr>
      </w:pPr>
      <w:r>
        <w:rPr>
          <w:rFonts w:hint="eastAsia"/>
          <w:lang w:eastAsia="en-US"/>
        </w:rPr>
        <w:t xml:space="preserve">Here are the summary of the ENs </w:t>
      </w:r>
      <w:r>
        <w:rPr>
          <w:lang w:eastAsia="en-US"/>
        </w:rPr>
        <w:t xml:space="preserve">included in clause </w:t>
      </w:r>
      <w:r w:rsidR="008A3317">
        <w:rPr>
          <w:lang w:eastAsia="en-US"/>
        </w:rPr>
        <w:t>A.3</w:t>
      </w:r>
      <w:r>
        <w:rPr>
          <w:lang w:eastAsia="en-US"/>
        </w:rPr>
        <w:t xml:space="preserve"> for KI#1</w:t>
      </w:r>
      <w:r w:rsidR="00D046A6">
        <w:rPr>
          <w:lang w:eastAsia="en-US"/>
        </w:rPr>
        <w:t>.</w:t>
      </w:r>
    </w:p>
    <w:p w14:paraId="3C117CEB" w14:textId="77777777" w:rsidR="00A702D2" w:rsidRPr="00A702D2" w:rsidRDefault="00A702D2" w:rsidP="00A702D2">
      <w:pPr>
        <w:pStyle w:val="TF"/>
        <w:outlineLvl w:val="0"/>
        <w:rPr>
          <w:color w:val="auto"/>
          <w:lang w:val="en-GB" w:eastAsia="en-US"/>
        </w:rPr>
      </w:pPr>
      <w:r>
        <w:rPr>
          <w:lang w:eastAsia="en-US"/>
        </w:rPr>
        <w:t>Table 1.2-1 Summary of the ENs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45"/>
        <w:gridCol w:w="3273"/>
        <w:gridCol w:w="3210"/>
      </w:tblGrid>
      <w:tr w:rsidR="009D6443" w14:paraId="4C86BE81" w14:textId="77777777" w:rsidTr="00026854">
        <w:trPr>
          <w:trHeight w:val="233"/>
        </w:trPr>
        <w:tc>
          <w:tcPr>
            <w:tcW w:w="3145" w:type="dxa"/>
          </w:tcPr>
          <w:p w14:paraId="05F2295A" w14:textId="77777777" w:rsidR="009D6443" w:rsidRDefault="003A79B2" w:rsidP="003A79B2">
            <w:pPr>
              <w:pStyle w:val="TAH"/>
              <w:rPr>
                <w:color w:val="auto"/>
                <w:lang w:eastAsia="en-US"/>
              </w:rPr>
            </w:pPr>
            <w:r>
              <w:lastRenderedPageBreak/>
              <w:t>EN d</w:t>
            </w:r>
            <w:r w:rsidR="009D6443">
              <w:t>escription</w:t>
            </w:r>
          </w:p>
        </w:tc>
        <w:tc>
          <w:tcPr>
            <w:tcW w:w="3273" w:type="dxa"/>
          </w:tcPr>
          <w:p w14:paraId="36291D57" w14:textId="77777777" w:rsidR="009D6443" w:rsidRDefault="009D6443" w:rsidP="009D6443">
            <w:pPr>
              <w:pStyle w:val="TAH"/>
            </w:pPr>
            <w:r>
              <w:t>Analyses</w:t>
            </w:r>
          </w:p>
        </w:tc>
        <w:tc>
          <w:tcPr>
            <w:tcW w:w="3210" w:type="dxa"/>
            <w:vAlign w:val="center"/>
          </w:tcPr>
          <w:p w14:paraId="62575C8F" w14:textId="77777777" w:rsidR="009D6443" w:rsidRPr="009D6443" w:rsidRDefault="009D6443" w:rsidP="009D6443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en-US" w:eastAsia="en-US"/>
              </w:rPr>
              <w:t>Way to resolve this EN</w:t>
            </w:r>
          </w:p>
        </w:tc>
      </w:tr>
      <w:tr w:rsidR="00C12D1F" w14:paraId="4EBBAA61" w14:textId="77777777" w:rsidTr="00026854">
        <w:tc>
          <w:tcPr>
            <w:tcW w:w="3145" w:type="dxa"/>
          </w:tcPr>
          <w:p w14:paraId="68472B8F" w14:textId="3C7ED8B5" w:rsidR="00C12D1F" w:rsidRPr="003A79B2" w:rsidRDefault="00AF472F" w:rsidP="00C12D1F">
            <w:pPr>
              <w:pStyle w:val="TAL"/>
              <w:rPr>
                <w:lang w:eastAsia="en-US"/>
              </w:rPr>
            </w:pPr>
            <w:r>
              <w:t>W</w:t>
            </w:r>
            <w:r w:rsidR="00C12D1F">
              <w:t xml:space="preserve">hether some of the NFs in the figure </w:t>
            </w:r>
            <w:proofErr w:type="gramStart"/>
            <w:r w:rsidR="00C12D1F">
              <w:t>are needed</w:t>
            </w:r>
            <w:proofErr w:type="gramEnd"/>
            <w:r w:rsidR="00C12D1F">
              <w:t>, it is dependent on solution.</w:t>
            </w:r>
          </w:p>
        </w:tc>
        <w:tc>
          <w:tcPr>
            <w:tcW w:w="3273" w:type="dxa"/>
          </w:tcPr>
          <w:p w14:paraId="0D5EFED8" w14:textId="2A43A4B4" w:rsidR="00C12D1F" w:rsidRDefault="00B54A16" w:rsidP="002F0AF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</w:t>
            </w:r>
            <w:r w:rsidR="002F0AF2">
              <w:rPr>
                <w:lang w:eastAsia="en-US"/>
              </w:rPr>
              <w:t xml:space="preserve"> EN is mainly for information, and the</w:t>
            </w:r>
            <w:r>
              <w:rPr>
                <w:lang w:eastAsia="en-US"/>
              </w:rPr>
              <w:t xml:space="preserve"> content of this figure </w:t>
            </w:r>
            <w:proofErr w:type="gramStart"/>
            <w:r w:rsidR="002F0AF2">
              <w:rPr>
                <w:lang w:eastAsia="en-US"/>
              </w:rPr>
              <w:t>could be further updated</w:t>
            </w:r>
            <w:proofErr w:type="gramEnd"/>
            <w:r w:rsidR="002F0AF2">
              <w:rPr>
                <w:lang w:eastAsia="en-US"/>
              </w:rPr>
              <w:t xml:space="preserve"> during the normative phase. </w:t>
            </w:r>
          </w:p>
        </w:tc>
        <w:tc>
          <w:tcPr>
            <w:tcW w:w="3210" w:type="dxa"/>
          </w:tcPr>
          <w:p w14:paraId="10635B8B" w14:textId="22C93D8E" w:rsidR="00C12D1F" w:rsidRPr="003A79B2" w:rsidRDefault="00F25FA9" w:rsidP="00C12D1F">
            <w:pPr>
              <w:pStyle w:val="TAL"/>
              <w:rPr>
                <w:rFonts w:eastAsia="MS Mincho"/>
              </w:rPr>
            </w:pPr>
            <w:r>
              <w:rPr>
                <w:lang w:eastAsia="en-US"/>
              </w:rPr>
              <w:t xml:space="preserve">Remove this EN since anyway the alignment with conclusions </w:t>
            </w:r>
            <w:proofErr w:type="gramStart"/>
            <w:r>
              <w:rPr>
                <w:lang w:eastAsia="en-US"/>
              </w:rPr>
              <w:t>is needed</w:t>
            </w:r>
            <w:proofErr w:type="gramEnd"/>
            <w:r>
              <w:rPr>
                <w:lang w:eastAsia="en-US"/>
              </w:rPr>
              <w:t xml:space="preserve">. </w:t>
            </w:r>
            <w:r w:rsidR="00B750EC">
              <w:rPr>
                <w:lang w:eastAsia="en-US"/>
              </w:rPr>
              <w:t xml:space="preserve"> </w:t>
            </w:r>
          </w:p>
        </w:tc>
      </w:tr>
      <w:tr w:rsidR="002F0AF2" w:rsidRPr="007C7A74" w14:paraId="4992A38D" w14:textId="77777777" w:rsidTr="00026854">
        <w:tc>
          <w:tcPr>
            <w:tcW w:w="3145" w:type="dxa"/>
          </w:tcPr>
          <w:p w14:paraId="10841EA3" w14:textId="44102CF0" w:rsidR="002F0AF2" w:rsidRPr="009D6443" w:rsidRDefault="002F0AF2" w:rsidP="002F0AF2">
            <w:pPr>
              <w:pStyle w:val="TAL"/>
              <w:rPr>
                <w:lang w:eastAsia="en-US"/>
              </w:rPr>
            </w:pPr>
            <w:r w:rsidRPr="009F2C9A">
              <w:t xml:space="preserve">Regarding the interface between AF and MBSF, </w:t>
            </w:r>
            <w:proofErr w:type="gramStart"/>
            <w:r w:rsidRPr="009F2C9A">
              <w:t>it’s</w:t>
            </w:r>
            <w:proofErr w:type="gramEnd"/>
            <w:r w:rsidRPr="009F2C9A">
              <w:t xml:space="preserve"> FFS whether new </w:t>
            </w:r>
            <w:proofErr w:type="spellStart"/>
            <w:r w:rsidRPr="009F2C9A">
              <w:t>gMB</w:t>
            </w:r>
            <w:proofErr w:type="spellEnd"/>
            <w:r w:rsidRPr="009F2C9A">
              <w:t xml:space="preserve"> interface (which is an evolution of </w:t>
            </w:r>
            <w:proofErr w:type="spellStart"/>
            <w:r w:rsidRPr="009F2C9A">
              <w:t>xMB</w:t>
            </w:r>
            <w:proofErr w:type="spellEnd"/>
            <w:r w:rsidRPr="009F2C9A">
              <w:t>/MB2) is needed for AF adapted to 5G architecture.</w:t>
            </w:r>
          </w:p>
        </w:tc>
        <w:tc>
          <w:tcPr>
            <w:tcW w:w="3273" w:type="dxa"/>
          </w:tcPr>
          <w:p w14:paraId="37980D0F" w14:textId="672714C0" w:rsidR="002F0AF2" w:rsidRPr="003A79B2" w:rsidRDefault="002F0AF2" w:rsidP="0014744A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We could coordinate the related SA WGs (e.g., SA6) to determine the details of the name. We could update it during the normative phase. </w:t>
            </w:r>
          </w:p>
        </w:tc>
        <w:tc>
          <w:tcPr>
            <w:tcW w:w="3210" w:type="dxa"/>
          </w:tcPr>
          <w:p w14:paraId="5F39DAFA" w14:textId="4915B0D6" w:rsidR="002F0AF2" w:rsidRPr="00347553" w:rsidRDefault="002F0AF2" w:rsidP="002F0AF2">
            <w:pPr>
              <w:pStyle w:val="TAL"/>
            </w:pPr>
            <w:r>
              <w:rPr>
                <w:lang w:eastAsia="en-US"/>
              </w:rPr>
              <w:t>Keep the EN as it is</w:t>
            </w:r>
            <w:r w:rsidR="00F25FA9">
              <w:rPr>
                <w:lang w:eastAsia="en-US"/>
              </w:rPr>
              <w:t>, and add the SA6 dependency</w:t>
            </w:r>
            <w:r>
              <w:rPr>
                <w:lang w:eastAsia="en-US"/>
              </w:rPr>
              <w:t xml:space="preserve">. </w:t>
            </w:r>
            <w:r w:rsidR="00B750EC">
              <w:rPr>
                <w:lang w:eastAsia="en-US"/>
              </w:rPr>
              <w:t>Resolve it during the normative phase.</w:t>
            </w:r>
          </w:p>
        </w:tc>
      </w:tr>
      <w:tr w:rsidR="00C12D1F" w14:paraId="02F44CAA" w14:textId="77777777" w:rsidTr="00026854">
        <w:tc>
          <w:tcPr>
            <w:tcW w:w="3145" w:type="dxa"/>
          </w:tcPr>
          <w:p w14:paraId="1999464C" w14:textId="4CE534C5" w:rsidR="00C12D1F" w:rsidRPr="009F2C9A" w:rsidRDefault="00C12D1F" w:rsidP="00C12D1F">
            <w:pPr>
              <w:pStyle w:val="TAL"/>
              <w:rPr>
                <w:lang w:eastAsia="en-US"/>
              </w:rPr>
            </w:pPr>
            <w:proofErr w:type="gramStart"/>
            <w:r w:rsidRPr="009F2C9A">
              <w:t>whether</w:t>
            </w:r>
            <w:proofErr w:type="gramEnd"/>
            <w:r w:rsidRPr="009F2C9A">
              <w:t xml:space="preserve"> MBSF-U is involved in transport only mode service requires SA4 coordination.</w:t>
            </w:r>
          </w:p>
        </w:tc>
        <w:tc>
          <w:tcPr>
            <w:tcW w:w="3273" w:type="dxa"/>
          </w:tcPr>
          <w:p w14:paraId="282A7E91" w14:textId="0A2302D6" w:rsidR="00C12D1F" w:rsidRPr="003A79B2" w:rsidRDefault="00B750EC" w:rsidP="00C12D1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We could coordinated with SA4 on this issue. </w:t>
            </w:r>
          </w:p>
        </w:tc>
        <w:tc>
          <w:tcPr>
            <w:tcW w:w="3210" w:type="dxa"/>
          </w:tcPr>
          <w:p w14:paraId="014659EB" w14:textId="2C93FF26" w:rsidR="00C12D1F" w:rsidRPr="003A79B2" w:rsidRDefault="00B750EC" w:rsidP="00C12D1F">
            <w:pPr>
              <w:pStyle w:val="TAL"/>
              <w:rPr>
                <w:rFonts w:eastAsia="MS Mincho"/>
              </w:rPr>
            </w:pPr>
            <w:r>
              <w:rPr>
                <w:lang w:eastAsia="en-US"/>
              </w:rPr>
              <w:t>Keep the EN as it is. Resolve it during the normative phase.</w:t>
            </w:r>
          </w:p>
        </w:tc>
      </w:tr>
      <w:tr w:rsidR="0014744A" w14:paraId="1846EFAF" w14:textId="77777777" w:rsidTr="00026854">
        <w:tc>
          <w:tcPr>
            <w:tcW w:w="3145" w:type="dxa"/>
          </w:tcPr>
          <w:p w14:paraId="712DC363" w14:textId="0EF62075" w:rsidR="0014744A" w:rsidRPr="009F2C9A" w:rsidRDefault="0014744A" w:rsidP="0014744A">
            <w:pPr>
              <w:pStyle w:val="TAL"/>
              <w:rPr>
                <w:lang w:eastAsia="en-US"/>
              </w:rPr>
            </w:pPr>
            <w:r w:rsidRPr="009F2C9A">
              <w:t xml:space="preserve">The detailed functionality of each network function depends on </w:t>
            </w:r>
            <w:proofErr w:type="gramStart"/>
            <w:r w:rsidRPr="009F2C9A">
              <w:t>final conclusions</w:t>
            </w:r>
            <w:proofErr w:type="gramEnd"/>
            <w:r w:rsidRPr="009F2C9A">
              <w:t xml:space="preserve"> as defined in clause 8.</w:t>
            </w:r>
          </w:p>
        </w:tc>
        <w:tc>
          <w:tcPr>
            <w:tcW w:w="3273" w:type="dxa"/>
          </w:tcPr>
          <w:p w14:paraId="03ADAA0F" w14:textId="27CE87D2" w:rsidR="0014744A" w:rsidRPr="003A79B2" w:rsidRDefault="0014744A" w:rsidP="0014744A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Similar as the 1</w:t>
            </w:r>
            <w:r w:rsidRPr="0014744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EN. </w:t>
            </w:r>
          </w:p>
        </w:tc>
        <w:tc>
          <w:tcPr>
            <w:tcW w:w="3210" w:type="dxa"/>
          </w:tcPr>
          <w:p w14:paraId="3861BAC5" w14:textId="7A677A75" w:rsidR="0014744A" w:rsidRPr="003A79B2" w:rsidRDefault="00F25FA9" w:rsidP="00F25FA9">
            <w:pPr>
              <w:pStyle w:val="TAL"/>
              <w:rPr>
                <w:rFonts w:eastAsia="MS Mincho"/>
              </w:rPr>
            </w:pPr>
            <w:r>
              <w:rPr>
                <w:lang w:eastAsia="en-US"/>
              </w:rPr>
              <w:t>Modify</w:t>
            </w:r>
            <w:r w:rsidR="0014744A">
              <w:rPr>
                <w:lang w:eastAsia="en-US"/>
              </w:rPr>
              <w:t xml:space="preserve"> the EN</w:t>
            </w:r>
            <w:r>
              <w:rPr>
                <w:lang w:eastAsia="en-US"/>
              </w:rPr>
              <w:t>:</w:t>
            </w:r>
            <w:r w:rsidR="0014744A">
              <w:rPr>
                <w:lang w:eastAsia="en-US"/>
              </w:rPr>
              <w:t xml:space="preserve"> Update the functionalities during the normative phase.</w:t>
            </w:r>
          </w:p>
        </w:tc>
      </w:tr>
      <w:tr w:rsidR="00C12D1F" w14:paraId="485EBA39" w14:textId="77777777" w:rsidTr="00026854">
        <w:tc>
          <w:tcPr>
            <w:tcW w:w="3145" w:type="dxa"/>
          </w:tcPr>
          <w:p w14:paraId="7465D76D" w14:textId="69CB236F" w:rsidR="00C12D1F" w:rsidRPr="009D6443" w:rsidRDefault="00C12D1F" w:rsidP="00C12D1F">
            <w:pPr>
              <w:pStyle w:val="TAL"/>
              <w:rPr>
                <w:lang w:eastAsia="en-US"/>
              </w:rPr>
            </w:pPr>
            <w:r w:rsidRPr="009F2C9A">
              <w:t xml:space="preserve">It is FFS whether MBSF-U </w:t>
            </w:r>
            <w:proofErr w:type="gramStart"/>
            <w:r w:rsidRPr="009F2C9A">
              <w:t>shall be used</w:t>
            </w:r>
            <w:proofErr w:type="gramEnd"/>
            <w:r w:rsidRPr="009F2C9A">
              <w:t xml:space="preserve"> when MBSF-C is used.</w:t>
            </w:r>
          </w:p>
        </w:tc>
        <w:tc>
          <w:tcPr>
            <w:tcW w:w="3273" w:type="dxa"/>
          </w:tcPr>
          <w:p w14:paraId="4905FE1E" w14:textId="422A1AC2" w:rsidR="00C12D1F" w:rsidRPr="00A65163" w:rsidRDefault="00A65163" w:rsidP="00C12D1F">
            <w:pPr>
              <w:pStyle w:val="TAL"/>
              <w:rPr>
                <w:lang w:val="en-US" w:eastAsia="en-US"/>
              </w:rPr>
            </w:pPr>
            <w:r w:rsidRPr="00E32F30">
              <w:t>Figure A.3.2-2</w:t>
            </w:r>
            <w:r>
              <w:rPr>
                <w:lang w:val="en-US"/>
              </w:rPr>
              <w:t xml:space="preserve"> demonstrates three possible scenarios for the MBS deployment. Among the description the MBSF-C and MBSF-U </w:t>
            </w:r>
            <w:r>
              <w:rPr>
                <w:rFonts w:eastAsiaTheme="minorEastAsia" w:hint="eastAsia"/>
                <w:lang w:val="en-US" w:eastAsia="zh-CN"/>
              </w:rPr>
              <w:t xml:space="preserve">are used/not used at the same time. </w:t>
            </w:r>
            <w:r>
              <w:rPr>
                <w:lang w:val="en-US"/>
              </w:rPr>
              <w:t xml:space="preserve">It is not clear for the case using MBSF-C while the MBSF-U is not needed. </w:t>
            </w:r>
          </w:p>
        </w:tc>
        <w:tc>
          <w:tcPr>
            <w:tcW w:w="3210" w:type="dxa"/>
          </w:tcPr>
          <w:p w14:paraId="05F2A2DD" w14:textId="47BFDE9A" w:rsidR="00C12D1F" w:rsidRPr="00BF05CF" w:rsidRDefault="00BF05CF" w:rsidP="00D842D8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Delete the EN and clarify that </w:t>
            </w:r>
            <w:r w:rsidR="00D842D8">
              <w:rPr>
                <w:lang w:eastAsia="en-US"/>
              </w:rPr>
              <w:t>t</w:t>
            </w:r>
            <w:r w:rsidRPr="00BF05CF">
              <w:rPr>
                <w:lang w:eastAsia="en-US"/>
              </w:rPr>
              <w:t xml:space="preserve">he MBSF-U </w:t>
            </w:r>
            <w:proofErr w:type="gramStart"/>
            <w:r w:rsidRPr="00BF05CF">
              <w:rPr>
                <w:lang w:eastAsia="en-US"/>
              </w:rPr>
              <w:t>shall be used</w:t>
            </w:r>
            <w:proofErr w:type="gramEnd"/>
            <w:r w:rsidRPr="00BF05CF">
              <w:rPr>
                <w:lang w:eastAsia="en-US"/>
              </w:rPr>
              <w:t xml:space="preserve"> together with MBSF-C.</w:t>
            </w:r>
          </w:p>
        </w:tc>
      </w:tr>
      <w:tr w:rsidR="00C12D1F" w14:paraId="6DE21BDA" w14:textId="77777777" w:rsidTr="00026854">
        <w:tc>
          <w:tcPr>
            <w:tcW w:w="3145" w:type="dxa"/>
          </w:tcPr>
          <w:p w14:paraId="751AF08D" w14:textId="4441C609" w:rsidR="00C12D1F" w:rsidRPr="009F2C9A" w:rsidRDefault="00C12D1F" w:rsidP="00C12D1F">
            <w:pPr>
              <w:pStyle w:val="TAL"/>
              <w:rPr>
                <w:lang w:eastAsia="en-US"/>
              </w:rPr>
            </w:pPr>
            <w:r w:rsidRPr="009F2C9A">
              <w:t>Functionality common to broadcast and any new functionality for broadcast is FFS.</w:t>
            </w:r>
          </w:p>
        </w:tc>
        <w:tc>
          <w:tcPr>
            <w:tcW w:w="3273" w:type="dxa"/>
          </w:tcPr>
          <w:p w14:paraId="0312E642" w14:textId="77777777" w:rsidR="00FB35DC" w:rsidRDefault="00BF05CF" w:rsidP="003278D8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It is clear that the functionalities of multicast is almost a superset for the ones of b</w:t>
            </w:r>
            <w:r w:rsidR="003278D8">
              <w:rPr>
                <w:lang w:eastAsia="en-US"/>
              </w:rPr>
              <w:t xml:space="preserve">roadcast. </w:t>
            </w:r>
          </w:p>
          <w:p w14:paraId="258B34E1" w14:textId="0B71A1CD" w:rsidR="00C12D1F" w:rsidRPr="0057601A" w:rsidRDefault="003278D8" w:rsidP="00FB35DC">
            <w:pPr>
              <w:pStyle w:val="TAL"/>
              <w:rPr>
                <w:lang w:val="en-US" w:eastAsia="en-US"/>
              </w:rPr>
            </w:pPr>
            <w:r>
              <w:rPr>
                <w:lang w:eastAsia="en-US"/>
              </w:rPr>
              <w:t>The broadcast does not require the UE’</w:t>
            </w:r>
            <w:r w:rsidR="00FB35DC">
              <w:rPr>
                <w:lang w:eastAsia="en-US"/>
              </w:rPr>
              <w:t xml:space="preserve">s participation, and 5GC will not know which UEs are receiving the MBS data for broadcast. Therefore, the UE-specific network functions and the sub-functionalities do not apply to broadcast. </w:t>
            </w:r>
          </w:p>
        </w:tc>
        <w:tc>
          <w:tcPr>
            <w:tcW w:w="3210" w:type="dxa"/>
          </w:tcPr>
          <w:p w14:paraId="687865B1" w14:textId="74132BF9" w:rsidR="00C12D1F" w:rsidRDefault="00BF05CF" w:rsidP="003278D8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Add a </w:t>
            </w:r>
            <w:proofErr w:type="gramStart"/>
            <w:r>
              <w:rPr>
                <w:lang w:eastAsia="en-US"/>
              </w:rPr>
              <w:t>NOTE: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ko-KR"/>
              </w:rPr>
              <w:t xml:space="preserve">For broadcast, it is determined that the UE </w:t>
            </w:r>
            <w:r w:rsidR="003278D8">
              <w:rPr>
                <w:lang w:eastAsia="ko-KR"/>
              </w:rPr>
              <w:t>will not involve in the broadcast communication at least for the network level. Broadcast does not include</w:t>
            </w:r>
            <w:r>
              <w:rPr>
                <w:lang w:eastAsia="ko-KR"/>
              </w:rPr>
              <w:t xml:space="preserve"> UE-specific NFs (i.e., SMF, UPF). </w:t>
            </w:r>
            <w:r w:rsidR="003278D8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he UE-specific functionalities of the NFs 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r>
              <w:t>(e.g., PTP/PTM determination) do not apply to broadcast.</w:t>
            </w:r>
          </w:p>
        </w:tc>
      </w:tr>
      <w:tr w:rsidR="009D6D7C" w14:paraId="1719F49F" w14:textId="77777777" w:rsidTr="00026854">
        <w:tc>
          <w:tcPr>
            <w:tcW w:w="3145" w:type="dxa"/>
          </w:tcPr>
          <w:p w14:paraId="0A6C8BCE" w14:textId="104DCB90" w:rsidR="009D6D7C" w:rsidRPr="009F2C9A" w:rsidRDefault="009D6D7C" w:rsidP="009D6D7C">
            <w:pPr>
              <w:pStyle w:val="TAL"/>
            </w:pPr>
            <w:r>
              <w:rPr>
                <w:lang w:eastAsia="zh-CN"/>
              </w:rPr>
              <w:t>How the PCF provides policy for MB services to SMF depends on solution evaluation.</w:t>
            </w:r>
          </w:p>
        </w:tc>
        <w:tc>
          <w:tcPr>
            <w:tcW w:w="3273" w:type="dxa"/>
          </w:tcPr>
          <w:p w14:paraId="013C25EC" w14:textId="67F6E6C7" w:rsidR="009D6D7C" w:rsidRPr="00721484" w:rsidRDefault="009D6D7C" w:rsidP="009D6D7C">
            <w:pPr>
              <w:pStyle w:val="TAL"/>
            </w:pPr>
            <w:r>
              <w:rPr>
                <w:lang w:eastAsia="en-US"/>
              </w:rPr>
              <w:t>Among the candidate solutions, all assume that the (MB-</w:t>
            </w:r>
            <w:proofErr w:type="gramStart"/>
            <w:r>
              <w:rPr>
                <w:lang w:eastAsia="en-US"/>
              </w:rPr>
              <w:t>)PCF</w:t>
            </w:r>
            <w:proofErr w:type="gramEnd"/>
            <w:r>
              <w:rPr>
                <w:lang w:eastAsia="en-US"/>
              </w:rPr>
              <w:t xml:space="preserve"> would provide the policy to (MB-)SMF, the only difference is, whether such policy would be directly to the SMF handling unicast session. Therefore, </w:t>
            </w:r>
          </w:p>
        </w:tc>
        <w:tc>
          <w:tcPr>
            <w:tcW w:w="3210" w:type="dxa"/>
          </w:tcPr>
          <w:p w14:paraId="7B87782B" w14:textId="1C83922C" w:rsidR="009D6D7C" w:rsidRDefault="009D6D7C" w:rsidP="009D6D7C">
            <w:pPr>
              <w:pStyle w:val="TAL"/>
            </w:pPr>
            <w:r>
              <w:rPr>
                <w:lang w:eastAsia="en-US"/>
              </w:rPr>
              <w:t>Modify the EN: Update the details during the normative phase.</w:t>
            </w:r>
          </w:p>
        </w:tc>
      </w:tr>
      <w:tr w:rsidR="00C12D1F" w14:paraId="0CC28744" w14:textId="77777777" w:rsidTr="00026854">
        <w:tc>
          <w:tcPr>
            <w:tcW w:w="3145" w:type="dxa"/>
          </w:tcPr>
          <w:p w14:paraId="0A8462C3" w14:textId="6140AE7F" w:rsidR="00C12D1F" w:rsidRPr="009F2C9A" w:rsidRDefault="00C12D1F" w:rsidP="00C12D1F">
            <w:pPr>
              <w:pStyle w:val="TAL"/>
            </w:pPr>
            <w:r>
              <w:rPr>
                <w:lang w:eastAsia="zh-CN"/>
              </w:rPr>
              <w:t xml:space="preserve">Management of MBS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depends on solution evaluation.</w:t>
            </w:r>
          </w:p>
        </w:tc>
        <w:tc>
          <w:tcPr>
            <w:tcW w:w="3273" w:type="dxa"/>
          </w:tcPr>
          <w:p w14:paraId="13CD99A6" w14:textId="7CD22117" w:rsidR="00C12D1F" w:rsidRPr="00957EB7" w:rsidRDefault="00542E4F" w:rsidP="00957EB7">
            <w:pPr>
              <w:pStyle w:val="TAL"/>
              <w:rPr>
                <w:lang w:val="en-US"/>
              </w:rPr>
            </w:pPr>
            <w:r>
              <w:rPr>
                <w:lang w:eastAsia="en-US"/>
              </w:rPr>
              <w:t xml:space="preserve">There is no </w:t>
            </w:r>
            <w:r w:rsidR="00957EB7">
              <w:rPr>
                <w:lang w:val="en-US" w:eastAsia="en-US"/>
              </w:rPr>
              <w:t>disagreement on receiving the DL MBS data via PTP/PTM method, and there is no much description on the UE part of each solution. It is not that clear of having this EN for the UE.</w:t>
            </w:r>
          </w:p>
        </w:tc>
        <w:tc>
          <w:tcPr>
            <w:tcW w:w="3210" w:type="dxa"/>
          </w:tcPr>
          <w:p w14:paraId="518C41BB" w14:textId="30685C57" w:rsidR="00C12D1F" w:rsidRDefault="00542E4F" w:rsidP="00C12D1F">
            <w:pPr>
              <w:pStyle w:val="TAL"/>
            </w:pPr>
            <w:r>
              <w:rPr>
                <w:lang w:eastAsia="en-US"/>
              </w:rPr>
              <w:t>Remove the EN.</w:t>
            </w:r>
          </w:p>
        </w:tc>
      </w:tr>
      <w:tr w:rsidR="00542E4F" w14:paraId="7E415EA4" w14:textId="77777777" w:rsidTr="00026854">
        <w:tc>
          <w:tcPr>
            <w:tcW w:w="3145" w:type="dxa"/>
          </w:tcPr>
          <w:p w14:paraId="77059E01" w14:textId="405F6432" w:rsidR="00542E4F" w:rsidRPr="009F2C9A" w:rsidRDefault="00542E4F" w:rsidP="00542E4F">
            <w:pPr>
              <w:pStyle w:val="TAL"/>
            </w:pPr>
            <w:r>
              <w:rPr>
                <w:lang w:eastAsia="zh-CN"/>
              </w:rPr>
              <w:t xml:space="preserve">Whether UP-based joining and leaving </w:t>
            </w:r>
            <w:proofErr w:type="gramStart"/>
            <w:r>
              <w:rPr>
                <w:lang w:eastAsia="zh-CN"/>
              </w:rPr>
              <w:t>is supported</w:t>
            </w:r>
            <w:proofErr w:type="gramEnd"/>
            <w:r>
              <w:rPr>
                <w:lang w:eastAsia="zh-CN"/>
              </w:rPr>
              <w:t xml:space="preserve"> is FFS.</w:t>
            </w:r>
          </w:p>
        </w:tc>
        <w:tc>
          <w:tcPr>
            <w:tcW w:w="3273" w:type="dxa"/>
          </w:tcPr>
          <w:p w14:paraId="2D8B774A" w14:textId="2D45E9C0" w:rsidR="00542E4F" w:rsidRPr="00721484" w:rsidRDefault="00542E4F" w:rsidP="00542E4F">
            <w:pPr>
              <w:pStyle w:val="TAL"/>
            </w:pPr>
            <w:r>
              <w:rPr>
                <w:lang w:eastAsia="en-US"/>
              </w:rPr>
              <w:t xml:space="preserve">This </w:t>
            </w:r>
            <w:proofErr w:type="gramStart"/>
            <w:r>
              <w:rPr>
                <w:lang w:eastAsia="en-US"/>
              </w:rPr>
              <w:t>is related</w:t>
            </w:r>
            <w:proofErr w:type="gramEnd"/>
            <w:r>
              <w:rPr>
                <w:lang w:eastAsia="en-US"/>
              </w:rPr>
              <w:t xml:space="preserve"> to UP-based join and a separated document deals with this issue.</w:t>
            </w:r>
          </w:p>
        </w:tc>
        <w:tc>
          <w:tcPr>
            <w:tcW w:w="3210" w:type="dxa"/>
          </w:tcPr>
          <w:p w14:paraId="0BEB1B01" w14:textId="19413772" w:rsidR="00542E4F" w:rsidRPr="00542E4F" w:rsidRDefault="00542E4F" w:rsidP="00542E4F">
            <w:pPr>
              <w:pStyle w:val="TAL"/>
            </w:pPr>
            <w:r>
              <w:rPr>
                <w:lang w:eastAsia="en-US"/>
              </w:rPr>
              <w:t xml:space="preserve">Keep the EN as it is. Deal with it in the other document. </w:t>
            </w:r>
          </w:p>
        </w:tc>
      </w:tr>
      <w:tr w:rsidR="00542E4F" w14:paraId="42892424" w14:textId="77777777" w:rsidTr="00026854">
        <w:tc>
          <w:tcPr>
            <w:tcW w:w="3145" w:type="dxa"/>
          </w:tcPr>
          <w:p w14:paraId="6FE30270" w14:textId="762217B3" w:rsidR="00542E4F" w:rsidRDefault="00542E4F" w:rsidP="00542E4F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Instructing MBS session operation depends on solution evaluation</w:t>
            </w:r>
            <w:r>
              <w:rPr>
                <w:lang w:eastAsia="zh-CN"/>
              </w:rPr>
              <w:t>.</w:t>
            </w:r>
          </w:p>
        </w:tc>
        <w:tc>
          <w:tcPr>
            <w:tcW w:w="3273" w:type="dxa"/>
          </w:tcPr>
          <w:p w14:paraId="72E1739A" w14:textId="2EC9786B" w:rsidR="00542E4F" w:rsidRPr="00721484" w:rsidRDefault="00542E4F" w:rsidP="00542E4F">
            <w:pPr>
              <w:pStyle w:val="TAL"/>
            </w:pPr>
            <w:r>
              <w:rPr>
                <w:lang w:eastAsia="en-US"/>
              </w:rPr>
              <w:t>Similar as the 1</w:t>
            </w:r>
            <w:r w:rsidRPr="0014744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EN. </w:t>
            </w:r>
          </w:p>
        </w:tc>
        <w:tc>
          <w:tcPr>
            <w:tcW w:w="3210" w:type="dxa"/>
          </w:tcPr>
          <w:p w14:paraId="4E1CD0F5" w14:textId="222F6E04" w:rsidR="00542E4F" w:rsidRDefault="00542E4F" w:rsidP="00542E4F">
            <w:pPr>
              <w:pStyle w:val="TAL"/>
            </w:pPr>
            <w:r>
              <w:rPr>
                <w:lang w:eastAsia="en-US"/>
              </w:rPr>
              <w:t>Modify the EN: Update the instructing part during the normative phase.</w:t>
            </w:r>
          </w:p>
        </w:tc>
      </w:tr>
      <w:tr w:rsidR="00542E4F" w14:paraId="0B043FBF" w14:textId="77777777" w:rsidTr="00026854">
        <w:tc>
          <w:tcPr>
            <w:tcW w:w="3145" w:type="dxa"/>
          </w:tcPr>
          <w:p w14:paraId="09240B48" w14:textId="6A469300" w:rsidR="00542E4F" w:rsidRDefault="00542E4F" w:rsidP="00542E4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Whether/how</w:t>
            </w:r>
            <w:proofErr w:type="gramEnd"/>
            <w:r>
              <w:rPr>
                <w:lang w:eastAsia="zh-CN"/>
              </w:rPr>
              <w:t xml:space="preserve"> UDR/NRF is involved in MBS function depends on solution.</w:t>
            </w:r>
          </w:p>
        </w:tc>
        <w:tc>
          <w:tcPr>
            <w:tcW w:w="3273" w:type="dxa"/>
          </w:tcPr>
          <w:p w14:paraId="644691E2" w14:textId="77777777" w:rsidR="00542E4F" w:rsidRDefault="00542E4F" w:rsidP="00542E4F">
            <w:pPr>
              <w:pStyle w:val="TAL"/>
            </w:pPr>
            <w:r>
              <w:rPr>
                <w:lang w:eastAsia="en-US"/>
              </w:rPr>
              <w:t>Similar as the 1</w:t>
            </w:r>
            <w:r w:rsidRPr="0014744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EN. </w:t>
            </w:r>
          </w:p>
          <w:p w14:paraId="46D17CDB" w14:textId="4FC21904" w:rsidR="00542E4F" w:rsidRPr="00442855" w:rsidRDefault="00542E4F" w:rsidP="00542E4F">
            <w:pPr>
              <w:pStyle w:val="TAL"/>
            </w:pPr>
          </w:p>
        </w:tc>
        <w:tc>
          <w:tcPr>
            <w:tcW w:w="3210" w:type="dxa"/>
          </w:tcPr>
          <w:p w14:paraId="6DAFC422" w14:textId="495FD025" w:rsidR="00542E4F" w:rsidRDefault="00542E4F" w:rsidP="00542E4F">
            <w:pPr>
              <w:pStyle w:val="TAL"/>
            </w:pPr>
            <w:r>
              <w:rPr>
                <w:lang w:eastAsia="en-US"/>
              </w:rPr>
              <w:t>Modify the EN: Update the UDR/NRF usage during the normative phase.</w:t>
            </w:r>
          </w:p>
        </w:tc>
      </w:tr>
      <w:tr w:rsidR="00542E4F" w14:paraId="31F6F132" w14:textId="77777777" w:rsidTr="00026854">
        <w:tc>
          <w:tcPr>
            <w:tcW w:w="3145" w:type="dxa"/>
          </w:tcPr>
          <w:p w14:paraId="7671C55A" w14:textId="5DD3445E" w:rsidR="00542E4F" w:rsidRDefault="00542E4F" w:rsidP="00542E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Whether the MB-SMF selection functionality is in </w:t>
            </w:r>
            <w:proofErr w:type="gramStart"/>
            <w:r>
              <w:rPr>
                <w:lang w:eastAsia="zh-CN"/>
              </w:rPr>
              <w:t>UDR or NRF</w:t>
            </w:r>
            <w:proofErr w:type="gramEnd"/>
            <w:r>
              <w:rPr>
                <w:lang w:eastAsia="zh-CN"/>
              </w:rPr>
              <w:t xml:space="preserve"> or both is FFS.</w:t>
            </w:r>
          </w:p>
        </w:tc>
        <w:tc>
          <w:tcPr>
            <w:tcW w:w="3273" w:type="dxa"/>
          </w:tcPr>
          <w:p w14:paraId="05ACFA1F" w14:textId="6437FFD2" w:rsidR="00542E4F" w:rsidRPr="00110748" w:rsidRDefault="00542E4F" w:rsidP="00542E4F">
            <w:pPr>
              <w:pStyle w:val="TAL"/>
              <w:rPr>
                <w:lang w:val="en-US"/>
              </w:rPr>
            </w:pPr>
            <w:r>
              <w:rPr>
                <w:lang w:eastAsia="en-US"/>
              </w:rPr>
              <w:t>This EN will have the similar meaning of “</w:t>
            </w:r>
            <w:r>
              <w:rPr>
                <w:lang w:eastAsia="zh-CN"/>
              </w:rPr>
              <w:t xml:space="preserve">Whether/how UDR/NRF is involved in MBS function depends on solution” if we agree to modify the EN of the latter one.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3210" w:type="dxa"/>
          </w:tcPr>
          <w:p w14:paraId="58042471" w14:textId="578EB947" w:rsidR="00542E4F" w:rsidRDefault="00542E4F" w:rsidP="00542E4F">
            <w:pPr>
              <w:pStyle w:val="TAL"/>
            </w:pPr>
            <w:r>
              <w:rPr>
                <w:lang w:eastAsia="en-US"/>
              </w:rPr>
              <w:t xml:space="preserve">Remove the EN since it </w:t>
            </w:r>
            <w:proofErr w:type="gramStart"/>
            <w:r>
              <w:rPr>
                <w:lang w:eastAsia="en-US"/>
              </w:rPr>
              <w:t>is duplicated</w:t>
            </w:r>
            <w:proofErr w:type="gramEnd"/>
            <w:r>
              <w:rPr>
                <w:lang w:eastAsia="en-US"/>
              </w:rPr>
              <w:t>.</w:t>
            </w:r>
          </w:p>
        </w:tc>
      </w:tr>
      <w:tr w:rsidR="00542E4F" w14:paraId="2B816536" w14:textId="77777777" w:rsidTr="00026854">
        <w:tc>
          <w:tcPr>
            <w:tcW w:w="3145" w:type="dxa"/>
          </w:tcPr>
          <w:p w14:paraId="3ED95766" w14:textId="1E148337" w:rsidR="00542E4F" w:rsidRDefault="00542E4F" w:rsidP="00542E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Whether SMF is involved in MB-SMF selection and how SMF interacts with MB-SMF depends on solution.</w:t>
            </w:r>
          </w:p>
        </w:tc>
        <w:tc>
          <w:tcPr>
            <w:tcW w:w="3273" w:type="dxa"/>
          </w:tcPr>
          <w:p w14:paraId="43C98024" w14:textId="77777777" w:rsidR="00542E4F" w:rsidRDefault="00542E4F" w:rsidP="00542E4F">
            <w:pPr>
              <w:pStyle w:val="TAL"/>
            </w:pPr>
            <w:r>
              <w:rPr>
                <w:lang w:eastAsia="en-US"/>
              </w:rPr>
              <w:t>Similar as the 1</w:t>
            </w:r>
            <w:r w:rsidRPr="0014744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EN. </w:t>
            </w:r>
          </w:p>
          <w:p w14:paraId="32FAC1A4" w14:textId="2445B7A7" w:rsidR="00542E4F" w:rsidRPr="00721484" w:rsidRDefault="00542E4F" w:rsidP="00542E4F">
            <w:pPr>
              <w:pStyle w:val="TAL"/>
            </w:pPr>
            <w:r>
              <w:tab/>
            </w:r>
          </w:p>
        </w:tc>
        <w:tc>
          <w:tcPr>
            <w:tcW w:w="3210" w:type="dxa"/>
          </w:tcPr>
          <w:p w14:paraId="58E38565" w14:textId="310C942C" w:rsidR="00542E4F" w:rsidRDefault="00542E4F" w:rsidP="00542E4F">
            <w:pPr>
              <w:pStyle w:val="TAL"/>
            </w:pPr>
            <w:r>
              <w:rPr>
                <w:lang w:eastAsia="en-US"/>
              </w:rPr>
              <w:t>Modify the EN: Update the SMF/MB-SMF during the normative phase.</w:t>
            </w:r>
          </w:p>
        </w:tc>
      </w:tr>
      <w:tr w:rsidR="00542E4F" w14:paraId="62BAEF11" w14:textId="77777777" w:rsidTr="00026854">
        <w:tc>
          <w:tcPr>
            <w:tcW w:w="3145" w:type="dxa"/>
          </w:tcPr>
          <w:p w14:paraId="31AB3259" w14:textId="07230044" w:rsidR="00542E4F" w:rsidRDefault="00542E4F" w:rsidP="00542E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Additional functionality </w:t>
            </w:r>
            <w:proofErr w:type="gramStart"/>
            <w:r>
              <w:rPr>
                <w:lang w:eastAsia="zh-CN"/>
              </w:rPr>
              <w:t>may be added</w:t>
            </w:r>
            <w:proofErr w:type="gramEnd"/>
            <w:r>
              <w:rPr>
                <w:lang w:eastAsia="zh-CN"/>
              </w:rPr>
              <w:t xml:space="preserve"> depending on selected solution.</w:t>
            </w:r>
          </w:p>
        </w:tc>
        <w:tc>
          <w:tcPr>
            <w:tcW w:w="3273" w:type="dxa"/>
          </w:tcPr>
          <w:p w14:paraId="0FB74B57" w14:textId="71C7FE70" w:rsidR="00542E4F" w:rsidRDefault="00542E4F" w:rsidP="00542E4F">
            <w:pPr>
              <w:pStyle w:val="TAL"/>
            </w:pPr>
            <w:r>
              <w:rPr>
                <w:lang w:eastAsia="en-US"/>
              </w:rPr>
              <w:t>Similar as the 1</w:t>
            </w:r>
            <w:r w:rsidRPr="0014744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EN. </w:t>
            </w:r>
          </w:p>
          <w:p w14:paraId="2078F052" w14:textId="5AA84757" w:rsidR="00542E4F" w:rsidRPr="00BC4297" w:rsidRDefault="00542E4F" w:rsidP="00542E4F">
            <w:pPr>
              <w:tabs>
                <w:tab w:val="left" w:pos="860"/>
              </w:tabs>
            </w:pPr>
            <w:r>
              <w:tab/>
            </w:r>
          </w:p>
        </w:tc>
        <w:tc>
          <w:tcPr>
            <w:tcW w:w="3210" w:type="dxa"/>
          </w:tcPr>
          <w:p w14:paraId="05D1F544" w14:textId="6666E81A" w:rsidR="00542E4F" w:rsidRDefault="00542E4F" w:rsidP="00542E4F">
            <w:pPr>
              <w:pStyle w:val="TAL"/>
            </w:pPr>
            <w:r>
              <w:rPr>
                <w:lang w:eastAsia="en-US"/>
              </w:rPr>
              <w:t>Modify the EN: Update the functionalities during the normative phase.</w:t>
            </w:r>
          </w:p>
        </w:tc>
      </w:tr>
      <w:tr w:rsidR="00542E4F" w14:paraId="6E9FD983" w14:textId="77777777" w:rsidTr="00026854">
        <w:tc>
          <w:tcPr>
            <w:tcW w:w="3145" w:type="dxa"/>
          </w:tcPr>
          <w:p w14:paraId="49135607" w14:textId="4F46ECA5" w:rsidR="00542E4F" w:rsidRDefault="00542E4F" w:rsidP="00542E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Additional functionality </w:t>
            </w:r>
            <w:proofErr w:type="gramStart"/>
            <w:r>
              <w:rPr>
                <w:lang w:eastAsia="zh-CN"/>
              </w:rPr>
              <w:t>may be added</w:t>
            </w:r>
            <w:proofErr w:type="gramEnd"/>
            <w:r>
              <w:rPr>
                <w:lang w:eastAsia="zh-CN"/>
              </w:rPr>
              <w:t xml:space="preserve"> depending on selected solution and whether UP-based joining and leaving is supported.</w:t>
            </w:r>
          </w:p>
        </w:tc>
        <w:tc>
          <w:tcPr>
            <w:tcW w:w="3273" w:type="dxa"/>
          </w:tcPr>
          <w:p w14:paraId="05D833AC" w14:textId="673DEED4" w:rsidR="00542E4F" w:rsidRPr="00110748" w:rsidRDefault="00542E4F" w:rsidP="00542E4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en-US"/>
              </w:rPr>
              <w:t xml:space="preserve">This </w:t>
            </w:r>
            <w:proofErr w:type="gramStart"/>
            <w:r>
              <w:rPr>
                <w:lang w:eastAsia="en-US"/>
              </w:rPr>
              <w:t>is related</w:t>
            </w:r>
            <w:proofErr w:type="gramEnd"/>
            <w:r>
              <w:rPr>
                <w:lang w:eastAsia="en-US"/>
              </w:rPr>
              <w:t xml:space="preserve"> to UP-based join and a separated document deals with this issue.</w:t>
            </w:r>
          </w:p>
        </w:tc>
        <w:tc>
          <w:tcPr>
            <w:tcW w:w="3210" w:type="dxa"/>
          </w:tcPr>
          <w:p w14:paraId="5242FAE4" w14:textId="5C6A2D80" w:rsidR="00542E4F" w:rsidRDefault="00542E4F" w:rsidP="00542E4F">
            <w:pPr>
              <w:pStyle w:val="TAL"/>
            </w:pPr>
            <w:r>
              <w:rPr>
                <w:lang w:eastAsia="en-US"/>
              </w:rPr>
              <w:t xml:space="preserve">Keep the EN as it is. Deal with it in the other document. </w:t>
            </w:r>
          </w:p>
        </w:tc>
      </w:tr>
    </w:tbl>
    <w:p w14:paraId="16537142" w14:textId="77777777" w:rsidR="00A702D2" w:rsidRPr="00A702D2" w:rsidRDefault="00A702D2" w:rsidP="00A702D2">
      <w:pPr>
        <w:rPr>
          <w:lang w:eastAsia="en-US"/>
        </w:rPr>
      </w:pPr>
    </w:p>
    <w:p w14:paraId="1A2CBC95" w14:textId="77777777" w:rsidR="00A702D2" w:rsidRPr="00A702D2" w:rsidRDefault="00A702D2" w:rsidP="00A702D2">
      <w:pPr>
        <w:jc w:val="both"/>
        <w:rPr>
          <w:rFonts w:eastAsiaTheme="minorEastAsia"/>
          <w:lang w:eastAsia="zh-CN"/>
        </w:rPr>
      </w:pPr>
    </w:p>
    <w:p w14:paraId="414B5E2B" w14:textId="77777777" w:rsidR="00CA6115" w:rsidRPr="00E20521" w:rsidRDefault="00CA6115" w:rsidP="00CA6115">
      <w:pPr>
        <w:pStyle w:val="1"/>
        <w:rPr>
          <w:lang w:val="en-US"/>
        </w:rPr>
      </w:pPr>
      <w:r>
        <w:t>2</w:t>
      </w:r>
      <w:r w:rsidRPr="00927C1B">
        <w:t xml:space="preserve">. </w:t>
      </w:r>
      <w:r>
        <w:t>Text Proposal</w:t>
      </w:r>
    </w:p>
    <w:p w14:paraId="036880C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CE2995">
        <w:rPr>
          <w:lang w:eastAsia="zh-CN"/>
        </w:rPr>
        <w:t>757</w:t>
      </w:r>
      <w:r>
        <w:rPr>
          <w:lang w:eastAsia="zh-CN"/>
        </w:rPr>
        <w:t>.</w:t>
      </w:r>
    </w:p>
    <w:p w14:paraId="5B1FF32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3C02237" w14:textId="77777777" w:rsidR="003E6C76" w:rsidRDefault="003E6C76" w:rsidP="003E6C76">
      <w:pPr>
        <w:pStyle w:val="1"/>
        <w:rPr>
          <w:lang w:eastAsia="ko-KR"/>
        </w:rPr>
      </w:pPr>
      <w:bookmarkStart w:id="3" w:name="_Toc54730105"/>
      <w:bookmarkEnd w:id="2"/>
      <w:r>
        <w:rPr>
          <w:lang w:eastAsia="ko-KR"/>
        </w:rPr>
        <w:t>A.3</w:t>
      </w:r>
      <w:r>
        <w:rPr>
          <w:lang w:eastAsia="ko-KR"/>
        </w:rPr>
        <w:tab/>
        <w:t>Adopted Baseline architecture: converged options</w:t>
      </w:r>
      <w:bookmarkEnd w:id="3"/>
    </w:p>
    <w:p w14:paraId="2CED8C45" w14:textId="77777777" w:rsidR="003E6C76" w:rsidRDefault="003E6C76" w:rsidP="003E6C76">
      <w:pPr>
        <w:pStyle w:val="2"/>
        <w:rPr>
          <w:lang w:eastAsia="zh-CN"/>
        </w:rPr>
      </w:pPr>
      <w:bookmarkStart w:id="4" w:name="_Toc54730106"/>
      <w:r>
        <w:rPr>
          <w:lang w:eastAsia="zh-CN"/>
        </w:rPr>
        <w:t>A.3.1</w:t>
      </w:r>
      <w:r>
        <w:rPr>
          <w:lang w:eastAsia="zh-CN"/>
        </w:rPr>
        <w:tab/>
        <w:t>General</w:t>
      </w:r>
      <w:bookmarkEnd w:id="4"/>
    </w:p>
    <w:p w14:paraId="302B094F" w14:textId="77777777" w:rsidR="003E6C76" w:rsidRDefault="003E6C76" w:rsidP="003E6C76">
      <w:r>
        <w:t>This architecture provides all adopted options for the Architecture Baseline, based in part on Architecture 1 (Annex A.1) and Architecture 2 (Annex A.2).</w:t>
      </w:r>
    </w:p>
    <w:p w14:paraId="7E10F828" w14:textId="77777777" w:rsidR="003E6C76" w:rsidRDefault="003E6C76" w:rsidP="003E6C76">
      <w:r>
        <w:t xml:space="preserve">The reference architecture and functionalities do not prevent Solutions based on Architecture 1 or Architecture 2. Those solutions </w:t>
      </w:r>
      <w:proofErr w:type="gramStart"/>
      <w:r>
        <w:t>should still be considered</w:t>
      </w:r>
      <w:proofErr w:type="gramEnd"/>
      <w:r>
        <w:t xml:space="preserve"> on its own merits under the understanding that some slight modifications to fit this reference model would be required. </w:t>
      </w:r>
    </w:p>
    <w:p w14:paraId="6C0D1C47" w14:textId="77777777" w:rsidR="003E6C76" w:rsidRDefault="003E6C76" w:rsidP="003E6C76">
      <w:pPr>
        <w:pStyle w:val="2"/>
        <w:rPr>
          <w:lang w:eastAsia="zh-CN"/>
        </w:rPr>
      </w:pPr>
      <w:bookmarkStart w:id="5" w:name="_Toc54730107"/>
      <w:r>
        <w:rPr>
          <w:lang w:eastAsia="zh-CN"/>
        </w:rPr>
        <w:t>A.3.2</w:t>
      </w:r>
      <w:r>
        <w:rPr>
          <w:lang w:eastAsia="zh-CN"/>
        </w:rPr>
        <w:tab/>
        <w:t>Reference Architecture</w:t>
      </w:r>
      <w:bookmarkEnd w:id="5"/>
    </w:p>
    <w:p w14:paraId="4E02B279" w14:textId="77777777" w:rsidR="003E6C76" w:rsidRDefault="003E6C76" w:rsidP="003E6C76">
      <w:r>
        <w:t>To support MBS in 5GS user service delivery, two variants modes of operation exist: one for Transport Only Mode, and the other for Service Mode equivalent to the definitions in TS 23.246 [4] clause 7.5.</w:t>
      </w:r>
    </w:p>
    <w:p w14:paraId="5885AE56" w14:textId="77777777" w:rsidR="003E6C76" w:rsidRDefault="003E6C76" w:rsidP="003E6C76">
      <w:r>
        <w:t xml:space="preserve">This reference architecture model applies to both 5G Multicast and 5G Broadcast services. Functionality may be different for these service types.  </w:t>
      </w:r>
    </w:p>
    <w:p w14:paraId="1B7E060A" w14:textId="77777777" w:rsidR="003E6C76" w:rsidRDefault="003E6C76" w:rsidP="003E6C76">
      <w:r>
        <w:t xml:space="preserve">Figure A.3.2-1 provides the reference architecture with all configuration variants. </w:t>
      </w:r>
    </w:p>
    <w:p w14:paraId="4CBA7D95" w14:textId="0E9D5EF0" w:rsidR="003E6C76" w:rsidDel="00F25FA9" w:rsidRDefault="003E6C76" w:rsidP="003E6C76">
      <w:pPr>
        <w:pStyle w:val="EditorsNote"/>
        <w:rPr>
          <w:del w:id="6" w:author="Huawei User" w:date="2020-11-09T11:57:00Z"/>
        </w:rPr>
      </w:pPr>
      <w:del w:id="7" w:author="Huawei User" w:date="2020-11-09T11:57:00Z">
        <w:r w:rsidDel="00F25FA9">
          <w:delText>Editor</w:delText>
        </w:r>
        <w:r w:rsidRPr="00E32F30" w:rsidDel="00F25FA9">
          <w:delText>'</w:delText>
        </w:r>
        <w:r w:rsidDel="00F25FA9">
          <w:delText xml:space="preserve">s Notes: whether some of the NFs in the figure are needed, it is dependent on solution. </w:delText>
        </w:r>
      </w:del>
    </w:p>
    <w:p w14:paraId="29708FB4" w14:textId="77777777" w:rsidR="003E6C76" w:rsidRDefault="003E6C76" w:rsidP="003E6C76">
      <w:pPr>
        <w:pStyle w:val="EditorsNote"/>
      </w:pPr>
      <w:r>
        <w:t>Editor</w:t>
      </w:r>
      <w:r w:rsidRPr="00E32F30">
        <w:t>'</w:t>
      </w:r>
      <w:r>
        <w:t xml:space="preserve">s Notes: Regarding the interface between AF and MBSF, </w:t>
      </w:r>
      <w:proofErr w:type="gramStart"/>
      <w:r>
        <w:t>it’s</w:t>
      </w:r>
      <w:proofErr w:type="gramEnd"/>
      <w:r>
        <w:t xml:space="preserve"> FFS whether new </w:t>
      </w:r>
      <w:proofErr w:type="spellStart"/>
      <w:r>
        <w:t>gMB</w:t>
      </w:r>
      <w:proofErr w:type="spellEnd"/>
      <w:r>
        <w:t xml:space="preserve"> interface (which is an evolution of </w:t>
      </w:r>
      <w:proofErr w:type="spellStart"/>
      <w:r>
        <w:t>xMB</w:t>
      </w:r>
      <w:proofErr w:type="spellEnd"/>
      <w:r>
        <w:t>/MB2) is needed for AF adapted to 5G architecture</w:t>
      </w:r>
      <w:ins w:id="8" w:author="Huawei User" w:date="2020-10-30T11:49:00Z">
        <w:r w:rsidR="00CD3570">
          <w:t xml:space="preserve">, and the decision </w:t>
        </w:r>
      </w:ins>
      <w:ins w:id="9" w:author="Huawei User" w:date="2020-10-30T11:50:00Z">
        <w:r w:rsidR="004A00C0">
          <w:t>requires the</w:t>
        </w:r>
      </w:ins>
      <w:ins w:id="10" w:author="Huawei User" w:date="2020-10-30T11:49:00Z">
        <w:r w:rsidR="00CD3570">
          <w:t xml:space="preserve"> </w:t>
        </w:r>
        <w:r w:rsidR="004A00C0">
          <w:t>coordination with SA6</w:t>
        </w:r>
        <w:r w:rsidR="00CD3570">
          <w:t xml:space="preserve"> WGs</w:t>
        </w:r>
      </w:ins>
      <w:r>
        <w:t>.</w:t>
      </w:r>
    </w:p>
    <w:p w14:paraId="5E45A64F" w14:textId="77777777" w:rsidR="003E6C76" w:rsidRDefault="003E6C76" w:rsidP="003E6C76">
      <w:pPr>
        <w:pStyle w:val="EditorsNote"/>
      </w:pPr>
      <w:r>
        <w:t>Editor</w:t>
      </w:r>
      <w:r w:rsidRPr="00E32F30">
        <w:t>'</w:t>
      </w:r>
      <w:r>
        <w:t>s Notes: whether MBSF-U is involved in transport only mode service requires SA4 coordination.</w:t>
      </w:r>
    </w:p>
    <w:p w14:paraId="310A0E33" w14:textId="77777777" w:rsidR="003E6C76" w:rsidRDefault="003E6C76" w:rsidP="003E6C76">
      <w:pPr>
        <w:rPr>
          <w:rFonts w:eastAsia="等线"/>
        </w:rPr>
      </w:pPr>
    </w:p>
    <w:p w14:paraId="69CF8AC6" w14:textId="77777777" w:rsidR="003E6C76" w:rsidRDefault="003E6C76" w:rsidP="003E6C76">
      <w:pPr>
        <w:pStyle w:val="TH"/>
        <w:rPr>
          <w:rFonts w:eastAsia="宋体"/>
        </w:rPr>
      </w:pPr>
      <w:r>
        <w:rPr>
          <w:rFonts w:eastAsia="宋体"/>
        </w:rPr>
        <w:object w:dxaOrig="7470" w:dyaOrig="6465" w14:anchorId="0054F6F1">
          <v:shape id="_x0000_i1025" type="#_x0000_t75" style="width:371.9pt;height:323.7pt" o:ole="">
            <v:imagedata r:id="rId13" o:title=""/>
          </v:shape>
          <o:OLEObject Type="Embed" ProgID="Visio.Drawing.15" ShapeID="_x0000_i1025" DrawAspect="Content" ObjectID="_1666443051" r:id="rId14"/>
        </w:object>
      </w:r>
    </w:p>
    <w:p w14:paraId="5A0BBC5F" w14:textId="77777777" w:rsidR="003E6C76" w:rsidRDefault="003E6C76" w:rsidP="003E6C76">
      <w:pPr>
        <w:pStyle w:val="TF"/>
      </w:pPr>
      <w:r>
        <w:t>Figure A.3.2-1: Reference Architecture.</w:t>
      </w:r>
    </w:p>
    <w:p w14:paraId="0F467EAD" w14:textId="77777777" w:rsidR="003E6C76" w:rsidRDefault="003E6C76" w:rsidP="003E6C76">
      <w:r>
        <w:t xml:space="preserve">The Reference Architecture Network Functions at Transport consist of the following: </w:t>
      </w:r>
    </w:p>
    <w:p w14:paraId="1E76777C" w14:textId="77777777" w:rsidR="003E6C76" w:rsidRDefault="003E6C76" w:rsidP="003E6C76">
      <w:pPr>
        <w:pStyle w:val="B1"/>
      </w:pPr>
      <w:r>
        <w:t>-</w:t>
      </w:r>
      <w:r>
        <w:tab/>
        <w:t>Multicast Broadcast SMF – MB-SMF</w:t>
      </w:r>
    </w:p>
    <w:p w14:paraId="41D29235" w14:textId="77777777" w:rsidR="003E6C76" w:rsidRDefault="003E6C76" w:rsidP="003E6C76">
      <w:pPr>
        <w:pStyle w:val="B1"/>
      </w:pPr>
      <w:r>
        <w:t>-</w:t>
      </w:r>
      <w:r>
        <w:tab/>
        <w:t>Multicast Broadcast UPF – MB-UPF</w:t>
      </w:r>
    </w:p>
    <w:p w14:paraId="463FE401" w14:textId="77777777" w:rsidR="003E6C76" w:rsidRDefault="003E6C76" w:rsidP="003E6C76">
      <w:pPr>
        <w:pStyle w:val="B1"/>
      </w:pPr>
      <w:r>
        <w:t>-</w:t>
      </w:r>
      <w:r>
        <w:tab/>
        <w:t>Enhanced network functions e.g. SMF, AMF, PCF, etc.</w:t>
      </w:r>
    </w:p>
    <w:p w14:paraId="1C1AD1A8" w14:textId="77777777" w:rsidR="003E6C76" w:rsidRDefault="003E6C76" w:rsidP="003E6C76">
      <w:r>
        <w:t xml:space="preserve">The Reference Architecture provides the following Network Functions at Service Layer and exposure to Application Function: </w:t>
      </w:r>
    </w:p>
    <w:p w14:paraId="4BE9E4F6" w14:textId="77777777" w:rsidR="003E6C76" w:rsidRDefault="003E6C76" w:rsidP="003E6C76">
      <w:pPr>
        <w:pStyle w:val="B1"/>
      </w:pPr>
      <w:r>
        <w:t>-</w:t>
      </w:r>
      <w:r>
        <w:tab/>
        <w:t>Multicast Broadcast Service Function – MBSF</w:t>
      </w:r>
    </w:p>
    <w:p w14:paraId="67017D6B" w14:textId="77777777" w:rsidR="003E6C76" w:rsidRDefault="003E6C76" w:rsidP="003E6C76">
      <w:pPr>
        <w:pStyle w:val="B2"/>
      </w:pPr>
      <w:r>
        <w:t>-</w:t>
      </w:r>
      <w:r>
        <w:tab/>
        <w:t>MBSF User Plane Function is denoted MBSF-U</w:t>
      </w:r>
    </w:p>
    <w:p w14:paraId="3F3559B9" w14:textId="77777777" w:rsidR="003E6C76" w:rsidRDefault="003E6C76" w:rsidP="003E6C76">
      <w:pPr>
        <w:pStyle w:val="B2"/>
      </w:pPr>
      <w:r>
        <w:t>-</w:t>
      </w:r>
      <w:r>
        <w:tab/>
        <w:t>MBSF Control Plane Function is denoted MBSF-C</w:t>
      </w:r>
    </w:p>
    <w:p w14:paraId="7CBFDE9A" w14:textId="77777777" w:rsidR="003E6C76" w:rsidRDefault="003E6C76" w:rsidP="003E6C76">
      <w:pPr>
        <w:pStyle w:val="B1"/>
      </w:pPr>
      <w:r>
        <w:t>-</w:t>
      </w:r>
      <w:r>
        <w:tab/>
        <w:t>Network Exposure Function</w:t>
      </w:r>
    </w:p>
    <w:p w14:paraId="67CBB653" w14:textId="77777777" w:rsidR="003E6C76" w:rsidRDefault="003E6C76" w:rsidP="003E6C76">
      <w:pPr>
        <w:pStyle w:val="EditorsNote"/>
      </w:pPr>
      <w:r>
        <w:t>Editor</w:t>
      </w:r>
      <w:r w:rsidRPr="00E32F30">
        <w:t>'</w:t>
      </w:r>
      <w:r>
        <w:t>s Note:</w:t>
      </w:r>
      <w:r>
        <w:tab/>
        <w:t xml:space="preserve">The detailed functionality of each network function depends on </w:t>
      </w:r>
      <w:proofErr w:type="gramStart"/>
      <w:r>
        <w:t>final conclusions</w:t>
      </w:r>
      <w:proofErr w:type="gramEnd"/>
      <w:r>
        <w:t xml:space="preserve"> as defined in clause 8</w:t>
      </w:r>
      <w:ins w:id="11" w:author="Huawei User" w:date="2020-10-30T11:45:00Z">
        <w:r w:rsidR="007578C5">
          <w:t>, and it will be updated during the normative phase</w:t>
        </w:r>
      </w:ins>
      <w:r>
        <w:t>.</w:t>
      </w:r>
    </w:p>
    <w:p w14:paraId="0D1E7C13" w14:textId="77777777" w:rsidR="003E6C76" w:rsidRDefault="003E6C76" w:rsidP="003E6C76">
      <w:pPr>
        <w:pStyle w:val="NO"/>
      </w:pPr>
      <w:r>
        <w:t>NOTE 1:</w:t>
      </w:r>
      <w:r>
        <w:tab/>
        <w:t xml:space="preserve">MB-SMF, MB-UPF, MBSF-C and MBSF-U are functional components, which can be standalone or co-locate with existing Network function. If the MBSF-U </w:t>
      </w:r>
      <w:proofErr w:type="gramStart"/>
      <w:r>
        <w:t>is deployed</w:t>
      </w:r>
      <w:proofErr w:type="gramEnd"/>
      <w:r>
        <w:t>, the MBSF-U is aware of the content stream and is capable of transforming the content stream required by the service requirement.</w:t>
      </w:r>
    </w:p>
    <w:p w14:paraId="658AAA49" w14:textId="77777777" w:rsidR="003E6C76" w:rsidRDefault="003E6C76" w:rsidP="003E6C76">
      <w:pPr>
        <w:pStyle w:val="NO"/>
      </w:pPr>
      <w:r>
        <w:t xml:space="preserve">NOTE 2: Different solutions may use different nomenclature for the Service Functionality MBSF-C/U, e.g. MBSF and MBSU or MSF and the MB-UPF and MB-SMF.  </w:t>
      </w:r>
    </w:p>
    <w:p w14:paraId="13B39401" w14:textId="77777777" w:rsidR="003E6C76" w:rsidRDefault="003E6C76" w:rsidP="003E6C76">
      <w:pPr>
        <w:rPr>
          <w:rFonts w:eastAsia="等线"/>
        </w:rPr>
      </w:pPr>
      <w:r>
        <w:rPr>
          <w:rFonts w:eastAsia="等线"/>
        </w:rPr>
        <w:t xml:space="preserve">Figure A.3.2-2 provides the reference architecture with all configuration variants for Application Function interaction with 5G Core Network, usage of NEF or MBSF-C in the control plane, and usage of N6, MB2-C or </w:t>
      </w:r>
      <w:proofErr w:type="spellStart"/>
      <w:r>
        <w:rPr>
          <w:rFonts w:eastAsia="等线"/>
        </w:rPr>
        <w:t>xMB</w:t>
      </w:r>
      <w:proofErr w:type="spellEnd"/>
      <w:r>
        <w:rPr>
          <w:rFonts w:eastAsia="等线"/>
        </w:rPr>
        <w:t xml:space="preserve">-U in user plane. </w:t>
      </w:r>
    </w:p>
    <w:p w14:paraId="6B41A9E6" w14:textId="77777777" w:rsidR="003E6C76" w:rsidRDefault="003E6C76" w:rsidP="003E6C76">
      <w:pPr>
        <w:rPr>
          <w:rFonts w:eastAsia="宋体"/>
        </w:rPr>
      </w:pPr>
    </w:p>
    <w:p w14:paraId="511FDDF5" w14:textId="77777777" w:rsidR="003E6C76" w:rsidRDefault="003E6C76" w:rsidP="003E6C76">
      <w:r>
        <w:rPr>
          <w:rFonts w:eastAsia="宋体"/>
        </w:rPr>
        <w:object w:dxaOrig="10380" w:dyaOrig="3090" w14:anchorId="5692322C">
          <v:shape id="_x0000_i1026" type="#_x0000_t75" style="width:479.5pt;height:143.5pt" o:ole="">
            <v:imagedata r:id="rId15" o:title=""/>
          </v:shape>
          <o:OLEObject Type="Embed" ProgID="Visio.Drawing.15" ShapeID="_x0000_i1026" DrawAspect="Content" ObjectID="_1666443052" r:id="rId16"/>
        </w:object>
      </w:r>
    </w:p>
    <w:p w14:paraId="4E92CE27" w14:textId="77777777" w:rsidR="003E6C76" w:rsidRPr="00E32F30" w:rsidRDefault="003E6C76" w:rsidP="003E6C76">
      <w:pPr>
        <w:pStyle w:val="TF"/>
      </w:pPr>
      <w:r w:rsidRPr="00E32F30">
        <w:t>Figure A.3.2-2: Configuration options at Service and/or Application</w:t>
      </w:r>
      <w:r>
        <w:t>.</w:t>
      </w:r>
    </w:p>
    <w:p w14:paraId="70FB9950" w14:textId="77777777" w:rsidR="003E6C76" w:rsidRDefault="003E6C76" w:rsidP="003E6C76">
      <w:r>
        <w:t>The following characteristics describe each of the Configuration options.</w:t>
      </w:r>
    </w:p>
    <w:p w14:paraId="7F358885" w14:textId="77777777" w:rsidR="003E6C76" w:rsidRDefault="003E6C76" w:rsidP="003E6C76">
      <w:pPr>
        <w:pStyle w:val="B1"/>
      </w:pPr>
      <w:r>
        <w:t>-</w:t>
      </w:r>
      <w:r>
        <w:tab/>
        <w:t>Configuration Option 1: No MBSF</w:t>
      </w:r>
    </w:p>
    <w:p w14:paraId="43C35D43" w14:textId="77777777" w:rsidR="003E6C76" w:rsidRDefault="003E6C76" w:rsidP="003E6C76">
      <w:pPr>
        <w:pStyle w:val="B2"/>
      </w:pPr>
      <w:r>
        <w:t>-</w:t>
      </w:r>
      <w:r>
        <w:tab/>
        <w:t xml:space="preserve">This configuration may be used for Transport Only Mode, when the Multicast service or Broadcast service does not require service layer interworking with LTE MBMS. </w:t>
      </w:r>
    </w:p>
    <w:p w14:paraId="38DDB26D" w14:textId="77777777" w:rsidR="003E6C76" w:rsidRDefault="003E6C76" w:rsidP="003E6C76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2C12C655" w14:textId="77777777" w:rsidR="003E6C76" w:rsidRDefault="003E6C76" w:rsidP="003E6C76">
      <w:pPr>
        <w:pStyle w:val="B2"/>
      </w:pPr>
      <w:r>
        <w:t>-</w:t>
      </w:r>
      <w:r>
        <w:tab/>
        <w:t xml:space="preserve">The user plane entry point for the Application Function is the MB-UPF via N6. </w:t>
      </w:r>
    </w:p>
    <w:p w14:paraId="674F7056" w14:textId="77777777" w:rsidR="003E6C76" w:rsidRDefault="003E6C76" w:rsidP="003E6C76">
      <w:pPr>
        <w:pStyle w:val="B1"/>
      </w:pPr>
      <w:r>
        <w:t>-</w:t>
      </w:r>
      <w:r>
        <w:tab/>
        <w:t>Configuration Option 2: MBSF, N33 towards AF</w:t>
      </w:r>
    </w:p>
    <w:p w14:paraId="6D957BB1" w14:textId="77777777" w:rsidR="003E6C76" w:rsidRDefault="003E6C76" w:rsidP="003E6C76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1AB71716" w14:textId="77777777" w:rsidR="003E6C76" w:rsidRDefault="003E6C76" w:rsidP="003E6C76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7CFD5C1D" w14:textId="77777777" w:rsidR="003E6C76" w:rsidRDefault="003E6C76" w:rsidP="003E6C76">
      <w:pPr>
        <w:pStyle w:val="B2"/>
      </w:pPr>
      <w:r>
        <w:t>-</w:t>
      </w:r>
      <w:r>
        <w:tab/>
        <w:t xml:space="preserve">The user plane entry point for the Application Function is the MBSF-U via MB2-U or </w:t>
      </w:r>
      <w:proofErr w:type="spellStart"/>
      <w:r>
        <w:t>xMB</w:t>
      </w:r>
      <w:proofErr w:type="spellEnd"/>
      <w:r>
        <w:t xml:space="preserve">-U. </w:t>
      </w:r>
    </w:p>
    <w:p w14:paraId="1EC3BC6C" w14:textId="77777777" w:rsidR="003E6C76" w:rsidRDefault="003E6C76" w:rsidP="003E6C76">
      <w:pPr>
        <w:pStyle w:val="B2"/>
      </w:pPr>
      <w:r>
        <w:t>-</w:t>
      </w:r>
      <w:r>
        <w:tab/>
        <w:t>The NEF and MBSF-C may be collocated</w:t>
      </w:r>
    </w:p>
    <w:p w14:paraId="562046B0" w14:textId="77777777" w:rsidR="003E6C76" w:rsidRDefault="003E6C76" w:rsidP="003E6C76">
      <w:pPr>
        <w:pStyle w:val="B2"/>
      </w:pPr>
      <w:r>
        <w:t>-</w:t>
      </w:r>
      <w:r>
        <w:tab/>
        <w:t xml:space="preserve">If the MBSF-C is not collocated with the NEF, the reference point between the NEF and MBSF-C is MB2-C or </w:t>
      </w:r>
      <w:proofErr w:type="spellStart"/>
      <w:r>
        <w:t>xMB</w:t>
      </w:r>
      <w:proofErr w:type="spellEnd"/>
      <w:r>
        <w:t>-C.</w:t>
      </w:r>
    </w:p>
    <w:p w14:paraId="2F44A468" w14:textId="77777777" w:rsidR="003E6C76" w:rsidRDefault="003E6C76" w:rsidP="003E6C76">
      <w:pPr>
        <w:pStyle w:val="B1"/>
      </w:pPr>
      <w:r>
        <w:t>-</w:t>
      </w:r>
      <w:r>
        <w:tab/>
        <w:t>Configuration Option 3: MBSF, MB2-C/</w:t>
      </w:r>
      <w:proofErr w:type="spellStart"/>
      <w:r>
        <w:t>xMB</w:t>
      </w:r>
      <w:proofErr w:type="spellEnd"/>
      <w:r>
        <w:t>-C towards AF</w:t>
      </w:r>
    </w:p>
    <w:p w14:paraId="7763F4C8" w14:textId="77777777" w:rsidR="003E6C76" w:rsidRDefault="003E6C76" w:rsidP="003E6C76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50B2960A" w14:textId="77777777" w:rsidR="003E6C76" w:rsidRDefault="003E6C76" w:rsidP="003E6C76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MBSF via MB2-C or </w:t>
      </w:r>
      <w:proofErr w:type="spellStart"/>
      <w:r>
        <w:t>xMB</w:t>
      </w:r>
      <w:proofErr w:type="spellEnd"/>
      <w:r>
        <w:t xml:space="preserve">-C. </w:t>
      </w:r>
    </w:p>
    <w:p w14:paraId="6E32E15C" w14:textId="77777777" w:rsidR="003E6C76" w:rsidRDefault="003E6C76" w:rsidP="003E6C76">
      <w:pPr>
        <w:pStyle w:val="B2"/>
      </w:pPr>
      <w:r>
        <w:t>-</w:t>
      </w:r>
      <w:r>
        <w:tab/>
        <w:t xml:space="preserve">The user plane entry point for the Application Function is the MBSF-U via MB2-U or </w:t>
      </w:r>
      <w:proofErr w:type="spellStart"/>
      <w:r>
        <w:t>xMB</w:t>
      </w:r>
      <w:proofErr w:type="spellEnd"/>
      <w:r>
        <w:t xml:space="preserve">-U. </w:t>
      </w:r>
    </w:p>
    <w:p w14:paraId="30FC7D8F" w14:textId="77777777" w:rsidR="003E6C76" w:rsidRDefault="003E6C76" w:rsidP="003E6C76">
      <w:pPr>
        <w:pStyle w:val="B2"/>
        <w:ind w:left="0" w:firstLine="0"/>
      </w:pPr>
      <w:r>
        <w:t>For service mode, MBSF shall be used, i.e. either Configuration 2 or Configuration 3 shall be used.</w:t>
      </w:r>
    </w:p>
    <w:p w14:paraId="6169A998" w14:textId="77777777" w:rsidR="003E6C76" w:rsidRDefault="003E6C76" w:rsidP="003E6C76">
      <w:pPr>
        <w:pStyle w:val="B2"/>
        <w:ind w:left="0" w:firstLine="0"/>
      </w:pPr>
      <w:r>
        <w:t>For Transport Only mode:</w:t>
      </w:r>
    </w:p>
    <w:p w14:paraId="2D9C1379" w14:textId="77777777" w:rsidR="003E6C76" w:rsidRDefault="003E6C76" w:rsidP="003E6C76">
      <w:pPr>
        <w:pStyle w:val="B1"/>
        <w:numPr>
          <w:ilvl w:val="0"/>
          <w:numId w:val="20"/>
        </w:numPr>
        <w:overflowPunct/>
        <w:autoSpaceDE/>
        <w:adjustRightInd/>
        <w:textAlignment w:val="auto"/>
      </w:pPr>
      <w:r>
        <w:t xml:space="preserve">If interworking with LTE MBMS is required for the service, MBSF </w:t>
      </w:r>
      <w:proofErr w:type="gramStart"/>
      <w:r>
        <w:t>shall be used</w:t>
      </w:r>
      <w:proofErr w:type="gramEnd"/>
      <w:r>
        <w:t xml:space="preserve">, i.e. either Configuration 2 or Configuration 3 shall be used. </w:t>
      </w:r>
    </w:p>
    <w:p w14:paraId="57A3C7F8" w14:textId="77777777" w:rsidR="003E6C76" w:rsidRDefault="003E6C76" w:rsidP="003E6C76">
      <w:pPr>
        <w:pStyle w:val="B1"/>
        <w:numPr>
          <w:ilvl w:val="0"/>
          <w:numId w:val="20"/>
        </w:numPr>
        <w:overflowPunct/>
        <w:autoSpaceDE/>
        <w:adjustRightInd/>
        <w:textAlignment w:val="auto"/>
        <w:rPr>
          <w:ins w:id="12" w:author="Huawei User" w:date="2020-10-30T11:56:00Z"/>
        </w:rPr>
      </w:pPr>
      <w:r>
        <w:t>If interworking with LTE MBMS is not required for the service, MBSF is optional.</w:t>
      </w:r>
    </w:p>
    <w:p w14:paraId="025AFA49" w14:textId="113B18DA" w:rsidR="00AC2710" w:rsidRDefault="00AC2710" w:rsidP="003E6C76">
      <w:pPr>
        <w:pStyle w:val="B1"/>
        <w:numPr>
          <w:ilvl w:val="0"/>
          <w:numId w:val="20"/>
        </w:numPr>
        <w:overflowPunct/>
        <w:autoSpaceDE/>
        <w:adjustRightInd/>
        <w:textAlignment w:val="auto"/>
      </w:pPr>
      <w:ins w:id="13" w:author="Huawei User" w:date="2020-10-30T11:56:00Z">
        <w:r>
          <w:t xml:space="preserve">The MBSF-U </w:t>
        </w:r>
        <w:proofErr w:type="gramStart"/>
        <w:r>
          <w:t>shall be used</w:t>
        </w:r>
        <w:proofErr w:type="gramEnd"/>
        <w:r>
          <w:t xml:space="preserve"> together with MBSF-C.</w:t>
        </w:r>
      </w:ins>
    </w:p>
    <w:p w14:paraId="413B6C15" w14:textId="141EF7D1" w:rsidR="003E6C76" w:rsidDel="00AC2710" w:rsidRDefault="003E6C76" w:rsidP="003E6C76">
      <w:pPr>
        <w:pStyle w:val="EditorsNote"/>
        <w:rPr>
          <w:del w:id="14" w:author="Huawei User" w:date="2020-10-30T11:56:00Z"/>
        </w:rPr>
      </w:pPr>
      <w:del w:id="15" w:author="Huawei User" w:date="2020-10-30T11:56:00Z">
        <w:r w:rsidDel="00AC2710">
          <w:delText>Editor</w:delText>
        </w:r>
        <w:r w:rsidRPr="00E32F30" w:rsidDel="00AC2710">
          <w:delText>'</w:delText>
        </w:r>
        <w:r w:rsidDel="00AC2710">
          <w:delText>s Note:</w:delText>
        </w:r>
        <w:r w:rsidDel="00AC2710">
          <w:tab/>
          <w:delText xml:space="preserve">It is FFS whether MBSF-U shall be used when MBSF-C is used. </w:delText>
        </w:r>
      </w:del>
    </w:p>
    <w:p w14:paraId="1FAE2631" w14:textId="77777777" w:rsidR="003E6C76" w:rsidRDefault="003E6C76" w:rsidP="003E6C76">
      <w:pPr>
        <w:pStyle w:val="B2"/>
        <w:ind w:left="0" w:firstLine="0"/>
      </w:pPr>
      <w:r>
        <w:t xml:space="preserve">Any particular deployment may support any combination of these configurations. </w:t>
      </w:r>
    </w:p>
    <w:p w14:paraId="76FBE0FE" w14:textId="77777777" w:rsidR="003E6C76" w:rsidRDefault="003E6C76" w:rsidP="003E6C76">
      <w:pPr>
        <w:pStyle w:val="B2"/>
        <w:ind w:left="0" w:firstLine="0"/>
      </w:pPr>
      <w:r>
        <w:t xml:space="preserve">A possible deployment is to support all configurations in a joint NEF/MBSF-C. </w:t>
      </w:r>
    </w:p>
    <w:p w14:paraId="37F35D25" w14:textId="77777777" w:rsidR="003E6C76" w:rsidRDefault="003E6C76" w:rsidP="003E6C76">
      <w:r>
        <w:lastRenderedPageBreak/>
        <w:t xml:space="preserve">The transport procedures, i.e. the procedures in </w:t>
      </w:r>
      <w:proofErr w:type="spellStart"/>
      <w:r>
        <w:t>Npcf</w:t>
      </w:r>
      <w:proofErr w:type="spellEnd"/>
      <w:r>
        <w:t xml:space="preserve">, </w:t>
      </w:r>
      <w:proofErr w:type="spellStart"/>
      <w:r>
        <w:t>Nmbsmf</w:t>
      </w:r>
      <w:proofErr w:type="spellEnd"/>
      <w:r>
        <w:t xml:space="preserve">, N2, N3, N4, N7, N11, </w:t>
      </w:r>
      <w:proofErr w:type="gramStart"/>
      <w:r>
        <w:t>N15</w:t>
      </w:r>
      <w:proofErr w:type="gramEnd"/>
      <w:r>
        <w:t xml:space="preserve"> are common with or without MBSF, with potential differences in the information in the message.</w:t>
      </w:r>
    </w:p>
    <w:p w14:paraId="0E492B70" w14:textId="77777777" w:rsidR="003E6C76" w:rsidRDefault="003E6C76" w:rsidP="003E6C76">
      <w:pPr>
        <w:pStyle w:val="2"/>
        <w:rPr>
          <w:lang w:eastAsia="zh-CN"/>
        </w:rPr>
      </w:pPr>
      <w:bookmarkStart w:id="16" w:name="_Toc54730108"/>
      <w:r>
        <w:rPr>
          <w:lang w:eastAsia="zh-CN"/>
        </w:rPr>
        <w:t>A.3.3</w:t>
      </w:r>
      <w:r>
        <w:rPr>
          <w:lang w:eastAsia="zh-CN"/>
        </w:rPr>
        <w:tab/>
        <w:t>Functional entities</w:t>
      </w:r>
      <w:bookmarkEnd w:id="16"/>
    </w:p>
    <w:p w14:paraId="281416BF" w14:textId="77777777" w:rsidR="003E6C76" w:rsidDel="007578C5" w:rsidRDefault="003E6C76" w:rsidP="003E6C76">
      <w:pPr>
        <w:pStyle w:val="EditorsNote"/>
        <w:rPr>
          <w:del w:id="17" w:author="Huawei User" w:date="2020-10-30T11:46:00Z"/>
          <w:lang w:eastAsia="zh-CN"/>
        </w:rPr>
      </w:pPr>
      <w:del w:id="18" w:author="Huawei User" w:date="2020-10-30T11:46:00Z">
        <w:r w:rsidDel="007578C5">
          <w:rPr>
            <w:lang w:eastAsia="zh-CN"/>
          </w:rPr>
          <w:delText>Editor's Note:</w:delText>
        </w:r>
        <w:r w:rsidDel="007578C5">
          <w:rPr>
            <w:lang w:eastAsia="zh-CN"/>
          </w:rPr>
          <w:tab/>
          <w:delText>Functionality common to broadcast and any new functionality for broadcast is FFS.</w:delText>
        </w:r>
      </w:del>
    </w:p>
    <w:p w14:paraId="25B95390" w14:textId="77777777" w:rsidR="003E6C76" w:rsidRDefault="003E6C76" w:rsidP="003E6C76">
      <w:pPr>
        <w:pStyle w:val="NO"/>
        <w:rPr>
          <w:lang w:val="en-US" w:eastAsia="zh-CN"/>
        </w:rPr>
      </w:pPr>
    </w:p>
    <w:p w14:paraId="51F52787" w14:textId="7F2EA740" w:rsidR="006E188E" w:rsidRDefault="003E6C76" w:rsidP="003E6C76">
      <w:pPr>
        <w:pStyle w:val="NO"/>
        <w:rPr>
          <w:ins w:id="19" w:author="Huawei User" w:date="2020-11-09T12:31:00Z"/>
          <w:lang w:eastAsia="ko-KR"/>
        </w:rPr>
      </w:pPr>
      <w:r>
        <w:rPr>
          <w:lang w:eastAsia="ko-KR"/>
        </w:rPr>
        <w:t>NOTE</w:t>
      </w:r>
      <w:ins w:id="20" w:author="Huawei User" w:date="2020-11-09T12:31:00Z">
        <w:r w:rsidR="006E188E"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enhancements of network functions covers commonalities of this converged architecture, and can be refined based on the selected solution.</w:t>
      </w:r>
    </w:p>
    <w:p w14:paraId="51C77B4D" w14:textId="6A98CD8F" w:rsidR="003E6C76" w:rsidRDefault="006E188E" w:rsidP="006E188E">
      <w:pPr>
        <w:pStyle w:val="NO"/>
        <w:rPr>
          <w:lang w:eastAsia="ko-KR"/>
        </w:rPr>
      </w:pPr>
      <w:ins w:id="21" w:author="Huawei User" w:date="2020-11-09T12:31:00Z">
        <w:r>
          <w:rPr>
            <w:lang w:eastAsia="ko-KR"/>
          </w:rPr>
          <w:t>NOTE 2:</w:t>
        </w:r>
        <w:r>
          <w:rPr>
            <w:lang w:eastAsia="ko-KR"/>
          </w:rPr>
          <w:tab/>
        </w:r>
      </w:ins>
      <w:ins w:id="22" w:author="Huawei User" w:date="2020-11-09T12:45:00Z">
        <w:r w:rsidR="00F81E0D">
          <w:rPr>
            <w:lang w:eastAsia="ko-KR"/>
          </w:rPr>
          <w:t xml:space="preserve">For broadcast, it is determined that the UE will not involve in the broadcast communication at least for the network level. Broadcast does not include UE-specific NFs (i.e., SMF, UPF). The UE-specific functionalities of the NFs </w:t>
        </w:r>
        <w:r w:rsidR="00F81E0D">
          <w:fldChar w:fldCharType="begin"/>
        </w:r>
        <w:r w:rsidR="00F81E0D">
          <w:fldChar w:fldCharType="end"/>
        </w:r>
        <w:r w:rsidR="00F81E0D">
          <w:fldChar w:fldCharType="begin"/>
        </w:r>
        <w:r w:rsidR="00F81E0D">
          <w:fldChar w:fldCharType="end"/>
        </w:r>
        <w:r w:rsidR="00F81E0D">
          <w:fldChar w:fldCharType="begin"/>
        </w:r>
        <w:r w:rsidR="00F81E0D">
          <w:fldChar w:fldCharType="end"/>
        </w:r>
        <w:r w:rsidR="00F81E0D">
          <w:fldChar w:fldCharType="begin"/>
        </w:r>
        <w:r w:rsidR="00F81E0D">
          <w:fldChar w:fldCharType="end"/>
        </w:r>
        <w:r w:rsidR="00F81E0D">
          <w:t>(e.g., PTP/PTM determination) do not apply to broadcast.</w:t>
        </w:r>
      </w:ins>
      <w:del w:id="23" w:author="Huawei User" w:date="2020-11-09T12:45:00Z">
        <w:r w:rsidR="003E6C76" w:rsidDel="00F81E0D">
          <w:fldChar w:fldCharType="begin"/>
        </w:r>
        <w:r w:rsidR="003E6C76" w:rsidDel="00F81E0D">
          <w:fldChar w:fldCharType="end"/>
        </w:r>
        <w:r w:rsidR="003E6C76" w:rsidDel="00F81E0D">
          <w:fldChar w:fldCharType="begin"/>
        </w:r>
        <w:r w:rsidR="003E6C76" w:rsidDel="00F81E0D">
          <w:fldChar w:fldCharType="end"/>
        </w:r>
      </w:del>
    </w:p>
    <w:p w14:paraId="6CD21774" w14:textId="77777777" w:rsidR="003E6C76" w:rsidRDefault="003E6C76" w:rsidP="003E6C76">
      <w:pPr>
        <w:pStyle w:val="3"/>
        <w:rPr>
          <w:lang w:eastAsia="ko-KR"/>
        </w:rPr>
      </w:pPr>
      <w:bookmarkStart w:id="24" w:name="_Toc54730109"/>
      <w:r>
        <w:rPr>
          <w:lang w:eastAsia="ko-KR"/>
        </w:rPr>
        <w:t>A.3.</w:t>
      </w:r>
      <w:r>
        <w:rPr>
          <w:rFonts w:eastAsia="MS Mincho"/>
          <w:lang w:val="en-US"/>
        </w:rPr>
        <w:t>3.1</w:t>
      </w:r>
      <w:r>
        <w:rPr>
          <w:lang w:eastAsia="ko-KR"/>
        </w:rPr>
        <w:tab/>
        <w:t>PCF</w:t>
      </w:r>
      <w:bookmarkEnd w:id="24"/>
    </w:p>
    <w:p w14:paraId="52DABF37" w14:textId="77777777" w:rsidR="003E6C76" w:rsidRDefault="003E6C76" w:rsidP="003E6C76">
      <w:pPr>
        <w:pStyle w:val="B1"/>
        <w:ind w:left="0" w:firstLine="0"/>
        <w:rPr>
          <w:lang w:eastAsia="ko-KR"/>
        </w:rPr>
      </w:pPr>
      <w:r>
        <w:rPr>
          <w:lang w:eastAsia="zh-CN"/>
        </w:rPr>
        <w:t xml:space="preserve">The PCF </w:t>
      </w:r>
      <w:proofErr w:type="gramStart"/>
      <w:r>
        <w:rPr>
          <w:lang w:eastAsia="zh-CN"/>
        </w:rPr>
        <w:t>is used</w:t>
      </w:r>
      <w:proofErr w:type="gramEnd"/>
      <w:r>
        <w:rPr>
          <w:lang w:eastAsia="zh-CN"/>
        </w:rPr>
        <w:t xml:space="preserve"> to provide</w:t>
      </w:r>
      <w:r>
        <w:rPr>
          <w:lang w:eastAsia="ko-KR"/>
        </w:rPr>
        <w:t xml:space="preserve"> polic</w:t>
      </w:r>
      <w:r>
        <w:rPr>
          <w:lang w:eastAsia="zh-CN"/>
        </w:rPr>
        <w:t>y rules</w:t>
      </w:r>
      <w:r>
        <w:rPr>
          <w:lang w:eastAsia="ko-KR"/>
        </w:rPr>
        <w:t xml:space="preserve"> for M</w:t>
      </w:r>
      <w:r>
        <w:rPr>
          <w:lang w:eastAsia="zh-CN"/>
        </w:rPr>
        <w:t>B</w:t>
      </w:r>
      <w:r>
        <w:rPr>
          <w:lang w:eastAsia="ko-KR"/>
        </w:rPr>
        <w:t xml:space="preserve"> services, and receive MB service information from AF, directly or indirectly. The PCF performs the following functions to support MBS:</w:t>
      </w:r>
    </w:p>
    <w:p w14:paraId="2CE68769" w14:textId="77777777" w:rsidR="003E6C76" w:rsidRDefault="003E6C76" w:rsidP="003E6C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 for MBS Session, including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like 5QI, MBR, GBR</w:t>
      </w:r>
    </w:p>
    <w:p w14:paraId="22E5863C" w14:textId="77777777" w:rsidR="003E6C76" w:rsidRDefault="003E6C76" w:rsidP="003E6C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Provide policy information regarding the MBS session to MB-SMF for authorizing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profiles.</w:t>
      </w:r>
    </w:p>
    <w:p w14:paraId="1B334676" w14:textId="0A90D2D7" w:rsidR="000B0E30" w:rsidRPr="000B0E30" w:rsidRDefault="003E6C76" w:rsidP="000B0E3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MB service information/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requirement.</w:t>
      </w:r>
    </w:p>
    <w:p w14:paraId="03CC53C5" w14:textId="2D86618F" w:rsidR="003E6C76" w:rsidRDefault="003E6C76" w:rsidP="003E6C7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the PCF provides policy for MB services to SMF depends on solution evaluation</w:t>
      </w:r>
      <w:ins w:id="25" w:author="Huawei User" w:date="2020-11-09T12:10:00Z">
        <w:r w:rsidR="00957EB7">
          <w:rPr>
            <w:lang w:eastAsia="ko-KR"/>
          </w:rPr>
          <w:t xml:space="preserve">, and </w:t>
        </w:r>
      </w:ins>
      <w:ins w:id="26" w:author="Huawei User" w:date="2020-11-09T12:22:00Z">
        <w:r w:rsidR="00957EB7">
          <w:rPr>
            <w:lang w:eastAsia="ko-KR"/>
          </w:rPr>
          <w:t>the content</w:t>
        </w:r>
      </w:ins>
      <w:ins w:id="27" w:author="Huawei User" w:date="2020-11-09T12:10:00Z">
        <w:r w:rsidR="00957EB7">
          <w:rPr>
            <w:lang w:eastAsia="ko-KR"/>
          </w:rPr>
          <w:t xml:space="preserve"> </w:t>
        </w:r>
        <w:proofErr w:type="gramStart"/>
        <w:r w:rsidR="00957EB7">
          <w:rPr>
            <w:lang w:eastAsia="ko-KR"/>
          </w:rPr>
          <w:t xml:space="preserve">could be </w:t>
        </w:r>
      </w:ins>
      <w:ins w:id="28" w:author="Huawei User" w:date="2020-11-09T12:22:00Z">
        <w:r w:rsidR="00957EB7">
          <w:rPr>
            <w:lang w:eastAsia="ko-KR"/>
          </w:rPr>
          <w:t>added</w:t>
        </w:r>
      </w:ins>
      <w:proofErr w:type="gramEnd"/>
      <w:ins w:id="29" w:author="Huawei User" w:date="2020-11-09T12:10:00Z">
        <w:r w:rsidR="00957EB7">
          <w:rPr>
            <w:lang w:eastAsia="ko-KR"/>
          </w:rPr>
          <w:t xml:space="preserve"> during the normative phase</w:t>
        </w:r>
      </w:ins>
      <w:r>
        <w:rPr>
          <w:lang w:eastAsia="zh-CN"/>
        </w:rPr>
        <w:t>.</w:t>
      </w:r>
    </w:p>
    <w:p w14:paraId="50B66822" w14:textId="77777777" w:rsidR="003E6C76" w:rsidRPr="00B26F88" w:rsidRDefault="003E6C76" w:rsidP="003E6C76">
      <w:pPr>
        <w:pStyle w:val="B1"/>
        <w:rPr>
          <w:lang w:eastAsia="zh-CN"/>
        </w:rPr>
      </w:pPr>
    </w:p>
    <w:p w14:paraId="00C5C9B4" w14:textId="77777777" w:rsidR="003E6C76" w:rsidRDefault="003E6C76" w:rsidP="003E6C76">
      <w:pPr>
        <w:pStyle w:val="3"/>
        <w:rPr>
          <w:lang w:eastAsia="ko-KR"/>
        </w:rPr>
      </w:pPr>
      <w:bookmarkStart w:id="30" w:name="_Toc54730110"/>
      <w:r>
        <w:rPr>
          <w:lang w:eastAsia="ko-KR"/>
        </w:rPr>
        <w:t>A.3.</w:t>
      </w:r>
      <w:r w:rsidRPr="008C0A47">
        <w:rPr>
          <w:lang w:eastAsia="ko-KR"/>
        </w:rPr>
        <w:t>3.2</w:t>
      </w:r>
      <w:r>
        <w:rPr>
          <w:lang w:eastAsia="ko-KR"/>
        </w:rPr>
        <w:tab/>
        <w:t>MB-SMF</w:t>
      </w:r>
      <w:bookmarkEnd w:id="30"/>
      <w:r>
        <w:rPr>
          <w:lang w:eastAsia="ko-KR"/>
        </w:rPr>
        <w:t xml:space="preserve"> </w:t>
      </w:r>
    </w:p>
    <w:p w14:paraId="3ED7C0B4" w14:textId="77777777" w:rsidR="003E6C76" w:rsidRDefault="003E6C76" w:rsidP="003E6C76">
      <w:pPr>
        <w:pStyle w:val="B1"/>
        <w:ind w:left="0" w:firstLine="0"/>
      </w:pPr>
      <w:r>
        <w:rPr>
          <w:lang w:eastAsia="zh-CN"/>
        </w:rPr>
        <w:t xml:space="preserve">The MB-SMF is used for MBS session management (including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control), and control of MBS transport, including configuring the MB-UPF and RAN (via AMF) for MBS flows transport based on the policy rules for MBS services from PCF or local policy. </w:t>
      </w:r>
    </w:p>
    <w:p w14:paraId="760889B6" w14:textId="77777777" w:rsidR="003E6C76" w:rsidRDefault="003E6C76" w:rsidP="003E6C76">
      <w:pPr>
        <w:pStyle w:val="3"/>
        <w:rPr>
          <w:lang w:eastAsia="ko-KR"/>
        </w:rPr>
      </w:pPr>
      <w:bookmarkStart w:id="31" w:name="_Toc54730111"/>
      <w:r>
        <w:rPr>
          <w:lang w:eastAsia="ko-KR"/>
        </w:rPr>
        <w:t>A.3.</w:t>
      </w:r>
      <w:r w:rsidRPr="008C0A47">
        <w:rPr>
          <w:lang w:eastAsia="ko-KR"/>
        </w:rPr>
        <w:t>3.3</w:t>
      </w:r>
      <w:r>
        <w:rPr>
          <w:lang w:eastAsia="ko-KR"/>
        </w:rPr>
        <w:tab/>
        <w:t>MB-UPF</w:t>
      </w:r>
      <w:bookmarkEnd w:id="31"/>
    </w:p>
    <w:p w14:paraId="40980BFE" w14:textId="77777777" w:rsidR="003E6C76" w:rsidRDefault="003E6C76" w:rsidP="003E6C76">
      <w:pPr>
        <w:pStyle w:val="B1"/>
        <w:ind w:left="0" w:firstLine="0"/>
        <w:rPr>
          <w:lang w:val="x-none"/>
        </w:rPr>
      </w:pPr>
      <w:r>
        <w:rPr>
          <w:lang w:val="en-US"/>
        </w:rPr>
        <w:t>The MB-</w:t>
      </w:r>
      <w:r>
        <w:rPr>
          <w:lang w:eastAsia="ko-KR"/>
        </w:rPr>
        <w:t xml:space="preserve">UPF </w:t>
      </w:r>
      <w:r>
        <w:rPr>
          <w:lang w:val="x-none"/>
        </w:rPr>
        <w:t xml:space="preserve">is used </w:t>
      </w:r>
      <w:r>
        <w:rPr>
          <w:lang w:val="x-none" w:eastAsia="zh-CN"/>
        </w:rPr>
        <w:t>for</w:t>
      </w:r>
      <w:r>
        <w:rPr>
          <w:lang w:val="x-none"/>
        </w:rPr>
        <w:t xml:space="preserve"> deliver</w:t>
      </w:r>
      <w:r>
        <w:rPr>
          <w:lang w:val="x-none" w:eastAsia="zh-CN"/>
        </w:rPr>
        <w:t>y of</w:t>
      </w:r>
      <w:r>
        <w:rPr>
          <w:lang w:val="x-none"/>
        </w:rPr>
        <w:t xml:space="preserve"> MBS flows to RAN </w:t>
      </w:r>
      <w:r>
        <w:t xml:space="preserve">(or UPF for individual delivery) </w:t>
      </w:r>
      <w:r>
        <w:rPr>
          <w:lang w:val="x-none"/>
        </w:rPr>
        <w:t xml:space="preserve">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>
        <w:rPr>
          <w:lang w:val="x-none"/>
        </w:rPr>
        <w:t>enforce</w:t>
      </w:r>
      <w:r>
        <w:rPr>
          <w:lang w:val="en-US"/>
        </w:rPr>
        <w:t>ment</w:t>
      </w:r>
      <w:r>
        <w:rPr>
          <w:lang w:val="x-none"/>
        </w:rPr>
        <w:t xml:space="preserve"> for MBS services.</w:t>
      </w:r>
      <w:r>
        <w:rPr>
          <w:lang w:eastAsia="ko-KR"/>
        </w:rPr>
        <w:t xml:space="preserve"> The MB-UPF performs the following functions to support MBS:</w:t>
      </w:r>
    </w:p>
    <w:p w14:paraId="2410F94D" w14:textId="77777777" w:rsidR="003E6C76" w:rsidRDefault="003E6C76" w:rsidP="003E6C76">
      <w:pPr>
        <w:pStyle w:val="B1"/>
      </w:pPr>
      <w:r>
        <w:t>-</w:t>
      </w:r>
      <w:r>
        <w:tab/>
        <w:t xml:space="preserve">Packet filtering of incoming </w:t>
      </w:r>
      <w:r>
        <w:rPr>
          <w:lang w:val="en-US"/>
        </w:rPr>
        <w:t xml:space="preserve">downlink </w:t>
      </w:r>
      <w:r>
        <w:t>packets for MBS flows.</w:t>
      </w:r>
    </w:p>
    <w:p w14:paraId="3A38B346" w14:textId="77777777" w:rsidR="003E6C76" w:rsidRDefault="003E6C76" w:rsidP="003E6C76">
      <w:pPr>
        <w:pStyle w:val="B1"/>
      </w:pPr>
      <w:r>
        <w:t>-</w:t>
      </w:r>
      <w:r>
        <w:tab/>
        <w:t>Distribution of MBS data packets to RAN nodes (or UPF nodes).</w:t>
      </w:r>
    </w:p>
    <w:p w14:paraId="2C425607" w14:textId="77777777" w:rsidR="003E6C76" w:rsidRDefault="003E6C76" w:rsidP="003E6C76">
      <w:pPr>
        <w:pStyle w:val="B1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enforcement (MFBR) and counting/reporting based on existing means.</w:t>
      </w:r>
    </w:p>
    <w:p w14:paraId="07EB1CF8" w14:textId="77777777" w:rsidR="003E6C76" w:rsidRDefault="003E6C76" w:rsidP="003E6C76">
      <w:pPr>
        <w:pStyle w:val="3"/>
        <w:rPr>
          <w:lang w:eastAsia="ko-KR"/>
        </w:rPr>
      </w:pPr>
      <w:bookmarkStart w:id="32" w:name="_Toc54730112"/>
      <w:r>
        <w:rPr>
          <w:lang w:eastAsia="ko-KR"/>
        </w:rPr>
        <w:t>A.3.</w:t>
      </w:r>
      <w:r w:rsidRPr="008C0A47">
        <w:rPr>
          <w:lang w:eastAsia="ko-KR"/>
        </w:rPr>
        <w:t>3.4</w:t>
      </w:r>
      <w:r>
        <w:rPr>
          <w:lang w:eastAsia="ko-KR"/>
        </w:rPr>
        <w:tab/>
        <w:t>AMF</w:t>
      </w:r>
      <w:bookmarkEnd w:id="32"/>
      <w:r>
        <w:rPr>
          <w:lang w:eastAsia="ko-KR"/>
        </w:rPr>
        <w:t xml:space="preserve"> </w:t>
      </w:r>
    </w:p>
    <w:p w14:paraId="61C30213" w14:textId="77777777" w:rsidR="003E6C76" w:rsidRDefault="003E6C76" w:rsidP="003E6C76">
      <w:pPr>
        <w:rPr>
          <w:lang w:eastAsia="ko-KR"/>
        </w:rPr>
      </w:pPr>
      <w:r>
        <w:rPr>
          <w:lang w:eastAsia="ko-KR"/>
        </w:rPr>
        <w:t>The AMF performs the following functions to support MBS:</w:t>
      </w:r>
    </w:p>
    <w:p w14:paraId="113384A6" w14:textId="77777777" w:rsidR="003E6C76" w:rsidRDefault="003E6C76" w:rsidP="003E6C76">
      <w:pPr>
        <w:pStyle w:val="B1"/>
      </w:pPr>
      <w:r>
        <w:t>-</w:t>
      </w:r>
      <w:r>
        <w:tab/>
        <w:t>Selection of MB-SMFs that have MBS capabilities.</w:t>
      </w:r>
    </w:p>
    <w:p w14:paraId="00747D72" w14:textId="77777777" w:rsidR="003E6C76" w:rsidRDefault="003E6C76" w:rsidP="003E6C76">
      <w:pPr>
        <w:pStyle w:val="B1"/>
        <w:rPr>
          <w:ins w:id="33" w:author="Huawei User" w:date="2020-11-09T15:33:00Z"/>
        </w:rPr>
      </w:pPr>
      <w:r>
        <w:t>-</w:t>
      </w:r>
      <w:r>
        <w:tab/>
        <w:t>Signalling with NG-RAN and MB-SMF for MBS Session management.</w:t>
      </w:r>
    </w:p>
    <w:p w14:paraId="6646365A" w14:textId="36051852" w:rsidR="00C04DE0" w:rsidRDefault="00C04DE0" w:rsidP="003E6C76">
      <w:pPr>
        <w:pStyle w:val="B1"/>
      </w:pPr>
      <w:ins w:id="34" w:author="Huawei User" w:date="2020-11-09T15:33:00Z">
        <w:r>
          <w:t>-</w:t>
        </w:r>
        <w:r>
          <w:tab/>
          <w:t xml:space="preserve">Selection of NG-RANs </w:t>
        </w:r>
      </w:ins>
      <w:ins w:id="35" w:author="Huawei User" w:date="2020-11-09T15:35:00Z">
        <w:r w:rsidR="00FB35DC">
          <w:t>for broadcast</w:t>
        </w:r>
      </w:ins>
      <w:ins w:id="36" w:author="Huawei User" w:date="2020-11-09T15:34:00Z">
        <w:r>
          <w:t>.</w:t>
        </w:r>
      </w:ins>
    </w:p>
    <w:p w14:paraId="0FFD272E" w14:textId="77777777" w:rsidR="003E6C76" w:rsidRDefault="003E6C76" w:rsidP="003E6C76">
      <w:pPr>
        <w:pStyle w:val="3"/>
        <w:rPr>
          <w:lang w:eastAsia="ko-KR"/>
        </w:rPr>
      </w:pPr>
      <w:bookmarkStart w:id="37" w:name="_Toc54730113"/>
      <w:r>
        <w:rPr>
          <w:lang w:eastAsia="ko-KR"/>
        </w:rPr>
        <w:lastRenderedPageBreak/>
        <w:t>A.3.</w:t>
      </w:r>
      <w:r w:rsidRPr="008C0A47">
        <w:rPr>
          <w:lang w:eastAsia="ko-KR"/>
        </w:rPr>
        <w:t>3.5</w:t>
      </w:r>
      <w:r>
        <w:rPr>
          <w:lang w:eastAsia="ko-KR"/>
        </w:rPr>
        <w:tab/>
        <w:t>NG-RAN</w:t>
      </w:r>
      <w:bookmarkEnd w:id="37"/>
    </w:p>
    <w:p w14:paraId="7DD4BBFE" w14:textId="77777777" w:rsidR="003E6C76" w:rsidRDefault="003E6C76" w:rsidP="003E6C76">
      <w:pPr>
        <w:pStyle w:val="B1"/>
        <w:ind w:left="0" w:firstLine="0"/>
        <w:rPr>
          <w:lang w:val="x-none"/>
        </w:rPr>
      </w:pPr>
      <w:r>
        <w:rPr>
          <w:lang w:eastAsia="ko-KR"/>
        </w:rPr>
        <w:t xml:space="preserve">The NG-RAN </w:t>
      </w:r>
      <w:proofErr w:type="gramStart"/>
      <w:r>
        <w:rPr>
          <w:lang w:eastAsia="ko-KR"/>
        </w:rPr>
        <w:t>is used</w:t>
      </w:r>
      <w:proofErr w:type="gramEnd"/>
      <w:r>
        <w:rPr>
          <w:lang w:eastAsia="ko-KR"/>
        </w:rPr>
        <w:t xml:space="preserve"> to receive MBS </w:t>
      </w:r>
      <w:r>
        <w:t>data packets</w:t>
      </w:r>
      <w:r>
        <w:rPr>
          <w:lang w:eastAsia="ko-KR"/>
        </w:rPr>
        <w:t xml:space="preserve"> via shared N3 tunnel and deliver MBS </w:t>
      </w:r>
      <w:r>
        <w:t>data packets</w:t>
      </w:r>
      <w:r>
        <w:rPr>
          <w:lang w:eastAsia="ko-KR"/>
        </w:rPr>
        <w:t xml:space="preserve"> to the UEs using PTP or PTM delivery method. The NG-RAN performs the following functions:</w:t>
      </w:r>
    </w:p>
    <w:p w14:paraId="653CF206" w14:textId="77777777" w:rsidR="003E6C76" w:rsidRDefault="003E6C76" w:rsidP="003E6C76">
      <w:pPr>
        <w:pStyle w:val="B1"/>
      </w:pPr>
      <w:r>
        <w:t>-</w:t>
      </w:r>
      <w:r>
        <w:tab/>
        <w:t xml:space="preserve">Management of MBS </w:t>
      </w:r>
      <w:proofErr w:type="spellStart"/>
      <w:r>
        <w:t>QoS</w:t>
      </w:r>
      <w:proofErr w:type="spellEnd"/>
      <w:r>
        <w:t xml:space="preserve"> flows via N2</w:t>
      </w:r>
    </w:p>
    <w:p w14:paraId="6E1DC43E" w14:textId="77777777" w:rsidR="003E6C76" w:rsidRDefault="003E6C76" w:rsidP="003E6C76">
      <w:pPr>
        <w:pStyle w:val="B1"/>
      </w:pPr>
      <w:r>
        <w:t>-</w:t>
      </w:r>
      <w:r>
        <w:tab/>
        <w:t>Reception of MBS data via shared N3 tunnel.</w:t>
      </w:r>
    </w:p>
    <w:p w14:paraId="06FE663A" w14:textId="7352EA5E" w:rsidR="003E6C76" w:rsidRDefault="003E6C76" w:rsidP="003E6C76">
      <w:pPr>
        <w:pStyle w:val="B1"/>
      </w:pPr>
      <w:r>
        <w:t>-</w:t>
      </w:r>
      <w:r>
        <w:tab/>
        <w:t xml:space="preserve">Configuration of UE for MBS </w:t>
      </w:r>
      <w:proofErr w:type="spellStart"/>
      <w:r>
        <w:t>QoS</w:t>
      </w:r>
      <w:proofErr w:type="spellEnd"/>
      <w:r>
        <w:t xml:space="preserve"> flow reception at AS layer</w:t>
      </w:r>
      <w:ins w:id="38" w:author="Huawei User" w:date="2020-11-09T15:35:00Z">
        <w:r w:rsidR="00FB35DC">
          <w:t xml:space="preserve"> for multicast</w:t>
        </w:r>
      </w:ins>
      <w:r>
        <w:t>.</w:t>
      </w:r>
    </w:p>
    <w:p w14:paraId="68A48188" w14:textId="4EF60B9D" w:rsidR="003E6C76" w:rsidRDefault="003E6C76" w:rsidP="003E6C76">
      <w:pPr>
        <w:pStyle w:val="B1"/>
      </w:pPr>
      <w:r>
        <w:t>-</w:t>
      </w:r>
      <w:r>
        <w:tab/>
        <w:t>Delivery of MBS data using PTM or PTP</w:t>
      </w:r>
      <w:ins w:id="39" w:author="Huawei User" w:date="2020-11-09T15:35:00Z">
        <w:r w:rsidR="00FB35DC">
          <w:t xml:space="preserve"> for multicast</w:t>
        </w:r>
      </w:ins>
      <w:r>
        <w:t>.</w:t>
      </w:r>
    </w:p>
    <w:p w14:paraId="0A0A1CAB" w14:textId="50285C6D" w:rsidR="003E6C76" w:rsidRDefault="003E6C76" w:rsidP="003E6C76">
      <w:pPr>
        <w:pStyle w:val="B1"/>
      </w:pPr>
      <w:r>
        <w:t>-</w:t>
      </w:r>
      <w:r>
        <w:tab/>
        <w:t>Control switching between PTM and PTP delivery per UE</w:t>
      </w:r>
      <w:ins w:id="40" w:author="Huawei User" w:date="2020-11-09T15:35:00Z">
        <w:r w:rsidR="00FB35DC">
          <w:t xml:space="preserve"> for multicast</w:t>
        </w:r>
      </w:ins>
      <w:r>
        <w:t>.</w:t>
      </w:r>
    </w:p>
    <w:p w14:paraId="40FA92EE" w14:textId="376EABFF" w:rsidR="003E6C76" w:rsidRDefault="003E6C76" w:rsidP="003E6C76">
      <w:pPr>
        <w:pStyle w:val="B1"/>
      </w:pPr>
      <w:r>
        <w:t>-</w:t>
      </w:r>
      <w:r>
        <w:tab/>
        <w:t xml:space="preserve">Support for multicast sessions during </w:t>
      </w:r>
      <w:proofErr w:type="spellStart"/>
      <w:r>
        <w:t>Xn</w:t>
      </w:r>
      <w:proofErr w:type="spellEnd"/>
      <w:r>
        <w:t xml:space="preserve"> Handover and N2 Handovers</w:t>
      </w:r>
      <w:ins w:id="41" w:author="Huawei User" w:date="2020-11-09T15:35:00Z">
        <w:r w:rsidR="00FB35DC">
          <w:t xml:space="preserve"> for multicast</w:t>
        </w:r>
      </w:ins>
      <w:r>
        <w:t>.</w:t>
      </w:r>
    </w:p>
    <w:p w14:paraId="67E380E3" w14:textId="77777777" w:rsidR="003E6C76" w:rsidRDefault="003E6C76" w:rsidP="003E6C76">
      <w:pPr>
        <w:pStyle w:val="3"/>
        <w:rPr>
          <w:lang w:eastAsia="ko-KR"/>
        </w:rPr>
      </w:pPr>
      <w:bookmarkStart w:id="42" w:name="_Toc54730114"/>
      <w:r>
        <w:rPr>
          <w:lang w:eastAsia="ko-KR"/>
        </w:rPr>
        <w:t>A.3.</w:t>
      </w:r>
      <w:r w:rsidRPr="008C0A47">
        <w:rPr>
          <w:lang w:eastAsia="ko-KR"/>
        </w:rPr>
        <w:t>3.6</w:t>
      </w:r>
      <w:r>
        <w:rPr>
          <w:lang w:eastAsia="ko-KR"/>
        </w:rPr>
        <w:tab/>
        <w:t>UE</w:t>
      </w:r>
      <w:bookmarkEnd w:id="42"/>
      <w:r>
        <w:rPr>
          <w:lang w:eastAsia="ko-KR"/>
        </w:rPr>
        <w:t xml:space="preserve"> </w:t>
      </w:r>
    </w:p>
    <w:p w14:paraId="1DD468CC" w14:textId="77777777" w:rsidR="003E6C76" w:rsidRDefault="003E6C76" w:rsidP="003E6C76">
      <w:pPr>
        <w:rPr>
          <w:lang w:eastAsia="ko-KR"/>
        </w:rPr>
      </w:pPr>
      <w:r>
        <w:rPr>
          <w:lang w:eastAsia="ko-KR"/>
        </w:rPr>
        <w:t xml:space="preserve">The UE needs to support the MBS operations and receive MBS </w:t>
      </w:r>
      <w:r>
        <w:t>data packets</w:t>
      </w:r>
      <w:r>
        <w:rPr>
          <w:lang w:eastAsia="ko-KR"/>
        </w:rPr>
        <w:t xml:space="preserve"> from NG-RAN. The UE performs the following functions:</w:t>
      </w:r>
    </w:p>
    <w:p w14:paraId="78C515E6" w14:textId="13B2F8FC" w:rsidR="003E6C76" w:rsidRDefault="003E6C76" w:rsidP="003E6C76">
      <w:pPr>
        <w:pStyle w:val="B1"/>
      </w:pPr>
      <w:r>
        <w:t>-</w:t>
      </w:r>
      <w:r>
        <w:tab/>
        <w:t>Reception of multicast data using PTM /PTP</w:t>
      </w:r>
      <w:ins w:id="43" w:author="Huawei User" w:date="2020-11-09T15:35:00Z">
        <w:r w:rsidR="00FB35DC">
          <w:t xml:space="preserve"> for multicast</w:t>
        </w:r>
      </w:ins>
      <w:r>
        <w:t>.</w:t>
      </w:r>
    </w:p>
    <w:p w14:paraId="3BE616CF" w14:textId="77777777" w:rsidR="003E6C76" w:rsidRDefault="003E6C76" w:rsidP="003E6C76">
      <w:pPr>
        <w:pStyle w:val="B1"/>
      </w:pPr>
      <w:r>
        <w:t>-</w:t>
      </w:r>
      <w:r>
        <w:tab/>
        <w:t>Reception of broadcast data.</w:t>
      </w:r>
    </w:p>
    <w:p w14:paraId="4D5F55E8" w14:textId="3C554CCA" w:rsidR="00406C25" w:rsidRPr="00406C25" w:rsidRDefault="003E6C76" w:rsidP="00406C25">
      <w:pPr>
        <w:ind w:left="568" w:hanging="284"/>
        <w:rPr>
          <w:lang w:eastAsia="zh-CN"/>
        </w:rPr>
      </w:pPr>
      <w:r>
        <w:t>-</w:t>
      </w:r>
      <w:r>
        <w:tab/>
        <w:t xml:space="preserve">Handling of incoming MBS </w:t>
      </w:r>
      <w:proofErr w:type="spellStart"/>
      <w:r>
        <w:t>QoS</w:t>
      </w:r>
      <w:proofErr w:type="spellEnd"/>
      <w:r>
        <w:t xml:space="preserve"> flows.</w:t>
      </w:r>
    </w:p>
    <w:p w14:paraId="5D6F8C02" w14:textId="53B21E9F" w:rsidR="003E6C76" w:rsidDel="00542E4F" w:rsidRDefault="003E6C76" w:rsidP="003E6C76">
      <w:pPr>
        <w:pStyle w:val="EditorsNote"/>
        <w:rPr>
          <w:del w:id="44" w:author="Huawei User" w:date="2020-11-09T12:12:00Z"/>
          <w:sz w:val="48"/>
          <w:szCs w:val="48"/>
        </w:rPr>
      </w:pPr>
      <w:del w:id="45" w:author="Huawei User" w:date="2020-11-09T12:12:00Z">
        <w:r w:rsidDel="00542E4F">
          <w:rPr>
            <w:lang w:eastAsia="zh-CN"/>
          </w:rPr>
          <w:delText>Editor's Note:</w:delText>
        </w:r>
        <w:r w:rsidDel="00542E4F">
          <w:rPr>
            <w:lang w:eastAsia="zh-CN"/>
          </w:rPr>
          <w:tab/>
          <w:delText>Management of MBS QoS Flows depends on solution evaluation.</w:delText>
        </w:r>
      </w:del>
    </w:p>
    <w:p w14:paraId="1B5B03B1" w14:textId="77777777" w:rsidR="003E6C76" w:rsidRDefault="003E6C76" w:rsidP="003E6C76">
      <w:pPr>
        <w:pStyle w:val="B1"/>
      </w:pPr>
      <w:r>
        <w:t>-</w:t>
      </w:r>
      <w:r>
        <w:tab/>
        <w:t>Signalling for joining and leaving multicast session.</w:t>
      </w:r>
    </w:p>
    <w:p w14:paraId="0DA96469" w14:textId="77777777" w:rsidR="003E6C76" w:rsidRDefault="003E6C76" w:rsidP="003E6C76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UP-based joining and leaving </w:t>
      </w:r>
      <w:proofErr w:type="gramStart"/>
      <w:r>
        <w:rPr>
          <w:lang w:eastAsia="zh-CN"/>
        </w:rPr>
        <w:t>is supported</w:t>
      </w:r>
      <w:proofErr w:type="gramEnd"/>
      <w:r>
        <w:rPr>
          <w:lang w:eastAsia="zh-CN"/>
        </w:rPr>
        <w:t xml:space="preserve"> is FFS.</w:t>
      </w:r>
    </w:p>
    <w:p w14:paraId="367DD215" w14:textId="77777777" w:rsidR="003E6C76" w:rsidRDefault="003E6C76" w:rsidP="003E6C76">
      <w:pPr>
        <w:pStyle w:val="B1"/>
      </w:pPr>
      <w:r>
        <w:t>-</w:t>
      </w:r>
      <w:r>
        <w:tab/>
        <w:t>MBS support at AS layer.</w:t>
      </w:r>
    </w:p>
    <w:p w14:paraId="13F1437A" w14:textId="77777777" w:rsidR="003E6C76" w:rsidRDefault="003E6C76" w:rsidP="003E6C76">
      <w:pPr>
        <w:pStyle w:val="3"/>
        <w:rPr>
          <w:lang w:eastAsia="ko-KR"/>
        </w:rPr>
      </w:pPr>
      <w:bookmarkStart w:id="46" w:name="_Toc54730115"/>
      <w:r>
        <w:rPr>
          <w:lang w:eastAsia="ko-KR"/>
        </w:rPr>
        <w:t>A.3.</w:t>
      </w:r>
      <w:r w:rsidRPr="008C0A47">
        <w:rPr>
          <w:lang w:eastAsia="ko-KR"/>
        </w:rPr>
        <w:t>3.7</w:t>
      </w:r>
      <w:r>
        <w:rPr>
          <w:lang w:eastAsia="ko-KR"/>
        </w:rPr>
        <w:tab/>
        <w:t>AF</w:t>
      </w:r>
      <w:bookmarkEnd w:id="46"/>
      <w:r>
        <w:rPr>
          <w:lang w:eastAsia="ko-KR"/>
        </w:rPr>
        <w:t xml:space="preserve"> </w:t>
      </w:r>
    </w:p>
    <w:p w14:paraId="29B65C9D" w14:textId="77777777" w:rsidR="003E6C76" w:rsidRDefault="003E6C76" w:rsidP="003E6C76">
      <w:pPr>
        <w:rPr>
          <w:lang w:eastAsia="ko-KR"/>
        </w:rPr>
      </w:pPr>
      <w:r>
        <w:rPr>
          <w:lang w:eastAsia="ko-KR"/>
        </w:rPr>
        <w:t>The AF requests MBS service from the 5GC. The AF does so by</w:t>
      </w:r>
    </w:p>
    <w:p w14:paraId="540BBCD7" w14:textId="77777777" w:rsidR="003E6C76" w:rsidRDefault="003E6C76" w:rsidP="003E6C7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MBS service information.</w:t>
      </w:r>
    </w:p>
    <w:p w14:paraId="61585AB9" w14:textId="77777777" w:rsidR="003E6C76" w:rsidRDefault="003E6C76" w:rsidP="003E6C7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negotiating with NEF for MBS related service exposure. </w:t>
      </w:r>
    </w:p>
    <w:p w14:paraId="159D4426" w14:textId="77777777" w:rsidR="003E6C76" w:rsidRDefault="003E6C76" w:rsidP="003E6C7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4D4C3095" w14:textId="109C5883" w:rsidR="003E6C76" w:rsidRDefault="003E6C76" w:rsidP="003E6C76">
      <w:pPr>
        <w:pStyle w:val="EditorsNote"/>
        <w:rPr>
          <w:lang w:eastAsia="ko-KR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ko-KR"/>
        </w:rPr>
        <w:t>Instructing MBS session operation depends on solution evaluation</w:t>
      </w:r>
      <w:ins w:id="47" w:author="Huawei User" w:date="2020-11-09T12:10:00Z">
        <w:r w:rsidR="00906E63">
          <w:rPr>
            <w:lang w:eastAsia="ko-KR"/>
          </w:rPr>
          <w:t xml:space="preserve">, and this part </w:t>
        </w:r>
        <w:proofErr w:type="gramStart"/>
        <w:r w:rsidR="00906E63">
          <w:rPr>
            <w:lang w:eastAsia="ko-KR"/>
          </w:rPr>
          <w:t>could be done</w:t>
        </w:r>
        <w:proofErr w:type="gramEnd"/>
        <w:r w:rsidR="00906E63">
          <w:rPr>
            <w:lang w:eastAsia="ko-KR"/>
          </w:rPr>
          <w:t xml:space="preserve"> during the normative phase</w:t>
        </w:r>
      </w:ins>
      <w:r>
        <w:rPr>
          <w:lang w:eastAsia="zh-CN"/>
        </w:rPr>
        <w:t>.</w:t>
      </w:r>
    </w:p>
    <w:p w14:paraId="7EF0A89B" w14:textId="77777777" w:rsidR="003E6C76" w:rsidRDefault="003E6C76" w:rsidP="003E6C76">
      <w:pPr>
        <w:pStyle w:val="B1"/>
        <w:rPr>
          <w:lang w:eastAsia="ko-KR"/>
        </w:rPr>
      </w:pPr>
    </w:p>
    <w:p w14:paraId="71813266" w14:textId="77777777" w:rsidR="003E6C76" w:rsidRDefault="003E6C76" w:rsidP="003E6C76">
      <w:pPr>
        <w:pStyle w:val="3"/>
        <w:rPr>
          <w:lang w:eastAsia="ko-KR"/>
        </w:rPr>
      </w:pPr>
      <w:bookmarkStart w:id="48" w:name="_Toc54730116"/>
      <w:r>
        <w:rPr>
          <w:lang w:eastAsia="ko-KR"/>
        </w:rPr>
        <w:t>A.3.</w:t>
      </w:r>
      <w:r w:rsidRPr="008C0A47">
        <w:rPr>
          <w:lang w:eastAsia="ko-KR"/>
        </w:rPr>
        <w:t>3.8</w:t>
      </w:r>
      <w:r>
        <w:rPr>
          <w:lang w:eastAsia="ko-KR"/>
        </w:rPr>
        <w:tab/>
        <w:t>NEF</w:t>
      </w:r>
      <w:bookmarkEnd w:id="48"/>
      <w:r>
        <w:rPr>
          <w:lang w:eastAsia="ko-KR"/>
        </w:rPr>
        <w:t xml:space="preserve"> </w:t>
      </w:r>
    </w:p>
    <w:p w14:paraId="04776912" w14:textId="77777777" w:rsidR="003E6C76" w:rsidRDefault="003E6C76" w:rsidP="003E6C76">
      <w:pPr>
        <w:rPr>
          <w:lang w:eastAsia="ko-KR"/>
        </w:rPr>
      </w:pPr>
      <w:r>
        <w:rPr>
          <w:lang w:eastAsia="ko-KR"/>
        </w:rPr>
        <w:t>The NEF supports 5MBS service exposure. The NEF does so by:</w:t>
      </w:r>
    </w:p>
    <w:p w14:paraId="74068E4F" w14:textId="77777777" w:rsidR="003E6C76" w:rsidRDefault="003E6C76" w:rsidP="003E6C7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an interface to AFs for 5MBS procedures including service provisioning and MBS session and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management.</w:t>
      </w:r>
    </w:p>
    <w:p w14:paraId="3A8E646F" w14:textId="77777777" w:rsidR="003E6C76" w:rsidRDefault="003E6C76" w:rsidP="003E6C76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MB-SMF </w:t>
      </w:r>
      <w:r>
        <w:rPr>
          <w:lang w:eastAsia="ko-KR"/>
        </w:rPr>
        <w:t>for MBS session operations and transport</w:t>
      </w:r>
    </w:p>
    <w:p w14:paraId="03AFDA5C" w14:textId="77777777" w:rsidR="003E6C76" w:rsidRDefault="003E6C76" w:rsidP="003E6C76">
      <w:pPr>
        <w:pStyle w:val="3"/>
        <w:rPr>
          <w:lang w:eastAsia="ko-KR"/>
        </w:rPr>
      </w:pPr>
      <w:bookmarkStart w:id="49" w:name="_Toc54730117"/>
      <w:r>
        <w:rPr>
          <w:lang w:eastAsia="ko-KR"/>
        </w:rPr>
        <w:t>A.3.</w:t>
      </w:r>
      <w:r w:rsidRPr="008C0A47">
        <w:rPr>
          <w:lang w:eastAsia="ko-KR"/>
        </w:rPr>
        <w:t>3.9</w:t>
      </w:r>
      <w:r>
        <w:rPr>
          <w:lang w:eastAsia="ko-KR"/>
        </w:rPr>
        <w:tab/>
        <w:t>MBSF</w:t>
      </w:r>
      <w:bookmarkEnd w:id="49"/>
      <w:r>
        <w:rPr>
          <w:lang w:eastAsia="ko-KR"/>
        </w:rPr>
        <w:t>-C</w:t>
      </w:r>
    </w:p>
    <w:p w14:paraId="0C589B58" w14:textId="77777777" w:rsidR="003E6C76" w:rsidRDefault="003E6C76" w:rsidP="003E6C76">
      <w:pPr>
        <w:rPr>
          <w:lang w:eastAsia="ko-KR"/>
        </w:rPr>
      </w:pPr>
      <w:r>
        <w:rPr>
          <w:lang w:eastAsia="ko-KR"/>
        </w:rPr>
        <w:t>The MBSF-C performs the following functions:</w:t>
      </w:r>
    </w:p>
    <w:p w14:paraId="3E4C40FB" w14:textId="77777777" w:rsidR="003E6C76" w:rsidRDefault="003E6C76" w:rsidP="003E6C76">
      <w:pPr>
        <w:pStyle w:val="B1"/>
      </w:pPr>
      <w:r>
        <w:t>-</w:t>
      </w:r>
      <w:r>
        <w:tab/>
        <w:t>Service level functionality to support MBS, and interworking with LTE MBMS</w:t>
      </w:r>
    </w:p>
    <w:p w14:paraId="0E65B800" w14:textId="77777777" w:rsidR="003E6C76" w:rsidRDefault="003E6C76" w:rsidP="003E6C76">
      <w:pPr>
        <w:pStyle w:val="B1"/>
      </w:pPr>
      <w:r>
        <w:lastRenderedPageBreak/>
        <w:t>-</w:t>
      </w:r>
      <w:r>
        <w:tab/>
        <w:t xml:space="preserve">Interacting with AF and MB-SMF </w:t>
      </w:r>
      <w:r>
        <w:rPr>
          <w:lang w:eastAsia="ko-KR"/>
        </w:rPr>
        <w:t>for MBS session operations, and transport</w:t>
      </w:r>
      <w:r>
        <w:t>.</w:t>
      </w:r>
    </w:p>
    <w:p w14:paraId="6F50912B" w14:textId="77777777" w:rsidR="003E6C76" w:rsidRDefault="003E6C76" w:rsidP="003E6C76">
      <w:pPr>
        <w:pStyle w:val="B1"/>
      </w:pPr>
      <w:r>
        <w:t>-</w:t>
      </w:r>
      <w:r>
        <w:tab/>
        <w:t>Selection of MB-SMF for MBS Session</w:t>
      </w:r>
    </w:p>
    <w:p w14:paraId="00DE0F2B" w14:textId="77777777" w:rsidR="003E6C76" w:rsidRDefault="003E6C76" w:rsidP="003E6C76">
      <w:pPr>
        <w:pStyle w:val="B1"/>
        <w:rPr>
          <w:rFonts w:eastAsia="MS Mincho"/>
        </w:rPr>
      </w:pPr>
      <w:r>
        <w:t>-</w:t>
      </w:r>
      <w:r>
        <w:tab/>
        <w:t>Controlling MBSF-U if the MBSF-U is used.</w:t>
      </w:r>
    </w:p>
    <w:p w14:paraId="61F89180" w14:textId="77777777" w:rsidR="003E6C76" w:rsidRPr="008C0A47" w:rsidRDefault="003E6C76" w:rsidP="003E6C76">
      <w:pPr>
        <w:pStyle w:val="3"/>
        <w:rPr>
          <w:lang w:eastAsia="ko-KR"/>
        </w:rPr>
      </w:pPr>
      <w:bookmarkStart w:id="50" w:name="_Toc54730118"/>
      <w:r>
        <w:rPr>
          <w:lang w:eastAsia="ko-KR"/>
        </w:rPr>
        <w:t>A.3.</w:t>
      </w:r>
      <w:r w:rsidRPr="008C0A47">
        <w:rPr>
          <w:lang w:eastAsia="ko-KR"/>
        </w:rPr>
        <w:t>3.10</w:t>
      </w:r>
      <w:r>
        <w:rPr>
          <w:lang w:eastAsia="ko-KR"/>
        </w:rPr>
        <w:tab/>
        <w:t>MBSF-U</w:t>
      </w:r>
      <w:bookmarkEnd w:id="50"/>
    </w:p>
    <w:p w14:paraId="17F2D423" w14:textId="77777777" w:rsidR="003E6C76" w:rsidRDefault="003E6C76" w:rsidP="003E6C76">
      <w:pPr>
        <w:rPr>
          <w:lang w:eastAsia="ko-KR"/>
        </w:rPr>
      </w:pPr>
      <w:r>
        <w:rPr>
          <w:lang w:eastAsia="ko-KR"/>
        </w:rPr>
        <w:t>The MBSF-U performs the following functions:</w:t>
      </w:r>
    </w:p>
    <w:p w14:paraId="59C11296" w14:textId="77777777" w:rsidR="003E6C76" w:rsidRDefault="003E6C76" w:rsidP="003E6C76">
      <w:pPr>
        <w:pStyle w:val="B1"/>
      </w:pPr>
      <w:r>
        <w:t>-</w:t>
      </w:r>
      <w:r>
        <w:tab/>
        <w:t>Modification of encoding of MBS data.</w:t>
      </w:r>
    </w:p>
    <w:p w14:paraId="5EF2F675" w14:textId="77777777" w:rsidR="003E6C76" w:rsidRDefault="003E6C76" w:rsidP="003E6C76">
      <w:pPr>
        <w:pStyle w:val="B1"/>
      </w:pPr>
      <w:r>
        <w:t xml:space="preserve">-  Media anchor </w:t>
      </w:r>
      <w:r>
        <w:rPr>
          <w:lang w:eastAsia="ko-KR"/>
        </w:rPr>
        <w:t>for MBS data traffic if needed</w:t>
      </w:r>
      <w:r>
        <w:t>.</w:t>
      </w:r>
    </w:p>
    <w:p w14:paraId="29E5CAE9" w14:textId="77777777" w:rsidR="003E6C76" w:rsidRDefault="003E6C76" w:rsidP="003E6C76">
      <w:pPr>
        <w:pStyle w:val="NO"/>
        <w:rPr>
          <w:rFonts w:eastAsia="MS Mincho"/>
        </w:rPr>
      </w:pPr>
      <w:r>
        <w:rPr>
          <w:rFonts w:eastAsia="MS Mincho"/>
        </w:rPr>
        <w:t>NOTE: The MBSF-C and the MBSF-U may be collocated or deployed separately.</w:t>
      </w:r>
    </w:p>
    <w:p w14:paraId="6FA60F67" w14:textId="0CA431C2" w:rsidR="003E6C76" w:rsidRPr="008C0A47" w:rsidRDefault="003E6C76" w:rsidP="003E6C76">
      <w:pPr>
        <w:pStyle w:val="3"/>
        <w:rPr>
          <w:lang w:eastAsia="ko-KR"/>
        </w:rPr>
      </w:pPr>
      <w:bookmarkStart w:id="51" w:name="_Toc54730119"/>
      <w:r w:rsidRPr="008C0A47">
        <w:rPr>
          <w:lang w:eastAsia="ko-KR"/>
        </w:rPr>
        <w:t>A.3.3.11</w:t>
      </w:r>
      <w:r w:rsidRPr="008C0A47">
        <w:rPr>
          <w:lang w:eastAsia="ko-KR"/>
        </w:rPr>
        <w:tab/>
        <w:t>UDR/NRF</w:t>
      </w:r>
      <w:bookmarkEnd w:id="51"/>
    </w:p>
    <w:p w14:paraId="50A9DC8D" w14:textId="462B8436" w:rsidR="003E6C76" w:rsidRDefault="003E6C76" w:rsidP="003E6C76">
      <w:pPr>
        <w:pStyle w:val="EditorsNote"/>
        <w:rPr>
          <w:lang w:eastAsia="ko-KR"/>
        </w:rPr>
      </w:pPr>
      <w:r>
        <w:rPr>
          <w:lang w:eastAsia="zh-CN"/>
        </w:rPr>
        <w:t xml:space="preserve">Editor's Note: Whether/how UDR/NRF is involved in </w:t>
      </w:r>
      <w:proofErr w:type="gramStart"/>
      <w:r>
        <w:rPr>
          <w:lang w:eastAsia="zh-CN"/>
        </w:rPr>
        <w:t>MBS</w:t>
      </w:r>
      <w:proofErr w:type="gramEnd"/>
      <w:r>
        <w:rPr>
          <w:lang w:eastAsia="zh-CN"/>
        </w:rPr>
        <w:t xml:space="preserve"> function depends on solution</w:t>
      </w:r>
      <w:ins w:id="52" w:author="Huawei User" w:date="2020-10-30T11:45:00Z">
        <w:r w:rsidR="00266259">
          <w:t>, and it will be updated during the normative phase</w:t>
        </w:r>
      </w:ins>
      <w:r>
        <w:rPr>
          <w:lang w:eastAsia="zh-CN"/>
        </w:rPr>
        <w:t>.</w:t>
      </w:r>
    </w:p>
    <w:p w14:paraId="1F7EEA10" w14:textId="2D8884A4" w:rsidR="003E6C76" w:rsidRDefault="003E6C76" w:rsidP="003E6C76">
      <w:pPr>
        <w:rPr>
          <w:lang w:eastAsia="ko-KR"/>
        </w:rPr>
      </w:pPr>
      <w:r>
        <w:rPr>
          <w:lang w:eastAsia="ko-KR"/>
        </w:rPr>
        <w:t xml:space="preserve">The UDR or </w:t>
      </w:r>
      <w:r>
        <w:rPr>
          <w:rFonts w:eastAsia="微软雅黑"/>
          <w:lang w:eastAsia="ko-KR"/>
        </w:rPr>
        <w:t>NRF</w:t>
      </w:r>
      <w:r>
        <w:rPr>
          <w:lang w:eastAsia="ko-KR"/>
        </w:rPr>
        <w:t xml:space="preserve"> performs the following MBS related functions:</w:t>
      </w:r>
    </w:p>
    <w:p w14:paraId="62E61D4F" w14:textId="45D2539B" w:rsidR="003E6C76" w:rsidRDefault="003E6C76" w:rsidP="003E6C76">
      <w:pPr>
        <w:ind w:left="568" w:hanging="284"/>
        <w:rPr>
          <w:rFonts w:eastAsia="宋体"/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del w:id="53" w:author="Huawei User" w:date="2020-10-30T12:02:00Z">
        <w:r w:rsidDel="00D614FB">
          <w:rPr>
            <w:lang w:eastAsia="zh-CN"/>
          </w:rPr>
          <w:delText xml:space="preserve">Select </w:delText>
        </w:r>
      </w:del>
      <w:ins w:id="54" w:author="Huawei User" w:date="2020-10-30T12:02:00Z">
        <w:r w:rsidR="00D614FB">
          <w:rPr>
            <w:lang w:eastAsia="zh-CN"/>
          </w:rPr>
          <w:t xml:space="preserve">Find the </w:t>
        </w:r>
      </w:ins>
      <w:r>
        <w:rPr>
          <w:lang w:eastAsia="zh-CN"/>
        </w:rPr>
        <w:t>MB-SMF for MBS session and store identity of selected MB-SMF</w:t>
      </w:r>
    </w:p>
    <w:p w14:paraId="30FF5410" w14:textId="6F1EBEFA" w:rsidR="003E6C76" w:rsidDel="00D614FB" w:rsidRDefault="003E6C76" w:rsidP="003E6C76">
      <w:pPr>
        <w:pStyle w:val="EditorsNote"/>
        <w:rPr>
          <w:del w:id="55" w:author="Huawei User" w:date="2020-10-30T12:02:00Z"/>
        </w:rPr>
      </w:pPr>
      <w:del w:id="56" w:author="Huawei User" w:date="2020-10-30T12:02:00Z">
        <w:r w:rsidDel="00D614FB">
          <w:rPr>
            <w:lang w:eastAsia="zh-CN"/>
          </w:rPr>
          <w:delText>Editor's Note:</w:delText>
        </w:r>
        <w:r w:rsidDel="00D614FB">
          <w:rPr>
            <w:lang w:eastAsia="zh-CN"/>
          </w:rPr>
          <w:tab/>
          <w:delText>Whether the MB-SMF selection functionality is in UDR or NRF or both is FFS.</w:delText>
        </w:r>
      </w:del>
    </w:p>
    <w:p w14:paraId="4E48C706" w14:textId="77777777" w:rsidR="003E6C76" w:rsidRPr="008C0A47" w:rsidRDefault="003E6C76" w:rsidP="003E6C76">
      <w:pPr>
        <w:pStyle w:val="3"/>
        <w:rPr>
          <w:lang w:eastAsia="ko-KR"/>
        </w:rPr>
      </w:pPr>
      <w:bookmarkStart w:id="57" w:name="_Toc54730120"/>
      <w:r w:rsidRPr="008C0A47">
        <w:rPr>
          <w:lang w:eastAsia="ko-KR"/>
        </w:rPr>
        <w:t>A.3.3.12</w:t>
      </w:r>
      <w:r w:rsidRPr="008C0A47">
        <w:rPr>
          <w:lang w:eastAsia="ko-KR"/>
        </w:rPr>
        <w:tab/>
        <w:t>SMF</w:t>
      </w:r>
      <w:bookmarkEnd w:id="57"/>
    </w:p>
    <w:p w14:paraId="59080985" w14:textId="77777777" w:rsidR="003E6C76" w:rsidRDefault="003E6C76" w:rsidP="003E6C76">
      <w:pPr>
        <w:rPr>
          <w:rFonts w:eastAsia="宋体"/>
          <w:lang w:eastAsia="ko-KR"/>
        </w:rPr>
      </w:pPr>
      <w:r>
        <w:rPr>
          <w:lang w:eastAsia="ko-KR"/>
        </w:rPr>
        <w:t>The SMF performs the following MBS related functions:</w:t>
      </w:r>
    </w:p>
    <w:p w14:paraId="24621314" w14:textId="77777777" w:rsidR="003E6C76" w:rsidRDefault="003E6C76" w:rsidP="003E6C76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Selects MB-SMF for multicast session</w:t>
      </w:r>
    </w:p>
    <w:p w14:paraId="61829EFC" w14:textId="77777777" w:rsidR="003E6C76" w:rsidRDefault="003E6C76" w:rsidP="003E6C76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Interacts with MB-SMF to obtain multicast data for individual delivery</w:t>
      </w:r>
    </w:p>
    <w:p w14:paraId="6B1A16A4" w14:textId="0E31D2FF" w:rsidR="003E6C76" w:rsidRDefault="003E6C76" w:rsidP="003E6C76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>Whether SMF is involved in MB-SMF selection and how SMF interacts with MB-SMF depends on solution</w:t>
      </w:r>
      <w:ins w:id="58" w:author="Huawei User" w:date="2020-10-30T11:45:00Z">
        <w:r w:rsidR="00BC4297">
          <w:t xml:space="preserve">, and it </w:t>
        </w:r>
        <w:proofErr w:type="gramStart"/>
        <w:r w:rsidR="00BC4297">
          <w:t>will be updated</w:t>
        </w:r>
        <w:proofErr w:type="gramEnd"/>
        <w:r w:rsidR="00BC4297">
          <w:t xml:space="preserve"> during the normative phase</w:t>
        </w:r>
      </w:ins>
      <w:r>
        <w:rPr>
          <w:lang w:eastAsia="zh-CN"/>
        </w:rPr>
        <w:t>.</w:t>
      </w:r>
    </w:p>
    <w:p w14:paraId="62E37D66" w14:textId="1266AF67" w:rsidR="003E6C76" w:rsidRDefault="003E6C76" w:rsidP="003E6C76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Additional functionality </w:t>
      </w:r>
      <w:proofErr w:type="gramStart"/>
      <w:r>
        <w:rPr>
          <w:lang w:eastAsia="zh-CN"/>
        </w:rPr>
        <w:t>may be added</w:t>
      </w:r>
      <w:proofErr w:type="gramEnd"/>
      <w:r>
        <w:rPr>
          <w:lang w:eastAsia="zh-CN"/>
        </w:rPr>
        <w:t xml:space="preserve"> depending on selected solution</w:t>
      </w:r>
      <w:ins w:id="59" w:author="Huawei User" w:date="2020-10-30T11:45:00Z">
        <w:r w:rsidR="00F25FA9">
          <w:t>, and it will be updated during the normative phase</w:t>
        </w:r>
      </w:ins>
      <w:r>
        <w:rPr>
          <w:lang w:eastAsia="zh-CN"/>
        </w:rPr>
        <w:t>.</w:t>
      </w:r>
    </w:p>
    <w:p w14:paraId="4C4E9A94" w14:textId="77777777" w:rsidR="003E6C76" w:rsidRPr="008C0A47" w:rsidRDefault="003E6C76" w:rsidP="003E6C76">
      <w:pPr>
        <w:pStyle w:val="3"/>
        <w:rPr>
          <w:lang w:eastAsia="ko-KR"/>
        </w:rPr>
      </w:pPr>
      <w:bookmarkStart w:id="60" w:name="_Toc54730121"/>
      <w:r w:rsidRPr="008C0A47">
        <w:rPr>
          <w:lang w:eastAsia="ko-KR"/>
        </w:rPr>
        <w:t>A.3.3.13</w:t>
      </w:r>
      <w:r w:rsidRPr="008C0A47">
        <w:rPr>
          <w:lang w:eastAsia="ko-KR"/>
        </w:rPr>
        <w:tab/>
        <w:t>UPF</w:t>
      </w:r>
      <w:bookmarkEnd w:id="60"/>
    </w:p>
    <w:p w14:paraId="7E8D0883" w14:textId="77777777" w:rsidR="003E6C76" w:rsidRDefault="003E6C76" w:rsidP="003E6C76">
      <w:pPr>
        <w:rPr>
          <w:rFonts w:eastAsia="宋体"/>
          <w:lang w:eastAsia="ko-KR"/>
        </w:rPr>
      </w:pPr>
      <w:r>
        <w:rPr>
          <w:lang w:eastAsia="ko-KR"/>
        </w:rPr>
        <w:t>The UPF performs the following MBS related functions:</w:t>
      </w:r>
    </w:p>
    <w:p w14:paraId="038C8740" w14:textId="77777777" w:rsidR="003E6C76" w:rsidRDefault="003E6C76" w:rsidP="003E6C76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Interacts with SMF for receiving multicast data from MB-UPF for individual delivery.</w:t>
      </w:r>
    </w:p>
    <w:p w14:paraId="01056BDA" w14:textId="3CCD6FDC" w:rsidR="00B3793E" w:rsidRDefault="003E6C76" w:rsidP="003E6C76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Send multicast data to NG-RAN for Individual delivery</w:t>
      </w:r>
    </w:p>
    <w:p w14:paraId="48074790" w14:textId="77777777" w:rsidR="003E6C76" w:rsidRDefault="003E6C76" w:rsidP="003E6C76">
      <w:pPr>
        <w:pStyle w:val="NO"/>
        <w:rPr>
          <w:rFonts w:eastAsia="MS Mincho"/>
        </w:rPr>
      </w:pPr>
      <w:r>
        <w:rPr>
          <w:rFonts w:eastAsia="MS Mincho"/>
        </w:rPr>
        <w:t>NOTE: UPF and MB-UPF may be co-located or deployed separately.</w:t>
      </w:r>
    </w:p>
    <w:p w14:paraId="5A513016" w14:textId="77777777" w:rsidR="00272D89" w:rsidRPr="003E6C76" w:rsidRDefault="003E6C76" w:rsidP="003E6C76">
      <w:pPr>
        <w:pStyle w:val="EditorsNote"/>
        <w:rPr>
          <w:rFonts w:eastAsia="宋体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Additional functionality </w:t>
      </w:r>
      <w:proofErr w:type="gramStart"/>
      <w:r>
        <w:rPr>
          <w:lang w:eastAsia="zh-CN"/>
        </w:rPr>
        <w:t>may be added</w:t>
      </w:r>
      <w:proofErr w:type="gramEnd"/>
      <w:r>
        <w:rPr>
          <w:lang w:eastAsia="zh-CN"/>
        </w:rPr>
        <w:t xml:space="preserve"> depending on selected solution and whether UP-based joining and leaving is supported.</w:t>
      </w:r>
    </w:p>
    <w:p w14:paraId="77AE99F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B0A22" w14:textId="77777777" w:rsidR="00EE21F0" w:rsidRDefault="00EE21F0">
      <w:r>
        <w:separator/>
      </w:r>
    </w:p>
    <w:p w14:paraId="7C008BA5" w14:textId="77777777" w:rsidR="00EE21F0" w:rsidRDefault="00EE21F0"/>
  </w:endnote>
  <w:endnote w:type="continuationSeparator" w:id="0">
    <w:p w14:paraId="09E4ECD1" w14:textId="77777777" w:rsidR="00EE21F0" w:rsidRDefault="00EE21F0">
      <w:r>
        <w:continuationSeparator/>
      </w:r>
    </w:p>
    <w:p w14:paraId="2E5DB171" w14:textId="77777777" w:rsidR="00EE21F0" w:rsidRDefault="00EE21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70CE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3F736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E1E17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5F220" w14:textId="77777777" w:rsidR="00EE21F0" w:rsidRDefault="00EE21F0">
      <w:r>
        <w:separator/>
      </w:r>
    </w:p>
    <w:p w14:paraId="7E166D38" w14:textId="77777777" w:rsidR="00EE21F0" w:rsidRDefault="00EE21F0"/>
  </w:footnote>
  <w:footnote w:type="continuationSeparator" w:id="0">
    <w:p w14:paraId="7E8C0459" w14:textId="77777777" w:rsidR="00EE21F0" w:rsidRDefault="00EE21F0">
      <w:r>
        <w:continuationSeparator/>
      </w:r>
    </w:p>
    <w:p w14:paraId="5C8FB421" w14:textId="77777777" w:rsidR="00EE21F0" w:rsidRDefault="00EE21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F3ABD" w14:textId="77777777" w:rsidR="006F5DD0" w:rsidRDefault="006F5DD0"/>
  <w:p w14:paraId="473D52F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0B87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B14FB75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5FEA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0EFF80F0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A85247"/>
    <w:multiLevelType w:val="hybridMultilevel"/>
    <w:tmpl w:val="23805FF4"/>
    <w:lvl w:ilvl="0" w:tplc="8DD010A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EA6C58"/>
    <w:multiLevelType w:val="multilevel"/>
    <w:tmpl w:val="98AED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341C58"/>
    <w:multiLevelType w:val="hybridMultilevel"/>
    <w:tmpl w:val="672C8CE6"/>
    <w:lvl w:ilvl="0" w:tplc="1F90615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875882"/>
    <w:multiLevelType w:val="hybridMultilevel"/>
    <w:tmpl w:val="7C8C69D4"/>
    <w:lvl w:ilvl="0" w:tplc="1F906154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6"/>
  </w:num>
  <w:num w:numId="16">
    <w:abstractNumId w:val="6"/>
  </w:num>
  <w:num w:numId="17">
    <w:abstractNumId w:val="15"/>
  </w:num>
  <w:num w:numId="18">
    <w:abstractNumId w:val="1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5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982"/>
    <w:rsid w:val="0004603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550A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895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0E30"/>
    <w:rsid w:val="000B103E"/>
    <w:rsid w:val="000B11E9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C7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58ED"/>
    <w:rsid w:val="000E5FEA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48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4A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B4C"/>
    <w:rsid w:val="00163C76"/>
    <w:rsid w:val="00163E01"/>
    <w:rsid w:val="00164342"/>
    <w:rsid w:val="001667B4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A22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15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CF5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57DC2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259"/>
    <w:rsid w:val="00267FC8"/>
    <w:rsid w:val="002707A8"/>
    <w:rsid w:val="00270D4F"/>
    <w:rsid w:val="00271A3E"/>
    <w:rsid w:val="002723FA"/>
    <w:rsid w:val="00272D89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CAD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ABD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6A6"/>
    <w:rsid w:val="002B2ABA"/>
    <w:rsid w:val="002B46FF"/>
    <w:rsid w:val="002B5DAE"/>
    <w:rsid w:val="002B6238"/>
    <w:rsid w:val="002B740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691"/>
    <w:rsid w:val="002C58C6"/>
    <w:rsid w:val="002C61F2"/>
    <w:rsid w:val="002C6CD3"/>
    <w:rsid w:val="002C6F50"/>
    <w:rsid w:val="002C7BE7"/>
    <w:rsid w:val="002D0CC3"/>
    <w:rsid w:val="002D1E5B"/>
    <w:rsid w:val="002D2752"/>
    <w:rsid w:val="002D2FF8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F2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1A3"/>
    <w:rsid w:val="00301264"/>
    <w:rsid w:val="0030127B"/>
    <w:rsid w:val="00301754"/>
    <w:rsid w:val="003034B2"/>
    <w:rsid w:val="00305F20"/>
    <w:rsid w:val="00310B0A"/>
    <w:rsid w:val="0031175D"/>
    <w:rsid w:val="00312459"/>
    <w:rsid w:val="00312CF6"/>
    <w:rsid w:val="00312F2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8D8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53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E6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9B2"/>
    <w:rsid w:val="003B00A0"/>
    <w:rsid w:val="003B020E"/>
    <w:rsid w:val="003B0FC2"/>
    <w:rsid w:val="003B1C3C"/>
    <w:rsid w:val="003B2E77"/>
    <w:rsid w:val="003B2F4F"/>
    <w:rsid w:val="003B3C85"/>
    <w:rsid w:val="003B59D6"/>
    <w:rsid w:val="003B7339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A2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B49"/>
    <w:rsid w:val="003E6C76"/>
    <w:rsid w:val="003E704E"/>
    <w:rsid w:val="003E7535"/>
    <w:rsid w:val="003E7907"/>
    <w:rsid w:val="003E7B49"/>
    <w:rsid w:val="003F1EA3"/>
    <w:rsid w:val="003F258A"/>
    <w:rsid w:val="003F2D90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33F"/>
    <w:rsid w:val="00405614"/>
    <w:rsid w:val="0040569C"/>
    <w:rsid w:val="00405FD3"/>
    <w:rsid w:val="00406C25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855"/>
    <w:rsid w:val="00443252"/>
    <w:rsid w:val="004438D7"/>
    <w:rsid w:val="00443F2F"/>
    <w:rsid w:val="004452BF"/>
    <w:rsid w:val="004478B2"/>
    <w:rsid w:val="004503FD"/>
    <w:rsid w:val="00450E86"/>
    <w:rsid w:val="004510B4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EC9"/>
    <w:rsid w:val="00491A0E"/>
    <w:rsid w:val="00494686"/>
    <w:rsid w:val="0049476B"/>
    <w:rsid w:val="004953B2"/>
    <w:rsid w:val="00497688"/>
    <w:rsid w:val="004A00C0"/>
    <w:rsid w:val="004A11B0"/>
    <w:rsid w:val="004A1D61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E4F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01A"/>
    <w:rsid w:val="0057683F"/>
    <w:rsid w:val="00576F70"/>
    <w:rsid w:val="00577C3B"/>
    <w:rsid w:val="0058109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9F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984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E74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4FF"/>
    <w:rsid w:val="00630B71"/>
    <w:rsid w:val="00632F1F"/>
    <w:rsid w:val="0063455B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C22"/>
    <w:rsid w:val="0065339E"/>
    <w:rsid w:val="006539B5"/>
    <w:rsid w:val="0066251F"/>
    <w:rsid w:val="0066383E"/>
    <w:rsid w:val="00665688"/>
    <w:rsid w:val="006658F1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E2C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88E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40C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484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4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C9"/>
    <w:rsid w:val="007516E8"/>
    <w:rsid w:val="007518AE"/>
    <w:rsid w:val="00754C4F"/>
    <w:rsid w:val="0075550E"/>
    <w:rsid w:val="00756755"/>
    <w:rsid w:val="00757168"/>
    <w:rsid w:val="007573CC"/>
    <w:rsid w:val="007578C5"/>
    <w:rsid w:val="0076013E"/>
    <w:rsid w:val="00762063"/>
    <w:rsid w:val="00762143"/>
    <w:rsid w:val="0076289C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A74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87A3E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317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113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94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63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59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B7"/>
    <w:rsid w:val="00961022"/>
    <w:rsid w:val="00962926"/>
    <w:rsid w:val="009629FA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30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B87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443"/>
    <w:rsid w:val="009D6D7C"/>
    <w:rsid w:val="009E051A"/>
    <w:rsid w:val="009E2F6A"/>
    <w:rsid w:val="009E3D4D"/>
    <w:rsid w:val="009E4567"/>
    <w:rsid w:val="009E52E2"/>
    <w:rsid w:val="009E5AD2"/>
    <w:rsid w:val="009E5E33"/>
    <w:rsid w:val="009F00BC"/>
    <w:rsid w:val="009F0BD4"/>
    <w:rsid w:val="009F1B24"/>
    <w:rsid w:val="009F2C9A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37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55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163"/>
    <w:rsid w:val="00A65A7D"/>
    <w:rsid w:val="00A66142"/>
    <w:rsid w:val="00A66AAC"/>
    <w:rsid w:val="00A66AFD"/>
    <w:rsid w:val="00A67645"/>
    <w:rsid w:val="00A702D2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A3D"/>
    <w:rsid w:val="00AA27DB"/>
    <w:rsid w:val="00AA3334"/>
    <w:rsid w:val="00AA41C0"/>
    <w:rsid w:val="00AA49BE"/>
    <w:rsid w:val="00AA5E5D"/>
    <w:rsid w:val="00AA6E53"/>
    <w:rsid w:val="00AB2CD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710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2F"/>
    <w:rsid w:val="00AF4A9B"/>
    <w:rsid w:val="00AF5F8A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6F88"/>
    <w:rsid w:val="00B272D5"/>
    <w:rsid w:val="00B272E2"/>
    <w:rsid w:val="00B300BA"/>
    <w:rsid w:val="00B31B87"/>
    <w:rsid w:val="00B3212C"/>
    <w:rsid w:val="00B32CA9"/>
    <w:rsid w:val="00B32DC3"/>
    <w:rsid w:val="00B34011"/>
    <w:rsid w:val="00B3593E"/>
    <w:rsid w:val="00B367F4"/>
    <w:rsid w:val="00B369A9"/>
    <w:rsid w:val="00B3793E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1C1"/>
    <w:rsid w:val="00B5096F"/>
    <w:rsid w:val="00B51FF2"/>
    <w:rsid w:val="00B526DF"/>
    <w:rsid w:val="00B5315C"/>
    <w:rsid w:val="00B54A16"/>
    <w:rsid w:val="00B54F53"/>
    <w:rsid w:val="00B558B3"/>
    <w:rsid w:val="00B55BE9"/>
    <w:rsid w:val="00B560D2"/>
    <w:rsid w:val="00B5678B"/>
    <w:rsid w:val="00B5769D"/>
    <w:rsid w:val="00B57B4F"/>
    <w:rsid w:val="00B60979"/>
    <w:rsid w:val="00B61BA6"/>
    <w:rsid w:val="00B6361C"/>
    <w:rsid w:val="00B67B0A"/>
    <w:rsid w:val="00B702BB"/>
    <w:rsid w:val="00B717B0"/>
    <w:rsid w:val="00B71D07"/>
    <w:rsid w:val="00B71DC3"/>
    <w:rsid w:val="00B71E39"/>
    <w:rsid w:val="00B72CC6"/>
    <w:rsid w:val="00B738FB"/>
    <w:rsid w:val="00B741F2"/>
    <w:rsid w:val="00B750EC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8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29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9D2"/>
    <w:rsid w:val="00BE42F2"/>
    <w:rsid w:val="00BE469E"/>
    <w:rsid w:val="00BE6AFC"/>
    <w:rsid w:val="00BE7103"/>
    <w:rsid w:val="00BE7F17"/>
    <w:rsid w:val="00BE7FD8"/>
    <w:rsid w:val="00BF05CF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DE0"/>
    <w:rsid w:val="00C0676D"/>
    <w:rsid w:val="00C06875"/>
    <w:rsid w:val="00C107BF"/>
    <w:rsid w:val="00C12D1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094F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570"/>
    <w:rsid w:val="00CD39F8"/>
    <w:rsid w:val="00CD4A81"/>
    <w:rsid w:val="00CD4B24"/>
    <w:rsid w:val="00CD6F50"/>
    <w:rsid w:val="00CD7843"/>
    <w:rsid w:val="00CD799D"/>
    <w:rsid w:val="00CE034E"/>
    <w:rsid w:val="00CE090B"/>
    <w:rsid w:val="00CE14C8"/>
    <w:rsid w:val="00CE2995"/>
    <w:rsid w:val="00CE34A4"/>
    <w:rsid w:val="00CE5005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3F8B"/>
    <w:rsid w:val="00CF41E5"/>
    <w:rsid w:val="00CF467F"/>
    <w:rsid w:val="00CF5694"/>
    <w:rsid w:val="00CF571A"/>
    <w:rsid w:val="00CF5721"/>
    <w:rsid w:val="00CF65AA"/>
    <w:rsid w:val="00CF7310"/>
    <w:rsid w:val="00CF788B"/>
    <w:rsid w:val="00D00646"/>
    <w:rsid w:val="00D046A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A8D"/>
    <w:rsid w:val="00D614D5"/>
    <w:rsid w:val="00D614FB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2D8"/>
    <w:rsid w:val="00D84DCF"/>
    <w:rsid w:val="00D85C3D"/>
    <w:rsid w:val="00D86A8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4E8"/>
    <w:rsid w:val="00DA29D5"/>
    <w:rsid w:val="00DA2AA6"/>
    <w:rsid w:val="00DA3AEF"/>
    <w:rsid w:val="00DA4A95"/>
    <w:rsid w:val="00DA553D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5DE"/>
    <w:rsid w:val="00DD1FA5"/>
    <w:rsid w:val="00DD278C"/>
    <w:rsid w:val="00DD2B73"/>
    <w:rsid w:val="00DD47B2"/>
    <w:rsid w:val="00DD5B62"/>
    <w:rsid w:val="00DD6A08"/>
    <w:rsid w:val="00DD6F90"/>
    <w:rsid w:val="00DE2B7E"/>
    <w:rsid w:val="00DE325F"/>
    <w:rsid w:val="00DE4468"/>
    <w:rsid w:val="00DE4D23"/>
    <w:rsid w:val="00DE4FE3"/>
    <w:rsid w:val="00DE5A8A"/>
    <w:rsid w:val="00DE7993"/>
    <w:rsid w:val="00DF0A26"/>
    <w:rsid w:val="00DF1A53"/>
    <w:rsid w:val="00DF2D9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38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521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57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6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DD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63"/>
    <w:rsid w:val="00EC6EB1"/>
    <w:rsid w:val="00EC78F4"/>
    <w:rsid w:val="00ED0096"/>
    <w:rsid w:val="00ED129B"/>
    <w:rsid w:val="00ED4E38"/>
    <w:rsid w:val="00ED5DA1"/>
    <w:rsid w:val="00ED7515"/>
    <w:rsid w:val="00EE1219"/>
    <w:rsid w:val="00EE21F0"/>
    <w:rsid w:val="00EE2FD9"/>
    <w:rsid w:val="00EE30F3"/>
    <w:rsid w:val="00EE42CC"/>
    <w:rsid w:val="00EE4662"/>
    <w:rsid w:val="00EE66DA"/>
    <w:rsid w:val="00EE6717"/>
    <w:rsid w:val="00EE6A2D"/>
    <w:rsid w:val="00EE71F6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7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A9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2D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E0D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5DC"/>
    <w:rsid w:val="00FB5464"/>
    <w:rsid w:val="00FB6D54"/>
    <w:rsid w:val="00FC1B87"/>
    <w:rsid w:val="00FC2C86"/>
    <w:rsid w:val="00FC2F73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535CD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1F9836-E26F-48AD-BF5F-14D15F55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8</Pages>
  <Words>2348</Words>
  <Characters>13386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67</cp:revision>
  <cp:lastPrinted>2018-08-13T16:59:00Z</cp:lastPrinted>
  <dcterms:created xsi:type="dcterms:W3CDTF">2020-10-29T04:01:00Z</dcterms:created>
  <dcterms:modified xsi:type="dcterms:W3CDTF">2020-11-09T08:01:00Z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(2)utOh41rQSGsOWMR8sPYnX53rYNISf4JVNTp7szEukZjoMhLLBPIH6u6Y59nhgOq8exZ9kD10
EbJ8zwuKI63AXGxJaFZhkh90Y5Ngi+nWL+rITFA1rtHMjvMvCqwyqQy3utH2RYs6I9K+hQIF
KahTGxV+eXMnJIWtnoMurqjzrQ59xVJQnPp+z4bLzvBZ4rjn2P9r81VoY6TLBG+UMCW2Axl+
K7lZ6rQRY9M4L7Ruw6</vt:lpwstr>
  </property>
  <property fmtid="{D5CDD505-2E9C-101B-9397-08002B2CF9AE}" pid="13" name="_2015_ms_pID_7253431">
    <vt:lpwstr>TVUkvPAbgmCuzGarNlvc38AhhqP0aYaOp4SWLmTHj2DpFWCWNmhuvU
5SDin8j0ZmdEMTDzvbiDpgTA4oa/jWuMlEWPV/Uk2uIh/p1ePa+LDzNUZlnsXhVkM5fnR1T3
isVplRH5TUuvMEv6LDa1pynJh4S4vReKHfX2XEK8F3r398qjxC9cY44NzumiKiLD9rfruipj
gsvqCWsAxFyKmD9w</vt:lpwstr>
  </property>
</Properties>
</file>