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5E195" w14:textId="2D3C3AEB" w:rsidR="00710497" w:rsidRPr="00000245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00245">
        <w:rPr>
          <w:b/>
          <w:noProof/>
          <w:sz w:val="24"/>
        </w:rPr>
        <w:t>3GPP TSG-CT WG4 Meeting #</w:t>
      </w:r>
      <w:r w:rsidR="00DD0E5E" w:rsidRPr="00000245">
        <w:rPr>
          <w:b/>
          <w:noProof/>
          <w:sz w:val="24"/>
          <w:lang w:eastAsia="zh-CN"/>
        </w:rPr>
        <w:t>101e</w:t>
      </w:r>
      <w:r w:rsidRPr="00000245">
        <w:rPr>
          <w:b/>
          <w:i/>
          <w:noProof/>
          <w:sz w:val="28"/>
        </w:rPr>
        <w:tab/>
      </w:r>
      <w:r w:rsidRPr="00000245">
        <w:rPr>
          <w:b/>
          <w:noProof/>
          <w:sz w:val="24"/>
        </w:rPr>
        <w:t>C4-</w:t>
      </w:r>
      <w:r w:rsidR="00077D45" w:rsidRPr="00000245">
        <w:rPr>
          <w:rFonts w:hint="eastAsia"/>
          <w:b/>
          <w:noProof/>
          <w:sz w:val="24"/>
          <w:lang w:eastAsia="zh-CN"/>
        </w:rPr>
        <w:t>20</w:t>
      </w:r>
      <w:r w:rsidR="00000245">
        <w:rPr>
          <w:b/>
          <w:noProof/>
          <w:sz w:val="24"/>
          <w:lang w:eastAsia="zh-CN"/>
        </w:rPr>
        <w:t>5</w:t>
      </w:r>
      <w:r w:rsidR="00395780">
        <w:rPr>
          <w:b/>
          <w:noProof/>
          <w:sz w:val="24"/>
          <w:lang w:eastAsia="zh-CN"/>
        </w:rPr>
        <w:t>509</w:t>
      </w:r>
      <w:bookmarkStart w:id="0" w:name="_GoBack"/>
      <w:bookmarkEnd w:id="0"/>
    </w:p>
    <w:p w14:paraId="6E012109" w14:textId="13C1E8CF" w:rsidR="00596BBE" w:rsidRPr="00000245" w:rsidRDefault="00596BBE" w:rsidP="00596BBE">
      <w:pPr>
        <w:spacing w:after="120"/>
        <w:outlineLvl w:val="0"/>
        <w:rPr>
          <w:rFonts w:ascii="Arial" w:eastAsiaTheme="minorEastAsia" w:hAnsi="Arial"/>
        </w:rPr>
      </w:pPr>
      <w:r w:rsidRPr="00000245">
        <w:rPr>
          <w:rFonts w:ascii="Arial" w:eastAsiaTheme="minorEastAsia" w:hAnsi="Arial"/>
          <w:b/>
          <w:sz w:val="24"/>
          <w:szCs w:val="24"/>
        </w:rPr>
        <w:t xml:space="preserve">E-meeting, </w:t>
      </w:r>
      <w:r w:rsidRPr="00000245">
        <w:rPr>
          <w:rFonts w:ascii="Arial" w:eastAsiaTheme="minorEastAsia" w:hAnsi="Arial"/>
          <w:b/>
          <w:sz w:val="24"/>
          <w:szCs w:val="24"/>
        </w:rPr>
        <w:fldChar w:fldCharType="begin"/>
      </w:r>
      <w:r w:rsidRPr="00000245">
        <w:rPr>
          <w:rFonts w:ascii="Arial" w:eastAsiaTheme="minorEastAsia" w:hAnsi="Arial"/>
          <w:b/>
          <w:sz w:val="24"/>
          <w:szCs w:val="24"/>
        </w:rPr>
        <w:instrText xml:space="preserve"> DOCPROPERTY  StartDate  \* MERGEFORMAT </w:instrText>
      </w:r>
      <w:r w:rsidRPr="00000245">
        <w:rPr>
          <w:rFonts w:ascii="Arial" w:eastAsiaTheme="minorEastAsia" w:hAnsi="Arial"/>
          <w:b/>
          <w:sz w:val="24"/>
          <w:szCs w:val="24"/>
        </w:rPr>
        <w:fldChar w:fldCharType="separate"/>
      </w:r>
      <w:r w:rsidR="00DD0E5E" w:rsidRPr="00000245">
        <w:rPr>
          <w:rFonts w:ascii="Arial" w:eastAsiaTheme="minorEastAsia" w:hAnsi="Arial"/>
          <w:b/>
          <w:sz w:val="24"/>
          <w:szCs w:val="24"/>
        </w:rPr>
        <w:t>3</w:t>
      </w:r>
      <w:r w:rsidR="00DD0E5E" w:rsidRPr="00000245">
        <w:rPr>
          <w:rFonts w:ascii="Arial" w:eastAsiaTheme="minorEastAsia" w:hAnsi="Arial"/>
          <w:b/>
          <w:sz w:val="24"/>
          <w:szCs w:val="24"/>
          <w:vertAlign w:val="superscript"/>
        </w:rPr>
        <w:t>rd</w:t>
      </w:r>
      <w:r w:rsidR="00DD0E5E" w:rsidRPr="00000245">
        <w:rPr>
          <w:rFonts w:ascii="Arial" w:eastAsiaTheme="minorEastAsia" w:hAnsi="Arial"/>
          <w:b/>
          <w:sz w:val="24"/>
          <w:szCs w:val="24"/>
        </w:rPr>
        <w:t xml:space="preserve"> Nov</w:t>
      </w:r>
      <w:r w:rsidRPr="00000245">
        <w:rPr>
          <w:rFonts w:ascii="Arial" w:eastAsiaTheme="minorEastAsia" w:hAnsi="Arial"/>
          <w:b/>
          <w:sz w:val="24"/>
          <w:szCs w:val="24"/>
        </w:rPr>
        <w:t xml:space="preserve"> 2020</w:t>
      </w:r>
      <w:r w:rsidRPr="00000245">
        <w:rPr>
          <w:rFonts w:ascii="Arial" w:eastAsiaTheme="minorEastAsia" w:hAnsi="Arial"/>
          <w:b/>
          <w:sz w:val="24"/>
          <w:szCs w:val="24"/>
        </w:rPr>
        <w:fldChar w:fldCharType="end"/>
      </w:r>
      <w:r w:rsidRPr="00000245">
        <w:rPr>
          <w:rFonts w:ascii="Arial" w:eastAsiaTheme="minorEastAsia" w:hAnsi="Arial"/>
          <w:b/>
          <w:sz w:val="24"/>
          <w:szCs w:val="24"/>
        </w:rPr>
        <w:t xml:space="preserve"> - </w:t>
      </w:r>
      <w:r w:rsidRPr="00000245">
        <w:rPr>
          <w:rFonts w:ascii="Arial" w:eastAsiaTheme="minorEastAsia" w:hAnsi="Arial"/>
          <w:b/>
          <w:sz w:val="24"/>
          <w:szCs w:val="24"/>
        </w:rPr>
        <w:fldChar w:fldCharType="begin"/>
      </w:r>
      <w:r w:rsidRPr="00000245">
        <w:rPr>
          <w:rFonts w:ascii="Arial" w:eastAsiaTheme="minorEastAsia" w:hAnsi="Arial"/>
          <w:b/>
          <w:sz w:val="24"/>
          <w:szCs w:val="24"/>
        </w:rPr>
        <w:instrText xml:space="preserve"> DOCPROPERTY  EndDate  \* MERGEFORMAT </w:instrText>
      </w:r>
      <w:r w:rsidRPr="00000245">
        <w:rPr>
          <w:rFonts w:ascii="Arial" w:eastAsiaTheme="minorEastAsia" w:hAnsi="Arial"/>
          <w:b/>
          <w:sz w:val="24"/>
          <w:szCs w:val="24"/>
        </w:rPr>
        <w:fldChar w:fldCharType="separate"/>
      </w:r>
      <w:r w:rsidR="00DD0E5E" w:rsidRPr="00000245">
        <w:rPr>
          <w:rFonts w:ascii="Arial" w:eastAsiaTheme="minorEastAsia" w:hAnsi="Arial"/>
          <w:b/>
          <w:sz w:val="24"/>
          <w:szCs w:val="24"/>
        </w:rPr>
        <w:t>13</w:t>
      </w:r>
      <w:r w:rsidRPr="00000245">
        <w:rPr>
          <w:rFonts w:ascii="Arial" w:eastAsiaTheme="minorEastAsia" w:hAnsi="Arial"/>
          <w:b/>
          <w:sz w:val="24"/>
          <w:szCs w:val="24"/>
        </w:rPr>
        <w:t xml:space="preserve">th </w:t>
      </w:r>
      <w:r w:rsidR="00DD0E5E" w:rsidRPr="00000245">
        <w:rPr>
          <w:rFonts w:ascii="Arial" w:eastAsiaTheme="minorEastAsia" w:hAnsi="Arial"/>
          <w:b/>
          <w:sz w:val="24"/>
          <w:szCs w:val="24"/>
        </w:rPr>
        <w:t>Nov</w:t>
      </w:r>
      <w:r w:rsidRPr="00000245">
        <w:rPr>
          <w:rFonts w:ascii="Arial" w:eastAsiaTheme="minorEastAsia" w:hAnsi="Arial"/>
          <w:b/>
          <w:sz w:val="24"/>
          <w:szCs w:val="24"/>
        </w:rPr>
        <w:t xml:space="preserve"> 2020</w:t>
      </w:r>
      <w:r w:rsidRPr="00000245">
        <w:rPr>
          <w:rFonts w:ascii="Arial" w:eastAsiaTheme="minorEastAsia" w:hAnsi="Arial"/>
          <w:b/>
          <w:sz w:val="24"/>
          <w:szCs w:val="24"/>
        </w:rPr>
        <w:fldChar w:fldCharType="end"/>
      </w:r>
      <w:r w:rsidRPr="00000245">
        <w:rPr>
          <w:rFonts w:ascii="Arial" w:eastAsiaTheme="minorEastAsia" w:hAnsi="Arial"/>
          <w:b/>
          <w:sz w:val="24"/>
          <w:szCs w:val="24"/>
        </w:rPr>
        <w:t xml:space="preserve"> </w:t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Pr="00000245">
        <w:rPr>
          <w:rFonts w:ascii="Arial" w:eastAsiaTheme="minorEastAsia" w:hAnsi="Arial"/>
          <w:b/>
          <w:sz w:val="24"/>
          <w:szCs w:val="24"/>
        </w:rPr>
        <w:tab/>
      </w:r>
      <w:r w:rsidR="006C4842" w:rsidRPr="00000245">
        <w:rPr>
          <w:rFonts w:ascii="Arial" w:eastAsiaTheme="minorEastAsia" w:hAnsi="Arial"/>
          <w:b/>
          <w:sz w:val="24"/>
          <w:szCs w:val="24"/>
        </w:rPr>
        <w:tab/>
      </w:r>
      <w:r w:rsidR="006C4842" w:rsidRPr="00000245">
        <w:rPr>
          <w:rFonts w:ascii="Arial" w:eastAsiaTheme="minorEastAsia" w:hAnsi="Arial"/>
          <w:b/>
          <w:sz w:val="24"/>
          <w:szCs w:val="24"/>
        </w:rPr>
        <w:tab/>
      </w:r>
      <w:r w:rsidR="006C4842" w:rsidRPr="00000245">
        <w:rPr>
          <w:rFonts w:ascii="Arial" w:eastAsiaTheme="minorEastAsia" w:hAnsi="Arial"/>
          <w:b/>
          <w:sz w:val="24"/>
          <w:szCs w:val="24"/>
        </w:rPr>
        <w:tab/>
        <w:t xml:space="preserve">   </w:t>
      </w:r>
    </w:p>
    <w:p w14:paraId="27FB0B1B" w14:textId="69EB66BD" w:rsidR="00B076C6" w:rsidRPr="00000245" w:rsidRDefault="00B076C6" w:rsidP="00B076C6">
      <w:pPr>
        <w:pStyle w:val="CRCoverPage"/>
        <w:outlineLvl w:val="0"/>
        <w:rPr>
          <w:b/>
          <w:sz w:val="24"/>
        </w:rPr>
      </w:pPr>
    </w:p>
    <w:p w14:paraId="64E5C6F9" w14:textId="0D9E47FC" w:rsidR="00CD2478" w:rsidRPr="00000245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00245">
        <w:rPr>
          <w:rFonts w:ascii="Arial" w:hAnsi="Arial" w:cs="Arial"/>
          <w:b/>
          <w:bCs/>
          <w:lang w:val="en-US"/>
        </w:rPr>
        <w:t>Source:</w:t>
      </w:r>
      <w:r w:rsidRPr="00000245">
        <w:rPr>
          <w:rFonts w:ascii="Arial" w:hAnsi="Arial" w:cs="Arial"/>
          <w:b/>
          <w:bCs/>
          <w:lang w:val="en-US"/>
        </w:rPr>
        <w:tab/>
      </w:r>
      <w:r w:rsidR="009C1F2F" w:rsidRPr="00000245">
        <w:rPr>
          <w:rFonts w:ascii="Arial" w:hAnsi="Arial" w:cs="Arial"/>
          <w:b/>
          <w:bCs/>
          <w:lang w:val="en-US" w:eastAsia="zh-CN"/>
        </w:rPr>
        <w:t>Ericsson</w:t>
      </w:r>
      <w:r w:rsidR="00896B78">
        <w:rPr>
          <w:rFonts w:ascii="Arial" w:hAnsi="Arial" w:cs="Arial"/>
          <w:b/>
          <w:bCs/>
          <w:lang w:val="en-US" w:eastAsia="zh-CN"/>
        </w:rPr>
        <w:t>, ZTE</w:t>
      </w:r>
    </w:p>
    <w:p w14:paraId="5E0F3930" w14:textId="4D991F18" w:rsidR="00CD2478" w:rsidRPr="0000024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00245">
        <w:rPr>
          <w:rFonts w:ascii="Arial" w:hAnsi="Arial" w:cs="Arial"/>
          <w:b/>
          <w:bCs/>
          <w:lang w:val="en-US"/>
        </w:rPr>
        <w:t>Title:</w:t>
      </w:r>
      <w:r w:rsidRPr="00000245">
        <w:rPr>
          <w:rFonts w:ascii="Arial" w:hAnsi="Arial" w:cs="Arial"/>
          <w:b/>
          <w:bCs/>
          <w:lang w:val="en-US"/>
        </w:rPr>
        <w:tab/>
      </w:r>
      <w:r w:rsidR="00507882" w:rsidRPr="00000245">
        <w:rPr>
          <w:rFonts w:ascii="Arial" w:hAnsi="Arial" w:cs="Arial" w:hint="eastAsia"/>
          <w:b/>
          <w:bCs/>
          <w:lang w:val="en-US" w:eastAsia="zh-CN"/>
        </w:rPr>
        <w:t xml:space="preserve">KI on </w:t>
      </w:r>
      <w:r w:rsidR="009B0078" w:rsidRPr="00000245">
        <w:rPr>
          <w:rFonts w:ascii="Arial" w:hAnsi="Arial" w:cs="Arial"/>
          <w:b/>
          <w:bCs/>
          <w:lang w:val="en-US" w:eastAsia="zh-CN"/>
        </w:rPr>
        <w:t>UPF Support</w:t>
      </w:r>
      <w:r w:rsidR="00101DC3" w:rsidRPr="00000245">
        <w:rPr>
          <w:rFonts w:ascii="Arial" w:hAnsi="Arial" w:cs="Arial"/>
          <w:b/>
          <w:bCs/>
          <w:lang w:val="en-US" w:eastAsia="zh-CN"/>
        </w:rPr>
        <w:t xml:space="preserve"> for</w:t>
      </w:r>
      <w:r w:rsidR="009B0078" w:rsidRPr="00000245">
        <w:rPr>
          <w:rFonts w:ascii="Arial" w:hAnsi="Arial" w:cs="Arial"/>
          <w:b/>
          <w:bCs/>
          <w:lang w:val="en-US" w:eastAsia="zh-CN"/>
        </w:rPr>
        <w:t xml:space="preserve"> </w:t>
      </w:r>
      <w:r w:rsidR="009C1F2F" w:rsidRPr="00000245">
        <w:rPr>
          <w:rFonts w:ascii="Arial" w:hAnsi="Arial" w:cs="Arial"/>
          <w:b/>
          <w:bCs/>
          <w:lang w:val="en-US" w:eastAsia="zh-CN"/>
        </w:rPr>
        <w:t>L2TP</w:t>
      </w:r>
    </w:p>
    <w:p w14:paraId="0911D483" w14:textId="5B5A3E18" w:rsidR="00CD2478" w:rsidRPr="0000024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00245">
        <w:rPr>
          <w:rFonts w:ascii="Arial" w:hAnsi="Arial" w:cs="Arial"/>
          <w:b/>
          <w:bCs/>
          <w:lang w:val="sv-SE"/>
        </w:rPr>
        <w:t>Spec:</w:t>
      </w:r>
      <w:r w:rsidRPr="00000245">
        <w:rPr>
          <w:rFonts w:ascii="Arial" w:hAnsi="Arial" w:cs="Arial"/>
          <w:b/>
          <w:bCs/>
          <w:lang w:val="sv-SE"/>
        </w:rPr>
        <w:tab/>
        <w:t>3GPP T</w:t>
      </w:r>
      <w:r w:rsidR="009261C9" w:rsidRPr="00000245">
        <w:rPr>
          <w:rFonts w:ascii="Arial" w:hAnsi="Arial" w:cs="Arial" w:hint="eastAsia"/>
          <w:b/>
          <w:bCs/>
          <w:lang w:val="sv-SE" w:eastAsia="zh-CN"/>
        </w:rPr>
        <w:t>R</w:t>
      </w:r>
      <w:r w:rsidRPr="00000245">
        <w:rPr>
          <w:rFonts w:ascii="Arial" w:hAnsi="Arial" w:cs="Arial"/>
          <w:b/>
          <w:bCs/>
          <w:lang w:val="sv-SE"/>
        </w:rPr>
        <w:t xml:space="preserve"> </w:t>
      </w:r>
      <w:r w:rsidR="009261C9" w:rsidRPr="00000245">
        <w:rPr>
          <w:rFonts w:ascii="Arial" w:hAnsi="Arial" w:cs="Arial" w:hint="eastAsia"/>
          <w:b/>
          <w:bCs/>
          <w:lang w:val="sv-SE" w:eastAsia="zh-CN"/>
        </w:rPr>
        <w:t>29.8</w:t>
      </w:r>
      <w:r w:rsidR="001A5308" w:rsidRPr="00000245">
        <w:rPr>
          <w:rFonts w:ascii="Arial" w:hAnsi="Arial" w:cs="Arial"/>
          <w:b/>
          <w:bCs/>
          <w:lang w:val="sv-SE" w:eastAsia="zh-CN"/>
        </w:rPr>
        <w:t>20</w:t>
      </w:r>
    </w:p>
    <w:p w14:paraId="0C12528D" w14:textId="34B52259" w:rsidR="00CD2478" w:rsidRPr="0000024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00245">
        <w:rPr>
          <w:rFonts w:ascii="Arial" w:hAnsi="Arial" w:cs="Arial"/>
          <w:b/>
          <w:bCs/>
          <w:lang w:val="sv-SE"/>
        </w:rPr>
        <w:t>Agenda item:</w:t>
      </w:r>
      <w:r w:rsidRPr="00000245">
        <w:rPr>
          <w:rFonts w:ascii="Arial" w:hAnsi="Arial" w:cs="Arial"/>
          <w:b/>
          <w:bCs/>
          <w:lang w:val="sv-SE"/>
        </w:rPr>
        <w:tab/>
      </w:r>
      <w:r w:rsidR="00957B60" w:rsidRPr="00000245">
        <w:rPr>
          <w:rFonts w:ascii="Arial" w:hAnsi="Arial" w:cs="Arial"/>
          <w:b/>
          <w:bCs/>
          <w:lang w:val="sv-SE" w:eastAsia="zh-CN"/>
        </w:rPr>
        <w:t>6.1.3</w:t>
      </w:r>
    </w:p>
    <w:p w14:paraId="35F59E1A" w14:textId="5E2236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000245">
        <w:rPr>
          <w:rFonts w:ascii="Arial" w:hAnsi="Arial" w:cs="Arial"/>
          <w:b/>
          <w:bCs/>
          <w:lang w:val="en-US"/>
        </w:rPr>
        <w:t>Document for:</w:t>
      </w:r>
      <w:r w:rsidRPr="00000245">
        <w:rPr>
          <w:rFonts w:ascii="Arial" w:hAnsi="Arial" w:cs="Arial"/>
          <w:b/>
          <w:bCs/>
          <w:lang w:val="en-US"/>
        </w:rPr>
        <w:tab/>
      </w:r>
      <w:r w:rsidR="00507882" w:rsidRPr="00000245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6028E5" w14:textId="7D4BC76C" w:rsidR="00507882" w:rsidRPr="00A607CE" w:rsidRDefault="00F54AF6" w:rsidP="00507882">
      <w:pPr>
        <w:rPr>
          <w:lang w:eastAsia="zh-CN"/>
        </w:rPr>
      </w:pPr>
      <w:r>
        <w:rPr>
          <w:lang w:val="en-US" w:eastAsia="zh-CN"/>
        </w:rPr>
        <w:t xml:space="preserve">This paper proposes to add a new Key Issue (KI) in TR 29.280 </w:t>
      </w:r>
      <w:r w:rsidR="00507882">
        <w:rPr>
          <w:lang w:val="en-US" w:eastAsia="zh-CN"/>
        </w:rPr>
        <w:t>clause 5</w:t>
      </w:r>
      <w:r>
        <w:rPr>
          <w:lang w:val="en-US" w:eastAsia="zh-CN"/>
        </w:rPr>
        <w:t>, titled, “UPF Support for L2TP”</w:t>
      </w:r>
      <w:r w:rsidR="009C07EB">
        <w:rPr>
          <w:lang w:val="en-US" w:eastAsia="zh-CN"/>
        </w:rPr>
        <w:t>.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D4CCBFA" w14:textId="00971A97" w:rsidR="006B056E" w:rsidRDefault="00507882" w:rsidP="00F07B6A">
      <w:pPr>
        <w:rPr>
          <w:lang w:eastAsia="zh-CN"/>
        </w:rPr>
      </w:pPr>
      <w:bookmarkStart w:id="1" w:name="_Hlk53674671"/>
      <w:r>
        <w:rPr>
          <w:rFonts w:hint="eastAsia"/>
          <w:lang w:val="en-US" w:eastAsia="zh-CN"/>
        </w:rPr>
        <w:t>This KI is</w:t>
      </w:r>
      <w:r w:rsidR="00633078">
        <w:rPr>
          <w:lang w:val="en-US" w:eastAsia="zh-CN"/>
        </w:rPr>
        <w:t xml:space="preserve"> proposed </w:t>
      </w:r>
      <w:r>
        <w:rPr>
          <w:rFonts w:hint="eastAsia"/>
          <w:lang w:val="en-US" w:eastAsia="zh-CN"/>
        </w:rPr>
        <w:t xml:space="preserve">to </w:t>
      </w:r>
      <w:r w:rsidR="00AC23A6">
        <w:rPr>
          <w:lang w:val="en-US" w:eastAsia="zh-CN"/>
        </w:rPr>
        <w:t>resolve the interoperability issues that can arise between different vendors</w:t>
      </w:r>
      <w:r w:rsidR="00522FEB">
        <w:rPr>
          <w:lang w:val="en-US" w:eastAsia="zh-CN"/>
        </w:rPr>
        <w:t xml:space="preserve"> due to CP/UP separation in the 5GC</w:t>
      </w:r>
      <w:r w:rsidR="00000245">
        <w:rPr>
          <w:lang w:val="en-US" w:eastAsia="zh-CN"/>
        </w:rPr>
        <w:t xml:space="preserve"> and EPC to support L2TP</w:t>
      </w:r>
      <w:r w:rsidR="00E3417C">
        <w:rPr>
          <w:lang w:val="en-US" w:eastAsia="zh-CN"/>
        </w:rPr>
        <w:t>.</w:t>
      </w:r>
      <w:bookmarkEnd w:id="1"/>
    </w:p>
    <w:p w14:paraId="3B2C12AB" w14:textId="2E4BD002" w:rsidR="009C07EB" w:rsidRDefault="00B949A7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In addition, t</w:t>
      </w:r>
      <w:r w:rsidR="009C07EB">
        <w:rPr>
          <w:rFonts w:ascii="Times New Roman" w:hAnsi="Times New Roman"/>
          <w:lang w:eastAsia="zh-CN"/>
        </w:rPr>
        <w:t>his KI address</w:t>
      </w:r>
      <w:r w:rsidR="00000245">
        <w:rPr>
          <w:rFonts w:ascii="Times New Roman" w:hAnsi="Times New Roman"/>
          <w:lang w:eastAsia="zh-CN"/>
        </w:rPr>
        <w:t>es</w:t>
      </w:r>
      <w:r w:rsidR="009C07EB">
        <w:rPr>
          <w:rFonts w:ascii="Times New Roman" w:hAnsi="Times New Roman"/>
          <w:lang w:eastAsia="zh-CN"/>
        </w:rPr>
        <w:t xml:space="preserve"> the following concerns </w:t>
      </w:r>
      <w:r w:rsidR="00AC23A6">
        <w:rPr>
          <w:rFonts w:ascii="Times New Roman" w:hAnsi="Times New Roman"/>
          <w:lang w:eastAsia="zh-CN"/>
        </w:rPr>
        <w:t xml:space="preserve">taken from </w:t>
      </w:r>
      <w:r w:rsidR="00246384">
        <w:rPr>
          <w:rFonts w:ascii="Times New Roman" w:hAnsi="Times New Roman"/>
          <w:lang w:eastAsia="zh-CN"/>
        </w:rPr>
        <w:t xml:space="preserve">the </w:t>
      </w:r>
      <w:proofErr w:type="spellStart"/>
      <w:r w:rsidR="00246384" w:rsidRPr="00246384">
        <w:rPr>
          <w:rFonts w:ascii="Times New Roman" w:hAnsi="Times New Roman"/>
          <w:lang w:eastAsia="zh-CN"/>
        </w:rPr>
        <w:t>BEPoP</w:t>
      </w:r>
      <w:proofErr w:type="spellEnd"/>
      <w:r w:rsidR="00246384">
        <w:rPr>
          <w:rFonts w:ascii="Times New Roman" w:hAnsi="Times New Roman"/>
          <w:lang w:eastAsia="zh-CN"/>
        </w:rPr>
        <w:t xml:space="preserve"> WID (</w:t>
      </w:r>
      <w:r w:rsidR="00B8075F" w:rsidRPr="00B8075F">
        <w:rPr>
          <w:rFonts w:ascii="Times New Roman" w:hAnsi="Times New Roman"/>
          <w:lang w:eastAsia="zh-CN"/>
        </w:rPr>
        <w:t>CP-201076</w:t>
      </w:r>
      <w:r w:rsidR="00B8075F">
        <w:rPr>
          <w:rFonts w:ascii="Times New Roman" w:hAnsi="Times New Roman"/>
          <w:lang w:eastAsia="zh-CN"/>
        </w:rPr>
        <w:t>):</w:t>
      </w:r>
    </w:p>
    <w:p w14:paraId="7DA24E61" w14:textId="77777777" w:rsidR="00147D22" w:rsidRPr="00147D22" w:rsidRDefault="00147D22" w:rsidP="00147D22">
      <w:pPr>
        <w:pStyle w:val="B1"/>
        <w:rPr>
          <w:lang w:eastAsia="ko-KR"/>
        </w:rPr>
      </w:pPr>
      <w:r>
        <w:t>- Some widely used features are not fully standardized (non-exhaustive list):</w:t>
      </w:r>
    </w:p>
    <w:p w14:paraId="6D558EF1" w14:textId="74A9A767" w:rsidR="00147D22" w:rsidRDefault="00147D22" w:rsidP="00147D22">
      <w:pPr>
        <w:pStyle w:val="B2"/>
      </w:pPr>
      <w:r>
        <w:t>-</w:t>
      </w:r>
      <w:r>
        <w:tab/>
        <w:t>L2TP tunnel</w:t>
      </w:r>
      <w:r w:rsidR="00F07B6A">
        <w:t>l</w:t>
      </w:r>
      <w:r>
        <w:t xml:space="preserve">ing over </w:t>
      </w:r>
      <w:proofErr w:type="spellStart"/>
      <w:r>
        <w:t>SGi</w:t>
      </w:r>
      <w:proofErr w:type="spellEnd"/>
      <w:r>
        <w:t xml:space="preserve">/N6 to third party DN is not supported (*). </w:t>
      </w:r>
    </w:p>
    <w:p w14:paraId="0659B255" w14:textId="1B0F27E0" w:rsidR="00147D22" w:rsidRDefault="00147D22" w:rsidP="00147D22">
      <w:pPr>
        <w:pStyle w:val="B2"/>
        <w:ind w:firstLine="0"/>
      </w:pPr>
      <w:r>
        <w:t>L2TP is a common technology used (e.g. by POS/ATM machine) to establish secured connection with its server. After CP/UP separation, it is difficult for the UP function to get necessary parameters (e.g. username, password, etc.) to set up the tunnel to the third</w:t>
      </w:r>
      <w:r w:rsidR="00FE5B4F">
        <w:t>-</w:t>
      </w:r>
      <w:r>
        <w:t>party server.</w:t>
      </w:r>
    </w:p>
    <w:p w14:paraId="3A1B273E" w14:textId="77777777" w:rsidR="00147D22" w:rsidRDefault="00147D22" w:rsidP="00147D22">
      <w:pPr>
        <w:pStyle w:val="B2"/>
        <w:ind w:firstLine="0"/>
        <w:rPr>
          <w:lang w:val="en-US"/>
        </w:rPr>
      </w:pPr>
      <w:r>
        <w:t>(*) Stage 2 requirements and call flows (including security aspects for L2TP) are missing. Only 5GC is considered for these features.</w:t>
      </w:r>
    </w:p>
    <w:p w14:paraId="31BE6C9E" w14:textId="1F01A612" w:rsidR="00CD2478" w:rsidRPr="006B5418" w:rsidRDefault="00BF6D4D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19B28335" w14:textId="0CDF64EF" w:rsidR="00CD2478" w:rsidRDefault="008A5E86" w:rsidP="00507882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A264E8">
        <w:rPr>
          <w:lang w:val="en-US"/>
        </w:rPr>
        <w:t>update TR 29.820 by adding a new KI description as follows</w:t>
      </w:r>
      <w:r w:rsidR="00800AC2">
        <w:rPr>
          <w:lang w:val="en-US"/>
        </w:rPr>
        <w:t>.</w:t>
      </w:r>
    </w:p>
    <w:p w14:paraId="3AD927A3" w14:textId="748320BD" w:rsidR="001665E8" w:rsidRDefault="001665E8" w:rsidP="00507882">
      <w:pPr>
        <w:rPr>
          <w:lang w:val="en-US"/>
        </w:rPr>
      </w:pPr>
    </w:p>
    <w:p w14:paraId="42C0532D" w14:textId="77777777" w:rsidR="001665E8" w:rsidRPr="001665E8" w:rsidRDefault="001665E8" w:rsidP="001665E8"/>
    <w:p w14:paraId="658BE440" w14:textId="5FDB5096" w:rsidR="001665E8" w:rsidRPr="005212AB" w:rsidRDefault="001665E8" w:rsidP="005212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7455E36" w14:textId="77777777" w:rsidR="001665E8" w:rsidRPr="004D3578" w:rsidRDefault="001665E8" w:rsidP="001665E8">
      <w:pPr>
        <w:pStyle w:val="Heading1"/>
      </w:pPr>
      <w:bookmarkStart w:id="2" w:name="_Toc42763468"/>
      <w:bookmarkStart w:id="3" w:name="_Toc49769238"/>
      <w:bookmarkStart w:id="4" w:name="_Toc50194864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1B3C1429" w14:textId="77777777" w:rsidR="001665E8" w:rsidRPr="004D3578" w:rsidRDefault="001665E8" w:rsidP="001665E8">
      <w:r w:rsidRPr="004D3578">
        <w:t>The following documents contain provisions which, through reference in this text, constitute provisions of the present document.</w:t>
      </w:r>
    </w:p>
    <w:p w14:paraId="6ADE3ADD" w14:textId="77777777" w:rsidR="001665E8" w:rsidRPr="004D3578" w:rsidRDefault="001665E8" w:rsidP="001665E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85258C" w14:textId="77777777" w:rsidR="001665E8" w:rsidRPr="004D3578" w:rsidRDefault="001665E8" w:rsidP="001665E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FE500B" w14:textId="77777777" w:rsidR="001665E8" w:rsidRPr="004D3578" w:rsidRDefault="001665E8" w:rsidP="001665E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75163DB" w14:textId="77777777" w:rsidR="001665E8" w:rsidRDefault="001665E8" w:rsidP="001665E8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58708254" w14:textId="77777777" w:rsidR="001665E8" w:rsidRDefault="001665E8" w:rsidP="001665E8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 w:rsidRPr="00867BF5">
        <w:t>3GPP TS 23.214: "Architecture enhancements for control and user plane separation of EPC nodes; Stage 2".</w:t>
      </w:r>
    </w:p>
    <w:p w14:paraId="6F44AC13" w14:textId="77777777" w:rsidR="001665E8" w:rsidRDefault="001665E8" w:rsidP="001665E8">
      <w:pPr>
        <w:pStyle w:val="EX"/>
        <w:rPr>
          <w:lang w:eastAsia="zh-CN"/>
        </w:rPr>
      </w:pPr>
      <w:r>
        <w:rPr>
          <w:rFonts w:hint="eastAsia"/>
          <w:lang w:eastAsia="zh-CN"/>
        </w:rPr>
        <w:lastRenderedPageBreak/>
        <w:t>[3]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>9</w:t>
      </w:r>
      <w:r>
        <w:t>.2</w:t>
      </w:r>
      <w:r>
        <w:rPr>
          <w:rFonts w:hint="eastAsia"/>
          <w:lang w:eastAsia="zh-CN"/>
        </w:rPr>
        <w:t>4</w:t>
      </w:r>
      <w:r w:rsidRPr="00867BF5">
        <w:t>4: "Interface between the Control Plane and the User Plane Nodes; Stage</w:t>
      </w:r>
      <w:r>
        <w:t xml:space="preserve"> </w:t>
      </w:r>
      <w:r>
        <w:rPr>
          <w:rFonts w:hint="eastAsia"/>
          <w:lang w:eastAsia="zh-CN"/>
        </w:rPr>
        <w:t>3</w:t>
      </w:r>
      <w:r w:rsidRPr="00867BF5">
        <w:t>".</w:t>
      </w:r>
    </w:p>
    <w:p w14:paraId="388A53C2" w14:textId="0CBCB435" w:rsidR="001665E8" w:rsidRDefault="001665E8" w:rsidP="001665E8">
      <w:pPr>
        <w:pStyle w:val="EX"/>
        <w:rPr>
          <w:ins w:id="5" w:author="Ericsson" w:date="2020-10-21T15:21:00Z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0B63FD">
        <w:t>3GPP</w:t>
      </w:r>
      <w:r w:rsidRPr="000B63FD">
        <w:rPr>
          <w:bCs/>
          <w:lang w:eastAsia="zh-CN"/>
        </w:rPr>
        <w:t> </w:t>
      </w:r>
      <w:r w:rsidRPr="000B63FD">
        <w:t>TS</w:t>
      </w:r>
      <w:r w:rsidRPr="000B63FD">
        <w:rPr>
          <w:bCs/>
          <w:lang w:eastAsia="zh-CN"/>
        </w:rPr>
        <w:t> </w:t>
      </w:r>
      <w:r w:rsidRPr="000B63FD">
        <w:t>23.502: "Procedures for the 5G System; Stage 2".</w:t>
      </w:r>
    </w:p>
    <w:p w14:paraId="710D0BB1" w14:textId="79F083C3" w:rsidR="00220121" w:rsidRDefault="00220121" w:rsidP="00220121">
      <w:pPr>
        <w:pStyle w:val="EX"/>
        <w:rPr>
          <w:ins w:id="6" w:author="Ericsson" w:date="2020-10-21T15:23:00Z"/>
        </w:rPr>
      </w:pPr>
      <w:ins w:id="7" w:author="Ericsson" w:date="2020-10-21T15:21:00Z">
        <w:r>
          <w:t>[5]</w:t>
        </w:r>
        <w:r>
          <w:tab/>
        </w:r>
      </w:ins>
      <w:ins w:id="8" w:author="Ericsson" w:date="2020-10-21T15:22:00Z">
        <w:r w:rsidRPr="0089280A">
          <w:t>IETF RFC </w:t>
        </w:r>
        <w:r>
          <w:t>2661</w:t>
        </w:r>
      </w:ins>
      <w:ins w:id="9" w:author="Ericsson" w:date="2020-10-21T15:23:00Z">
        <w:r>
          <w:t xml:space="preserve">: Layer Two </w:t>
        </w:r>
        <w:proofErr w:type="spellStart"/>
        <w:r>
          <w:t>Tunneling</w:t>
        </w:r>
        <w:proofErr w:type="spellEnd"/>
        <w:r>
          <w:t xml:space="preserve"> Protocol “L2TP”</w:t>
        </w:r>
      </w:ins>
    </w:p>
    <w:p w14:paraId="2D2E4875" w14:textId="3FE3BB04" w:rsidR="00082F9B" w:rsidRPr="0089280A" w:rsidRDefault="00220121" w:rsidP="00220121">
      <w:pPr>
        <w:pStyle w:val="EX"/>
        <w:rPr>
          <w:ins w:id="10" w:author="Frank, 202010" w:date="2020-10-21T15:51:00Z"/>
        </w:rPr>
      </w:pPr>
      <w:ins w:id="11" w:author="Ericsson" w:date="2020-10-21T15:23:00Z">
        <w:r>
          <w:t>[</w:t>
        </w:r>
      </w:ins>
      <w:ins w:id="12" w:author="Ericsson" w:date="2020-10-21T15:24:00Z">
        <w:r>
          <w:t>6</w:t>
        </w:r>
      </w:ins>
      <w:ins w:id="13" w:author="Ericsson" w:date="2020-10-21T15:23:00Z">
        <w:r>
          <w:t>]</w:t>
        </w:r>
        <w:r>
          <w:tab/>
        </w:r>
        <w:r w:rsidRPr="0089280A">
          <w:t>IETF RFC </w:t>
        </w:r>
      </w:ins>
      <w:ins w:id="14" w:author="Ericsson" w:date="2020-10-21T15:25:00Z">
        <w:r>
          <w:t>393</w:t>
        </w:r>
      </w:ins>
      <w:ins w:id="15" w:author="Ericsson" w:date="2020-10-21T15:23:00Z">
        <w:r>
          <w:t xml:space="preserve">1: Layer Two </w:t>
        </w:r>
        <w:proofErr w:type="spellStart"/>
        <w:r>
          <w:t>Tunneling</w:t>
        </w:r>
        <w:proofErr w:type="spellEnd"/>
        <w:r>
          <w:t xml:space="preserve"> Protocol </w:t>
        </w:r>
      </w:ins>
      <w:ins w:id="16" w:author="Ericsson" w:date="2020-10-21T15:24:00Z">
        <w:r>
          <w:t>–</w:t>
        </w:r>
      </w:ins>
      <w:ins w:id="17" w:author="Ericsson" w:date="2020-10-21T15:23:00Z">
        <w:r>
          <w:t xml:space="preserve"> Vers</w:t>
        </w:r>
      </w:ins>
      <w:ins w:id="18" w:author="Ericsson" w:date="2020-10-21T15:24:00Z">
        <w:r>
          <w:t>ion 3 (L2TPv3)</w:t>
        </w:r>
      </w:ins>
    </w:p>
    <w:p w14:paraId="3E5A123F" w14:textId="24D2C1DB" w:rsidR="00220121" w:rsidDel="00220121" w:rsidRDefault="00220121" w:rsidP="00220121">
      <w:pPr>
        <w:pStyle w:val="EX"/>
        <w:rPr>
          <w:del w:id="19" w:author="Ericsson" w:date="2020-10-21T15:25:00Z"/>
        </w:rPr>
      </w:pPr>
      <w:ins w:id="20" w:author="Ericsson" w:date="2020-10-21T15:24:00Z">
        <w:r>
          <w:t>[7]</w:t>
        </w:r>
        <w:r>
          <w:tab/>
        </w:r>
        <w:r w:rsidRPr="0089280A">
          <w:t>IETF RFC </w:t>
        </w:r>
        <w:r>
          <w:t>2</w:t>
        </w:r>
      </w:ins>
      <w:ins w:id="21" w:author="Ericsson" w:date="2020-10-21T15:25:00Z">
        <w:r>
          <w:t>865</w:t>
        </w:r>
      </w:ins>
      <w:ins w:id="22" w:author="Ericsson" w:date="2020-10-21T15:24:00Z">
        <w:r>
          <w:t xml:space="preserve">: </w:t>
        </w:r>
      </w:ins>
      <w:ins w:id="23" w:author="Ericsson" w:date="2020-10-21T15:25:00Z">
        <w:r>
          <w:t>Remote Authentication Dial In User Service (RADIUS)</w:t>
        </w:r>
      </w:ins>
    </w:p>
    <w:p w14:paraId="2F9720D9" w14:textId="53D3F1B5" w:rsidR="001665E8" w:rsidDel="00220121" w:rsidRDefault="001665E8">
      <w:pPr>
        <w:pStyle w:val="EX"/>
        <w:ind w:left="0" w:firstLine="0"/>
        <w:rPr>
          <w:del w:id="24" w:author="Ericsson" w:date="2020-10-21T15:25:00Z"/>
        </w:rPr>
        <w:pPrChange w:id="25" w:author="Ericsson" w:date="2020-10-21T15:25:00Z">
          <w:pPr>
            <w:pStyle w:val="EX"/>
          </w:pPr>
        </w:pPrChange>
      </w:pPr>
    </w:p>
    <w:p w14:paraId="030AEED7" w14:textId="77777777" w:rsidR="001665E8" w:rsidRPr="001665E8" w:rsidRDefault="001665E8">
      <w:pPr>
        <w:pStyle w:val="EX"/>
        <w:pPrChange w:id="26" w:author="Frank, 202010" w:date="2020-10-21T15:51:00Z">
          <w:pPr/>
        </w:pPrChange>
      </w:pPr>
    </w:p>
    <w:p w14:paraId="557961E1" w14:textId="574C569E" w:rsidR="001665E8" w:rsidRPr="006B5418" w:rsidRDefault="001665E8" w:rsidP="00166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4EC9489" w14:textId="77777777" w:rsidR="001665E8" w:rsidRPr="004D3578" w:rsidRDefault="001665E8" w:rsidP="001665E8">
      <w:pPr>
        <w:pStyle w:val="EX"/>
        <w:rPr>
          <w:lang w:eastAsia="zh-CN"/>
        </w:rPr>
      </w:pPr>
    </w:p>
    <w:p w14:paraId="78EC0D65" w14:textId="77777777" w:rsidR="007017C0" w:rsidRPr="001665E8" w:rsidRDefault="007017C0" w:rsidP="00507882">
      <w:bookmarkStart w:id="27" w:name="definitions"/>
      <w:bookmarkEnd w:id="27"/>
    </w:p>
    <w:p w14:paraId="706051C2" w14:textId="7DF2609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928F3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1665E8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DC240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565754" w14:textId="6FF175D8" w:rsidR="0058631F" w:rsidRDefault="0058631F" w:rsidP="0058631F">
      <w:pPr>
        <w:pStyle w:val="Heading2"/>
        <w:rPr>
          <w:lang w:eastAsia="zh-CN"/>
        </w:rPr>
      </w:pPr>
      <w:bookmarkStart w:id="28" w:name="_Toc50194882"/>
      <w:bookmarkStart w:id="29" w:name="_Toc49769256"/>
      <w:bookmarkStart w:id="30" w:name="_Toc42763474"/>
      <w:bookmarkStart w:id="31" w:name="_Toc44339298"/>
      <w:r>
        <w:rPr>
          <w:lang w:eastAsia="zh-CN"/>
        </w:rPr>
        <w:t>5</w:t>
      </w:r>
      <w:r>
        <w:t>.</w:t>
      </w:r>
      <w:ins w:id="32" w:author="Erik Wikström" w:date="2020-10-15T17:30:00Z">
        <w:r w:rsidR="00856B81" w:rsidRPr="00000245">
          <w:rPr>
            <w:highlight w:val="yellow"/>
            <w:lang w:eastAsia="zh-CN"/>
          </w:rPr>
          <w:t>Y</w:t>
        </w:r>
      </w:ins>
      <w:r>
        <w:tab/>
      </w:r>
      <w:r>
        <w:rPr>
          <w:lang w:eastAsia="zh-CN"/>
        </w:rPr>
        <w:t>Key Issue #</w:t>
      </w:r>
      <w:ins w:id="33" w:author="Erik Wikström" w:date="2020-10-15T17:16:00Z">
        <w:r w:rsidR="005F1093">
          <w:rPr>
            <w:lang w:eastAsia="zh-CN"/>
          </w:rPr>
          <w:t>X</w:t>
        </w:r>
      </w:ins>
      <w:r>
        <w:rPr>
          <w:lang w:eastAsia="zh-CN"/>
        </w:rPr>
        <w:t xml:space="preserve">: </w:t>
      </w:r>
      <w:bookmarkEnd w:id="28"/>
      <w:bookmarkEnd w:id="29"/>
      <w:ins w:id="34" w:author="Erik Wikström" w:date="2020-10-15T17:17:00Z">
        <w:r w:rsidR="002A2CDA">
          <w:rPr>
            <w:lang w:eastAsia="zh-CN"/>
          </w:rPr>
          <w:t>L2TP Tunne</w:t>
        </w:r>
      </w:ins>
      <w:ins w:id="35" w:author="Ericsson" w:date="2020-10-19T15:56:00Z">
        <w:r w:rsidR="007A4FD8">
          <w:rPr>
            <w:lang w:eastAsia="zh-CN"/>
          </w:rPr>
          <w:t>l</w:t>
        </w:r>
      </w:ins>
      <w:ins w:id="36" w:author="Erik Wikström" w:date="2020-10-15T17:17:00Z">
        <w:r w:rsidR="002A2CDA">
          <w:rPr>
            <w:lang w:eastAsia="zh-CN"/>
          </w:rPr>
          <w:t xml:space="preserve">ling over </w:t>
        </w:r>
        <w:proofErr w:type="spellStart"/>
        <w:r w:rsidR="002A2CDA">
          <w:rPr>
            <w:lang w:eastAsia="zh-CN"/>
          </w:rPr>
          <w:t>SGi</w:t>
        </w:r>
        <w:proofErr w:type="spellEnd"/>
        <w:r w:rsidR="002A2CDA">
          <w:rPr>
            <w:lang w:eastAsia="zh-CN"/>
          </w:rPr>
          <w:t>/N6</w:t>
        </w:r>
      </w:ins>
    </w:p>
    <w:p w14:paraId="54612BA6" w14:textId="2B214C03" w:rsidR="0058631F" w:rsidRDefault="00000245" w:rsidP="0058631F">
      <w:pPr>
        <w:pStyle w:val="Heading3"/>
        <w:rPr>
          <w:lang w:eastAsia="zh-CN"/>
        </w:rPr>
      </w:pPr>
      <w:bookmarkStart w:id="37" w:name="_Toc50194883"/>
      <w:bookmarkStart w:id="38" w:name="_Toc49769257"/>
      <w:ins w:id="39" w:author="Frank, 202010" w:date="2020-10-24T17:38:00Z">
        <w:r>
          <w:rPr>
            <w:lang w:eastAsia="zh-CN"/>
          </w:rPr>
          <w:t>5.Y.1</w:t>
        </w:r>
        <w:r>
          <w:rPr>
            <w:lang w:eastAsia="zh-CN"/>
          </w:rPr>
          <w:tab/>
          <w:t>Description of the use case</w:t>
        </w:r>
      </w:ins>
      <w:bookmarkEnd w:id="37"/>
      <w:bookmarkEnd w:id="38"/>
    </w:p>
    <w:p w14:paraId="2ED45BFE" w14:textId="00A564F8" w:rsidR="0058631F" w:rsidRPr="00EC11CD" w:rsidDel="00E144AA" w:rsidRDefault="0058631F" w:rsidP="0058631F">
      <w:pPr>
        <w:pStyle w:val="Guidance"/>
        <w:rPr>
          <w:del w:id="40" w:author="Erik Wikström" w:date="2020-10-15T17:17:00Z"/>
          <w:color w:val="auto"/>
        </w:rPr>
      </w:pPr>
      <w:del w:id="41" w:author="Erik Wikström" w:date="2020-10-15T17:17:00Z">
        <w:r w:rsidRPr="00EC11CD" w:rsidDel="00E144AA">
          <w:rPr>
            <w:color w:val="auto"/>
          </w:rPr>
          <w:delText>D</w:delText>
        </w:r>
        <w:r w:rsidRPr="00EC11CD" w:rsidDel="00E144AA">
          <w:rPr>
            <w:color w:val="auto"/>
            <w:lang w:eastAsia="zh-CN"/>
          </w:rPr>
          <w:delText>escription of the use case or scenario that justifies  &lt;KI#PH&gt;</w:delText>
        </w:r>
        <w:r w:rsidRPr="00EC11CD" w:rsidDel="00E144AA">
          <w:rPr>
            <w:color w:val="auto"/>
          </w:rPr>
          <w:delText xml:space="preserve"> </w:delText>
        </w:r>
      </w:del>
    </w:p>
    <w:p w14:paraId="4F726E6F" w14:textId="382284C8" w:rsidR="009C6588" w:rsidRDefault="00FF3A88" w:rsidP="0058631F">
      <w:pPr>
        <w:pStyle w:val="Guidance"/>
        <w:rPr>
          <w:ins w:id="42" w:author="Ericsson" w:date="2020-10-19T16:02:00Z"/>
          <w:i w:val="0"/>
          <w:iCs/>
          <w:color w:val="auto"/>
          <w:lang w:val="en-US" w:eastAsia="zh-CN"/>
        </w:rPr>
      </w:pPr>
      <w:ins w:id="43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>L2TP</w:t>
        </w:r>
      </w:ins>
      <w:ins w:id="44" w:author="Ericsson" w:date="2020-10-19T16:14:00Z">
        <w:r w:rsidR="00927A6B">
          <w:rPr>
            <w:i w:val="0"/>
            <w:iCs/>
            <w:color w:val="auto"/>
            <w:lang w:val="en-US" w:eastAsia="zh-CN"/>
          </w:rPr>
          <w:t xml:space="preserve"> (</w:t>
        </w:r>
      </w:ins>
      <w:ins w:id="45" w:author="Ericsson" w:date="2020-10-21T14:10:00Z">
        <w:r w:rsidR="00DE05FA">
          <w:rPr>
            <w:i w:val="0"/>
            <w:iCs/>
            <w:color w:val="auto"/>
            <w:lang w:val="en-US" w:eastAsia="zh-CN"/>
          </w:rPr>
          <w:t xml:space="preserve">L2TPv2 </w:t>
        </w:r>
      </w:ins>
      <w:ins w:id="46" w:author="Ericsson" w:date="2020-10-19T16:14:00Z">
        <w:r w:rsidR="00927A6B">
          <w:rPr>
            <w:i w:val="0"/>
            <w:iCs/>
            <w:color w:val="auto"/>
            <w:lang w:val="en-US" w:eastAsia="zh-CN"/>
          </w:rPr>
          <w:t>described in RFC 2661</w:t>
        </w:r>
      </w:ins>
      <w:ins w:id="47" w:author="Ericsson" w:date="2020-10-21T14:10:00Z">
        <w:r w:rsidR="00DE05FA">
          <w:rPr>
            <w:i w:val="0"/>
            <w:iCs/>
            <w:color w:val="auto"/>
            <w:lang w:val="en-US" w:eastAsia="zh-CN"/>
          </w:rPr>
          <w:t>/L2TPv3 described in RFC 3931</w:t>
        </w:r>
      </w:ins>
      <w:ins w:id="48" w:author="Ericsson" w:date="2020-10-19T16:14:00Z">
        <w:r w:rsidR="00927A6B">
          <w:rPr>
            <w:i w:val="0"/>
            <w:iCs/>
            <w:color w:val="auto"/>
            <w:lang w:val="en-US" w:eastAsia="zh-CN"/>
          </w:rPr>
          <w:t>)</w:t>
        </w:r>
      </w:ins>
      <w:ins w:id="49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 xml:space="preserve"> </w:t>
        </w:r>
      </w:ins>
      <w:ins w:id="50" w:author="Ericsson" w:date="2020-10-21T14:18:00Z">
        <w:r w:rsidR="00C40018">
          <w:rPr>
            <w:i w:val="0"/>
            <w:iCs/>
            <w:color w:val="auto"/>
            <w:lang w:val="en-US" w:eastAsia="zh-CN"/>
          </w:rPr>
          <w:t xml:space="preserve">started off as </w:t>
        </w:r>
      </w:ins>
      <w:ins w:id="51" w:author="Ericsson" w:date="2020-10-19T16:11:00Z">
        <w:r w:rsidR="004C21BA">
          <w:rPr>
            <w:i w:val="0"/>
            <w:iCs/>
            <w:color w:val="auto"/>
            <w:lang w:val="en-US" w:eastAsia="zh-CN"/>
          </w:rPr>
          <w:t>an extension to the PPP model by allowing the L2 and PPP endpoints to reside on different</w:t>
        </w:r>
      </w:ins>
      <w:ins w:id="52" w:author="Ericsson" w:date="2020-10-19T16:12:00Z">
        <w:r w:rsidR="004C21BA">
          <w:rPr>
            <w:i w:val="0"/>
            <w:iCs/>
            <w:color w:val="auto"/>
            <w:lang w:val="en-US" w:eastAsia="zh-CN"/>
          </w:rPr>
          <w:t xml:space="preserve"> devices interconnected by a packet-switched network. With L2TP, a user has an L2 connection to an access concentrator (e.g. modem bank, ADSL, </w:t>
        </w:r>
      </w:ins>
      <w:ins w:id="53" w:author="Ericsson" w:date="2020-10-19T16:13:00Z">
        <w:r w:rsidR="004C21BA">
          <w:rPr>
            <w:i w:val="0"/>
            <w:iCs/>
            <w:color w:val="auto"/>
            <w:lang w:val="en-US" w:eastAsia="zh-CN"/>
          </w:rPr>
          <w:t>DSLA</w:t>
        </w:r>
        <w:r w:rsidR="00927A6B">
          <w:rPr>
            <w:i w:val="0"/>
            <w:iCs/>
            <w:color w:val="auto"/>
            <w:lang w:val="en-US" w:eastAsia="zh-CN"/>
          </w:rPr>
          <w:t xml:space="preserve">M, </w:t>
        </w:r>
        <w:proofErr w:type="spellStart"/>
        <w:r w:rsidR="00927A6B">
          <w:rPr>
            <w:i w:val="0"/>
            <w:iCs/>
            <w:color w:val="auto"/>
            <w:lang w:val="en-US" w:eastAsia="zh-CN"/>
          </w:rPr>
          <w:t>etc</w:t>
        </w:r>
      </w:ins>
      <w:proofErr w:type="spellEnd"/>
      <w:ins w:id="54" w:author="Ericsson" w:date="2020-10-19T16:12:00Z">
        <w:r w:rsidR="004C21BA">
          <w:rPr>
            <w:i w:val="0"/>
            <w:iCs/>
            <w:color w:val="auto"/>
            <w:lang w:val="en-US" w:eastAsia="zh-CN"/>
          </w:rPr>
          <w:t>)</w:t>
        </w:r>
      </w:ins>
      <w:ins w:id="55" w:author="Ericsson" w:date="2020-10-19T16:13:00Z">
        <w:r w:rsidR="00927A6B">
          <w:rPr>
            <w:i w:val="0"/>
            <w:iCs/>
            <w:color w:val="auto"/>
            <w:lang w:val="en-US" w:eastAsia="zh-CN"/>
          </w:rPr>
          <w:t>, and the concentrator then tunnels individual PPP frames to the Network Access Server (NAS).</w:t>
        </w:r>
      </w:ins>
    </w:p>
    <w:p w14:paraId="44285C74" w14:textId="564F7A11" w:rsidR="009C6588" w:rsidRDefault="004C21BA" w:rsidP="0058631F">
      <w:pPr>
        <w:pStyle w:val="Guidance"/>
        <w:rPr>
          <w:ins w:id="56" w:author="Ericsson" w:date="2020-10-19T16:04:00Z"/>
          <w:i w:val="0"/>
          <w:iCs/>
          <w:color w:val="auto"/>
          <w:lang w:val="en-US" w:eastAsia="zh-CN"/>
        </w:rPr>
      </w:pPr>
      <w:ins w:id="57" w:author="Ericsson" w:date="2020-10-19T16:03:00Z">
        <w:r>
          <w:rPr>
            <w:i w:val="0"/>
            <w:iCs/>
            <w:color w:val="auto"/>
            <w:lang w:val="en-US" w:eastAsia="zh-CN"/>
          </w:rPr>
          <w:t xml:space="preserve">L2TP involves the </w:t>
        </w:r>
      </w:ins>
      <w:ins w:id="58" w:author="Ericsson" w:date="2020-10-19T16:08:00Z">
        <w:r>
          <w:rPr>
            <w:i w:val="0"/>
            <w:iCs/>
            <w:color w:val="auto"/>
            <w:lang w:val="en-US" w:eastAsia="zh-CN"/>
          </w:rPr>
          <w:t xml:space="preserve">following </w:t>
        </w:r>
      </w:ins>
      <w:ins w:id="59" w:author="Ericsson" w:date="2020-10-19T16:04:00Z">
        <w:r>
          <w:rPr>
            <w:i w:val="0"/>
            <w:iCs/>
            <w:color w:val="auto"/>
            <w:lang w:val="en-US" w:eastAsia="zh-CN"/>
          </w:rPr>
          <w:t>concept</w:t>
        </w:r>
      </w:ins>
      <w:ins w:id="60" w:author="Ericsson" w:date="2020-10-21T14:12:00Z">
        <w:r w:rsidR="00FA4895">
          <w:rPr>
            <w:i w:val="0"/>
            <w:iCs/>
            <w:color w:val="auto"/>
            <w:lang w:val="en-US" w:eastAsia="zh-CN"/>
          </w:rPr>
          <w:t>s</w:t>
        </w:r>
      </w:ins>
      <w:ins w:id="61" w:author="Ericsson" w:date="2020-10-19T16:04:00Z">
        <w:r>
          <w:rPr>
            <w:i w:val="0"/>
            <w:iCs/>
            <w:color w:val="auto"/>
            <w:lang w:val="en-US" w:eastAsia="zh-CN"/>
          </w:rPr>
          <w:t>:</w:t>
        </w:r>
      </w:ins>
    </w:p>
    <w:p w14:paraId="2AEFD9D3" w14:textId="6E85B9FD" w:rsidR="004C21BA" w:rsidRDefault="004C21BA" w:rsidP="004C21BA">
      <w:pPr>
        <w:pStyle w:val="Guidance"/>
        <w:numPr>
          <w:ilvl w:val="0"/>
          <w:numId w:val="1"/>
        </w:numPr>
        <w:rPr>
          <w:ins w:id="62" w:author="Ericsson" w:date="2020-10-19T16:07:00Z"/>
          <w:i w:val="0"/>
          <w:iCs/>
          <w:color w:val="auto"/>
          <w:lang w:val="en-US" w:eastAsia="zh-CN"/>
        </w:rPr>
      </w:pPr>
      <w:ins w:id="63" w:author="Ericsson" w:date="2020-10-19T16:04:00Z">
        <w:r>
          <w:rPr>
            <w:i w:val="0"/>
            <w:iCs/>
            <w:color w:val="auto"/>
            <w:lang w:val="en-US" w:eastAsia="zh-CN"/>
          </w:rPr>
          <w:t>L2TP Access Concentrator (LAC)</w:t>
        </w:r>
      </w:ins>
    </w:p>
    <w:p w14:paraId="1B3D20B0" w14:textId="5273C983" w:rsidR="004C21BA" w:rsidRDefault="004C21BA" w:rsidP="004C21BA">
      <w:pPr>
        <w:pStyle w:val="Guidance"/>
        <w:ind w:left="720"/>
        <w:rPr>
          <w:ins w:id="64" w:author="Ericsson" w:date="2020-10-19T16:09:00Z"/>
          <w:i w:val="0"/>
          <w:iCs/>
          <w:color w:val="auto"/>
          <w:lang w:val="en-US" w:eastAsia="zh-CN"/>
        </w:rPr>
      </w:pPr>
      <w:ins w:id="65" w:author="Ericsson" w:date="2020-10-19T16:07:00Z">
        <w:r>
          <w:rPr>
            <w:i w:val="0"/>
            <w:iCs/>
            <w:color w:val="auto"/>
            <w:lang w:val="en-US" w:eastAsia="zh-CN"/>
          </w:rPr>
          <w:t>A node th</w:t>
        </w:r>
      </w:ins>
      <w:ins w:id="66" w:author="Ericsson" w:date="2020-10-19T16:08:00Z">
        <w:r>
          <w:rPr>
            <w:i w:val="0"/>
            <w:iCs/>
            <w:color w:val="auto"/>
            <w:lang w:val="en-US" w:eastAsia="zh-CN"/>
          </w:rPr>
          <w:t xml:space="preserve">at acts as one side of an L2TP tunnel endpoint and is a peer to the L2TP Network Server (LNS). The LAC sits between an </w:t>
        </w:r>
      </w:ins>
      <w:ins w:id="67" w:author="Ericsson" w:date="2020-10-19T16:09:00Z">
        <w:r>
          <w:rPr>
            <w:i w:val="0"/>
            <w:iCs/>
            <w:color w:val="auto"/>
            <w:lang w:val="en-US" w:eastAsia="zh-CN"/>
          </w:rPr>
          <w:t>LNS and a remote system and forwards packets to and from each.</w:t>
        </w:r>
      </w:ins>
    </w:p>
    <w:p w14:paraId="3F069449" w14:textId="62F8B45F" w:rsidR="004C21BA" w:rsidRDefault="004C21BA" w:rsidP="004C21BA">
      <w:pPr>
        <w:pStyle w:val="Guidance"/>
        <w:numPr>
          <w:ilvl w:val="0"/>
          <w:numId w:val="1"/>
        </w:numPr>
        <w:rPr>
          <w:ins w:id="68" w:author="Ericsson" w:date="2020-10-19T16:09:00Z"/>
          <w:i w:val="0"/>
          <w:iCs/>
          <w:color w:val="auto"/>
          <w:lang w:val="en-US" w:eastAsia="zh-CN"/>
        </w:rPr>
      </w:pPr>
      <w:ins w:id="69" w:author="Ericsson" w:date="2020-10-19T16:09:00Z">
        <w:r>
          <w:rPr>
            <w:i w:val="0"/>
            <w:iCs/>
            <w:color w:val="auto"/>
            <w:lang w:val="en-US" w:eastAsia="zh-CN"/>
          </w:rPr>
          <w:t>L2TP Network Server (LNS)</w:t>
        </w:r>
      </w:ins>
    </w:p>
    <w:p w14:paraId="7A2C8B0E" w14:textId="06E3CC77" w:rsidR="004C21BA" w:rsidRDefault="004C21BA" w:rsidP="004C21BA">
      <w:pPr>
        <w:pStyle w:val="Guidance"/>
        <w:ind w:left="720"/>
        <w:rPr>
          <w:ins w:id="70" w:author="Ericsson" w:date="2020-10-19T16:19:00Z"/>
          <w:i w:val="0"/>
          <w:iCs/>
          <w:color w:val="auto"/>
          <w:lang w:val="en-US" w:eastAsia="zh-CN"/>
        </w:rPr>
      </w:pPr>
      <w:ins w:id="71" w:author="Ericsson" w:date="2020-10-19T16:09:00Z">
        <w:r>
          <w:rPr>
            <w:i w:val="0"/>
            <w:iCs/>
            <w:color w:val="auto"/>
            <w:lang w:val="en-US" w:eastAsia="zh-CN"/>
          </w:rPr>
          <w:t xml:space="preserve">A node that acts as one side of an L2TP Tunnel endpoint and is a </w:t>
        </w:r>
      </w:ins>
      <w:ins w:id="72" w:author="Ericsson" w:date="2020-10-19T16:10:00Z">
        <w:r>
          <w:rPr>
            <w:i w:val="0"/>
            <w:iCs/>
            <w:color w:val="auto"/>
            <w:lang w:val="en-US" w:eastAsia="zh-CN"/>
          </w:rPr>
          <w:t>peer to the LAC. It is the logical termination point of a PPP session that is being tunneled from the remote system by the LAC.</w:t>
        </w:r>
      </w:ins>
    </w:p>
    <w:p w14:paraId="6C279DA9" w14:textId="40A75D72" w:rsidR="00927A6B" w:rsidRDefault="00927A6B" w:rsidP="00927A6B">
      <w:pPr>
        <w:pStyle w:val="Guidance"/>
        <w:numPr>
          <w:ilvl w:val="0"/>
          <w:numId w:val="1"/>
        </w:numPr>
        <w:rPr>
          <w:ins w:id="73" w:author="Ericsson" w:date="2020-10-19T16:19:00Z"/>
          <w:i w:val="0"/>
          <w:iCs/>
          <w:color w:val="auto"/>
          <w:lang w:val="en-US" w:eastAsia="zh-CN"/>
        </w:rPr>
      </w:pPr>
      <w:ins w:id="74" w:author="Ericsson" w:date="2020-10-19T16:19:00Z">
        <w:r>
          <w:rPr>
            <w:i w:val="0"/>
            <w:iCs/>
            <w:color w:val="auto"/>
            <w:lang w:val="en-US" w:eastAsia="zh-CN"/>
          </w:rPr>
          <w:t>Network Access Server (NAS)</w:t>
        </w:r>
      </w:ins>
    </w:p>
    <w:p w14:paraId="6FB8B57A" w14:textId="4943C3E7" w:rsidR="00927A6B" w:rsidRDefault="00927A6B" w:rsidP="00927A6B">
      <w:pPr>
        <w:pStyle w:val="Guidance"/>
        <w:ind w:left="720"/>
        <w:rPr>
          <w:ins w:id="75" w:author="Ericsson" w:date="2020-10-19T17:03:00Z"/>
          <w:i w:val="0"/>
          <w:iCs/>
          <w:color w:val="auto"/>
          <w:lang w:val="en-US" w:eastAsia="zh-CN"/>
        </w:rPr>
      </w:pPr>
      <w:ins w:id="76" w:author="Ericsson" w:date="2020-10-19T16:19:00Z">
        <w:r>
          <w:rPr>
            <w:i w:val="0"/>
            <w:iCs/>
            <w:color w:val="auto"/>
            <w:lang w:val="en-US" w:eastAsia="zh-CN"/>
          </w:rPr>
          <w:t>A device providing local network access to users across a remote access netwo</w:t>
        </w:r>
      </w:ins>
      <w:ins w:id="77" w:author="Ericsson" w:date="2020-10-19T16:20:00Z">
        <w:r>
          <w:rPr>
            <w:i w:val="0"/>
            <w:iCs/>
            <w:color w:val="auto"/>
            <w:lang w:val="en-US" w:eastAsia="zh-CN"/>
          </w:rPr>
          <w:t xml:space="preserve">rk (e.g. PSTN). A NAS may also serve as </w:t>
        </w:r>
      </w:ins>
      <w:ins w:id="78" w:author="Ericsson" w:date="2020-10-19T17:01:00Z">
        <w:r w:rsidR="00E81429">
          <w:rPr>
            <w:i w:val="0"/>
            <w:iCs/>
            <w:color w:val="auto"/>
            <w:lang w:val="en-US" w:eastAsia="zh-CN"/>
          </w:rPr>
          <w:t>a</w:t>
        </w:r>
      </w:ins>
      <w:ins w:id="79" w:author="Ericsson" w:date="2020-10-19T16:20:00Z">
        <w:r>
          <w:rPr>
            <w:i w:val="0"/>
            <w:iCs/>
            <w:color w:val="auto"/>
            <w:lang w:val="en-US" w:eastAsia="zh-CN"/>
          </w:rPr>
          <w:t xml:space="preserve"> LAC, LNS or both.</w:t>
        </w:r>
      </w:ins>
    </w:p>
    <w:p w14:paraId="47BF4E88" w14:textId="34242079" w:rsidR="00E81429" w:rsidRPr="00EC11CD" w:rsidRDefault="00E81429" w:rsidP="00EC11CD">
      <w:pPr>
        <w:pStyle w:val="B1"/>
        <w:ind w:left="284" w:firstLine="0"/>
        <w:rPr>
          <w:ins w:id="80" w:author="Ericsson" w:date="2020-10-19T17:01:00Z"/>
          <w:i/>
        </w:rPr>
      </w:pPr>
      <w:ins w:id="81" w:author="Ericsson" w:date="2020-10-19T17:03:00Z">
        <w:r w:rsidRPr="00EC11CD">
          <w:t>Figure 5.Y.1 describes a typical L2TP scenario</w:t>
        </w:r>
      </w:ins>
      <w:ins w:id="82" w:author="Ericsson" w:date="2020-10-19T17:04:00Z">
        <w:r w:rsidRPr="00EC11CD">
          <w:t xml:space="preserve"> to tunnel PPP frames between the remote system and an LNS located at a</w:t>
        </w:r>
      </w:ins>
      <w:ins w:id="83" w:author="Ericsson" w:date="2020-10-19T17:05:00Z">
        <w:r w:rsidRPr="00EC11CD">
          <w:t xml:space="preserve"> home LAN. </w:t>
        </w:r>
        <w:r>
          <w:t xml:space="preserve">The remote system initiates a PPP connection across the PSTN cloud to </w:t>
        </w:r>
      </w:ins>
      <w:ins w:id="84" w:author="Ericsson" w:date="2020-10-19T17:06:00Z">
        <w:r>
          <w:t>a</w:t>
        </w:r>
      </w:ins>
      <w:ins w:id="85" w:author="Ericsson" w:date="2020-10-19T17:05:00Z">
        <w:r>
          <w:t xml:space="preserve"> LAC. The LAC then tunne</w:t>
        </w:r>
      </w:ins>
      <w:ins w:id="86" w:author="Ericsson" w:date="2020-10-19T17:06:00Z">
        <w:r>
          <w:t>ls the PPP connection across the internet/frame relay/ATM cloud to an LNS</w:t>
        </w:r>
      </w:ins>
      <w:ins w:id="87" w:author="Ericsson" w:date="2020-10-20T11:28:00Z">
        <w:r w:rsidR="00F25411">
          <w:t>,</w:t>
        </w:r>
      </w:ins>
      <w:ins w:id="88" w:author="Ericsson" w:date="2020-10-19T17:06:00Z">
        <w:r>
          <w:t xml:space="preserve"> whereby access to a Home LAN is obtained. </w:t>
        </w:r>
      </w:ins>
    </w:p>
    <w:p w14:paraId="1FD52F08" w14:textId="4A3A1D3A" w:rsidR="00E81429" w:rsidRDefault="00410EF5" w:rsidP="00EC11CD">
      <w:pPr>
        <w:keepNext/>
        <w:jc w:val="center"/>
        <w:rPr>
          <w:ins w:id="89" w:author="Ericsson" w:date="2020-10-19T17:02:00Z"/>
        </w:rPr>
      </w:pPr>
      <w:ins w:id="90" w:author="Ericsson" w:date="2020-10-19T17:02:00Z">
        <w:r>
          <w:object w:dxaOrig="15165" w:dyaOrig="8086" w14:anchorId="68A45F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75pt;height:175.5pt" o:ole="">
              <v:imagedata r:id="rId12" o:title="" cropbottom="5958f"/>
            </v:shape>
            <o:OLEObject Type="Embed" ProgID="Visio.Drawing.15" ShapeID="_x0000_i1025" DrawAspect="Content" ObjectID="_1666553671" r:id="rId13"/>
          </w:object>
        </w:r>
      </w:ins>
    </w:p>
    <w:p w14:paraId="422DA023" w14:textId="1E232072" w:rsidR="00E81429" w:rsidRPr="00EC11CD" w:rsidRDefault="00E81429" w:rsidP="00EC11CD">
      <w:pPr>
        <w:pStyle w:val="Caption"/>
        <w:jc w:val="center"/>
        <w:rPr>
          <w:ins w:id="91" w:author="Ericsson" w:date="2020-10-19T16:02:00Z"/>
          <w:i w:val="0"/>
          <w:iCs w:val="0"/>
          <w:color w:val="auto"/>
          <w:lang w:val="en-US" w:eastAsia="zh-CN"/>
        </w:rPr>
      </w:pPr>
      <w:ins w:id="92" w:author="Ericsson" w:date="2020-10-19T17:02:00Z">
        <w:r w:rsidRPr="00EC11CD">
          <w:rPr>
            <w:i w:val="0"/>
            <w:iCs w:val="0"/>
            <w:color w:val="auto"/>
            <w:sz w:val="20"/>
            <w:szCs w:val="20"/>
          </w:rPr>
          <w:t>Figure 5.Y.1: Typical L2TP Scenario</w:t>
        </w:r>
      </w:ins>
    </w:p>
    <w:p w14:paraId="539A2D3F" w14:textId="1701B9E5" w:rsidR="00F96C10" w:rsidRDefault="00F96C10" w:rsidP="0058631F">
      <w:pPr>
        <w:pStyle w:val="Guidance"/>
        <w:rPr>
          <w:ins w:id="93" w:author="Ericsson" w:date="2020-10-19T17:11:00Z"/>
          <w:i w:val="0"/>
          <w:iCs/>
          <w:color w:val="auto"/>
          <w:lang w:val="en-US" w:eastAsia="zh-CN"/>
        </w:rPr>
      </w:pPr>
      <w:ins w:id="94" w:author="Ericsson" w:date="2020-10-19T17:11:00Z">
        <w:r>
          <w:rPr>
            <w:i w:val="0"/>
            <w:iCs/>
            <w:color w:val="auto"/>
            <w:lang w:val="en-US" w:eastAsia="zh-CN"/>
          </w:rPr>
          <w:t xml:space="preserve">The L2TP </w:t>
        </w:r>
      </w:ins>
      <w:ins w:id="95" w:author="Ericsson" w:date="2020-10-19T17:23:00Z">
        <w:r w:rsidR="000F4DF9">
          <w:rPr>
            <w:i w:val="0"/>
            <w:iCs/>
            <w:color w:val="auto"/>
            <w:lang w:val="en-US" w:eastAsia="zh-CN"/>
          </w:rPr>
          <w:t xml:space="preserve">control connection </w:t>
        </w:r>
      </w:ins>
      <w:ins w:id="96" w:author="Frank, 202010" w:date="2020-10-26T13:05:00Z">
        <w:r w:rsidR="00410EF5">
          <w:rPr>
            <w:i w:val="0"/>
            <w:iCs/>
            <w:color w:val="auto"/>
            <w:lang w:val="en-US" w:eastAsia="zh-CN"/>
          </w:rPr>
          <w:t xml:space="preserve">(L2TP Tunnel) </w:t>
        </w:r>
      </w:ins>
      <w:ins w:id="97" w:author="Ericsson" w:date="2020-10-19T17:23:00Z">
        <w:r w:rsidR="000F4DF9">
          <w:rPr>
            <w:i w:val="0"/>
            <w:iCs/>
            <w:color w:val="auto"/>
            <w:lang w:val="en-US" w:eastAsia="zh-CN"/>
          </w:rPr>
          <w:t>setup</w:t>
        </w:r>
      </w:ins>
      <w:ins w:id="98" w:author="Ericsson" w:date="2020-10-19T17:11:00Z">
        <w:r>
          <w:rPr>
            <w:i w:val="0"/>
            <w:iCs/>
            <w:color w:val="auto"/>
            <w:lang w:val="en-US" w:eastAsia="zh-CN"/>
          </w:rPr>
          <w:t xml:space="preserve"> messages </w:t>
        </w:r>
      </w:ins>
      <w:ins w:id="99" w:author="Ericsson" w:date="2020-10-19T17:20:00Z">
        <w:r>
          <w:rPr>
            <w:i w:val="0"/>
            <w:iCs/>
            <w:color w:val="auto"/>
            <w:lang w:val="en-US" w:eastAsia="zh-CN"/>
          </w:rPr>
          <w:t>(SCCRQ</w:t>
        </w:r>
      </w:ins>
      <w:ins w:id="100" w:author="Frank, 202010" w:date="2020-10-26T13:05:00Z">
        <w:r w:rsidR="00410EF5">
          <w:rPr>
            <w:i w:val="0"/>
            <w:iCs/>
            <w:color w:val="auto"/>
            <w:lang w:val="en-US" w:eastAsia="zh-CN"/>
          </w:rPr>
          <w:t>: Start-Control-Connection-Request</w:t>
        </w:r>
      </w:ins>
      <w:ins w:id="101" w:author="Ericsson" w:date="2020-10-19T17:20:00Z">
        <w:r>
          <w:rPr>
            <w:i w:val="0"/>
            <w:iCs/>
            <w:color w:val="auto"/>
            <w:lang w:val="en-US" w:eastAsia="zh-CN"/>
          </w:rPr>
          <w:t>, SCCRP</w:t>
        </w:r>
      </w:ins>
      <w:ins w:id="102" w:author="Frank, 202010" w:date="2020-10-26T13:06:00Z">
        <w:r w:rsidR="00410EF5">
          <w:rPr>
            <w:i w:val="0"/>
            <w:iCs/>
            <w:color w:val="auto"/>
            <w:lang w:val="en-US" w:eastAsia="zh-CN"/>
          </w:rPr>
          <w:t>:</w:t>
        </w:r>
        <w:r w:rsidR="00410EF5" w:rsidRPr="00410EF5">
          <w:rPr>
            <w:i w:val="0"/>
            <w:iCs/>
            <w:color w:val="auto"/>
            <w:lang w:val="en-US" w:eastAsia="zh-CN"/>
          </w:rPr>
          <w:t xml:space="preserve"> </w:t>
        </w:r>
        <w:r w:rsidR="00410EF5">
          <w:rPr>
            <w:i w:val="0"/>
            <w:iCs/>
            <w:color w:val="auto"/>
            <w:lang w:val="en-US" w:eastAsia="zh-CN"/>
          </w:rPr>
          <w:t>Start-Control-Connection-Reply</w:t>
        </w:r>
      </w:ins>
      <w:ins w:id="103" w:author="Ericsson" w:date="2020-10-19T17:20:00Z">
        <w:r>
          <w:rPr>
            <w:i w:val="0"/>
            <w:iCs/>
            <w:color w:val="auto"/>
            <w:lang w:val="en-US" w:eastAsia="zh-CN"/>
          </w:rPr>
          <w:t>, SCCCN</w:t>
        </w:r>
      </w:ins>
      <w:ins w:id="104" w:author="Frank, 202010" w:date="2020-10-26T13:06:00Z">
        <w:r w:rsidR="00410EF5">
          <w:rPr>
            <w:i w:val="0"/>
            <w:iCs/>
            <w:color w:val="auto"/>
            <w:lang w:val="en-US" w:eastAsia="zh-CN"/>
          </w:rPr>
          <w:t>: Start-Control-Connection-Connected</w:t>
        </w:r>
      </w:ins>
      <w:ins w:id="105" w:author="Frank, 202010" w:date="2020-10-26T13:09:00Z">
        <w:r w:rsidR="00410EF5">
          <w:rPr>
            <w:i w:val="0"/>
            <w:iCs/>
            <w:color w:val="auto"/>
            <w:lang w:val="en-US" w:eastAsia="zh-CN"/>
          </w:rPr>
          <w:t>, ZLB Ack</w:t>
        </w:r>
      </w:ins>
      <w:ins w:id="106" w:author="Frank, 202010" w:date="2020-10-26T13:10:00Z">
        <w:r w:rsidR="00410EF5">
          <w:rPr>
            <w:i w:val="0"/>
            <w:iCs/>
            <w:color w:val="auto"/>
            <w:lang w:val="en-US" w:eastAsia="zh-CN"/>
          </w:rPr>
          <w:t xml:space="preserve">: </w:t>
        </w:r>
      </w:ins>
      <w:ins w:id="107" w:author="Frank, 202010" w:date="2020-10-26T13:09:00Z">
        <w:r w:rsidR="00410EF5">
          <w:rPr>
            <w:i w:val="0"/>
            <w:iCs/>
            <w:color w:val="auto"/>
            <w:lang w:val="en-US" w:eastAsia="zh-CN"/>
          </w:rPr>
          <w:t>Zero-Length Body Acknowledge</w:t>
        </w:r>
      </w:ins>
      <w:ins w:id="108" w:author="Ericsson" w:date="2020-10-19T17:20:00Z">
        <w:r>
          <w:rPr>
            <w:i w:val="0"/>
            <w:iCs/>
            <w:color w:val="auto"/>
            <w:lang w:val="en-US" w:eastAsia="zh-CN"/>
          </w:rPr>
          <w:t xml:space="preserve">) </w:t>
        </w:r>
      </w:ins>
      <w:ins w:id="109" w:author="Ericsson" w:date="2020-10-19T17:11:00Z">
        <w:r>
          <w:rPr>
            <w:i w:val="0"/>
            <w:iCs/>
            <w:color w:val="auto"/>
            <w:lang w:val="en-US" w:eastAsia="zh-CN"/>
          </w:rPr>
          <w:t>are described below</w:t>
        </w:r>
      </w:ins>
      <w:ins w:id="110" w:author="Ericsson" w:date="2020-10-19T17:22:00Z">
        <w:r w:rsidR="000F4DF9">
          <w:rPr>
            <w:i w:val="0"/>
            <w:iCs/>
            <w:color w:val="auto"/>
            <w:lang w:val="en-US" w:eastAsia="zh-CN"/>
          </w:rPr>
          <w:t>. The control connection can be teardown with StopCCN and</w:t>
        </w:r>
      </w:ins>
      <w:ins w:id="111" w:author="Ericsson" w:date="2020-10-19T17:23:00Z">
        <w:r w:rsidR="000F4DF9">
          <w:rPr>
            <w:i w:val="0"/>
            <w:iCs/>
            <w:color w:val="auto"/>
            <w:lang w:val="en-US" w:eastAsia="zh-CN"/>
          </w:rPr>
          <w:t xml:space="preserve"> ZLB Ack messages.</w:t>
        </w:r>
      </w:ins>
    </w:p>
    <w:p w14:paraId="6D66755D" w14:textId="0CD96E39" w:rsidR="00F25411" w:rsidRDefault="00410EF5" w:rsidP="00EC11CD">
      <w:pPr>
        <w:pStyle w:val="Guidance"/>
        <w:keepNext/>
        <w:jc w:val="center"/>
        <w:rPr>
          <w:ins w:id="112" w:author="Ericsson" w:date="2020-10-20T11:28:00Z"/>
        </w:rPr>
      </w:pPr>
      <w:ins w:id="113" w:author="Ericsson" w:date="2020-10-19T17:21:00Z">
        <w:r>
          <w:object w:dxaOrig="6405" w:dyaOrig="4156" w14:anchorId="42265F4D">
            <v:shape id="_x0000_i1026" type="#_x0000_t75" style="width:342pt;height:206.25pt" o:ole="">
              <v:imagedata r:id="rId14" o:title="" cropbottom="4564f"/>
            </v:shape>
            <o:OLEObject Type="Embed" ProgID="Visio.Drawing.15" ShapeID="_x0000_i1026" DrawAspect="Content" ObjectID="_1666553672" r:id="rId15"/>
          </w:object>
        </w:r>
      </w:ins>
    </w:p>
    <w:p w14:paraId="5791BD9E" w14:textId="599A327E" w:rsidR="00F96C10" w:rsidRPr="00EC11CD" w:rsidRDefault="00F25411" w:rsidP="00EC11CD">
      <w:pPr>
        <w:pStyle w:val="Caption"/>
        <w:jc w:val="center"/>
        <w:rPr>
          <w:ins w:id="114" w:author="Ericsson" w:date="2020-10-19T17:22:00Z"/>
          <w:i w:val="0"/>
          <w:color w:val="auto"/>
        </w:rPr>
      </w:pPr>
      <w:ins w:id="115" w:author="Ericsson" w:date="2020-10-20T11:28:00Z">
        <w:r w:rsidRPr="00EC11CD">
          <w:rPr>
            <w:i w:val="0"/>
            <w:iCs w:val="0"/>
            <w:color w:val="auto"/>
            <w:sz w:val="20"/>
            <w:szCs w:val="20"/>
          </w:rPr>
          <w:t>Figure 5.Y.2: L2TP Control Connection Setup</w:t>
        </w:r>
      </w:ins>
    </w:p>
    <w:p w14:paraId="2B0B89D1" w14:textId="77777777" w:rsidR="00410EF5" w:rsidRDefault="004473C8" w:rsidP="00030EB6">
      <w:pPr>
        <w:pStyle w:val="Guidance"/>
        <w:rPr>
          <w:ins w:id="116" w:author="Frank, 202010" w:date="2020-10-26T13:14:00Z"/>
          <w:i w:val="0"/>
          <w:iCs/>
          <w:color w:val="auto"/>
          <w:lang w:val="en-US" w:eastAsia="zh-CN"/>
        </w:rPr>
      </w:pPr>
      <w:ins w:id="117" w:author="Ericsson" w:date="2020-10-19T17:37:00Z">
        <w:r>
          <w:rPr>
            <w:i w:val="0"/>
            <w:iCs/>
            <w:color w:val="auto"/>
            <w:lang w:val="en-US" w:eastAsia="zh-CN"/>
          </w:rPr>
          <w:t xml:space="preserve">After control connection is started, the tunnel authentication takes place and the tunnel is established. </w:t>
        </w:r>
      </w:ins>
      <w:ins w:id="118" w:author="Ericsson" w:date="2020-10-19T17:24:00Z">
        <w:r w:rsidR="00030EB6">
          <w:rPr>
            <w:i w:val="0"/>
            <w:iCs/>
            <w:color w:val="auto"/>
            <w:lang w:val="en-US" w:eastAsia="zh-CN"/>
          </w:rPr>
          <w:t xml:space="preserve">The L2TP session </w:t>
        </w:r>
      </w:ins>
      <w:ins w:id="119" w:author="Ericsson" w:date="2020-10-19T17:37:00Z">
        <w:r>
          <w:rPr>
            <w:i w:val="0"/>
            <w:iCs/>
            <w:color w:val="auto"/>
            <w:lang w:val="en-US" w:eastAsia="zh-CN"/>
          </w:rPr>
          <w:t>establishment p</w:t>
        </w:r>
      </w:ins>
      <w:ins w:id="120" w:author="Ericsson" w:date="2020-10-19T17:38:00Z">
        <w:r>
          <w:rPr>
            <w:i w:val="0"/>
            <w:iCs/>
            <w:color w:val="auto"/>
            <w:lang w:val="en-US" w:eastAsia="zh-CN"/>
          </w:rPr>
          <w:t xml:space="preserve">hase occurs with </w:t>
        </w:r>
      </w:ins>
      <w:ins w:id="121" w:author="Ericsson" w:date="2020-10-19T17:24:00Z">
        <w:r w:rsidR="00030EB6">
          <w:rPr>
            <w:i w:val="0"/>
            <w:iCs/>
            <w:color w:val="auto"/>
            <w:lang w:val="en-US" w:eastAsia="zh-CN"/>
          </w:rPr>
          <w:t>message</w:t>
        </w:r>
      </w:ins>
      <w:ins w:id="122" w:author="Ericsson" w:date="2020-10-19T17:38:00Z">
        <w:r>
          <w:rPr>
            <w:i w:val="0"/>
            <w:iCs/>
            <w:color w:val="auto"/>
            <w:lang w:val="en-US" w:eastAsia="zh-CN"/>
          </w:rPr>
          <w:t xml:space="preserve"> exchanges</w:t>
        </w:r>
      </w:ins>
      <w:ins w:id="123" w:author="Ericsson" w:date="2020-10-19T17:24:00Z">
        <w:r w:rsidR="00030EB6">
          <w:rPr>
            <w:i w:val="0"/>
            <w:iCs/>
            <w:color w:val="auto"/>
            <w:lang w:val="en-US" w:eastAsia="zh-CN"/>
          </w:rPr>
          <w:t xml:space="preserve"> (ICRQ</w:t>
        </w:r>
      </w:ins>
      <w:ins w:id="124" w:author="Frank, 202010" w:date="2020-10-26T13:10:00Z">
        <w:r w:rsidR="00410EF5">
          <w:rPr>
            <w:i w:val="0"/>
            <w:iCs/>
            <w:color w:val="auto"/>
            <w:lang w:val="en-US" w:eastAsia="zh-CN"/>
          </w:rPr>
          <w:t>:</w:t>
        </w:r>
      </w:ins>
      <w:ins w:id="125" w:author="Frank, 202010" w:date="2020-10-26T13:11:00Z">
        <w:r w:rsidR="00410EF5">
          <w:rPr>
            <w:i w:val="0"/>
            <w:iCs/>
            <w:color w:val="auto"/>
            <w:lang w:val="en-US" w:eastAsia="zh-CN"/>
          </w:rPr>
          <w:t xml:space="preserve"> </w:t>
        </w:r>
      </w:ins>
      <w:ins w:id="126" w:author="Frank, 202010" w:date="2020-10-26T13:10:00Z">
        <w:r w:rsidR="00410EF5">
          <w:rPr>
            <w:i w:val="0"/>
            <w:iCs/>
            <w:color w:val="auto"/>
            <w:lang w:val="en-US" w:eastAsia="zh-CN"/>
          </w:rPr>
          <w:t>Incoming-Call</w:t>
        </w:r>
      </w:ins>
      <w:ins w:id="127" w:author="Frank, 202010" w:date="2020-10-26T13:11:00Z">
        <w:r w:rsidR="00410EF5">
          <w:rPr>
            <w:i w:val="0"/>
            <w:iCs/>
            <w:color w:val="auto"/>
            <w:lang w:val="en-US" w:eastAsia="zh-CN"/>
          </w:rPr>
          <w:t>-Request</w:t>
        </w:r>
      </w:ins>
      <w:ins w:id="128" w:author="Ericsson" w:date="2020-10-19T17:24:00Z">
        <w:r w:rsidR="00030EB6">
          <w:rPr>
            <w:i w:val="0"/>
            <w:iCs/>
            <w:color w:val="auto"/>
            <w:lang w:val="en-US" w:eastAsia="zh-CN"/>
          </w:rPr>
          <w:t>, ICRP</w:t>
        </w:r>
      </w:ins>
      <w:ins w:id="129" w:author="Frank, 202010" w:date="2020-10-26T13:11:00Z">
        <w:r w:rsidR="00410EF5">
          <w:rPr>
            <w:i w:val="0"/>
            <w:iCs/>
            <w:color w:val="auto"/>
            <w:lang w:val="en-US" w:eastAsia="zh-CN"/>
          </w:rPr>
          <w:t>: Incoming-Call-Reply</w:t>
        </w:r>
      </w:ins>
      <w:ins w:id="130" w:author="Ericsson" w:date="2020-10-19T17:24:00Z">
        <w:r w:rsidR="00030EB6">
          <w:rPr>
            <w:i w:val="0"/>
            <w:iCs/>
            <w:color w:val="auto"/>
            <w:lang w:val="en-US" w:eastAsia="zh-CN"/>
          </w:rPr>
          <w:t>, ICCN</w:t>
        </w:r>
      </w:ins>
      <w:ins w:id="131" w:author="Frank, 202010" w:date="2020-10-26T13:11:00Z">
        <w:r w:rsidR="00410EF5">
          <w:rPr>
            <w:i w:val="0"/>
            <w:iCs/>
            <w:color w:val="auto"/>
            <w:lang w:val="en-US" w:eastAsia="zh-CN"/>
          </w:rPr>
          <w:t>: Incoming-CAll-Connected</w:t>
        </w:r>
      </w:ins>
      <w:ins w:id="132" w:author="Frank, 202010" w:date="2020-10-26T13:12:00Z">
        <w:r w:rsidR="00410EF5">
          <w:rPr>
            <w:i w:val="0"/>
            <w:iCs/>
            <w:color w:val="auto"/>
            <w:lang w:val="en-US" w:eastAsia="zh-CN"/>
          </w:rPr>
          <w:t>, ZLB Ack: Zero-Length Body Acknowledge</w:t>
        </w:r>
      </w:ins>
      <w:ins w:id="133" w:author="Ericsson" w:date="2020-10-19T17:24:00Z">
        <w:r w:rsidR="00030EB6">
          <w:rPr>
            <w:i w:val="0"/>
            <w:iCs/>
            <w:color w:val="auto"/>
            <w:lang w:val="en-US" w:eastAsia="zh-CN"/>
          </w:rPr>
          <w:t xml:space="preserve">) </w:t>
        </w:r>
      </w:ins>
      <w:ins w:id="134" w:author="Ericsson" w:date="2020-10-19T17:38:00Z">
        <w:r>
          <w:rPr>
            <w:i w:val="0"/>
            <w:iCs/>
            <w:color w:val="auto"/>
            <w:lang w:val="en-US" w:eastAsia="zh-CN"/>
          </w:rPr>
          <w:t>as</w:t>
        </w:r>
      </w:ins>
      <w:ins w:id="135" w:author="Ericsson" w:date="2020-10-19T17:24:00Z">
        <w:r w:rsidR="00030EB6">
          <w:rPr>
            <w:i w:val="0"/>
            <w:iCs/>
            <w:color w:val="auto"/>
            <w:lang w:val="en-US" w:eastAsia="zh-CN"/>
          </w:rPr>
          <w:t xml:space="preserve"> described below. </w:t>
        </w:r>
      </w:ins>
    </w:p>
    <w:p w14:paraId="18EEC459" w14:textId="644E4DCC" w:rsidR="00030EB6" w:rsidRDefault="00030EB6" w:rsidP="00030EB6">
      <w:pPr>
        <w:pStyle w:val="Guidance"/>
        <w:rPr>
          <w:ins w:id="136" w:author="Ericsson" w:date="2020-10-19T17:24:00Z"/>
          <w:i w:val="0"/>
          <w:iCs/>
          <w:color w:val="auto"/>
          <w:lang w:val="en-US" w:eastAsia="zh-CN"/>
        </w:rPr>
      </w:pPr>
      <w:ins w:id="137" w:author="Ericsson" w:date="2020-10-19T17:24:00Z">
        <w:r>
          <w:rPr>
            <w:i w:val="0"/>
            <w:iCs/>
            <w:color w:val="auto"/>
            <w:lang w:val="en-US" w:eastAsia="zh-CN"/>
          </w:rPr>
          <w:t xml:space="preserve">The </w:t>
        </w:r>
      </w:ins>
      <w:ins w:id="138" w:author="Ericsson" w:date="2020-10-19T17:25:00Z">
        <w:r>
          <w:rPr>
            <w:i w:val="0"/>
            <w:iCs/>
            <w:color w:val="auto"/>
            <w:lang w:val="en-US" w:eastAsia="zh-CN"/>
          </w:rPr>
          <w:t>session</w:t>
        </w:r>
      </w:ins>
      <w:ins w:id="139" w:author="Ericsson" w:date="2020-10-19T17:24:00Z">
        <w:r>
          <w:rPr>
            <w:i w:val="0"/>
            <w:iCs/>
            <w:color w:val="auto"/>
            <w:lang w:val="en-US" w:eastAsia="zh-CN"/>
          </w:rPr>
          <w:t xml:space="preserve"> connection can be teardown with </w:t>
        </w:r>
      </w:ins>
      <w:ins w:id="140" w:author="Ericsson" w:date="2020-10-19T17:25:00Z">
        <w:r>
          <w:rPr>
            <w:i w:val="0"/>
            <w:iCs/>
            <w:color w:val="auto"/>
            <w:lang w:val="en-US" w:eastAsia="zh-CN"/>
          </w:rPr>
          <w:t>CDN</w:t>
        </w:r>
      </w:ins>
      <w:ins w:id="141" w:author="Ericsson" w:date="2020-10-19T17:24:00Z">
        <w:r>
          <w:rPr>
            <w:i w:val="0"/>
            <w:iCs/>
            <w:color w:val="auto"/>
            <w:lang w:val="en-US" w:eastAsia="zh-CN"/>
          </w:rPr>
          <w:t xml:space="preserve"> and ZLB Ack </w:t>
        </w:r>
      </w:ins>
      <w:ins w:id="142" w:author="Frank, 202010" w:date="2020-10-26T13:08:00Z">
        <w:r w:rsidR="00410EF5">
          <w:rPr>
            <w:i w:val="0"/>
            <w:iCs/>
            <w:color w:val="auto"/>
            <w:lang w:val="en-US" w:eastAsia="zh-CN"/>
          </w:rPr>
          <w:t>(Zero-Length Body Acknowledge</w:t>
        </w:r>
      </w:ins>
      <w:ins w:id="143" w:author="Frank, 202010" w:date="2020-10-26T13:09:00Z">
        <w:r w:rsidR="00410EF5">
          <w:rPr>
            <w:i w:val="0"/>
            <w:iCs/>
            <w:color w:val="auto"/>
            <w:lang w:val="en-US" w:eastAsia="zh-CN"/>
          </w:rPr>
          <w:t xml:space="preserve">) </w:t>
        </w:r>
      </w:ins>
      <w:ins w:id="144" w:author="Ericsson" w:date="2020-10-19T17:24:00Z">
        <w:r>
          <w:rPr>
            <w:i w:val="0"/>
            <w:iCs/>
            <w:color w:val="auto"/>
            <w:lang w:val="en-US" w:eastAsia="zh-CN"/>
          </w:rPr>
          <w:t>messages.</w:t>
        </w:r>
      </w:ins>
      <w:ins w:id="145" w:author="Ericsson" w:date="2020-10-19T17:39:00Z">
        <w:r w:rsidR="004473C8">
          <w:rPr>
            <w:i w:val="0"/>
            <w:iCs/>
            <w:color w:val="auto"/>
            <w:lang w:val="en-US" w:eastAsia="zh-CN"/>
          </w:rPr>
          <w:t xml:space="preserve"> Finally, the LNS triggers normal AAA or PPP au</w:t>
        </w:r>
      </w:ins>
      <w:ins w:id="146" w:author="Ericsson" w:date="2020-10-19T17:40:00Z">
        <w:r w:rsidR="004473C8">
          <w:rPr>
            <w:i w:val="0"/>
            <w:iCs/>
            <w:color w:val="auto"/>
            <w:lang w:val="en-US" w:eastAsia="zh-CN"/>
          </w:rPr>
          <w:t>thentication</w:t>
        </w:r>
      </w:ins>
      <w:ins w:id="147" w:author="Ericsson" w:date="2020-10-19T17:39:00Z">
        <w:r w:rsidR="004473C8">
          <w:rPr>
            <w:i w:val="0"/>
            <w:iCs/>
            <w:color w:val="auto"/>
            <w:lang w:val="en-US" w:eastAsia="zh-CN"/>
          </w:rPr>
          <w:t xml:space="preserve"> for the RADIUS server.</w:t>
        </w:r>
      </w:ins>
      <w:ins w:id="148" w:author="Ericsson" w:date="2020-10-21T15:02:00Z">
        <w:r w:rsidR="009D228F">
          <w:rPr>
            <w:i w:val="0"/>
            <w:iCs/>
            <w:color w:val="auto"/>
            <w:lang w:val="en-US" w:eastAsia="zh-CN"/>
          </w:rPr>
          <w:t xml:space="preserve"> </w:t>
        </w:r>
      </w:ins>
    </w:p>
    <w:p w14:paraId="28A9ECAF" w14:textId="70EF9D70" w:rsidR="00275A01" w:rsidRDefault="00C035E6" w:rsidP="00EC11CD">
      <w:pPr>
        <w:pStyle w:val="Guidance"/>
        <w:keepNext/>
        <w:jc w:val="center"/>
        <w:rPr>
          <w:ins w:id="149" w:author="Ericsson" w:date="2020-10-20T11:29:00Z"/>
        </w:rPr>
      </w:pPr>
      <w:ins w:id="150" w:author="Ericsson" w:date="2020-10-19T17:32:00Z">
        <w:r>
          <w:object w:dxaOrig="7321" w:dyaOrig="4156" w14:anchorId="32D60852">
            <v:shape id="_x0000_i1027" type="#_x0000_t75" style="width:312pt;height:165pt" o:ole="">
              <v:imagedata r:id="rId16" o:title="" cropbottom="4626f"/>
            </v:shape>
            <o:OLEObject Type="Embed" ProgID="Visio.Drawing.15" ShapeID="_x0000_i1027" DrawAspect="Content" ObjectID="_1666553673" r:id="rId17"/>
          </w:object>
        </w:r>
      </w:ins>
    </w:p>
    <w:p w14:paraId="651EB602" w14:textId="5D3DC2AF" w:rsidR="000F4DF9" w:rsidRPr="006C4842" w:rsidRDefault="00275A01" w:rsidP="00EC11CD">
      <w:pPr>
        <w:pStyle w:val="Caption"/>
        <w:jc w:val="center"/>
        <w:rPr>
          <w:ins w:id="151" w:author="Ericsson" w:date="2020-10-19T17:11:00Z"/>
          <w:i w:val="0"/>
          <w:iCs w:val="0"/>
          <w:color w:val="auto"/>
          <w:lang w:val="en-US" w:eastAsia="zh-CN"/>
        </w:rPr>
      </w:pPr>
      <w:ins w:id="152" w:author="Ericsson" w:date="2020-10-20T11:29:00Z">
        <w:r w:rsidRPr="00EC11CD">
          <w:rPr>
            <w:i w:val="0"/>
            <w:iCs w:val="0"/>
            <w:color w:val="auto"/>
            <w:sz w:val="20"/>
            <w:szCs w:val="20"/>
          </w:rPr>
          <w:t>Figure 5.Y.3: L2TP Session Establishment</w:t>
        </w:r>
      </w:ins>
    </w:p>
    <w:p w14:paraId="1760ACD1" w14:textId="1602BC86" w:rsidR="005C0A36" w:rsidRPr="00000245" w:rsidRDefault="00A55626" w:rsidP="00000245">
      <w:pPr>
        <w:pStyle w:val="Guidance"/>
        <w:rPr>
          <w:ins w:id="153" w:author="Ericsson" w:date="2020-10-21T14:53:00Z"/>
          <w:i w:val="0"/>
          <w:iCs/>
          <w:color w:val="auto"/>
          <w:lang w:val="en-US" w:eastAsia="zh-CN"/>
        </w:rPr>
      </w:pPr>
      <w:ins w:id="154" w:author="Erik Wikström" w:date="2020-10-15T17:20:00Z">
        <w:r w:rsidRPr="00EC11CD">
          <w:rPr>
            <w:i w:val="0"/>
            <w:iCs/>
            <w:color w:val="auto"/>
            <w:lang w:val="en-US" w:eastAsia="zh-CN"/>
          </w:rPr>
          <w:t>With 5G</w:t>
        </w:r>
      </w:ins>
      <w:ins w:id="155" w:author="Ericsson" w:date="2020-10-19T17:07:00Z">
        <w:r w:rsidR="00B75F1E">
          <w:rPr>
            <w:i w:val="0"/>
            <w:iCs/>
            <w:color w:val="auto"/>
            <w:lang w:val="en-US" w:eastAsia="zh-CN"/>
          </w:rPr>
          <w:t>,</w:t>
        </w:r>
      </w:ins>
      <w:ins w:id="156" w:author="Erik Wikström" w:date="2020-10-15T17:20:00Z">
        <w:r w:rsidRPr="00EC11CD">
          <w:rPr>
            <w:i w:val="0"/>
            <w:iCs/>
            <w:color w:val="auto"/>
            <w:lang w:val="en-US" w:eastAsia="zh-CN"/>
          </w:rPr>
          <w:t xml:space="preserve"> more focus is on the industrial applications of m</w:t>
        </w:r>
      </w:ins>
      <w:ins w:id="157" w:author="Erik Wikström" w:date="2020-10-15T17:21:00Z">
        <w:r w:rsidRPr="00EC11CD">
          <w:rPr>
            <w:i w:val="0"/>
            <w:iCs/>
            <w:color w:val="auto"/>
            <w:lang w:val="en-US" w:eastAsia="zh-CN"/>
          </w:rPr>
          <w:t>obile networks</w:t>
        </w:r>
      </w:ins>
      <w:ins w:id="158" w:author="Ericsson" w:date="2020-10-19T16:03:00Z">
        <w:r w:rsidR="004C21BA">
          <w:rPr>
            <w:i w:val="0"/>
            <w:iCs/>
            <w:color w:val="auto"/>
            <w:lang w:val="en-US" w:eastAsia="zh-CN"/>
          </w:rPr>
          <w:t xml:space="preserve">, </w:t>
        </w:r>
      </w:ins>
      <w:ins w:id="159" w:author="Ericsson" w:date="2020-10-19T17:07:00Z">
        <w:r w:rsidR="003C2A1C">
          <w:rPr>
            <w:i w:val="0"/>
            <w:iCs/>
            <w:color w:val="auto"/>
            <w:lang w:val="en-US" w:eastAsia="zh-CN"/>
          </w:rPr>
          <w:t xml:space="preserve">and </w:t>
        </w:r>
      </w:ins>
      <w:ins w:id="160" w:author="Ericsson" w:date="2020-10-19T16:03:00Z">
        <w:r w:rsidR="004C21BA">
          <w:rPr>
            <w:i w:val="0"/>
            <w:iCs/>
            <w:color w:val="auto"/>
            <w:lang w:val="en-US" w:eastAsia="zh-CN"/>
          </w:rPr>
          <w:t>the use of L2TP</w:t>
        </w:r>
      </w:ins>
      <w:ins w:id="161" w:author="Erik Wikström" w:date="2020-10-15T17:21:00Z">
        <w:r w:rsidRPr="00EC11CD">
          <w:rPr>
            <w:i w:val="0"/>
            <w:iCs/>
            <w:color w:val="auto"/>
            <w:lang w:val="en-US" w:eastAsia="zh-CN"/>
          </w:rPr>
          <w:t xml:space="preserve"> and </w:t>
        </w:r>
      </w:ins>
      <w:ins w:id="162" w:author="Ericsson" w:date="2020-10-19T16:03:00Z">
        <w:r w:rsidR="004C21BA">
          <w:rPr>
            <w:i w:val="0"/>
            <w:iCs/>
            <w:color w:val="auto"/>
            <w:lang w:val="en-US" w:eastAsia="zh-CN"/>
          </w:rPr>
          <w:t>its</w:t>
        </w:r>
      </w:ins>
      <w:ins w:id="163" w:author="Erik Wikström" w:date="2020-10-15T17:21:00Z">
        <w:r w:rsidRPr="00EC11CD">
          <w:rPr>
            <w:i w:val="0"/>
            <w:iCs/>
            <w:color w:val="auto"/>
            <w:lang w:val="en-US" w:eastAsia="zh-CN"/>
          </w:rPr>
          <w:t xml:space="preserve"> practice is e</w:t>
        </w:r>
        <w:r w:rsidR="00D02DFC" w:rsidRPr="00EC11CD">
          <w:rPr>
            <w:i w:val="0"/>
            <w:iCs/>
            <w:color w:val="auto"/>
            <w:lang w:val="en-US" w:eastAsia="zh-CN"/>
          </w:rPr>
          <w:t>xpected to become even more common.</w:t>
        </w:r>
      </w:ins>
      <w:ins w:id="164" w:author="Ericsson" w:date="2020-10-19T17:47:00Z">
        <w:r w:rsidR="00B33DCB">
          <w:rPr>
            <w:i w:val="0"/>
            <w:iCs/>
            <w:color w:val="auto"/>
            <w:lang w:val="en-US" w:eastAsia="zh-CN"/>
          </w:rPr>
          <w:t xml:space="preserve"> The current ideology is that</w:t>
        </w:r>
      </w:ins>
      <w:ins w:id="165" w:author="Ericsson" w:date="2020-10-19T17:48:00Z">
        <w:r w:rsidR="00B33DCB">
          <w:rPr>
            <w:i w:val="0"/>
            <w:iCs/>
            <w:color w:val="auto"/>
            <w:lang w:val="en-US" w:eastAsia="zh-CN"/>
          </w:rPr>
          <w:t xml:space="preserve"> L2TP</w:t>
        </w:r>
      </w:ins>
      <w:ins w:id="166" w:author="Ericsson" w:date="2020-10-21T15:02:00Z">
        <w:r w:rsidR="009D228F">
          <w:rPr>
            <w:i w:val="0"/>
            <w:iCs/>
            <w:color w:val="auto"/>
            <w:lang w:val="en-US" w:eastAsia="zh-CN"/>
          </w:rPr>
          <w:t xml:space="preserve"> </w:t>
        </w:r>
      </w:ins>
      <w:ins w:id="167" w:author="Ericsson" w:date="2020-10-21T15:03:00Z">
        <w:r w:rsidR="009D228F">
          <w:rPr>
            <w:i w:val="0"/>
            <w:iCs/>
            <w:color w:val="auto"/>
            <w:lang w:val="en-US" w:eastAsia="zh-CN"/>
          </w:rPr>
          <w:t>(mostly version 2/L2TPv2)</w:t>
        </w:r>
      </w:ins>
      <w:ins w:id="168" w:author="Ericsson" w:date="2020-10-19T17:48:00Z">
        <w:r w:rsidR="00B33DCB">
          <w:rPr>
            <w:i w:val="0"/>
            <w:iCs/>
            <w:color w:val="auto"/>
            <w:lang w:val="en-US" w:eastAsia="zh-CN"/>
          </w:rPr>
          <w:t xml:space="preserve"> is still prevalent in the existing operator networks</w:t>
        </w:r>
      </w:ins>
      <w:ins w:id="169" w:author="Ericsson" w:date="2020-10-19T17:50:00Z">
        <w:r w:rsidR="00B33DCB">
          <w:rPr>
            <w:i w:val="0"/>
            <w:iCs/>
            <w:color w:val="auto"/>
            <w:lang w:val="en-US" w:eastAsia="zh-CN"/>
          </w:rPr>
          <w:t xml:space="preserve"> (by reusing existing infrastructure from old dial-up connectivity)</w:t>
        </w:r>
      </w:ins>
      <w:ins w:id="170" w:author="Ericsson" w:date="2020-10-19T17:49:00Z">
        <w:r w:rsidR="00B33DCB">
          <w:rPr>
            <w:i w:val="0"/>
            <w:iCs/>
            <w:color w:val="auto"/>
            <w:lang w:val="en-US" w:eastAsia="zh-CN"/>
          </w:rPr>
          <w:t>, where it is possible for the UE to connect directly to the corporate network.</w:t>
        </w:r>
      </w:ins>
      <w:ins w:id="171" w:author="Ericsson" w:date="2020-10-20T11:27:00Z">
        <w:r w:rsidR="0045384D">
          <w:rPr>
            <w:i w:val="0"/>
            <w:iCs/>
            <w:color w:val="auto"/>
            <w:lang w:val="en-US" w:eastAsia="zh-CN"/>
          </w:rPr>
          <w:t xml:space="preserve"> In other words, this protocol</w:t>
        </w:r>
      </w:ins>
      <w:ins w:id="172" w:author="Ericsson" w:date="2020-10-21T15:10:00Z">
        <w:r w:rsidR="009D228F">
          <w:rPr>
            <w:i w:val="0"/>
            <w:iCs/>
            <w:color w:val="auto"/>
            <w:lang w:val="en-US" w:eastAsia="zh-CN"/>
          </w:rPr>
          <w:t xml:space="preserve"> (i.e. L2TPv2)</w:t>
        </w:r>
      </w:ins>
      <w:ins w:id="173" w:author="Ericsson" w:date="2020-10-20T11:27:00Z">
        <w:r w:rsidR="0045384D">
          <w:rPr>
            <w:i w:val="0"/>
            <w:iCs/>
            <w:color w:val="auto"/>
            <w:lang w:val="en-US" w:eastAsia="zh-CN"/>
          </w:rPr>
          <w:t xml:space="preserve"> is</w:t>
        </w:r>
      </w:ins>
      <w:ins w:id="174" w:author="Ericsson" w:date="2020-10-20T11:35:00Z">
        <w:r w:rsidR="002A608C">
          <w:rPr>
            <w:i w:val="0"/>
            <w:iCs/>
            <w:color w:val="auto"/>
            <w:lang w:val="en-US" w:eastAsia="zh-CN"/>
          </w:rPr>
          <w:t xml:space="preserve"> probably</w:t>
        </w:r>
      </w:ins>
      <w:ins w:id="175" w:author="Ericsson" w:date="2020-10-20T11:27:00Z">
        <w:r w:rsidR="0045384D">
          <w:rPr>
            <w:i w:val="0"/>
            <w:iCs/>
            <w:color w:val="auto"/>
            <w:lang w:val="en-US" w:eastAsia="zh-CN"/>
          </w:rPr>
          <w:t xml:space="preserve"> still</w:t>
        </w:r>
        <w:r w:rsidR="0045384D" w:rsidRPr="00721B32">
          <w:rPr>
            <w:i w:val="0"/>
            <w:iCs/>
            <w:color w:val="auto"/>
            <w:lang w:val="en-US" w:eastAsia="zh-CN"/>
          </w:rPr>
          <w:t xml:space="preserve"> used by many operators</w:t>
        </w:r>
      </w:ins>
      <w:ins w:id="176" w:author="Ericsson" w:date="2020-10-21T15:10:00Z">
        <w:r w:rsidR="009D228F">
          <w:rPr>
            <w:i w:val="0"/>
            <w:iCs/>
            <w:color w:val="auto"/>
            <w:lang w:val="en-US" w:eastAsia="zh-CN"/>
          </w:rPr>
          <w:t xml:space="preserve"> (in their LNS)</w:t>
        </w:r>
      </w:ins>
      <w:ins w:id="177" w:author="Ericsson" w:date="2020-10-20T11:27:00Z">
        <w:r w:rsidR="0045384D" w:rsidRPr="00721B32">
          <w:rPr>
            <w:i w:val="0"/>
            <w:iCs/>
            <w:color w:val="auto"/>
            <w:lang w:val="en-US" w:eastAsia="zh-CN"/>
          </w:rPr>
          <w:t xml:space="preserve"> to establish secured connection from the UE all the way into a third-party network, for example a corporate network. </w:t>
        </w:r>
      </w:ins>
      <w:ins w:id="178" w:author="Ericsson" w:date="2020-10-20T11:36:00Z">
        <w:r w:rsidR="00786D08" w:rsidRPr="00000245">
          <w:rPr>
            <w:i w:val="0"/>
            <w:iCs/>
          </w:rPr>
          <w:t xml:space="preserve">In </w:t>
        </w:r>
        <w:r w:rsidR="00DA2569" w:rsidRPr="00000245">
          <w:rPr>
            <w:i w:val="0"/>
            <w:iCs/>
          </w:rPr>
          <w:t xml:space="preserve">addition, </w:t>
        </w:r>
      </w:ins>
      <w:ins w:id="179" w:author="Ericsson" w:date="2020-10-20T11:34:00Z">
        <w:r w:rsidR="002A608C" w:rsidRPr="00000245">
          <w:rPr>
            <w:i w:val="0"/>
            <w:iCs/>
          </w:rPr>
          <w:t>with mode corporate customers (like manufacturing, IoT, etc.)</w:t>
        </w:r>
      </w:ins>
      <w:ins w:id="180" w:author="Ericsson" w:date="2020-10-21T14:51:00Z">
        <w:r w:rsidR="00AC11B2" w:rsidRPr="00000245">
          <w:rPr>
            <w:i w:val="0"/>
            <w:iCs/>
          </w:rPr>
          <w:t>,</w:t>
        </w:r>
      </w:ins>
      <w:ins w:id="181" w:author="Ericsson" w:date="2020-10-20T11:34:00Z">
        <w:r w:rsidR="002A608C" w:rsidRPr="00000245">
          <w:rPr>
            <w:i w:val="0"/>
            <w:iCs/>
          </w:rPr>
          <w:t xml:space="preserve"> the need for L2TP (and similar) </w:t>
        </w:r>
      </w:ins>
      <w:ins w:id="182" w:author="Ericsson" w:date="2020-10-20T11:37:00Z">
        <w:r w:rsidR="00DA2569" w:rsidRPr="00000245">
          <w:rPr>
            <w:i w:val="0"/>
            <w:iCs/>
          </w:rPr>
          <w:t>is believed to increase further</w:t>
        </w:r>
      </w:ins>
      <w:ins w:id="183" w:author="Ericsson" w:date="2020-10-20T11:34:00Z">
        <w:r w:rsidR="002A608C" w:rsidRPr="00000245">
          <w:rPr>
            <w:i w:val="0"/>
            <w:iCs/>
          </w:rPr>
          <w:t>.</w:t>
        </w:r>
      </w:ins>
      <w:ins w:id="184" w:author="Ericsson" w:date="2020-10-20T11:37:00Z">
        <w:r w:rsidR="00DA2569" w:rsidRPr="00000245">
          <w:rPr>
            <w:i w:val="0"/>
            <w:iCs/>
          </w:rPr>
          <w:t xml:space="preserve"> </w:t>
        </w:r>
      </w:ins>
    </w:p>
    <w:p w14:paraId="4DE86002" w14:textId="44C62D80" w:rsidR="00A55626" w:rsidRPr="00EC11CD" w:rsidRDefault="00F62573" w:rsidP="00EC11CD">
      <w:pPr>
        <w:rPr>
          <w:ins w:id="185" w:author="Ericsson" w:date="2020-10-20T11:30:00Z"/>
          <w:i/>
        </w:rPr>
      </w:pPr>
      <w:ins w:id="186" w:author="Frank, 202010" w:date="2020-10-24T17:46:00Z">
        <w:r>
          <w:t>A</w:t>
        </w:r>
      </w:ins>
      <w:ins w:id="187" w:author="Ericsson" w:date="2020-10-21T14:53:00Z">
        <w:r w:rsidR="00642FCC">
          <w:rPr>
            <w:lang w:val="en-US" w:eastAsia="zh-CN"/>
          </w:rPr>
          <w:t xml:space="preserve"> </w:t>
        </w:r>
      </w:ins>
      <w:ins w:id="188" w:author="Ericsson" w:date="2020-10-20T11:27:00Z">
        <w:r w:rsidR="00F25411" w:rsidRPr="006C4842">
          <w:rPr>
            <w:lang w:val="en-US" w:eastAsia="zh-CN"/>
          </w:rPr>
          <w:t>scenario of using L2TP is described below</w:t>
        </w:r>
      </w:ins>
      <w:ins w:id="189" w:author="Frank, 202010" w:date="2020-10-24T17:45:00Z">
        <w:r>
          <w:rPr>
            <w:lang w:val="en-US" w:eastAsia="zh-CN"/>
          </w:rPr>
          <w:t>, used 5GC as an example</w:t>
        </w:r>
      </w:ins>
      <w:ins w:id="190" w:author="Ericsson" w:date="2020-10-20T12:18:00Z">
        <w:r w:rsidR="00013E66">
          <w:rPr>
            <w:lang w:val="en-US" w:eastAsia="zh-CN"/>
          </w:rPr>
          <w:t xml:space="preserve">. </w:t>
        </w:r>
      </w:ins>
      <w:ins w:id="191" w:author="Ericsson" w:date="2020-10-20T12:19:00Z">
        <w:r w:rsidR="00013E66">
          <w:rPr>
            <w:lang w:val="en-US" w:eastAsia="zh-CN"/>
          </w:rPr>
          <w:t xml:space="preserve">PFCP (described </w:t>
        </w:r>
      </w:ins>
      <w:ins w:id="192" w:author="Ericsson" w:date="2020-10-21T14:15:00Z">
        <w:r w:rsidR="00D94789">
          <w:rPr>
            <w:lang w:val="en-US" w:eastAsia="zh-CN"/>
          </w:rPr>
          <w:t>i</w:t>
        </w:r>
      </w:ins>
      <w:ins w:id="193" w:author="Ericsson" w:date="2020-10-20T12:19:00Z">
        <w:r w:rsidR="00013E66">
          <w:rPr>
            <w:lang w:val="en-US" w:eastAsia="zh-CN"/>
          </w:rPr>
          <w:t>n 3GPP TS 29.244) is used on the N4 interface between SMF and UPF to configure the rules of packet detection, forwardi</w:t>
        </w:r>
      </w:ins>
      <w:ins w:id="194" w:author="Ericsson" w:date="2020-10-20T12:20:00Z">
        <w:r w:rsidR="00013E66">
          <w:rPr>
            <w:lang w:val="en-US" w:eastAsia="zh-CN"/>
          </w:rPr>
          <w:t xml:space="preserve">ng action, QoS enforcement, usage report and buffering for each PDU session. </w:t>
        </w:r>
      </w:ins>
    </w:p>
    <w:p w14:paraId="61E208D9" w14:textId="1188F315" w:rsidR="009A4A55" w:rsidRDefault="006A4491" w:rsidP="00EC11CD">
      <w:pPr>
        <w:pStyle w:val="Guidance"/>
        <w:keepNext/>
        <w:rPr>
          <w:ins w:id="195" w:author="Ericsson" w:date="2020-10-20T12:13:00Z"/>
        </w:rPr>
      </w:pPr>
      <w:ins w:id="196" w:author="Ericsson" w:date="2020-10-20T12:13:00Z">
        <w:r>
          <w:object w:dxaOrig="14098" w:dyaOrig="5640" w14:anchorId="715FC0E6">
            <v:shape id="_x0000_i1028" type="#_x0000_t75" style="width:481.5pt;height:162pt" o:ole="">
              <v:imagedata r:id="rId18" o:title="" cropbottom="10546f"/>
            </v:shape>
            <o:OLEObject Type="Embed" ProgID="Visio.Drawing.15" ShapeID="_x0000_i1028" DrawAspect="Content" ObjectID="_1666553674" r:id="rId19"/>
          </w:object>
        </w:r>
      </w:ins>
    </w:p>
    <w:p w14:paraId="2A21483D" w14:textId="3A13EEF4" w:rsidR="002A608C" w:rsidRPr="00EC11CD" w:rsidRDefault="009A4A55" w:rsidP="00EC11CD">
      <w:pPr>
        <w:pStyle w:val="Caption"/>
        <w:jc w:val="center"/>
        <w:rPr>
          <w:ins w:id="197" w:author="Erik Wikström" w:date="2020-10-15T17:20:00Z"/>
          <w:i w:val="0"/>
          <w:iCs w:val="0"/>
          <w:color w:val="auto"/>
          <w:lang w:val="en-US" w:eastAsia="zh-CN"/>
        </w:rPr>
      </w:pPr>
      <w:ins w:id="198" w:author="Ericsson" w:date="2020-10-20T12:13:00Z">
        <w:r w:rsidRPr="00EC11CD">
          <w:rPr>
            <w:i w:val="0"/>
            <w:iCs w:val="0"/>
            <w:color w:val="auto"/>
            <w:sz w:val="20"/>
            <w:szCs w:val="20"/>
          </w:rPr>
          <w:t xml:space="preserve">Figure </w:t>
        </w:r>
        <w:r w:rsidRPr="00EC11CD">
          <w:rPr>
            <w:i w:val="0"/>
            <w:iCs w:val="0"/>
            <w:color w:val="auto"/>
            <w:sz w:val="20"/>
            <w:szCs w:val="20"/>
          </w:rPr>
          <w:fldChar w:fldCharType="begin"/>
        </w:r>
        <w:r w:rsidRPr="00EC11CD">
          <w:rPr>
            <w:i w:val="0"/>
            <w:iCs w:val="0"/>
            <w:color w:val="auto"/>
            <w:sz w:val="20"/>
            <w:szCs w:val="20"/>
          </w:rPr>
          <w:instrText xml:space="preserve"> SEQ Figure \* ARABIC </w:instrText>
        </w:r>
      </w:ins>
      <w:r w:rsidRPr="00EC11CD">
        <w:rPr>
          <w:i w:val="0"/>
          <w:iCs w:val="0"/>
          <w:color w:val="auto"/>
          <w:sz w:val="20"/>
          <w:szCs w:val="20"/>
        </w:rPr>
        <w:fldChar w:fldCharType="separate"/>
      </w:r>
      <w:ins w:id="199" w:author="Ericsson" w:date="2020-10-20T12:13:00Z">
        <w:r w:rsidRPr="00EC11CD">
          <w:rPr>
            <w:i w:val="0"/>
            <w:iCs w:val="0"/>
            <w:noProof/>
            <w:color w:val="auto"/>
            <w:sz w:val="20"/>
            <w:szCs w:val="20"/>
          </w:rPr>
          <w:t>1</w:t>
        </w:r>
        <w:r w:rsidRPr="00EC11CD">
          <w:rPr>
            <w:i w:val="0"/>
            <w:iCs w:val="0"/>
            <w:color w:val="auto"/>
            <w:sz w:val="20"/>
            <w:szCs w:val="20"/>
          </w:rPr>
          <w:fldChar w:fldCharType="end"/>
        </w:r>
        <w:r w:rsidRPr="00EC11CD">
          <w:rPr>
            <w:i w:val="0"/>
            <w:iCs w:val="0"/>
            <w:color w:val="auto"/>
            <w:sz w:val="20"/>
            <w:szCs w:val="20"/>
          </w:rPr>
          <w:t>: L2TP Tunnels with 5GC</w:t>
        </w:r>
      </w:ins>
    </w:p>
    <w:p w14:paraId="7FBC0F40" w14:textId="6B7AD3A1" w:rsidR="00C40018" w:rsidRPr="00EC11CD" w:rsidRDefault="00FF3A88" w:rsidP="0058631F">
      <w:pPr>
        <w:pStyle w:val="Guidance"/>
        <w:rPr>
          <w:ins w:id="200" w:author="Erik Wikström" w:date="2020-10-15T17:17:00Z"/>
          <w:i w:val="0"/>
          <w:iCs/>
          <w:color w:val="auto"/>
          <w:lang w:eastAsia="zh-CN"/>
        </w:rPr>
      </w:pPr>
      <w:ins w:id="201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 xml:space="preserve">After CP/UP separation, it is difficult for the UP function to get necessary parameters (e.g. </w:t>
        </w:r>
      </w:ins>
      <w:ins w:id="202" w:author="Erik Wikström" w:date="2020-10-15T17:21:00Z">
        <w:r w:rsidR="00D02DFC" w:rsidRPr="00EC11CD">
          <w:rPr>
            <w:i w:val="0"/>
            <w:iCs/>
            <w:color w:val="auto"/>
            <w:lang w:val="en-US" w:eastAsia="zh-CN"/>
          </w:rPr>
          <w:t xml:space="preserve">LNS IPs, </w:t>
        </w:r>
      </w:ins>
      <w:ins w:id="203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 xml:space="preserve">username, password, etc.) to set up the </w:t>
        </w:r>
      </w:ins>
      <w:ins w:id="204" w:author="Erik Wikström" w:date="2020-10-15T17:22:00Z">
        <w:r w:rsidR="00FF543C" w:rsidRPr="00EC11CD">
          <w:rPr>
            <w:i w:val="0"/>
            <w:iCs/>
            <w:color w:val="auto"/>
            <w:lang w:val="en-US" w:eastAsia="zh-CN"/>
          </w:rPr>
          <w:t xml:space="preserve">L2TP </w:t>
        </w:r>
      </w:ins>
      <w:ins w:id="205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 xml:space="preserve">tunnel to the </w:t>
        </w:r>
      </w:ins>
      <w:ins w:id="206" w:author="Erik Wikström" w:date="2020-10-15T17:21:00Z">
        <w:r w:rsidR="00D02DFC" w:rsidRPr="00EC11CD">
          <w:rPr>
            <w:i w:val="0"/>
            <w:iCs/>
            <w:color w:val="auto"/>
            <w:lang w:val="en-US" w:eastAsia="zh-CN"/>
          </w:rPr>
          <w:t>third-party</w:t>
        </w:r>
      </w:ins>
      <w:ins w:id="207" w:author="Erik Wikström" w:date="2020-10-15T17:18:00Z">
        <w:r w:rsidRPr="00EC11CD">
          <w:rPr>
            <w:i w:val="0"/>
            <w:iCs/>
            <w:color w:val="auto"/>
            <w:lang w:val="en-US" w:eastAsia="zh-CN"/>
          </w:rPr>
          <w:t xml:space="preserve"> server.</w:t>
        </w:r>
      </w:ins>
      <w:ins w:id="208" w:author="Erik Wikström" w:date="2020-10-15T17:23:00Z">
        <w:r w:rsidR="00294AA5" w:rsidRPr="00EC11CD">
          <w:rPr>
            <w:i w:val="0"/>
            <w:iCs/>
            <w:color w:val="auto"/>
            <w:lang w:val="en-US" w:eastAsia="zh-CN"/>
          </w:rPr>
          <w:t xml:space="preserve"> This information </w:t>
        </w:r>
      </w:ins>
      <w:ins w:id="209" w:author="Erik Wikström" w:date="2020-10-15T17:24:00Z">
        <w:r w:rsidR="00D92DF8" w:rsidRPr="00EC11CD">
          <w:rPr>
            <w:i w:val="0"/>
            <w:iCs/>
            <w:color w:val="auto"/>
            <w:lang w:val="en-US" w:eastAsia="zh-CN"/>
          </w:rPr>
          <w:t xml:space="preserve">might be pre-configured on the CP, or the CP might </w:t>
        </w:r>
      </w:ins>
      <w:ins w:id="210" w:author="Erik Wikström" w:date="2020-10-15T17:28:00Z">
        <w:r w:rsidR="00CF0B8C" w:rsidRPr="00EC11CD">
          <w:rPr>
            <w:i w:val="0"/>
            <w:iCs/>
            <w:color w:val="auto"/>
            <w:lang w:val="en-US" w:eastAsia="zh-CN"/>
          </w:rPr>
          <w:t>receive</w:t>
        </w:r>
      </w:ins>
      <w:ins w:id="211" w:author="Erik Wikström" w:date="2020-10-15T17:24:00Z">
        <w:r w:rsidR="00D92DF8" w:rsidRPr="00EC11CD">
          <w:rPr>
            <w:i w:val="0"/>
            <w:iCs/>
            <w:color w:val="auto"/>
            <w:lang w:val="en-US" w:eastAsia="zh-CN"/>
          </w:rPr>
          <w:t xml:space="preserve"> it from an external server </w:t>
        </w:r>
      </w:ins>
      <w:ins w:id="212" w:author="Ericsson" w:date="2020-10-20T12:14:00Z">
        <w:r w:rsidR="009F5F98">
          <w:rPr>
            <w:i w:val="0"/>
            <w:iCs/>
            <w:color w:val="auto"/>
            <w:lang w:val="en-US" w:eastAsia="zh-CN"/>
          </w:rPr>
          <w:t xml:space="preserve">as described in </w:t>
        </w:r>
      </w:ins>
      <w:ins w:id="213" w:author="Erik Wikström" w:date="2020-10-15T17:24:00Z">
        <w:r w:rsidR="001C1489" w:rsidRPr="00EC11CD">
          <w:rPr>
            <w:i w:val="0"/>
            <w:iCs/>
            <w:color w:val="auto"/>
            <w:lang w:val="en-US" w:eastAsia="zh-CN"/>
          </w:rPr>
          <w:t>RFC 2865.</w:t>
        </w:r>
      </w:ins>
    </w:p>
    <w:p w14:paraId="23D9ED33" w14:textId="3C9416F2" w:rsidR="0058631F" w:rsidDel="00013E66" w:rsidRDefault="00F62573" w:rsidP="0058631F">
      <w:pPr>
        <w:pStyle w:val="Heading3"/>
        <w:rPr>
          <w:del w:id="214" w:author="Ericsson" w:date="2020-10-20T12:14:00Z"/>
          <w:lang w:eastAsia="zh-CN"/>
        </w:rPr>
      </w:pPr>
      <w:bookmarkStart w:id="215" w:name="_Toc50194884"/>
      <w:bookmarkStart w:id="216" w:name="_Toc49769258"/>
      <w:ins w:id="217" w:author="Frank, 202010" w:date="2020-10-24T17:46:00Z">
        <w:r>
          <w:rPr>
            <w:lang w:eastAsia="zh-CN"/>
          </w:rPr>
          <w:t>5.Y.2</w:t>
        </w:r>
        <w:r>
          <w:rPr>
            <w:lang w:eastAsia="zh-CN"/>
          </w:rPr>
          <w:tab/>
          <w:t>Key issue definition</w:t>
        </w:r>
      </w:ins>
      <w:bookmarkEnd w:id="215"/>
      <w:bookmarkEnd w:id="216"/>
    </w:p>
    <w:p w14:paraId="22C2E2C5" w14:textId="77777777" w:rsidR="00F62573" w:rsidRDefault="00F62573" w:rsidP="00F62573">
      <w:pPr>
        <w:pStyle w:val="Guidance"/>
        <w:rPr>
          <w:ins w:id="218" w:author="Frank, 202010" w:date="2020-10-24T17:47:00Z"/>
        </w:rPr>
      </w:pPr>
      <w:ins w:id="219" w:author="Frank, 202010" w:date="2020-10-24T17:47:00Z">
        <w:r w:rsidRPr="00EC11CD">
          <w:rPr>
            <w:i w:val="0"/>
            <w:iCs/>
            <w:color w:val="auto"/>
            <w:lang w:val="en-US" w:eastAsia="zh-CN"/>
          </w:rPr>
          <w:t xml:space="preserve">This key issue will </w:t>
        </w:r>
        <w:r>
          <w:rPr>
            <w:i w:val="0"/>
            <w:iCs/>
            <w:color w:val="auto"/>
            <w:lang w:val="en-US" w:eastAsia="zh-CN"/>
          </w:rPr>
          <w:t>address</w:t>
        </w:r>
        <w:r w:rsidRPr="00EC11CD">
          <w:rPr>
            <w:i w:val="0"/>
            <w:iCs/>
            <w:color w:val="auto"/>
            <w:lang w:val="en-US" w:eastAsia="zh-CN"/>
          </w:rPr>
          <w:t>:</w:t>
        </w:r>
        <w:r>
          <w:t xml:space="preserve"> </w:t>
        </w:r>
      </w:ins>
    </w:p>
    <w:p w14:paraId="29827270" w14:textId="1C2D26D7" w:rsidR="00F62573" w:rsidRPr="0074196F" w:rsidRDefault="00F62573" w:rsidP="0074196F">
      <w:pPr>
        <w:pStyle w:val="B1"/>
        <w:rPr>
          <w:ins w:id="220" w:author="Frank, 202010" w:date="2020-10-24T17:47:00Z"/>
        </w:rPr>
      </w:pPr>
      <w:ins w:id="221" w:author="Frank, 202010" w:date="2020-10-24T17:47:00Z">
        <w:r w:rsidRPr="0074196F">
          <w:t>-</w:t>
        </w:r>
        <w:r w:rsidRPr="0074196F">
          <w:tab/>
        </w:r>
      </w:ins>
      <w:ins w:id="222" w:author="Frank, 202010" w:date="2020-10-26T13:24:00Z">
        <w:r w:rsidR="006A4491">
          <w:t>What</w:t>
        </w:r>
      </w:ins>
      <w:ins w:id="223" w:author="Frank, 202010" w:date="2020-10-24T17:47:00Z">
        <w:r w:rsidRPr="0074196F">
          <w:t xml:space="preserve"> information is required to be communicated from the CP to the UP to setup a</w:t>
        </w:r>
      </w:ins>
      <w:ins w:id="224" w:author="Frank, 202010" w:date="2020-10-26T13:21:00Z">
        <w:r w:rsidR="006A4491">
          <w:t xml:space="preserve"> L2TP control connection (a</w:t>
        </w:r>
      </w:ins>
      <w:ins w:id="225" w:author="Frank, 202010" w:date="2020-10-26T13:22:00Z">
        <w:r w:rsidR="006A4491">
          <w:t>n</w:t>
        </w:r>
      </w:ins>
      <w:ins w:id="226" w:author="Frank, 202010" w:date="2020-10-24T17:47:00Z">
        <w:r w:rsidRPr="0074196F">
          <w:t xml:space="preserve"> L2TP tunnel</w:t>
        </w:r>
      </w:ins>
      <w:ins w:id="227" w:author="Frank, 202010" w:date="2020-10-26T13:21:00Z">
        <w:r w:rsidR="006A4491">
          <w:t>)</w:t>
        </w:r>
      </w:ins>
      <w:ins w:id="228" w:author="Frank, 202010" w:date="2020-10-24T17:47:00Z">
        <w:r w:rsidRPr="0074196F">
          <w:t xml:space="preserve"> </w:t>
        </w:r>
      </w:ins>
      <w:ins w:id="229" w:author="Frank, 202010" w:date="2020-10-26T13:25:00Z">
        <w:r w:rsidR="00DD7E9F">
          <w:t xml:space="preserve">and L2TP sessions </w:t>
        </w:r>
      </w:ins>
      <w:ins w:id="230" w:author="Frank, 202010" w:date="2020-10-26T13:27:00Z">
        <w:r w:rsidR="00DD7E9F">
          <w:t>(</w:t>
        </w:r>
      </w:ins>
      <w:ins w:id="231" w:author="Frank, 202010 Rev1" w:date="2020-11-08T17:14:00Z">
        <w:r w:rsidR="00490D0D">
          <w:t>one L2TP session per PDU session/PDN connection</w:t>
        </w:r>
      </w:ins>
      <w:ins w:id="232" w:author="Frank, 202010" w:date="2020-10-26T13:27:00Z">
        <w:r w:rsidR="00DD7E9F">
          <w:t xml:space="preserve">) </w:t>
        </w:r>
      </w:ins>
      <w:ins w:id="233" w:author="Frank, 202010 Rev1" w:date="2020-11-08T17:20:00Z">
        <w:r w:rsidR="00606036">
          <w:t xml:space="preserve">from the UP function </w:t>
        </w:r>
      </w:ins>
      <w:ins w:id="234" w:author="Frank, 202010" w:date="2020-10-24T17:47:00Z">
        <w:r w:rsidRPr="0074196F">
          <w:t xml:space="preserve">to </w:t>
        </w:r>
      </w:ins>
      <w:ins w:id="235" w:author="Frank, 202010" w:date="2020-10-26T13:22:00Z">
        <w:r w:rsidR="006A4491" w:rsidRPr="0074196F">
          <w:t>an</w:t>
        </w:r>
      </w:ins>
      <w:ins w:id="236" w:author="Frank, 202010" w:date="2020-10-24T17:47:00Z">
        <w:r w:rsidRPr="0074196F">
          <w:t xml:space="preserve"> LNS and how this information should be communicated considering the current security/authentication aspects of L2TP</w:t>
        </w:r>
      </w:ins>
      <w:ins w:id="237" w:author="Frank, 202010" w:date="2020-10-24T17:48:00Z">
        <w:r w:rsidRPr="0074196F">
          <w:t>.</w:t>
        </w:r>
      </w:ins>
    </w:p>
    <w:p w14:paraId="0C6D087C" w14:textId="77777777" w:rsidR="00F62573" w:rsidRPr="0074196F" w:rsidRDefault="00F62573" w:rsidP="0074196F">
      <w:pPr>
        <w:pStyle w:val="B1"/>
        <w:rPr>
          <w:ins w:id="238" w:author="Frank, 202010" w:date="2020-10-24T17:47:00Z"/>
        </w:rPr>
      </w:pPr>
      <w:ins w:id="239" w:author="Frank, 202010" w:date="2020-10-24T17:47:00Z">
        <w:r w:rsidRPr="0074196F">
          <w:t>Editor's Note:</w:t>
        </w:r>
        <w:r w:rsidRPr="0074196F">
          <w:rPr>
            <w:rFonts w:hint="eastAsia"/>
          </w:rPr>
          <w:tab/>
        </w:r>
        <w:r w:rsidRPr="0074196F">
          <w:t xml:space="preserve">SA3 feedback might be required on security/authentication related aspects when establishing L2TP tunnels. </w:t>
        </w:r>
      </w:ins>
    </w:p>
    <w:p w14:paraId="17F68853" w14:textId="2D500110" w:rsidR="0074196F" w:rsidRDefault="00F62573" w:rsidP="0074196F">
      <w:pPr>
        <w:pStyle w:val="B1"/>
      </w:pPr>
      <w:ins w:id="240" w:author="Frank, 202010" w:date="2020-10-24T17:47:00Z">
        <w:r w:rsidRPr="0074196F">
          <w:lastRenderedPageBreak/>
          <w:t>-</w:t>
        </w:r>
        <w:r w:rsidRPr="0074196F">
          <w:tab/>
          <w:t xml:space="preserve">Whether and what are the impacts </w:t>
        </w:r>
      </w:ins>
      <w:ins w:id="241" w:author="Frank, 202010" w:date="2020-10-26T13:22:00Z">
        <w:r w:rsidR="006A4491">
          <w:t xml:space="preserve">on CUPS interface </w:t>
        </w:r>
      </w:ins>
      <w:ins w:id="242" w:author="Frank, 202010" w:date="2020-10-26T13:23:00Z">
        <w:r w:rsidR="006A4491">
          <w:t>i</w:t>
        </w:r>
      </w:ins>
      <w:ins w:id="243" w:author="Frank, 202010" w:date="2020-10-24T17:47:00Z">
        <w:r w:rsidRPr="0074196F">
          <w:t xml:space="preserve">f different versions of L2TP (L2TPv2/L2TPv3) </w:t>
        </w:r>
      </w:ins>
      <w:ins w:id="244" w:author="Frank, 202010" w:date="2020-10-26T13:23:00Z">
        <w:r w:rsidR="006A4491">
          <w:t>is used to establishing L2TP control connection</w:t>
        </w:r>
      </w:ins>
      <w:ins w:id="245" w:author="Frank, 202010" w:date="2020-10-26T13:24:00Z">
        <w:r w:rsidR="006A4491">
          <w:t xml:space="preserve"> and sessions </w:t>
        </w:r>
      </w:ins>
      <w:ins w:id="246" w:author="Frank, 202010" w:date="2020-10-24T17:47:00Z">
        <w:r w:rsidRPr="0074196F">
          <w:t>in the 5GS</w:t>
        </w:r>
      </w:ins>
      <w:ins w:id="247" w:author="Frank, 202010" w:date="2020-10-26T13:23:00Z">
        <w:r w:rsidR="006A4491">
          <w:t>/EPS</w:t>
        </w:r>
      </w:ins>
      <w:ins w:id="248" w:author="Frank, 202010" w:date="2020-10-24T17:49:00Z">
        <w:r w:rsidRPr="0074196F">
          <w:t>.</w:t>
        </w:r>
      </w:ins>
    </w:p>
    <w:p w14:paraId="11998BFB" w14:textId="124AE32B" w:rsidR="0074196F" w:rsidDel="0074196F" w:rsidRDefault="00F62573" w:rsidP="0074196F">
      <w:pPr>
        <w:pStyle w:val="B1"/>
        <w:rPr>
          <w:del w:id="249" w:author="Frank, 202010" w:date="2020-10-24T20:42:00Z"/>
        </w:rPr>
      </w:pPr>
      <w:ins w:id="250" w:author="Frank, 202010" w:date="2020-10-24T17:47:00Z">
        <w:r w:rsidRPr="0074196F">
          <w:t>-</w:t>
        </w:r>
        <w:r w:rsidRPr="0074196F">
          <w:tab/>
          <w:t>Whether and what enhancements (if any) are required to the PFCP protocol to be able to send this information</w:t>
        </w:r>
      </w:ins>
      <w:ins w:id="251" w:author="Frank, 202010" w:date="2020-10-26T13:28:00Z">
        <w:r w:rsidR="00DD7E9F">
          <w:t>, considering security aspects</w:t>
        </w:r>
      </w:ins>
      <w:ins w:id="252" w:author="Frank, 202010" w:date="2020-10-24T17:49:00Z">
        <w:r w:rsidRPr="0074196F">
          <w:t>.</w:t>
        </w:r>
      </w:ins>
    </w:p>
    <w:p w14:paraId="3BD86BFD" w14:textId="5FF769F7" w:rsidR="00F62573" w:rsidRPr="0074196F" w:rsidRDefault="0074196F" w:rsidP="0074196F">
      <w:pPr>
        <w:pStyle w:val="B1"/>
        <w:rPr>
          <w:ins w:id="253" w:author="Frank, 202010" w:date="2020-10-24T17:47:00Z"/>
        </w:rPr>
      </w:pPr>
      <w:ins w:id="254" w:author="Frank, 202010" w:date="2020-10-24T20:42:00Z">
        <w:r>
          <w:t>-</w:t>
        </w:r>
        <w:r>
          <w:tab/>
        </w:r>
      </w:ins>
      <w:ins w:id="255" w:author="Frank, 202010" w:date="2020-10-24T17:47:00Z">
        <w:r w:rsidR="00F62573" w:rsidRPr="0074196F">
          <w:t xml:space="preserve">How can the UP inform the CP in the 5GS about the </w:t>
        </w:r>
      </w:ins>
      <w:ins w:id="256" w:author="Frank, 202010" w:date="2020-10-26T13:29:00Z">
        <w:r w:rsidR="00DD7E9F" w:rsidRPr="0074196F">
          <w:t xml:space="preserve">failures related to </w:t>
        </w:r>
        <w:r w:rsidR="00DD7E9F">
          <w:t xml:space="preserve">an existing </w:t>
        </w:r>
        <w:r w:rsidR="00DD7E9F" w:rsidRPr="0074196F">
          <w:t>L2TP</w:t>
        </w:r>
        <w:r w:rsidR="00DD7E9F">
          <w:t xml:space="preserve"> tunnel, and how</w:t>
        </w:r>
      </w:ins>
      <w:ins w:id="257" w:author="Frank, 202010" w:date="2020-10-24T17:47:00Z">
        <w:r w:rsidR="00F62573" w:rsidRPr="0074196F">
          <w:t xml:space="preserve"> L2TP session</w:t>
        </w:r>
      </w:ins>
      <w:ins w:id="258" w:author="Frank, 202010" w:date="2020-10-26T13:29:00Z">
        <w:r w:rsidR="00DD7E9F">
          <w:t>s</w:t>
        </w:r>
      </w:ins>
      <w:ins w:id="259" w:author="Frank, 202010" w:date="2020-10-24T17:47:00Z">
        <w:r w:rsidR="00F62573" w:rsidRPr="0074196F">
          <w:t xml:space="preserve"> </w:t>
        </w:r>
      </w:ins>
      <w:ins w:id="260" w:author="Frank, 202010" w:date="2020-10-26T13:29:00Z">
        <w:r w:rsidR="00DD7E9F">
          <w:t>associated with the tunnel are affected.</w:t>
        </w:r>
      </w:ins>
      <w:ins w:id="261" w:author="Frank, 202010" w:date="2020-10-24T17:47:00Z">
        <w:r w:rsidR="00F62573" w:rsidRPr="0074196F">
          <w:t xml:space="preserve"> </w:t>
        </w:r>
      </w:ins>
    </w:p>
    <w:p w14:paraId="78B39509" w14:textId="3E4E73E0" w:rsidR="00F62573" w:rsidRPr="0074196F" w:rsidRDefault="0074196F" w:rsidP="0074196F">
      <w:pPr>
        <w:pStyle w:val="B1"/>
        <w:rPr>
          <w:ins w:id="262" w:author="Frank, 202010" w:date="2020-10-24T17:47:00Z"/>
        </w:rPr>
      </w:pPr>
      <w:ins w:id="263" w:author="Frank, 202010" w:date="2020-10-24T20:42:00Z">
        <w:r>
          <w:t>-</w:t>
        </w:r>
        <w:r>
          <w:tab/>
        </w:r>
      </w:ins>
      <w:ins w:id="264" w:author="Frank, 202010" w:date="2020-10-24T17:47:00Z">
        <w:r w:rsidR="00F62573" w:rsidRPr="0074196F">
          <w:t xml:space="preserve">How to handle the </w:t>
        </w:r>
      </w:ins>
      <w:ins w:id="265" w:author="Frank, 202010" w:date="2020-10-24T17:50:00Z">
        <w:r w:rsidR="00F62573" w:rsidRPr="0074196F">
          <w:t>use cases</w:t>
        </w:r>
      </w:ins>
      <w:ins w:id="266" w:author="Frank, 202010" w:date="2020-10-24T17:47:00Z">
        <w:r w:rsidR="00F62573" w:rsidRPr="0074196F">
          <w:t xml:space="preserve"> when the LNS assigns the UE IP address</w:t>
        </w:r>
      </w:ins>
      <w:ins w:id="267" w:author="Frank, 202010" w:date="2020-10-24T17:50:00Z">
        <w:r w:rsidR="00F62573" w:rsidRPr="0074196F">
          <w:t>.</w:t>
        </w:r>
      </w:ins>
    </w:p>
    <w:p w14:paraId="1C696917" w14:textId="516E4CE9" w:rsidR="00F62573" w:rsidRPr="0074196F" w:rsidRDefault="00F62573" w:rsidP="0074196F">
      <w:pPr>
        <w:pStyle w:val="B1"/>
        <w:rPr>
          <w:ins w:id="268" w:author="Frank, 202010" w:date="2020-10-24T17:47:00Z"/>
        </w:rPr>
      </w:pPr>
      <w:ins w:id="269" w:author="Frank, 202010" w:date="2020-10-24T17:47:00Z">
        <w:r w:rsidRPr="0074196F">
          <w:t>-</w:t>
        </w:r>
        <w:r w:rsidRPr="0074196F">
          <w:tab/>
          <w:t>Whether and how to handle the possibility of multiple CP</w:t>
        </w:r>
      </w:ins>
      <w:ins w:id="270" w:author="Frank, 202010 Rev2" w:date="2020-11-10T00:54:00Z">
        <w:r w:rsidR="00EE0149">
          <w:t xml:space="preserve"> function</w:t>
        </w:r>
      </w:ins>
      <w:ins w:id="271" w:author="Frank, 202010" w:date="2020-10-24T17:47:00Z">
        <w:r w:rsidRPr="0074196F">
          <w:t xml:space="preserve">s </w:t>
        </w:r>
      </w:ins>
      <w:ins w:id="272" w:author="Frank, 202010 Rev2" w:date="2020-11-10T01:01:00Z">
        <w:r w:rsidR="00EE0149">
          <w:t xml:space="preserve">(e.g. pertaining to a PGW/SMF SET) </w:t>
        </w:r>
      </w:ins>
      <w:ins w:id="273" w:author="Frank, 202010" w:date="2020-10-24T17:47:00Z">
        <w:r w:rsidRPr="0074196F">
          <w:t xml:space="preserve">creating </w:t>
        </w:r>
      </w:ins>
      <w:ins w:id="274" w:author="Frank, 202010 Rev1" w:date="2020-11-08T17:09:00Z">
        <w:r w:rsidR="00490D0D">
          <w:t xml:space="preserve">L2TP </w:t>
        </w:r>
      </w:ins>
      <w:ins w:id="275" w:author="Frank, 202010" w:date="2020-10-24T17:47:00Z">
        <w:r w:rsidRPr="0074196F">
          <w:t xml:space="preserve">sessions </w:t>
        </w:r>
      </w:ins>
      <w:ins w:id="276" w:author="Frank, 202010 Rev1" w:date="2020-11-08T17:09:00Z">
        <w:r w:rsidR="00490D0D">
          <w:t>(corresponding to PDU sessions/PDN con</w:t>
        </w:r>
      </w:ins>
      <w:ins w:id="277" w:author="Frank, 202010 Rev1" w:date="2020-11-08T17:10:00Z">
        <w:r w:rsidR="00490D0D">
          <w:t xml:space="preserve">nections) </w:t>
        </w:r>
      </w:ins>
      <w:ins w:id="278" w:author="Frank, 202010" w:date="2020-10-24T17:47:00Z">
        <w:r w:rsidRPr="0074196F">
          <w:t>over a L2TP tunnel</w:t>
        </w:r>
      </w:ins>
      <w:ins w:id="279" w:author="Frank, 202010 Rev2" w:date="2020-11-10T00:53:00Z">
        <w:r w:rsidR="00EE0149">
          <w:t>, i.e. the L2TP tunnel is shared by multiple PDU sessions/PDN connections but contro</w:t>
        </w:r>
      </w:ins>
      <w:ins w:id="280" w:author="Frank, 202010 Rev2" w:date="2020-11-10T00:54:00Z">
        <w:r w:rsidR="00EE0149">
          <w:t>lled by different CP functions</w:t>
        </w:r>
      </w:ins>
      <w:ins w:id="281" w:author="Frank, 202010" w:date="2020-10-24T17:51:00Z">
        <w:r w:rsidRPr="0074196F">
          <w:t>.</w:t>
        </w:r>
      </w:ins>
    </w:p>
    <w:p w14:paraId="12F163B6" w14:textId="03BCA8D0" w:rsidR="00F62573" w:rsidDel="00220121" w:rsidRDefault="00F62573" w:rsidP="00F62573">
      <w:pPr>
        <w:pStyle w:val="B1"/>
        <w:ind w:left="0" w:firstLine="0"/>
        <w:rPr>
          <w:ins w:id="282" w:author="Frank, 202010" w:date="2020-10-24T17:47:00Z"/>
          <w:del w:id="283" w:author="Erik Wikström" w:date="2020-10-15T17:22:00Z"/>
        </w:rPr>
      </w:pPr>
    </w:p>
    <w:p w14:paraId="3FA1EA0B" w14:textId="77777777" w:rsidR="00220121" w:rsidRPr="0058631F" w:rsidRDefault="00220121" w:rsidP="00EC11CD">
      <w:pPr>
        <w:pStyle w:val="B1"/>
        <w:ind w:left="0" w:firstLine="0"/>
        <w:rPr>
          <w:ins w:id="284" w:author="Ericsson" w:date="2020-10-21T15:26:00Z"/>
        </w:rPr>
      </w:pPr>
    </w:p>
    <w:bookmarkEnd w:id="30"/>
    <w:bookmarkEnd w:id="31"/>
    <w:p w14:paraId="184C2E93" w14:textId="6F8E11C2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1665E8">
        <w:rPr>
          <w:rFonts w:ascii="Arial" w:hAnsi="Arial" w:cs="Arial"/>
          <w:color w:val="0000FF"/>
          <w:sz w:val="28"/>
          <w:szCs w:val="28"/>
          <w:lang w:val="en-US"/>
        </w:rPr>
        <w:t xml:space="preserve">Second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DA36A6F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CD752" w14:textId="77777777" w:rsidR="00EF2DCD" w:rsidRDefault="00EF2DCD">
      <w:r>
        <w:separator/>
      </w:r>
    </w:p>
  </w:endnote>
  <w:endnote w:type="continuationSeparator" w:id="0">
    <w:p w14:paraId="338A9530" w14:textId="77777777" w:rsidR="00EF2DCD" w:rsidRDefault="00EF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D2CE6B" w14:textId="77777777" w:rsidR="00EF2DCD" w:rsidRDefault="00EF2DCD">
      <w:r>
        <w:separator/>
      </w:r>
    </w:p>
  </w:footnote>
  <w:footnote w:type="continuationSeparator" w:id="0">
    <w:p w14:paraId="6308A417" w14:textId="77777777" w:rsidR="00EF2DCD" w:rsidRDefault="00EF2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C293A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3864"/>
    <w:multiLevelType w:val="hybridMultilevel"/>
    <w:tmpl w:val="8208D34A"/>
    <w:lvl w:ilvl="0" w:tplc="CEBE0B4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Frank, 202010">
    <w15:presenceInfo w15:providerId="None" w15:userId="Frank, 202010"/>
  </w15:person>
  <w15:person w15:author="Erik Wikström">
    <w15:presenceInfo w15:providerId="AD" w15:userId="S::erik.wikstrom@ericsson.com::8f9b9368-4e94-42f8-b8d8-7fa825798478"/>
  </w15:person>
  <w15:person w15:author="Frank, 202010 Rev1">
    <w15:presenceInfo w15:providerId="None" w15:userId="Frank, 202010 Rev1"/>
  </w15:person>
  <w15:person w15:author="Frank, 202010 Rev2">
    <w15:presenceInfo w15:providerId="None" w15:userId="Frank, 202010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45"/>
    <w:rsid w:val="00003EBB"/>
    <w:rsid w:val="000042E5"/>
    <w:rsid w:val="00005E47"/>
    <w:rsid w:val="00013E66"/>
    <w:rsid w:val="000171BD"/>
    <w:rsid w:val="00021D1D"/>
    <w:rsid w:val="00022E4A"/>
    <w:rsid w:val="00030EB6"/>
    <w:rsid w:val="00032D56"/>
    <w:rsid w:val="0003711D"/>
    <w:rsid w:val="00037B1C"/>
    <w:rsid w:val="00040DE7"/>
    <w:rsid w:val="00043E25"/>
    <w:rsid w:val="0004575F"/>
    <w:rsid w:val="00062124"/>
    <w:rsid w:val="00070F86"/>
    <w:rsid w:val="00072AAF"/>
    <w:rsid w:val="00072DD2"/>
    <w:rsid w:val="00077D45"/>
    <w:rsid w:val="00082F9B"/>
    <w:rsid w:val="000840AF"/>
    <w:rsid w:val="00084B8A"/>
    <w:rsid w:val="00090493"/>
    <w:rsid w:val="000B14A6"/>
    <w:rsid w:val="000B30A5"/>
    <w:rsid w:val="000B7238"/>
    <w:rsid w:val="000C6598"/>
    <w:rsid w:val="000D1FEA"/>
    <w:rsid w:val="000D21C2"/>
    <w:rsid w:val="000D759A"/>
    <w:rsid w:val="000D7677"/>
    <w:rsid w:val="000F0356"/>
    <w:rsid w:val="000F2C43"/>
    <w:rsid w:val="000F4DF9"/>
    <w:rsid w:val="00101DC3"/>
    <w:rsid w:val="00116BDF"/>
    <w:rsid w:val="00120BA7"/>
    <w:rsid w:val="00130F69"/>
    <w:rsid w:val="0013241F"/>
    <w:rsid w:val="00140342"/>
    <w:rsid w:val="00142F65"/>
    <w:rsid w:val="00143552"/>
    <w:rsid w:val="00147D22"/>
    <w:rsid w:val="001600A6"/>
    <w:rsid w:val="00163275"/>
    <w:rsid w:val="00164F2A"/>
    <w:rsid w:val="00165C0A"/>
    <w:rsid w:val="001665E8"/>
    <w:rsid w:val="0017132F"/>
    <w:rsid w:val="00180B96"/>
    <w:rsid w:val="00183134"/>
    <w:rsid w:val="001850F9"/>
    <w:rsid w:val="00191E6B"/>
    <w:rsid w:val="00192EFB"/>
    <w:rsid w:val="001A5308"/>
    <w:rsid w:val="001A5EED"/>
    <w:rsid w:val="001B5C2B"/>
    <w:rsid w:val="001C1489"/>
    <w:rsid w:val="001D4C82"/>
    <w:rsid w:val="001D7F52"/>
    <w:rsid w:val="001E0650"/>
    <w:rsid w:val="001E2EB5"/>
    <w:rsid w:val="001E41F3"/>
    <w:rsid w:val="001E760A"/>
    <w:rsid w:val="001F151F"/>
    <w:rsid w:val="001F3B42"/>
    <w:rsid w:val="00202C0C"/>
    <w:rsid w:val="00206D1B"/>
    <w:rsid w:val="002153AE"/>
    <w:rsid w:val="00216490"/>
    <w:rsid w:val="00220121"/>
    <w:rsid w:val="00231568"/>
    <w:rsid w:val="00232FD1"/>
    <w:rsid w:val="00241597"/>
    <w:rsid w:val="00246384"/>
    <w:rsid w:val="0024668B"/>
    <w:rsid w:val="00266826"/>
    <w:rsid w:val="00275A01"/>
    <w:rsid w:val="00275D12"/>
    <w:rsid w:val="0027780F"/>
    <w:rsid w:val="002804BE"/>
    <w:rsid w:val="002928F3"/>
    <w:rsid w:val="00294AA5"/>
    <w:rsid w:val="002A2CDA"/>
    <w:rsid w:val="002A608C"/>
    <w:rsid w:val="002A631C"/>
    <w:rsid w:val="002A6BBA"/>
    <w:rsid w:val="002B1A87"/>
    <w:rsid w:val="002C7BC8"/>
    <w:rsid w:val="002E0667"/>
    <w:rsid w:val="002E48BE"/>
    <w:rsid w:val="002E6115"/>
    <w:rsid w:val="002F4FF2"/>
    <w:rsid w:val="002F5E28"/>
    <w:rsid w:val="002F6340"/>
    <w:rsid w:val="002F6687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73B3D"/>
    <w:rsid w:val="0039050F"/>
    <w:rsid w:val="00394E81"/>
    <w:rsid w:val="00395780"/>
    <w:rsid w:val="00395D00"/>
    <w:rsid w:val="00395D58"/>
    <w:rsid w:val="003A59CB"/>
    <w:rsid w:val="003B02F8"/>
    <w:rsid w:val="003B2CE5"/>
    <w:rsid w:val="003B79F5"/>
    <w:rsid w:val="003C2A1C"/>
    <w:rsid w:val="003D0CE5"/>
    <w:rsid w:val="003E0057"/>
    <w:rsid w:val="003E29EF"/>
    <w:rsid w:val="00405219"/>
    <w:rsid w:val="00410EF5"/>
    <w:rsid w:val="00411094"/>
    <w:rsid w:val="00411B33"/>
    <w:rsid w:val="00413493"/>
    <w:rsid w:val="0042555E"/>
    <w:rsid w:val="00435765"/>
    <w:rsid w:val="00435799"/>
    <w:rsid w:val="00436BAB"/>
    <w:rsid w:val="00443403"/>
    <w:rsid w:val="004473C8"/>
    <w:rsid w:val="00453732"/>
    <w:rsid w:val="0045384D"/>
    <w:rsid w:val="00454FB0"/>
    <w:rsid w:val="004570A0"/>
    <w:rsid w:val="00477278"/>
    <w:rsid w:val="00490D0D"/>
    <w:rsid w:val="00497F14"/>
    <w:rsid w:val="004A4BEC"/>
    <w:rsid w:val="004B45A4"/>
    <w:rsid w:val="004C21BA"/>
    <w:rsid w:val="004D077E"/>
    <w:rsid w:val="004E1FF2"/>
    <w:rsid w:val="004E55D4"/>
    <w:rsid w:val="0050780D"/>
    <w:rsid w:val="00507882"/>
    <w:rsid w:val="00511527"/>
    <w:rsid w:val="0051277C"/>
    <w:rsid w:val="0051565B"/>
    <w:rsid w:val="00516E3A"/>
    <w:rsid w:val="005212AB"/>
    <w:rsid w:val="00522FEB"/>
    <w:rsid w:val="005275CB"/>
    <w:rsid w:val="0054453D"/>
    <w:rsid w:val="005651FD"/>
    <w:rsid w:val="00584CE2"/>
    <w:rsid w:val="0058631F"/>
    <w:rsid w:val="005900B8"/>
    <w:rsid w:val="00592829"/>
    <w:rsid w:val="0059653F"/>
    <w:rsid w:val="00596BBE"/>
    <w:rsid w:val="00597BF4"/>
    <w:rsid w:val="005A6150"/>
    <w:rsid w:val="005A634D"/>
    <w:rsid w:val="005B25F0"/>
    <w:rsid w:val="005C0A36"/>
    <w:rsid w:val="005C11F0"/>
    <w:rsid w:val="005D7121"/>
    <w:rsid w:val="005E2C44"/>
    <w:rsid w:val="005E410E"/>
    <w:rsid w:val="005E5B5F"/>
    <w:rsid w:val="005F1093"/>
    <w:rsid w:val="005F21E4"/>
    <w:rsid w:val="0060287A"/>
    <w:rsid w:val="00606036"/>
    <w:rsid w:val="0061048B"/>
    <w:rsid w:val="00611459"/>
    <w:rsid w:val="006116F4"/>
    <w:rsid w:val="006272EC"/>
    <w:rsid w:val="00633078"/>
    <w:rsid w:val="00641D10"/>
    <w:rsid w:val="00642FCC"/>
    <w:rsid w:val="00643317"/>
    <w:rsid w:val="006443C8"/>
    <w:rsid w:val="00661116"/>
    <w:rsid w:val="006643AF"/>
    <w:rsid w:val="0068570E"/>
    <w:rsid w:val="006871BE"/>
    <w:rsid w:val="006A4491"/>
    <w:rsid w:val="006A61EE"/>
    <w:rsid w:val="006B056E"/>
    <w:rsid w:val="006B5418"/>
    <w:rsid w:val="006B72EE"/>
    <w:rsid w:val="006C4842"/>
    <w:rsid w:val="006D027B"/>
    <w:rsid w:val="006E21FB"/>
    <w:rsid w:val="006E292A"/>
    <w:rsid w:val="006E2ACA"/>
    <w:rsid w:val="007017C0"/>
    <w:rsid w:val="007077E8"/>
    <w:rsid w:val="00710497"/>
    <w:rsid w:val="00714B2E"/>
    <w:rsid w:val="00723EE1"/>
    <w:rsid w:val="00727AC1"/>
    <w:rsid w:val="0074196F"/>
    <w:rsid w:val="007439B9"/>
    <w:rsid w:val="00751360"/>
    <w:rsid w:val="00764F28"/>
    <w:rsid w:val="007760E6"/>
    <w:rsid w:val="00785654"/>
    <w:rsid w:val="00786D08"/>
    <w:rsid w:val="00790E7F"/>
    <w:rsid w:val="007938F2"/>
    <w:rsid w:val="007A4FD8"/>
    <w:rsid w:val="007B4183"/>
    <w:rsid w:val="007B512A"/>
    <w:rsid w:val="007C2097"/>
    <w:rsid w:val="007C2F14"/>
    <w:rsid w:val="007C503D"/>
    <w:rsid w:val="007C68A4"/>
    <w:rsid w:val="007C7597"/>
    <w:rsid w:val="007D1394"/>
    <w:rsid w:val="007D394A"/>
    <w:rsid w:val="007E4F66"/>
    <w:rsid w:val="007E6510"/>
    <w:rsid w:val="00800AC2"/>
    <w:rsid w:val="00801D27"/>
    <w:rsid w:val="008302F3"/>
    <w:rsid w:val="008441CD"/>
    <w:rsid w:val="00852011"/>
    <w:rsid w:val="00854707"/>
    <w:rsid w:val="00856A30"/>
    <w:rsid w:val="00856B81"/>
    <w:rsid w:val="008672D3"/>
    <w:rsid w:val="00870EE7"/>
    <w:rsid w:val="00875CCA"/>
    <w:rsid w:val="00883B6F"/>
    <w:rsid w:val="008902BC"/>
    <w:rsid w:val="00896B78"/>
    <w:rsid w:val="008A0451"/>
    <w:rsid w:val="008A3B86"/>
    <w:rsid w:val="008A536C"/>
    <w:rsid w:val="008A5E86"/>
    <w:rsid w:val="008A5F08"/>
    <w:rsid w:val="008B4A0D"/>
    <w:rsid w:val="008B72B0"/>
    <w:rsid w:val="008C3120"/>
    <w:rsid w:val="008D357F"/>
    <w:rsid w:val="008E4659"/>
    <w:rsid w:val="008E7FB6"/>
    <w:rsid w:val="008F64A2"/>
    <w:rsid w:val="008F686C"/>
    <w:rsid w:val="00914640"/>
    <w:rsid w:val="00915A10"/>
    <w:rsid w:val="00917C15"/>
    <w:rsid w:val="00920903"/>
    <w:rsid w:val="009261C9"/>
    <w:rsid w:val="00927A6B"/>
    <w:rsid w:val="00930C20"/>
    <w:rsid w:val="0093578B"/>
    <w:rsid w:val="00943DC1"/>
    <w:rsid w:val="00945CB4"/>
    <w:rsid w:val="00957B60"/>
    <w:rsid w:val="009629FD"/>
    <w:rsid w:val="00963E84"/>
    <w:rsid w:val="00981410"/>
    <w:rsid w:val="0098450F"/>
    <w:rsid w:val="009A4A55"/>
    <w:rsid w:val="009B0078"/>
    <w:rsid w:val="009B3291"/>
    <w:rsid w:val="009C07EB"/>
    <w:rsid w:val="009C1F2F"/>
    <w:rsid w:val="009C61B9"/>
    <w:rsid w:val="009C6588"/>
    <w:rsid w:val="009D151B"/>
    <w:rsid w:val="009D228F"/>
    <w:rsid w:val="009E3297"/>
    <w:rsid w:val="009E617D"/>
    <w:rsid w:val="009E672D"/>
    <w:rsid w:val="009F5F98"/>
    <w:rsid w:val="00A055C2"/>
    <w:rsid w:val="00A07584"/>
    <w:rsid w:val="00A122CA"/>
    <w:rsid w:val="00A140DD"/>
    <w:rsid w:val="00A2600A"/>
    <w:rsid w:val="00A2613B"/>
    <w:rsid w:val="00A264E8"/>
    <w:rsid w:val="00A32441"/>
    <w:rsid w:val="00A3669C"/>
    <w:rsid w:val="00A437F2"/>
    <w:rsid w:val="00A44971"/>
    <w:rsid w:val="00A47E70"/>
    <w:rsid w:val="00A55626"/>
    <w:rsid w:val="00A607CE"/>
    <w:rsid w:val="00A62729"/>
    <w:rsid w:val="00A66613"/>
    <w:rsid w:val="00A72DCE"/>
    <w:rsid w:val="00A74EA9"/>
    <w:rsid w:val="00A752C5"/>
    <w:rsid w:val="00A76F57"/>
    <w:rsid w:val="00A77F54"/>
    <w:rsid w:val="00A83ECE"/>
    <w:rsid w:val="00A84816"/>
    <w:rsid w:val="00A84B82"/>
    <w:rsid w:val="00A9104D"/>
    <w:rsid w:val="00A97F3E"/>
    <w:rsid w:val="00AA41DE"/>
    <w:rsid w:val="00AA7672"/>
    <w:rsid w:val="00AB462D"/>
    <w:rsid w:val="00AB4C32"/>
    <w:rsid w:val="00AC11B2"/>
    <w:rsid w:val="00AC23A6"/>
    <w:rsid w:val="00AD7C25"/>
    <w:rsid w:val="00AE4D95"/>
    <w:rsid w:val="00AE5CE1"/>
    <w:rsid w:val="00AF6B24"/>
    <w:rsid w:val="00B076C6"/>
    <w:rsid w:val="00B258BB"/>
    <w:rsid w:val="00B2797D"/>
    <w:rsid w:val="00B30D04"/>
    <w:rsid w:val="00B33DCB"/>
    <w:rsid w:val="00B357DE"/>
    <w:rsid w:val="00B424B1"/>
    <w:rsid w:val="00B43444"/>
    <w:rsid w:val="00B46EE1"/>
    <w:rsid w:val="00B47938"/>
    <w:rsid w:val="00B57359"/>
    <w:rsid w:val="00B66361"/>
    <w:rsid w:val="00B66D06"/>
    <w:rsid w:val="00B70D58"/>
    <w:rsid w:val="00B716F3"/>
    <w:rsid w:val="00B72816"/>
    <w:rsid w:val="00B72AC8"/>
    <w:rsid w:val="00B756DD"/>
    <w:rsid w:val="00B75F1E"/>
    <w:rsid w:val="00B80657"/>
    <w:rsid w:val="00B8075F"/>
    <w:rsid w:val="00B87866"/>
    <w:rsid w:val="00B91267"/>
    <w:rsid w:val="00B917AC"/>
    <w:rsid w:val="00B9268B"/>
    <w:rsid w:val="00B92835"/>
    <w:rsid w:val="00B949A7"/>
    <w:rsid w:val="00BA3ACC"/>
    <w:rsid w:val="00BB5142"/>
    <w:rsid w:val="00BB5DFC"/>
    <w:rsid w:val="00BC0575"/>
    <w:rsid w:val="00BC7C3B"/>
    <w:rsid w:val="00BD0266"/>
    <w:rsid w:val="00BD279D"/>
    <w:rsid w:val="00BD3B6F"/>
    <w:rsid w:val="00BE4DF7"/>
    <w:rsid w:val="00BF3228"/>
    <w:rsid w:val="00BF642C"/>
    <w:rsid w:val="00BF6D4D"/>
    <w:rsid w:val="00C035E6"/>
    <w:rsid w:val="00C0610D"/>
    <w:rsid w:val="00C0612D"/>
    <w:rsid w:val="00C06A54"/>
    <w:rsid w:val="00C21836"/>
    <w:rsid w:val="00C224DE"/>
    <w:rsid w:val="00C235E2"/>
    <w:rsid w:val="00C255B1"/>
    <w:rsid w:val="00C37922"/>
    <w:rsid w:val="00C40018"/>
    <w:rsid w:val="00C415C3"/>
    <w:rsid w:val="00C42EEA"/>
    <w:rsid w:val="00C47B27"/>
    <w:rsid w:val="00C60DB3"/>
    <w:rsid w:val="00C667B6"/>
    <w:rsid w:val="00C713E0"/>
    <w:rsid w:val="00C733A7"/>
    <w:rsid w:val="00C83E4E"/>
    <w:rsid w:val="00C84595"/>
    <w:rsid w:val="00C85AD4"/>
    <w:rsid w:val="00C93DFD"/>
    <w:rsid w:val="00C95985"/>
    <w:rsid w:val="00C96EAE"/>
    <w:rsid w:val="00C9780B"/>
    <w:rsid w:val="00CA2EA4"/>
    <w:rsid w:val="00CB1493"/>
    <w:rsid w:val="00CC40E1"/>
    <w:rsid w:val="00CC5026"/>
    <w:rsid w:val="00CC70EC"/>
    <w:rsid w:val="00CD2478"/>
    <w:rsid w:val="00CD283E"/>
    <w:rsid w:val="00CD541D"/>
    <w:rsid w:val="00CD60E0"/>
    <w:rsid w:val="00CE22D1"/>
    <w:rsid w:val="00CE4346"/>
    <w:rsid w:val="00CF0B8C"/>
    <w:rsid w:val="00CF0EE8"/>
    <w:rsid w:val="00CF39F5"/>
    <w:rsid w:val="00D02DFC"/>
    <w:rsid w:val="00D03772"/>
    <w:rsid w:val="00D11584"/>
    <w:rsid w:val="00D12FF1"/>
    <w:rsid w:val="00D26BD0"/>
    <w:rsid w:val="00D31A27"/>
    <w:rsid w:val="00D446C8"/>
    <w:rsid w:val="00D51C49"/>
    <w:rsid w:val="00D53BE5"/>
    <w:rsid w:val="00D63AB8"/>
    <w:rsid w:val="00D641A9"/>
    <w:rsid w:val="00D92DF8"/>
    <w:rsid w:val="00D9365D"/>
    <w:rsid w:val="00D94789"/>
    <w:rsid w:val="00DA2569"/>
    <w:rsid w:val="00DB27F0"/>
    <w:rsid w:val="00DB72BB"/>
    <w:rsid w:val="00DC2407"/>
    <w:rsid w:val="00DC2EEA"/>
    <w:rsid w:val="00DC7196"/>
    <w:rsid w:val="00DD0E5E"/>
    <w:rsid w:val="00DD1B32"/>
    <w:rsid w:val="00DD668D"/>
    <w:rsid w:val="00DD7E9F"/>
    <w:rsid w:val="00DE05FA"/>
    <w:rsid w:val="00DF3D73"/>
    <w:rsid w:val="00E015DE"/>
    <w:rsid w:val="00E01682"/>
    <w:rsid w:val="00E1129D"/>
    <w:rsid w:val="00E144AA"/>
    <w:rsid w:val="00E159F8"/>
    <w:rsid w:val="00E23A56"/>
    <w:rsid w:val="00E24619"/>
    <w:rsid w:val="00E26550"/>
    <w:rsid w:val="00E339FE"/>
    <w:rsid w:val="00E3417C"/>
    <w:rsid w:val="00E37813"/>
    <w:rsid w:val="00E4306D"/>
    <w:rsid w:val="00E53DBF"/>
    <w:rsid w:val="00E65E8A"/>
    <w:rsid w:val="00E6634F"/>
    <w:rsid w:val="00E6797B"/>
    <w:rsid w:val="00E81429"/>
    <w:rsid w:val="00E90A16"/>
    <w:rsid w:val="00E924C6"/>
    <w:rsid w:val="00E9497F"/>
    <w:rsid w:val="00EA15FE"/>
    <w:rsid w:val="00EA523F"/>
    <w:rsid w:val="00EA76BB"/>
    <w:rsid w:val="00EB25B7"/>
    <w:rsid w:val="00EB3FE7"/>
    <w:rsid w:val="00EB5182"/>
    <w:rsid w:val="00EB665E"/>
    <w:rsid w:val="00EC11CD"/>
    <w:rsid w:val="00EC11EB"/>
    <w:rsid w:val="00EC5431"/>
    <w:rsid w:val="00ED3D47"/>
    <w:rsid w:val="00EE0149"/>
    <w:rsid w:val="00EE0B00"/>
    <w:rsid w:val="00EE24A0"/>
    <w:rsid w:val="00EE6A83"/>
    <w:rsid w:val="00EE7D7C"/>
    <w:rsid w:val="00EE7FCF"/>
    <w:rsid w:val="00EF2DCD"/>
    <w:rsid w:val="00EF4311"/>
    <w:rsid w:val="00EF44FB"/>
    <w:rsid w:val="00F02E5B"/>
    <w:rsid w:val="00F07B6A"/>
    <w:rsid w:val="00F11E9A"/>
    <w:rsid w:val="00F1278B"/>
    <w:rsid w:val="00F21CC1"/>
    <w:rsid w:val="00F25411"/>
    <w:rsid w:val="00F25D98"/>
    <w:rsid w:val="00F26950"/>
    <w:rsid w:val="00F26BCB"/>
    <w:rsid w:val="00F300FB"/>
    <w:rsid w:val="00F34816"/>
    <w:rsid w:val="00F37AA7"/>
    <w:rsid w:val="00F41BBD"/>
    <w:rsid w:val="00F432E2"/>
    <w:rsid w:val="00F5288F"/>
    <w:rsid w:val="00F54AF6"/>
    <w:rsid w:val="00F6002B"/>
    <w:rsid w:val="00F61C30"/>
    <w:rsid w:val="00F62573"/>
    <w:rsid w:val="00F63A84"/>
    <w:rsid w:val="00F67D1C"/>
    <w:rsid w:val="00F71A8C"/>
    <w:rsid w:val="00F73494"/>
    <w:rsid w:val="00F7680F"/>
    <w:rsid w:val="00F86788"/>
    <w:rsid w:val="00F96C10"/>
    <w:rsid w:val="00FA4895"/>
    <w:rsid w:val="00FB4D15"/>
    <w:rsid w:val="00FB6386"/>
    <w:rsid w:val="00FC4968"/>
    <w:rsid w:val="00FC4B4B"/>
    <w:rsid w:val="00FC6BF7"/>
    <w:rsid w:val="00FD5807"/>
    <w:rsid w:val="00FD7944"/>
    <w:rsid w:val="00FE1C07"/>
    <w:rsid w:val="00FE2922"/>
    <w:rsid w:val="00FE5B4F"/>
    <w:rsid w:val="00FE6C48"/>
    <w:rsid w:val="00FF15E3"/>
    <w:rsid w:val="00FF3A88"/>
    <w:rsid w:val="00FF408D"/>
    <w:rsid w:val="00FF449D"/>
    <w:rsid w:val="00FF4E5B"/>
    <w:rsid w:val="00FF543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DDFA16EB-2508-4C93-B284-C1411E05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03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342"/>
    <w:pPr>
      <w:outlineLvl w:val="5"/>
    </w:pPr>
  </w:style>
  <w:style w:type="paragraph" w:styleId="Heading7">
    <w:name w:val="heading 7"/>
    <w:basedOn w:val="H6"/>
    <w:next w:val="Normal"/>
    <w:qFormat/>
    <w:rsid w:val="00140342"/>
    <w:pPr>
      <w:outlineLvl w:val="6"/>
    </w:pPr>
  </w:style>
  <w:style w:type="paragraph" w:styleId="Heading8">
    <w:name w:val="heading 8"/>
    <w:basedOn w:val="Heading1"/>
    <w:next w:val="Normal"/>
    <w:qFormat/>
    <w:rsid w:val="001403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3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40342"/>
    <w:pPr>
      <w:outlineLvl w:val="9"/>
    </w:pPr>
  </w:style>
  <w:style w:type="paragraph" w:styleId="ListNumber2">
    <w:name w:val="List Number 2"/>
    <w:basedOn w:val="ListNumber"/>
    <w:rsid w:val="00140342"/>
    <w:pPr>
      <w:ind w:left="851"/>
    </w:pPr>
  </w:style>
  <w:style w:type="paragraph" w:styleId="Header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40342"/>
    <w:rPr>
      <w:b/>
      <w:position w:val="6"/>
      <w:sz w:val="16"/>
    </w:rPr>
  </w:style>
  <w:style w:type="paragraph" w:styleId="FootnoteText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Normal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Normal"/>
    <w:link w:val="EXChar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Normal"/>
    <w:semiHidden/>
    <w:rsid w:val="00140342"/>
    <w:pPr>
      <w:ind w:left="1985" w:hanging="1985"/>
    </w:pPr>
  </w:style>
  <w:style w:type="paragraph" w:styleId="TOC7">
    <w:name w:val="toc 7"/>
    <w:basedOn w:val="TOC6"/>
    <w:next w:val="Normal"/>
    <w:semiHidden/>
    <w:rsid w:val="00140342"/>
    <w:pPr>
      <w:ind w:left="2268" w:hanging="2268"/>
    </w:pPr>
  </w:style>
  <w:style w:type="paragraph" w:styleId="ListBullet2">
    <w:name w:val="List Bullet 2"/>
    <w:basedOn w:val="ListBullet"/>
    <w:rsid w:val="00140342"/>
    <w:pPr>
      <w:ind w:left="851"/>
    </w:pPr>
  </w:style>
  <w:style w:type="paragraph" w:styleId="ListBullet3">
    <w:name w:val="List Bullet 3"/>
    <w:basedOn w:val="ListBullet2"/>
    <w:rsid w:val="00140342"/>
    <w:pPr>
      <w:ind w:left="1135"/>
    </w:pPr>
  </w:style>
  <w:style w:type="paragraph" w:styleId="ListNumber">
    <w:name w:val="List Number"/>
    <w:basedOn w:val="List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Heading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2">
    <w:name w:val="List 2"/>
    <w:basedOn w:val="List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40342"/>
    <w:pPr>
      <w:ind w:left="1135"/>
    </w:pPr>
  </w:style>
  <w:style w:type="paragraph" w:styleId="List4">
    <w:name w:val="List 4"/>
    <w:basedOn w:val="List3"/>
    <w:rsid w:val="00140342"/>
    <w:pPr>
      <w:ind w:left="1418"/>
    </w:pPr>
  </w:style>
  <w:style w:type="paragraph" w:styleId="List5">
    <w:name w:val="List 5"/>
    <w:basedOn w:val="List4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List">
    <w:name w:val="List"/>
    <w:basedOn w:val="Normal"/>
    <w:rsid w:val="00140342"/>
    <w:pPr>
      <w:ind w:left="568" w:hanging="284"/>
    </w:pPr>
  </w:style>
  <w:style w:type="paragraph" w:styleId="ListBullet">
    <w:name w:val="List Bullet"/>
    <w:basedOn w:val="List"/>
    <w:rsid w:val="00140342"/>
  </w:style>
  <w:style w:type="paragraph" w:styleId="ListBullet4">
    <w:name w:val="List Bullet 4"/>
    <w:basedOn w:val="ListBullet3"/>
    <w:rsid w:val="00140342"/>
    <w:pPr>
      <w:ind w:left="1418"/>
    </w:pPr>
  </w:style>
  <w:style w:type="paragraph" w:styleId="ListBullet5">
    <w:name w:val="List Bullet 5"/>
    <w:basedOn w:val="ListBullet4"/>
    <w:rsid w:val="00140342"/>
    <w:pPr>
      <w:ind w:left="1702"/>
    </w:pPr>
  </w:style>
  <w:style w:type="paragraph" w:customStyle="1" w:styleId="B1">
    <w:name w:val="B1"/>
    <w:basedOn w:val="List"/>
    <w:link w:val="B1Char"/>
    <w:qFormat/>
    <w:rsid w:val="00140342"/>
  </w:style>
  <w:style w:type="paragraph" w:customStyle="1" w:styleId="B2">
    <w:name w:val="B2"/>
    <w:basedOn w:val="List2"/>
    <w:rsid w:val="00140342"/>
  </w:style>
  <w:style w:type="paragraph" w:customStyle="1" w:styleId="B3">
    <w:name w:val="B3"/>
    <w:basedOn w:val="List3"/>
    <w:rsid w:val="00140342"/>
  </w:style>
  <w:style w:type="paragraph" w:customStyle="1" w:styleId="B4">
    <w:name w:val="B4"/>
    <w:basedOn w:val="List4"/>
    <w:rsid w:val="00140342"/>
  </w:style>
  <w:style w:type="paragraph" w:customStyle="1" w:styleId="B5">
    <w:name w:val="B5"/>
    <w:basedOn w:val="List5"/>
    <w:rsid w:val="00140342"/>
  </w:style>
  <w:style w:type="paragraph" w:styleId="Footer">
    <w:name w:val="footer"/>
    <w:basedOn w:val="Header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140342"/>
    <w:rPr>
      <w:color w:val="0000FF"/>
      <w:u w:val="single"/>
    </w:rPr>
  </w:style>
  <w:style w:type="character" w:styleId="CommentReference">
    <w:name w:val="annotation reference"/>
    <w:semiHidden/>
    <w:rsid w:val="00140342"/>
    <w:rPr>
      <w:sz w:val="16"/>
    </w:rPr>
  </w:style>
  <w:style w:type="paragraph" w:styleId="CommentText">
    <w:name w:val="annotation text"/>
    <w:basedOn w:val="Normal"/>
    <w:semiHidden/>
    <w:rsid w:val="00140342"/>
  </w:style>
  <w:style w:type="character" w:styleId="FollowedHyperlink">
    <w:name w:val="FollowedHyperlink"/>
    <w:rsid w:val="00140342"/>
    <w:rPr>
      <w:color w:val="800080"/>
      <w:u w:val="single"/>
    </w:rPr>
  </w:style>
  <w:style w:type="paragraph" w:styleId="BalloonText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4034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character" w:customStyle="1" w:styleId="tlid-translation">
    <w:name w:val="tlid-translation"/>
    <w:basedOn w:val="DefaultParagraphFont"/>
    <w:rsid w:val="00F41BBD"/>
  </w:style>
  <w:style w:type="character" w:customStyle="1" w:styleId="B1Char">
    <w:name w:val="B1 Char"/>
    <w:link w:val="B1"/>
    <w:locked/>
    <w:rsid w:val="00F5288F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81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EditorsNoteChar">
    <w:name w:val="Editor's Note Char"/>
    <w:aliases w:val="EN Char"/>
    <w:link w:val="EditorsNote"/>
    <w:rsid w:val="005C0A36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201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2" ma:contentTypeDescription="Create a new document." ma:contentTypeScope="" ma:versionID="89514b1e57e42a16255e56a036496df5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eae22db421951f48e384c127b53dd78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D0839-88C6-45CF-9C47-1914EA3191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7B46CE-F4ED-4520-A37B-39ED754DD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92E389-20E4-4A6A-939A-FFA6E57181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A14B4C-B5E9-4C45-BD79-124420EE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Frank, 202010 Rev2</cp:lastModifiedBy>
  <cp:revision>2</cp:revision>
  <cp:lastPrinted>1900-12-31T16:00:00Z</cp:lastPrinted>
  <dcterms:created xsi:type="dcterms:W3CDTF">2020-11-10T21:29:00Z</dcterms:created>
  <dcterms:modified xsi:type="dcterms:W3CDTF">2020-11-10T21:29:00Z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