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26ED0A6B"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5D54D0">
        <w:rPr>
          <w:b/>
          <w:noProof/>
          <w:sz w:val="24"/>
        </w:rPr>
        <w:t>2</w:t>
      </w:r>
      <w:r>
        <w:rPr>
          <w:b/>
          <w:i/>
          <w:noProof/>
          <w:sz w:val="24"/>
        </w:rPr>
        <w:t xml:space="preserve"> </w:t>
      </w:r>
      <w:r>
        <w:rPr>
          <w:b/>
          <w:i/>
          <w:noProof/>
          <w:sz w:val="28"/>
        </w:rPr>
        <w:tab/>
      </w:r>
      <w:r w:rsidRPr="002230DF">
        <w:rPr>
          <w:b/>
          <w:noProof/>
          <w:sz w:val="24"/>
        </w:rPr>
        <w:t>S2-200</w:t>
      </w:r>
      <w:r w:rsidR="0061186D" w:rsidRPr="002230DF">
        <w:rPr>
          <w:b/>
          <w:noProof/>
          <w:sz w:val="24"/>
        </w:rPr>
        <w:t>8486</w:t>
      </w:r>
    </w:p>
    <w:p w14:paraId="353D1E24" w14:textId="5238DB68" w:rsidR="003A1C33" w:rsidRPr="00586EE0" w:rsidRDefault="1592C67F" w:rsidP="1C59C4C8">
      <w:pPr>
        <w:ind w:left="2127" w:hanging="2127"/>
        <w:rPr>
          <w:b/>
          <w:bCs/>
          <w:noProof/>
          <w:sz w:val="24"/>
          <w:szCs w:val="24"/>
        </w:rPr>
      </w:pPr>
      <w:r w:rsidRPr="002230DF">
        <w:rPr>
          <w:b/>
          <w:bCs/>
          <w:sz w:val="24"/>
          <w:szCs w:val="24"/>
        </w:rPr>
        <w:t>16-20</w:t>
      </w:r>
      <w:r w:rsidR="00586EE0" w:rsidRPr="002230DF">
        <w:rPr>
          <w:b/>
          <w:bCs/>
          <w:sz w:val="24"/>
          <w:szCs w:val="24"/>
        </w:rPr>
        <w:t xml:space="preserve"> </w:t>
      </w:r>
      <w:r w:rsidR="005D54D0" w:rsidRPr="002230DF">
        <w:rPr>
          <w:b/>
          <w:bCs/>
          <w:sz w:val="24"/>
          <w:szCs w:val="24"/>
        </w:rPr>
        <w:t>Novem</w:t>
      </w:r>
      <w:r w:rsidR="00586EE0" w:rsidRPr="002230DF">
        <w:rPr>
          <w:b/>
          <w:bCs/>
          <w:sz w:val="24"/>
          <w:szCs w:val="24"/>
        </w:rPr>
        <w:t>ber 2020,</w:t>
      </w:r>
      <w:r w:rsidR="00586EE0" w:rsidRPr="1C59C4C8">
        <w:rPr>
          <w:b/>
          <w:bCs/>
          <w:sz w:val="24"/>
          <w:szCs w:val="24"/>
        </w:rPr>
        <w:t xml:space="preserve"> Electronic meeting</w:t>
      </w:r>
      <w:r w:rsidR="00586EE0" w:rsidRPr="1C59C4C8" w:rsidDel="00E967A8">
        <w:rPr>
          <w:b/>
          <w:bCs/>
          <w:noProof/>
          <w:sz w:val="24"/>
          <w:szCs w:val="24"/>
        </w:rPr>
        <w:t xml:space="preserve"> </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115DBF7F"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 xml:space="preserve">KI#1, </w:t>
      </w:r>
      <w:r w:rsidR="00B32E0D">
        <w:rPr>
          <w:rFonts w:ascii="Arial" w:hAnsi="Arial" w:cs="Arial"/>
          <w:b/>
        </w:rPr>
        <w:t xml:space="preserve">Sol #22: </w:t>
      </w:r>
      <w:r w:rsidR="00B32E0D" w:rsidRPr="004E3F83">
        <w:rPr>
          <w:rFonts w:ascii="Arial" w:hAnsi="Arial" w:cs="Arial"/>
          <w:b/>
        </w:rPr>
        <w:t>Updates to the solution</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39D9A96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35656A">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4D425C4F"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5D54D0">
        <w:rPr>
          <w:rFonts w:ascii="Arial" w:hAnsi="Arial" w:cs="Arial"/>
          <w:i/>
        </w:rPr>
        <w:t xml:space="preserve">updates to solve </w:t>
      </w:r>
      <w:r w:rsidR="0051367B">
        <w:rPr>
          <w:rFonts w:ascii="Arial" w:hAnsi="Arial" w:cs="Arial"/>
          <w:i/>
        </w:rPr>
        <w:t>some</w:t>
      </w:r>
      <w:r w:rsidR="005D54D0">
        <w:rPr>
          <w:rFonts w:ascii="Arial" w:hAnsi="Arial" w:cs="Arial"/>
          <w:i/>
        </w:rPr>
        <w:t xml:space="preserve"> Editor Notes in Solution #22</w:t>
      </w:r>
    </w:p>
    <w:p w14:paraId="4AE74BB0" w14:textId="77777777" w:rsidR="003A1C33" w:rsidRDefault="003A1C33" w:rsidP="003A1C33">
      <w:pPr>
        <w:pStyle w:val="Heading1"/>
      </w:pPr>
      <w:r>
        <w:t>1</w:t>
      </w:r>
      <w:r>
        <w:tab/>
        <w:t>Introduction</w:t>
      </w:r>
    </w:p>
    <w:p w14:paraId="0C0FEF47" w14:textId="65E34E67" w:rsidR="00E11747" w:rsidRDefault="00721AC4" w:rsidP="00B4158D">
      <w:r w:rsidRPr="00896BCD">
        <w:t>Solution</w:t>
      </w:r>
      <w:r w:rsidR="00E3660C" w:rsidRPr="00896BCD">
        <w:t xml:space="preserve"> #22 </w:t>
      </w:r>
      <w:r w:rsidR="002D306E">
        <w:t xml:space="preserve">lists some principles </w:t>
      </w:r>
      <w:r w:rsidR="00866E7D" w:rsidRPr="00896BCD">
        <w:t>agreed in SA2 #141e</w:t>
      </w:r>
      <w:r w:rsidR="002D306E">
        <w:t xml:space="preserve"> that have pending ENs</w:t>
      </w:r>
      <w:r w:rsidR="00E11747">
        <w:t xml:space="preserve">. </w:t>
      </w:r>
    </w:p>
    <w:p w14:paraId="5D335312" w14:textId="0CE55FEE" w:rsidR="00B4158D" w:rsidRPr="00896BCD" w:rsidRDefault="00E11747" w:rsidP="00B4158D">
      <w:r>
        <w:t xml:space="preserve">This pCR addresses </w:t>
      </w:r>
      <w:r w:rsidR="004F3369">
        <w:t>two of them</w:t>
      </w:r>
      <w:r w:rsidR="00DF3946">
        <w:t xml:space="preserve"> and proposes a way forward</w:t>
      </w:r>
      <w:r>
        <w:t>:</w:t>
      </w:r>
    </w:p>
    <w:p w14:paraId="7A415C6D" w14:textId="0B2D07A8" w:rsidR="00B4158D" w:rsidRDefault="00B4158D" w:rsidP="007C5932">
      <w:pPr>
        <w:pStyle w:val="B1"/>
        <w:numPr>
          <w:ilvl w:val="0"/>
          <w:numId w:val="31"/>
        </w:numPr>
      </w:pPr>
      <w:r w:rsidRPr="00896BCD">
        <w:t xml:space="preserve">The </w:t>
      </w:r>
      <w:r w:rsidRPr="00896BCD">
        <w:rPr>
          <w:b/>
          <w:bCs/>
        </w:rPr>
        <w:t>SMF selects the LDN</w:t>
      </w:r>
      <w:r w:rsidRPr="009D3D42">
        <w:rPr>
          <w:b/>
          <w:bCs/>
        </w:rPr>
        <w:t xml:space="preserve">SR </w:t>
      </w:r>
      <w:r w:rsidRPr="00896BCD">
        <w:t>serving the PDU session and configure the LDNSR to the UE as the DNS Server for the PDU Session if used.</w:t>
      </w:r>
    </w:p>
    <w:p w14:paraId="598B7A1E" w14:textId="1F7DD4E3" w:rsidR="002D306E" w:rsidRPr="00896BCD" w:rsidRDefault="002D306E" w:rsidP="002D306E">
      <w:pPr>
        <w:pStyle w:val="EditorsNote"/>
        <w:ind w:left="644" w:firstLine="0"/>
      </w:pPr>
      <w:r w:rsidRPr="00794BA0">
        <w:rPr>
          <w:lang w:eastAsia="ko-KR"/>
        </w:rPr>
        <w:t>Editor's note:</w:t>
      </w:r>
      <w:r w:rsidRPr="00794BA0">
        <w:rPr>
          <w:lang w:eastAsia="ko-KR"/>
        </w:rPr>
        <w:tab/>
      </w:r>
      <w:r w:rsidRPr="00794BA0">
        <w:t>How the SMF decides the LDNSR is FFS, there are two ways being proposed</w:t>
      </w:r>
      <w:r>
        <w:t xml:space="preserve"> </w:t>
      </w:r>
      <w:r w:rsidRPr="00794BA0">
        <w:t>on board, one is using interaction between LDNSR (acting as AF) and SMF with subscription mechanism, and the other one is using NF selection mechanism provided by NRF.</w:t>
      </w:r>
    </w:p>
    <w:p w14:paraId="3C32B7F5" w14:textId="3E62F150" w:rsidR="00B4158D" w:rsidRDefault="00B4158D" w:rsidP="007C5932">
      <w:pPr>
        <w:pStyle w:val="B1"/>
        <w:numPr>
          <w:ilvl w:val="0"/>
          <w:numId w:val="31"/>
        </w:numPr>
      </w:pPr>
      <w:bookmarkStart w:id="10" w:name="_Hlk55307201"/>
      <w:r w:rsidRPr="00896BCD">
        <w:t xml:space="preserve">The </w:t>
      </w:r>
      <w:r w:rsidRPr="00896BCD">
        <w:rPr>
          <w:b/>
          <w:bCs/>
        </w:rPr>
        <w:t>LDNSR supports to inform SMF with IP addressing information of EAS selected</w:t>
      </w:r>
      <w:r w:rsidRPr="00896BCD">
        <w:t xml:space="preserve"> by DNS, which that may trigger SMF to perform local UPF insertion/relocation if needed</w:t>
      </w:r>
      <w:bookmarkEnd w:id="10"/>
      <w:r w:rsidRPr="00896BCD">
        <w:t>.</w:t>
      </w:r>
    </w:p>
    <w:p w14:paraId="0B7867A0" w14:textId="77777777" w:rsidR="00E11747" w:rsidRPr="00794BA0" w:rsidRDefault="00E11747" w:rsidP="00E11747">
      <w:pPr>
        <w:pStyle w:val="EditorsNote"/>
        <w:ind w:left="644" w:firstLine="0"/>
      </w:pPr>
      <w:r w:rsidRPr="00794BA0">
        <w:rPr>
          <w:lang w:eastAsia="ko-KR"/>
        </w:rPr>
        <w:t>Editor's note:</w:t>
      </w:r>
      <w:r w:rsidRPr="00794BA0">
        <w:rPr>
          <w:lang w:eastAsia="ko-KR"/>
        </w:rPr>
        <w:tab/>
      </w:r>
      <w:r w:rsidRPr="00794BA0">
        <w:t>How the LDNSR informs SMF is FFS. There are two ways being proposed, one is using the SMF service, and the other is using AF influence on traffic routing procedure.</w:t>
      </w:r>
    </w:p>
    <w:p w14:paraId="4752E869" w14:textId="1B9E3155" w:rsidR="00FC046C" w:rsidRDefault="00054A41" w:rsidP="00E3660C">
      <w:r>
        <w:t>The f</w:t>
      </w:r>
      <w:r w:rsidR="0016274D">
        <w:t>ollowing update proposals for</w:t>
      </w:r>
      <w:r w:rsidR="00AB66ED">
        <w:t xml:space="preserve"> Solution</w:t>
      </w:r>
      <w:r w:rsidR="00932354">
        <w:t xml:space="preserve"> #22</w:t>
      </w:r>
      <w:r w:rsidR="00AB66ED">
        <w:t xml:space="preserve"> </w:t>
      </w:r>
      <w:r>
        <w:t>(</w:t>
      </w:r>
      <w:r w:rsidR="00B73FA0">
        <w:t>submitted to SA2 #141e</w:t>
      </w:r>
      <w:r>
        <w:t xml:space="preserve">) </w:t>
      </w:r>
      <w:r w:rsidR="00B73FA0">
        <w:t>includ</w:t>
      </w:r>
      <w:r w:rsidR="0016274D">
        <w:t>e</w:t>
      </w:r>
      <w:r w:rsidR="00B73FA0">
        <w:t xml:space="preserve"> </w:t>
      </w:r>
      <w:r w:rsidR="00932354">
        <w:t>specific mechanisms</w:t>
      </w:r>
      <w:r w:rsidR="00B73FA0">
        <w:t xml:space="preserve"> </w:t>
      </w:r>
      <w:r w:rsidR="0016274D">
        <w:t>worth evaluating to solve the ENs:</w:t>
      </w:r>
    </w:p>
    <w:p w14:paraId="45B0BDE4" w14:textId="77777777" w:rsidR="00FC046C" w:rsidRDefault="00FC046C" w:rsidP="00E3660C">
      <w:r>
        <w:t xml:space="preserve">(A) </w:t>
      </w:r>
      <w:r w:rsidR="00932944">
        <w:t>S2-200</w:t>
      </w:r>
      <w:r w:rsidR="00F43E2C">
        <w:t>7</w:t>
      </w:r>
      <w:r w:rsidR="00932944">
        <w:t>699</w:t>
      </w:r>
      <w:r w:rsidR="00B476C5">
        <w:t xml:space="preserve"> (Lenovo/Motorola Mobility)</w:t>
      </w:r>
      <w:r w:rsidR="00F43E2C">
        <w:t xml:space="preserve">, </w:t>
      </w:r>
    </w:p>
    <w:p w14:paraId="6C53A2F2" w14:textId="697412C3" w:rsidR="00FC046C" w:rsidRDefault="00FC046C" w:rsidP="00E3660C">
      <w:r>
        <w:t xml:space="preserve">(B) </w:t>
      </w:r>
      <w:r w:rsidR="00F43E2C">
        <w:t>S2-2007525</w:t>
      </w:r>
      <w:r w:rsidR="00B476C5">
        <w:t xml:space="preserve"> (NTT Docomo)</w:t>
      </w:r>
      <w:r w:rsidR="00F43E2C">
        <w:t xml:space="preserve"> </w:t>
      </w:r>
    </w:p>
    <w:p w14:paraId="53A1F16C" w14:textId="13E8FD8C" w:rsidR="009E141E" w:rsidRDefault="00FC046C" w:rsidP="00E3660C">
      <w:r>
        <w:t xml:space="preserve">(C) </w:t>
      </w:r>
      <w:r w:rsidR="005D72EC">
        <w:t>S2-</w:t>
      </w:r>
      <w:r w:rsidR="00B476C5">
        <w:t>200</w:t>
      </w:r>
      <w:r w:rsidR="005D72EC">
        <w:t>6935</w:t>
      </w:r>
      <w:r w:rsidR="00B476C5">
        <w:t xml:space="preserve"> (Nokia)</w:t>
      </w:r>
      <w:r w:rsidR="006B2592">
        <w:t>.</w:t>
      </w:r>
      <w:r w:rsidR="0071654B">
        <w:t xml:space="preserve"> </w:t>
      </w:r>
    </w:p>
    <w:p w14:paraId="1C393FF9" w14:textId="48C18D37" w:rsidR="00383B65" w:rsidRPr="00383B65" w:rsidRDefault="00E707BC" w:rsidP="00383B65">
      <w:pPr>
        <w:pStyle w:val="B1"/>
        <w:ind w:left="0" w:firstLine="0"/>
        <w:rPr>
          <w:u w:val="single"/>
        </w:rPr>
      </w:pPr>
      <w:r w:rsidRPr="00E707BC">
        <w:rPr>
          <w:b/>
          <w:bCs/>
          <w:u w:val="single"/>
        </w:rPr>
        <w:t>For HOW</w:t>
      </w:r>
      <w:r>
        <w:rPr>
          <w:u w:val="single"/>
        </w:rPr>
        <w:t xml:space="preserve"> </w:t>
      </w:r>
      <w:r w:rsidR="00383B65" w:rsidRPr="00383B65">
        <w:rPr>
          <w:b/>
          <w:bCs/>
          <w:u w:val="single"/>
        </w:rPr>
        <w:t xml:space="preserve">SMF selects the LDNSR </w:t>
      </w:r>
    </w:p>
    <w:p w14:paraId="1FF1859E" w14:textId="2FDE1FBA" w:rsidR="00CC1634" w:rsidRPr="00794BA0" w:rsidRDefault="00CC1634" w:rsidP="00CC1634">
      <w:pPr>
        <w:pStyle w:val="EditorsNote"/>
      </w:pPr>
      <w:r w:rsidRPr="00794BA0">
        <w:rPr>
          <w:lang w:eastAsia="ko-KR"/>
        </w:rPr>
        <w:t>Editor's note:</w:t>
      </w:r>
      <w:r w:rsidRPr="00794BA0">
        <w:rPr>
          <w:lang w:eastAsia="ko-KR"/>
        </w:rPr>
        <w:tab/>
      </w:r>
      <w:r w:rsidRPr="00794BA0">
        <w:t>How the SMF decides the LDNSR is FFS, there are two ways being proposed</w:t>
      </w:r>
      <w:r w:rsidR="004F5A7B">
        <w:t xml:space="preserve"> </w:t>
      </w:r>
      <w:r w:rsidRPr="00794BA0">
        <w:t>on board, one is using interaction between LDNSR (acting as AF) and SMF with subscription mechanism, and the other one is using NF selection mechanism provided by NRF.</w:t>
      </w:r>
    </w:p>
    <w:p w14:paraId="73AC2878" w14:textId="77777777" w:rsidR="00AD63B6" w:rsidRPr="00AD63B6" w:rsidRDefault="00AD63B6" w:rsidP="00BF7511">
      <w:r w:rsidRPr="00AD63B6">
        <w:t>Sol#22 in TR also states that,</w:t>
      </w:r>
    </w:p>
    <w:p w14:paraId="55DEBED8" w14:textId="19FF56A8" w:rsidR="00821757" w:rsidRPr="00821757" w:rsidRDefault="00821757" w:rsidP="00BF7511">
      <w:pPr>
        <w:rPr>
          <w:i/>
          <w:iCs/>
        </w:rPr>
      </w:pPr>
      <w:r w:rsidRPr="00821757">
        <w:rPr>
          <w:i/>
          <w:iCs/>
        </w:rPr>
        <w:t>“At PDU Session establishment, the SMF decides the LDNSR serving the UE and provides it to the UE as the PDU Session DNS Server”.</w:t>
      </w:r>
    </w:p>
    <w:p w14:paraId="5FE06D95" w14:textId="1408C6CA" w:rsidR="00467482" w:rsidRDefault="002E1640" w:rsidP="00BF7511">
      <w:r>
        <w:t xml:space="preserve">The </w:t>
      </w:r>
      <w:r w:rsidR="00F04E38">
        <w:t>mo</w:t>
      </w:r>
      <w:r w:rsidR="00572C20">
        <w:t>st</w:t>
      </w:r>
      <w:r w:rsidR="00F04E38">
        <w:t xml:space="preserve"> </w:t>
      </w:r>
      <w:r>
        <w:t>basic</w:t>
      </w:r>
      <w:r w:rsidR="003B7083">
        <w:t xml:space="preserve"> LDNSR selection is based on</w:t>
      </w:r>
      <w:r w:rsidR="00BF7511">
        <w:t xml:space="preserve"> Local Configuration</w:t>
      </w:r>
      <w:r w:rsidR="0002213D">
        <w:t xml:space="preserve"> in SMF</w:t>
      </w:r>
      <w:r>
        <w:t xml:space="preserve">. </w:t>
      </w:r>
      <w:r w:rsidR="00F04E38">
        <w:t xml:space="preserve">It would be possible as well, as suggested </w:t>
      </w:r>
      <w:r w:rsidR="00336F0A">
        <w:t>in (B) &amp; (C) to</w:t>
      </w:r>
      <w:r w:rsidR="002E4623">
        <w:t xml:space="preserve"> </w:t>
      </w:r>
      <w:r w:rsidR="00E12355">
        <w:t>specify NRF support for LDNSR selection</w:t>
      </w:r>
      <w:r w:rsidR="00336F0A">
        <w:t xml:space="preserve"> having the LDNSRs configure</w:t>
      </w:r>
      <w:r w:rsidR="00572C20">
        <w:t>d</w:t>
      </w:r>
      <w:r w:rsidR="00336F0A">
        <w:t xml:space="preserve"> in NRF. Or </w:t>
      </w:r>
      <w:r w:rsidR="00026F7F">
        <w:t xml:space="preserve">SA2 could </w:t>
      </w:r>
      <w:r w:rsidR="00336F0A">
        <w:t xml:space="preserve">go </w:t>
      </w:r>
      <w:r w:rsidR="00026F7F">
        <w:t xml:space="preserve">even further </w:t>
      </w:r>
      <w:r w:rsidR="00467482">
        <w:t xml:space="preserve">and specify </w:t>
      </w:r>
      <w:r w:rsidR="00520F5D">
        <w:t>procedures</w:t>
      </w:r>
      <w:r w:rsidR="00467482">
        <w:t xml:space="preserve"> for </w:t>
      </w:r>
      <w:r w:rsidR="00520F5D">
        <w:t>having the</w:t>
      </w:r>
      <w:r w:rsidR="00467482">
        <w:t xml:space="preserve"> LDNSRs register</w:t>
      </w:r>
      <w:r w:rsidR="00520F5D">
        <w:t>ed</w:t>
      </w:r>
      <w:r w:rsidR="00467482">
        <w:t xml:space="preserve"> in NRF</w:t>
      </w:r>
      <w:r w:rsidR="00C06EC3">
        <w:t xml:space="preserve"> (Solution (A) includes a solution for this)</w:t>
      </w:r>
      <w:r w:rsidR="004F5A7B">
        <w:t xml:space="preserve"> via NEF</w:t>
      </w:r>
      <w:r w:rsidR="00F003F2">
        <w:t>, by AF or by LDNSR acting as an AF</w:t>
      </w:r>
      <w:r w:rsidR="00467482">
        <w:t>.</w:t>
      </w:r>
    </w:p>
    <w:p w14:paraId="5C546F17" w14:textId="0CD25A25" w:rsidR="00D77FF3" w:rsidRDefault="00520F5D" w:rsidP="00BF7511">
      <w:r w:rsidRPr="00990CD0">
        <w:rPr>
          <w:color w:val="5B9BD5" w:themeColor="accent5"/>
        </w:rPr>
        <w:t>LDNSRs are deployed centrally (after central UPF and before an (optional) NAT)</w:t>
      </w:r>
      <w:r w:rsidR="00BA22EA" w:rsidRPr="00990CD0">
        <w:rPr>
          <w:color w:val="5B9BD5" w:themeColor="accent5"/>
        </w:rPr>
        <w:t>.</w:t>
      </w:r>
      <w:r w:rsidRPr="00990CD0">
        <w:rPr>
          <w:color w:val="5B9BD5" w:themeColor="accent5"/>
        </w:rPr>
        <w:t xml:space="preserve"> </w:t>
      </w:r>
      <w:r w:rsidR="00BA22EA" w:rsidRPr="00990CD0">
        <w:rPr>
          <w:color w:val="5B9BD5" w:themeColor="accent5"/>
        </w:rPr>
        <w:t>T</w:t>
      </w:r>
      <w:r w:rsidRPr="00990CD0">
        <w:rPr>
          <w:color w:val="5B9BD5" w:themeColor="accent5"/>
        </w:rPr>
        <w:t xml:space="preserve">he </w:t>
      </w:r>
      <w:r w:rsidR="006D77A0" w:rsidRPr="00990CD0">
        <w:rPr>
          <w:color w:val="5B9BD5" w:themeColor="accent5"/>
        </w:rPr>
        <w:t xml:space="preserve">assumption is that the number of </w:t>
      </w:r>
      <w:r w:rsidR="00D631AC" w:rsidRPr="00990CD0">
        <w:rPr>
          <w:color w:val="5B9BD5" w:themeColor="accent5"/>
        </w:rPr>
        <w:t xml:space="preserve">LDNSRs will </w:t>
      </w:r>
      <w:r w:rsidR="006D77A0" w:rsidRPr="00990CD0">
        <w:rPr>
          <w:color w:val="5B9BD5" w:themeColor="accent5"/>
        </w:rPr>
        <w:t xml:space="preserve">be </w:t>
      </w:r>
      <w:r w:rsidR="00603B49" w:rsidRPr="00990CD0">
        <w:rPr>
          <w:color w:val="5B9BD5" w:themeColor="accent5"/>
        </w:rPr>
        <w:t>smaller than</w:t>
      </w:r>
      <w:r w:rsidR="006D77A0" w:rsidRPr="00990CD0">
        <w:rPr>
          <w:color w:val="5B9BD5" w:themeColor="accent5"/>
        </w:rPr>
        <w:t xml:space="preserve"> that </w:t>
      </w:r>
      <w:r w:rsidR="00603B49" w:rsidRPr="00990CD0">
        <w:rPr>
          <w:color w:val="5B9BD5" w:themeColor="accent5"/>
        </w:rPr>
        <w:t xml:space="preserve">of </w:t>
      </w:r>
      <w:r w:rsidR="006D77A0" w:rsidRPr="00990CD0">
        <w:rPr>
          <w:color w:val="5B9BD5" w:themeColor="accent5"/>
        </w:rPr>
        <w:t xml:space="preserve">DNSs, and that </w:t>
      </w:r>
      <w:r w:rsidR="00603B49" w:rsidRPr="00990CD0">
        <w:rPr>
          <w:color w:val="5B9BD5" w:themeColor="accent5"/>
        </w:rPr>
        <w:t>(</w:t>
      </w:r>
      <w:r w:rsidR="006D77A0" w:rsidRPr="00990CD0">
        <w:rPr>
          <w:color w:val="5B9BD5" w:themeColor="accent5"/>
        </w:rPr>
        <w:t>DNN, S-NSSAI</w:t>
      </w:r>
      <w:r w:rsidR="00603B49" w:rsidRPr="00990CD0">
        <w:rPr>
          <w:color w:val="5B9BD5" w:themeColor="accent5"/>
        </w:rPr>
        <w:t>)</w:t>
      </w:r>
      <w:r w:rsidR="006D77A0" w:rsidRPr="00990CD0">
        <w:rPr>
          <w:color w:val="5B9BD5" w:themeColor="accent5"/>
        </w:rPr>
        <w:t xml:space="preserve"> might be </w:t>
      </w:r>
      <w:r w:rsidR="00603B49" w:rsidRPr="00990CD0">
        <w:rPr>
          <w:color w:val="5B9BD5" w:themeColor="accent5"/>
        </w:rPr>
        <w:t xml:space="preserve">main selection parameter. Based on that, the proposal is to </w:t>
      </w:r>
      <w:r w:rsidR="00A135EE" w:rsidRPr="00990CD0">
        <w:rPr>
          <w:color w:val="5B9BD5" w:themeColor="accent5"/>
        </w:rPr>
        <w:t xml:space="preserve">only </w:t>
      </w:r>
      <w:r w:rsidR="00BC67C6">
        <w:rPr>
          <w:color w:val="5B9BD5" w:themeColor="accent5"/>
        </w:rPr>
        <w:t>support LDNSR</w:t>
      </w:r>
      <w:r w:rsidR="00A135EE" w:rsidRPr="00990CD0">
        <w:rPr>
          <w:color w:val="5B9BD5" w:themeColor="accent5"/>
        </w:rPr>
        <w:t xml:space="preserve"> selection </w:t>
      </w:r>
      <w:r w:rsidR="00836499" w:rsidRPr="00990CD0">
        <w:rPr>
          <w:color w:val="5B9BD5" w:themeColor="accent5"/>
        </w:rPr>
        <w:t>based</w:t>
      </w:r>
      <w:r w:rsidR="00A135EE" w:rsidRPr="00990CD0">
        <w:rPr>
          <w:color w:val="5B9BD5" w:themeColor="accent5"/>
        </w:rPr>
        <w:t xml:space="preserve"> </w:t>
      </w:r>
      <w:r w:rsidR="00BC67C6">
        <w:rPr>
          <w:color w:val="5B9BD5" w:themeColor="accent5"/>
        </w:rPr>
        <w:t xml:space="preserve">on </w:t>
      </w:r>
      <w:r w:rsidR="00A135EE" w:rsidRPr="00990CD0">
        <w:rPr>
          <w:color w:val="5B9BD5" w:themeColor="accent5"/>
        </w:rPr>
        <w:t xml:space="preserve">Local </w:t>
      </w:r>
      <w:r w:rsidR="00D94776" w:rsidRPr="00990CD0">
        <w:rPr>
          <w:color w:val="5B9BD5" w:themeColor="accent5"/>
        </w:rPr>
        <w:t>Co</w:t>
      </w:r>
      <w:r w:rsidR="00836499" w:rsidRPr="00990CD0">
        <w:rPr>
          <w:color w:val="5B9BD5" w:themeColor="accent5"/>
        </w:rPr>
        <w:t>n</w:t>
      </w:r>
      <w:r w:rsidR="00A135EE" w:rsidRPr="00990CD0">
        <w:rPr>
          <w:color w:val="5B9BD5" w:themeColor="accent5"/>
        </w:rPr>
        <w:t>figuration in SMF in Rel’17</w:t>
      </w:r>
      <w:r w:rsidR="00A135EE">
        <w:t>.</w:t>
      </w:r>
    </w:p>
    <w:p w14:paraId="33A9FBD2" w14:textId="6E423911" w:rsidR="004A5CE1" w:rsidRDefault="004A5CE1" w:rsidP="00036275"/>
    <w:p w14:paraId="266440F3" w14:textId="18FEB274" w:rsidR="00DE5A55" w:rsidRPr="00F7671A" w:rsidRDefault="00DE5A55" w:rsidP="00E3660C">
      <w:pPr>
        <w:rPr>
          <w:b/>
          <w:bCs/>
          <w:u w:val="single"/>
        </w:rPr>
      </w:pPr>
      <w:r w:rsidRPr="00F7671A">
        <w:rPr>
          <w:b/>
          <w:bCs/>
          <w:u w:val="single"/>
        </w:rPr>
        <w:t>LDNSR inform</w:t>
      </w:r>
      <w:r w:rsidR="00F7671A" w:rsidRPr="00F7671A">
        <w:rPr>
          <w:b/>
          <w:bCs/>
          <w:u w:val="single"/>
        </w:rPr>
        <w:t>s</w:t>
      </w:r>
      <w:r w:rsidRPr="00F7671A">
        <w:rPr>
          <w:b/>
          <w:bCs/>
          <w:u w:val="single"/>
        </w:rPr>
        <w:t xml:space="preserve"> SMF with IP addressing information of EAS</w:t>
      </w:r>
      <w:r w:rsidR="00244FCA" w:rsidRPr="00F7671A">
        <w:rPr>
          <w:b/>
          <w:bCs/>
          <w:u w:val="single"/>
        </w:rPr>
        <w:t xml:space="preserve"> selected by DNS</w:t>
      </w:r>
    </w:p>
    <w:p w14:paraId="266FA38F" w14:textId="77777777" w:rsidR="00244FCA" w:rsidRPr="00794BA0" w:rsidRDefault="00244FCA" w:rsidP="00244FCA">
      <w:pPr>
        <w:pStyle w:val="EditorsNote"/>
      </w:pPr>
      <w:r w:rsidRPr="00794BA0">
        <w:rPr>
          <w:lang w:eastAsia="ko-KR"/>
        </w:rPr>
        <w:t>Editor's note:</w:t>
      </w:r>
      <w:r w:rsidRPr="00794BA0">
        <w:rPr>
          <w:lang w:eastAsia="ko-KR"/>
        </w:rPr>
        <w:tab/>
      </w:r>
      <w:r w:rsidRPr="00794BA0">
        <w:t>How the LDNSR informs SMF is FFS. There are two ways being proposed, one is using the SMF service, and the other is using AF influence on traffic routing procedure.</w:t>
      </w:r>
    </w:p>
    <w:p w14:paraId="77655AC8" w14:textId="1D75F751" w:rsidR="00AD63B6" w:rsidRPr="00AD63B6" w:rsidRDefault="00AD63B6" w:rsidP="00AD63B6">
      <w:r w:rsidRPr="00AD63B6">
        <w:t>Sol#22 in TR also states that,</w:t>
      </w:r>
    </w:p>
    <w:p w14:paraId="21835701" w14:textId="06589941" w:rsidR="0023352F" w:rsidRPr="00922777" w:rsidRDefault="00AD63B6" w:rsidP="00AD63B6">
      <w:pPr>
        <w:rPr>
          <w:i/>
          <w:iCs/>
        </w:rPr>
      </w:pPr>
      <w:r w:rsidRPr="00922777">
        <w:rPr>
          <w:i/>
          <w:iCs/>
        </w:rPr>
        <w:t xml:space="preserve"> </w:t>
      </w:r>
      <w:r w:rsidR="00922777" w:rsidRPr="00922777">
        <w:rPr>
          <w:i/>
          <w:iCs/>
        </w:rPr>
        <w:t>“</w:t>
      </w:r>
      <w:r w:rsidR="00741F27" w:rsidRPr="00922777">
        <w:rPr>
          <w:i/>
          <w:iCs/>
        </w:rPr>
        <w:t>The LDNSR may be provided with the IP range(s) and indicated by SMF to notify the IP address of EAS (in DNS response) to SMF if the IP address of EAS in DNS response matches the IP range(s). The LDNSR may also notify the IP address and FQDN in the DNS response to SMF if FQDN is matched.</w:t>
      </w:r>
      <w:r w:rsidR="00922777" w:rsidRPr="00922777">
        <w:rPr>
          <w:i/>
          <w:iCs/>
        </w:rPr>
        <w:t>”</w:t>
      </w:r>
    </w:p>
    <w:p w14:paraId="3FCD91C7" w14:textId="6863A44F" w:rsidR="0043056B" w:rsidRPr="00922777" w:rsidRDefault="00922777" w:rsidP="00922777">
      <w:pPr>
        <w:rPr>
          <w:i/>
          <w:iCs/>
        </w:rPr>
      </w:pPr>
      <w:r w:rsidRPr="00922777">
        <w:rPr>
          <w:i/>
          <w:iCs/>
        </w:rPr>
        <w:t>“</w:t>
      </w:r>
      <w:r w:rsidR="0043056B" w:rsidRPr="00922777">
        <w:rPr>
          <w:i/>
          <w:iCs/>
        </w:rPr>
        <w:t>The SMF decides DNAI and performs UL CL/L-PSA selection and set up. The DNAI and UL CL/Local PSA2 are selected based on the information provided by LDNSR to ensure the selected local PSA and EAS are corresponding to same DNAI.</w:t>
      </w:r>
      <w:r w:rsidRPr="00922777">
        <w:rPr>
          <w:i/>
          <w:iCs/>
        </w:rPr>
        <w:t>”</w:t>
      </w:r>
    </w:p>
    <w:p w14:paraId="19236F16" w14:textId="6D512DEC" w:rsidR="001A1B3F" w:rsidRDefault="001C7E12" w:rsidP="0065503C">
      <w:r>
        <w:t>Solution</w:t>
      </w:r>
      <w:r w:rsidR="00862724">
        <w:t xml:space="preserve"> (A)</w:t>
      </w:r>
      <w:r>
        <w:t xml:space="preserve"> </w:t>
      </w:r>
      <w:r w:rsidR="0065503C">
        <w:t>suggests</w:t>
      </w:r>
      <w:r w:rsidR="00862724">
        <w:t xml:space="preserve"> </w:t>
      </w:r>
      <w:r w:rsidR="00431863">
        <w:t xml:space="preserve">to use the AF influence on routing procedure </w:t>
      </w:r>
      <w:r w:rsidR="00295F47">
        <w:t xml:space="preserve">where </w:t>
      </w:r>
      <w:r w:rsidR="00D8520E">
        <w:t xml:space="preserve">LDNSR </w:t>
      </w:r>
      <w:r w:rsidR="0065503C">
        <w:t>could use</w:t>
      </w:r>
      <w:r w:rsidR="00862724" w:rsidRPr="00896BCD">
        <w:t xml:space="preserve"> </w:t>
      </w:r>
      <w:r w:rsidR="00012349" w:rsidRPr="00012349">
        <w:rPr>
          <w:i/>
          <w:iCs/>
        </w:rPr>
        <w:t>Npcf_</w:t>
      </w:r>
      <w:r w:rsidR="00862724" w:rsidRPr="00012349">
        <w:rPr>
          <w:i/>
          <w:iCs/>
        </w:rPr>
        <w:t>Policy</w:t>
      </w:r>
      <w:r w:rsidR="00862724" w:rsidRPr="0036349D">
        <w:rPr>
          <w:i/>
          <w:iCs/>
        </w:rPr>
        <w:t xml:space="preserve"> Authorization </w:t>
      </w:r>
      <w:r w:rsidR="005A0ED2" w:rsidRPr="005A0ED2">
        <w:t>service</w:t>
      </w:r>
      <w:r w:rsidR="00012349">
        <w:t xml:space="preserve"> to send a </w:t>
      </w:r>
      <w:r w:rsidR="00862724" w:rsidRPr="00896BCD">
        <w:t xml:space="preserve">request </w:t>
      </w:r>
      <w:r w:rsidR="00A66D30">
        <w:t xml:space="preserve">directly </w:t>
      </w:r>
      <w:r w:rsidR="00862724" w:rsidRPr="00896BCD">
        <w:t xml:space="preserve">to </w:t>
      </w:r>
      <w:r w:rsidR="00A66D30">
        <w:t>PCF</w:t>
      </w:r>
      <w:r w:rsidR="004E1E89">
        <w:t>:</w:t>
      </w:r>
      <w:r w:rsidR="00B63E87">
        <w:t xml:space="preserve"> </w:t>
      </w:r>
    </w:p>
    <w:p w14:paraId="4B639F5A" w14:textId="5E5BA5B4" w:rsidR="00C60565" w:rsidRDefault="004E1E89" w:rsidP="004E1E89">
      <w:pPr>
        <w:ind w:left="284"/>
      </w:pPr>
      <w:r>
        <w:t xml:space="preserve">-  </w:t>
      </w:r>
      <w:r w:rsidR="00EC405E">
        <w:t>According to this proposa</w:t>
      </w:r>
      <w:r w:rsidR="00A40D48">
        <w:t>l</w:t>
      </w:r>
      <w:r w:rsidR="001A2ED6">
        <w:t xml:space="preserve">, that </w:t>
      </w:r>
      <w:r w:rsidR="00A57775">
        <w:t xml:space="preserve">LDNSR </w:t>
      </w:r>
      <w:r w:rsidR="00A40D48">
        <w:t xml:space="preserve">may </w:t>
      </w:r>
      <w:r w:rsidR="00A57775">
        <w:t xml:space="preserve">use then </w:t>
      </w:r>
      <w:r w:rsidR="001A1B3F" w:rsidRPr="00012349">
        <w:rPr>
          <w:i/>
          <w:iCs/>
        </w:rPr>
        <w:t>Npcf_Policy</w:t>
      </w:r>
      <w:r w:rsidR="001A1B3F" w:rsidRPr="0036349D">
        <w:rPr>
          <w:i/>
          <w:iCs/>
        </w:rPr>
        <w:t xml:space="preserve"> Authorization </w:t>
      </w:r>
      <w:r w:rsidR="001A1B3F">
        <w:rPr>
          <w:i/>
          <w:iCs/>
        </w:rPr>
        <w:t xml:space="preserve">Create </w:t>
      </w:r>
      <w:r w:rsidR="001A1B3F">
        <w:t xml:space="preserve">or </w:t>
      </w:r>
      <w:r w:rsidR="001A1B3F">
        <w:rPr>
          <w:i/>
          <w:iCs/>
        </w:rPr>
        <w:t xml:space="preserve">Update </w:t>
      </w:r>
      <w:r w:rsidR="001A1B3F" w:rsidRPr="00D05D6F">
        <w:t>operation</w:t>
      </w:r>
      <w:r w:rsidR="001A1B3F">
        <w:rPr>
          <w:i/>
          <w:iCs/>
        </w:rPr>
        <w:t xml:space="preserve"> </w:t>
      </w:r>
      <w:r w:rsidR="001A1B3F">
        <w:t>depend</w:t>
      </w:r>
      <w:r w:rsidR="005D0788">
        <w:t>s</w:t>
      </w:r>
      <w:r w:rsidR="001A1B3F">
        <w:t xml:space="preserve"> on wheth</w:t>
      </w:r>
      <w:r w:rsidR="00D05D6F">
        <w:t>e</w:t>
      </w:r>
      <w:r w:rsidR="001A1B3F">
        <w:t xml:space="preserve">r </w:t>
      </w:r>
      <w:r w:rsidR="00A57775">
        <w:t xml:space="preserve">this is the first </w:t>
      </w:r>
      <w:r w:rsidR="00B04A65">
        <w:t>request</w:t>
      </w:r>
      <w:r w:rsidR="00A57775">
        <w:t xml:space="preserve"> </w:t>
      </w:r>
      <w:r w:rsidR="0068643F">
        <w:t xml:space="preserve">to the PCF </w:t>
      </w:r>
      <w:r w:rsidR="00EE256A">
        <w:t xml:space="preserve">for the session </w:t>
      </w:r>
      <w:r w:rsidR="00A57775">
        <w:t>or</w:t>
      </w:r>
      <w:r w:rsidR="00EE256A">
        <w:t xml:space="preserve"> not</w:t>
      </w:r>
      <w:r w:rsidR="00EC405E">
        <w:t>.</w:t>
      </w:r>
      <w:r w:rsidR="001A1B3F">
        <w:t xml:space="preserve"> </w:t>
      </w:r>
      <w:r w:rsidR="002A03CA" w:rsidRPr="00443294">
        <w:rPr>
          <w:i/>
          <w:iCs/>
        </w:rPr>
        <w:t>Delete</w:t>
      </w:r>
      <w:r w:rsidR="002A03CA">
        <w:t xml:space="preserve"> would be used to dele</w:t>
      </w:r>
      <w:r w:rsidR="004550BC">
        <w:t>te</w:t>
      </w:r>
      <w:r w:rsidR="002A03CA">
        <w:t xml:space="preserve"> the Appl</w:t>
      </w:r>
      <w:r w:rsidR="00FF6B07">
        <w:t>i</w:t>
      </w:r>
      <w:r w:rsidR="002A03CA">
        <w:t>cation Session context in</w:t>
      </w:r>
      <w:r w:rsidR="00443294">
        <w:t xml:space="preserve"> PCF</w:t>
      </w:r>
      <w:r w:rsidR="002A03CA">
        <w:t xml:space="preserve"> </w:t>
      </w:r>
      <w:r w:rsidR="00875733">
        <w:t>when</w:t>
      </w:r>
      <w:r w:rsidR="002A03CA">
        <w:t xml:space="preserve"> the LDNSR </w:t>
      </w:r>
      <w:r w:rsidR="00C337E3">
        <w:t>session context</w:t>
      </w:r>
      <w:r w:rsidR="00875733">
        <w:t xml:space="preserve"> is removed</w:t>
      </w:r>
      <w:r w:rsidR="00C337E3">
        <w:t xml:space="preserve">. </w:t>
      </w:r>
      <w:r w:rsidR="00547D65" w:rsidRPr="00012349">
        <w:rPr>
          <w:i/>
          <w:iCs/>
        </w:rPr>
        <w:t>Npcf_Policy</w:t>
      </w:r>
      <w:r w:rsidR="00547D65" w:rsidRPr="0036349D">
        <w:rPr>
          <w:i/>
          <w:iCs/>
        </w:rPr>
        <w:t xml:space="preserve"> Authorization </w:t>
      </w:r>
      <w:r w:rsidR="00547D65">
        <w:rPr>
          <w:i/>
          <w:iCs/>
        </w:rPr>
        <w:t xml:space="preserve">Create </w:t>
      </w:r>
      <w:r w:rsidR="00547D65">
        <w:t xml:space="preserve">&amp; </w:t>
      </w:r>
      <w:r w:rsidR="00547D65">
        <w:rPr>
          <w:i/>
          <w:iCs/>
        </w:rPr>
        <w:t xml:space="preserve">Update </w:t>
      </w:r>
      <w:r w:rsidR="00547D65" w:rsidRPr="00E23BBF">
        <w:t xml:space="preserve">may </w:t>
      </w:r>
      <w:r w:rsidR="00547D65">
        <w:t xml:space="preserve">convey a request to update the traffic routing </w:t>
      </w:r>
      <w:r w:rsidR="000A7616">
        <w:t>and</w:t>
      </w:r>
      <w:r w:rsidR="00547D65">
        <w:t xml:space="preserve"> a subscription to get notifications of DNAI change (</w:t>
      </w:r>
      <w:r w:rsidR="008E299B">
        <w:t>i.e.</w:t>
      </w:r>
      <w:r w:rsidR="00547D65">
        <w:t xml:space="preserve"> LDNSR </w:t>
      </w:r>
      <w:r w:rsidR="008E299B">
        <w:t>would get a notification whe</w:t>
      </w:r>
      <w:r w:rsidR="005D0788">
        <w:t>n</w:t>
      </w:r>
      <w:r w:rsidR="008E299B">
        <w:t xml:space="preserve"> SMF is done</w:t>
      </w:r>
      <w:r w:rsidR="00547D65">
        <w:t xml:space="preserve">). </w:t>
      </w:r>
      <w:r w:rsidR="00862724" w:rsidRPr="00896BCD">
        <w:t xml:space="preserve">PCF creates </w:t>
      </w:r>
      <w:r w:rsidR="00384C2D">
        <w:t xml:space="preserve">then </w:t>
      </w:r>
      <w:r w:rsidR="00862724" w:rsidRPr="00896BCD">
        <w:t xml:space="preserve">an associated PCC rule and sends </w:t>
      </w:r>
      <w:r w:rsidR="00B32EB0">
        <w:t>a</w:t>
      </w:r>
      <w:r w:rsidR="00851906">
        <w:t xml:space="preserve"> policy update </w:t>
      </w:r>
      <w:r w:rsidR="00862724" w:rsidRPr="00896BCD">
        <w:t xml:space="preserve">to SMF </w:t>
      </w:r>
      <w:r w:rsidR="00851906">
        <w:t xml:space="preserve">using </w:t>
      </w:r>
      <w:r w:rsidR="00B63E87" w:rsidRPr="00B63E87">
        <w:rPr>
          <w:i/>
          <w:iCs/>
        </w:rPr>
        <w:t>Npcf_</w:t>
      </w:r>
      <w:r w:rsidR="00BF27C1">
        <w:rPr>
          <w:i/>
          <w:iCs/>
        </w:rPr>
        <w:t xml:space="preserve">SMPolicyControl </w:t>
      </w:r>
      <w:r w:rsidR="00C8587B">
        <w:t xml:space="preserve">service </w:t>
      </w:r>
      <w:r w:rsidR="00BF27C1">
        <w:rPr>
          <w:i/>
          <w:iCs/>
        </w:rPr>
        <w:t xml:space="preserve">Update Notify </w:t>
      </w:r>
      <w:r w:rsidR="00BF27C1" w:rsidRPr="00C8587B">
        <w:t xml:space="preserve">operation </w:t>
      </w:r>
      <w:r w:rsidR="00C8587B">
        <w:t>providing</w:t>
      </w:r>
      <w:r w:rsidR="00B63E87">
        <w:t xml:space="preserve"> </w:t>
      </w:r>
      <w:r w:rsidR="00300847">
        <w:t xml:space="preserve">to SMF </w:t>
      </w:r>
      <w:r w:rsidR="00862724" w:rsidRPr="00896BCD">
        <w:t>t</w:t>
      </w:r>
      <w:r w:rsidR="00256B30">
        <w:t>he</w:t>
      </w:r>
      <w:r w:rsidR="00862724" w:rsidRPr="00896BCD">
        <w:t xml:space="preserve"> PCC rule</w:t>
      </w:r>
      <w:r w:rsidR="00300847">
        <w:t xml:space="preserve"> and information</w:t>
      </w:r>
      <w:r w:rsidR="00862724" w:rsidRPr="00896BCD">
        <w:t xml:space="preserve"> to trigger the ULCL insertion</w:t>
      </w:r>
      <w:r w:rsidR="00300847">
        <w:t xml:space="preserve"> and </w:t>
      </w:r>
      <w:r w:rsidR="001B44DD">
        <w:t>to notify the DNAI change to LDNSR afterwards</w:t>
      </w:r>
      <w:r w:rsidR="00A22854">
        <w:t>.</w:t>
      </w:r>
      <w:r w:rsidR="008149AD">
        <w:t xml:space="preserve"> </w:t>
      </w:r>
      <w:r w:rsidR="00A026FB">
        <w:t xml:space="preserve">Interaction with BSF may be needed, e.g. </w:t>
      </w:r>
      <w:r w:rsidR="005D0788">
        <w:t>i</w:t>
      </w:r>
      <w:r w:rsidR="00AF6703">
        <w:t xml:space="preserve">f there are </w:t>
      </w:r>
      <w:r w:rsidR="001B44DD">
        <w:t>several</w:t>
      </w:r>
      <w:r w:rsidR="00AF6703">
        <w:t xml:space="preserve"> PCF</w:t>
      </w:r>
      <w:r w:rsidR="001B44DD">
        <w:t>s</w:t>
      </w:r>
      <w:r w:rsidR="00AF6703">
        <w:t xml:space="preserve"> in the network</w:t>
      </w:r>
      <w:r w:rsidR="00A026FB">
        <w:t>.</w:t>
      </w:r>
    </w:p>
    <w:p w14:paraId="3452CFC9" w14:textId="62BE94DB" w:rsidR="00B65679" w:rsidRDefault="004E1E89" w:rsidP="004E1E89">
      <w:pPr>
        <w:ind w:left="284"/>
      </w:pPr>
      <w:r>
        <w:t xml:space="preserve"> - </w:t>
      </w:r>
      <w:r w:rsidR="00D97BF7">
        <w:t xml:space="preserve">The traffic routing request </w:t>
      </w:r>
      <w:r w:rsidR="00A026FB">
        <w:t>can be</w:t>
      </w:r>
      <w:r w:rsidR="00D97BF7">
        <w:t xml:space="preserve"> sent to PCF as it refers to</w:t>
      </w:r>
      <w:r w:rsidR="00D62C30">
        <w:t xml:space="preserve"> an established PDU Session. The IP domain may need to be included in case of overlapping IPs</w:t>
      </w:r>
      <w:r w:rsidR="0071623A">
        <w:t xml:space="preserve"> (</w:t>
      </w:r>
      <w:r w:rsidR="00D317ED">
        <w:t>e.g. handled by</w:t>
      </w:r>
      <w:r w:rsidR="0071623A">
        <w:t xml:space="preserve"> LDNSR selection</w:t>
      </w:r>
      <w:r w:rsidR="00D97BF7">
        <w:t xml:space="preserve"> </w:t>
      </w:r>
      <w:r w:rsidR="0071623A">
        <w:t>and local LDNSR configuration)</w:t>
      </w:r>
      <w:r w:rsidR="00CD3C57">
        <w:t xml:space="preserve">. </w:t>
      </w:r>
      <w:r w:rsidR="00CC18B9">
        <w:t>The request includes the target DNAI</w:t>
      </w:r>
      <w:r w:rsidR="009807C6">
        <w:t xml:space="preserve"> (</w:t>
      </w:r>
      <w:r w:rsidR="004461E4">
        <w:t xml:space="preserve">instead of the </w:t>
      </w:r>
      <w:r w:rsidR="009807C6">
        <w:t>Edge AS IP</w:t>
      </w:r>
      <w:r w:rsidR="00484C7A">
        <w:t>)</w:t>
      </w:r>
      <w:r w:rsidR="009807C6">
        <w:t xml:space="preserve"> </w:t>
      </w:r>
      <w:r w:rsidR="00484C7A">
        <w:t>that LDNSR derive</w:t>
      </w:r>
      <w:r w:rsidR="007B366F">
        <w:t>s</w:t>
      </w:r>
      <w:r w:rsidR="00484C7A">
        <w:t xml:space="preserve"> e.g. from the</w:t>
      </w:r>
      <w:r w:rsidR="007B366F">
        <w:t xml:space="preserve"> DNS response</w:t>
      </w:r>
      <w:r w:rsidR="00484C7A">
        <w:t xml:space="preserve"> EAS IP </w:t>
      </w:r>
      <w:r w:rsidR="0011585B">
        <w:t xml:space="preserve">and the </w:t>
      </w:r>
      <w:r w:rsidR="00C11BBC">
        <w:t>S</w:t>
      </w:r>
      <w:r w:rsidR="0011585B">
        <w:t>MF provided matching conditions (</w:t>
      </w:r>
      <w:r w:rsidR="00C11BBC">
        <w:t>i.e.</w:t>
      </w:r>
      <w:r w:rsidR="0011585B">
        <w:t xml:space="preserve"> EAS IP ranges and </w:t>
      </w:r>
      <w:r w:rsidR="00C11BBC">
        <w:t xml:space="preserve">corresponding </w:t>
      </w:r>
      <w:r w:rsidR="0011585B">
        <w:t>DNAI may need to be provided).</w:t>
      </w:r>
      <w:r w:rsidR="00484C7A">
        <w:t xml:space="preserve"> </w:t>
      </w:r>
      <w:r w:rsidR="00C75F55">
        <w:t xml:space="preserve">To provide the service FQDN, </w:t>
      </w:r>
      <w:r w:rsidR="000E1AC5">
        <w:t>existing</w:t>
      </w:r>
      <w:r w:rsidR="00AE4D51">
        <w:t xml:space="preserve"> </w:t>
      </w:r>
      <w:r w:rsidR="00F60308">
        <w:t>“af</w:t>
      </w:r>
      <w:r w:rsidR="00330F26">
        <w:t>appId</w:t>
      </w:r>
      <w:r w:rsidR="00F60308">
        <w:t xml:space="preserve">” </w:t>
      </w:r>
      <w:r w:rsidR="00AE4D51">
        <w:t xml:space="preserve">or </w:t>
      </w:r>
      <w:r w:rsidR="000E1AC5">
        <w:t xml:space="preserve">a new parameter </w:t>
      </w:r>
      <w:r w:rsidR="00C75F55">
        <w:t>c</w:t>
      </w:r>
      <w:r w:rsidR="00870AE5">
        <w:t>o</w:t>
      </w:r>
      <w:r w:rsidR="00C75F55">
        <w:t>ul</w:t>
      </w:r>
      <w:r w:rsidR="00870AE5">
        <w:t>d</w:t>
      </w:r>
      <w:r w:rsidR="00C75F55">
        <w:t xml:space="preserve"> be used</w:t>
      </w:r>
      <w:r w:rsidR="000E1AC5">
        <w:t>.</w:t>
      </w:r>
    </w:p>
    <w:p w14:paraId="6C159A59" w14:textId="2A1A632E" w:rsidR="00F352D4" w:rsidRDefault="00E31478" w:rsidP="00F352D4">
      <w:r>
        <w:t>F</w:t>
      </w:r>
      <w:r w:rsidRPr="00896BCD">
        <w:t xml:space="preserve">or the sake of </w:t>
      </w:r>
      <w:r>
        <w:t xml:space="preserve">system </w:t>
      </w:r>
      <w:r w:rsidRPr="00896BCD">
        <w:t xml:space="preserve">simplicity, when new Use Cases are </w:t>
      </w:r>
      <w:r>
        <w:t>specified</w:t>
      </w:r>
      <w:r w:rsidRPr="00896BCD">
        <w:t xml:space="preserve"> </w:t>
      </w:r>
      <w:r>
        <w:t>involving</w:t>
      </w:r>
      <w:r w:rsidRPr="00896BCD">
        <w:t xml:space="preserve"> new procedures</w:t>
      </w:r>
      <w:r>
        <w:t xml:space="preserve"> built on </w:t>
      </w:r>
      <w:r w:rsidRPr="00896BCD">
        <w:t xml:space="preserve">SBI, first </w:t>
      </w:r>
      <w:r>
        <w:t>attempt</w:t>
      </w:r>
      <w:r w:rsidRPr="00896BCD">
        <w:t xml:space="preserve"> should be to </w:t>
      </w:r>
      <w:r>
        <w:t>reuse alread</w:t>
      </w:r>
      <w:r w:rsidRPr="00896BCD">
        <w:t>y specified service</w:t>
      </w:r>
      <w:r>
        <w:t>s</w:t>
      </w:r>
      <w:r w:rsidRPr="00896BCD">
        <w:t xml:space="preserve"> </w:t>
      </w:r>
      <w:r>
        <w:t>if they fit</w:t>
      </w:r>
      <w:r w:rsidRPr="00896BCD">
        <w:t xml:space="preserve"> the purpose a</w:t>
      </w:r>
      <w:r>
        <w:t>n</w:t>
      </w:r>
      <w:r w:rsidRPr="00896BCD">
        <w:t>d avoid overcomplicating the system</w:t>
      </w:r>
      <w:r>
        <w:t>.</w:t>
      </w:r>
      <w:r w:rsidR="000E010E">
        <w:t xml:space="preserve"> </w:t>
      </w:r>
      <w:r w:rsidR="00870AE5">
        <w:t xml:space="preserve">In principle this service seems to fit the purpose. If any additions or modification are needed those will be minor. </w:t>
      </w:r>
    </w:p>
    <w:p w14:paraId="42796AB8" w14:textId="6D0C3FCD" w:rsidR="00877D58" w:rsidRPr="00CE2945" w:rsidRDefault="00F22BE3" w:rsidP="00877D58">
      <w:pPr>
        <w:rPr>
          <w:color w:val="4472C4" w:themeColor="accent1"/>
        </w:rPr>
      </w:pPr>
      <w:r>
        <w:rPr>
          <w:color w:val="4472C4" w:themeColor="accent1"/>
        </w:rPr>
        <w:t>The</w:t>
      </w:r>
      <w:r w:rsidR="006665A6" w:rsidRPr="00041985">
        <w:rPr>
          <w:color w:val="4472C4" w:themeColor="accent1"/>
        </w:rPr>
        <w:t xml:space="preserve"> proposal is to reuse </w:t>
      </w:r>
      <w:r w:rsidR="00041985">
        <w:rPr>
          <w:color w:val="4472C4" w:themeColor="accent1"/>
        </w:rPr>
        <w:t>an update</w:t>
      </w:r>
      <w:r w:rsidR="002A09D6">
        <w:rPr>
          <w:color w:val="4472C4" w:themeColor="accent1"/>
        </w:rPr>
        <w:t xml:space="preserve"> where needed</w:t>
      </w:r>
      <w:r w:rsidR="00041985">
        <w:rPr>
          <w:color w:val="4472C4" w:themeColor="accent1"/>
        </w:rPr>
        <w:t xml:space="preserve"> </w:t>
      </w:r>
      <w:r w:rsidR="00295F47">
        <w:rPr>
          <w:color w:val="4472C4" w:themeColor="accent1"/>
        </w:rPr>
        <w:t>the</w:t>
      </w:r>
      <w:r w:rsidR="00041985">
        <w:rPr>
          <w:color w:val="4472C4" w:themeColor="accent1"/>
        </w:rPr>
        <w:t xml:space="preserve"> existing</w:t>
      </w:r>
      <w:r w:rsidR="006665A6" w:rsidRPr="00041985">
        <w:rPr>
          <w:color w:val="4472C4" w:themeColor="accent1"/>
        </w:rPr>
        <w:t xml:space="preserve"> </w:t>
      </w:r>
      <w:r w:rsidR="006665A6" w:rsidRPr="00041985">
        <w:rPr>
          <w:i/>
          <w:iCs/>
          <w:color w:val="4472C4" w:themeColor="accent1"/>
        </w:rPr>
        <w:t>Npcf_Policy Authorization</w:t>
      </w:r>
      <w:r w:rsidR="006665A6" w:rsidRPr="00041985">
        <w:rPr>
          <w:color w:val="4472C4" w:themeColor="accent1"/>
        </w:rPr>
        <w:t xml:space="preserve"> service </w:t>
      </w:r>
      <w:r w:rsidR="00295F47">
        <w:rPr>
          <w:color w:val="4472C4" w:themeColor="accent1"/>
        </w:rPr>
        <w:t xml:space="preserve">as it </w:t>
      </w:r>
      <w:r w:rsidR="00041985">
        <w:rPr>
          <w:color w:val="4472C4" w:themeColor="accent1"/>
        </w:rPr>
        <w:t>is fully aligned</w:t>
      </w:r>
      <w:r w:rsidR="006665A6" w:rsidRPr="00041985">
        <w:rPr>
          <w:color w:val="4472C4" w:themeColor="accent1"/>
        </w:rPr>
        <w:t xml:space="preserve"> </w:t>
      </w:r>
      <w:r w:rsidR="00041985">
        <w:rPr>
          <w:color w:val="4472C4" w:themeColor="accent1"/>
        </w:rPr>
        <w:t>in</w:t>
      </w:r>
      <w:r w:rsidR="006665A6" w:rsidRPr="00041985">
        <w:rPr>
          <w:color w:val="4472C4" w:themeColor="accent1"/>
        </w:rPr>
        <w:t xml:space="preserve"> purpose</w:t>
      </w:r>
      <w:r w:rsidR="00295F47">
        <w:rPr>
          <w:color w:val="4472C4" w:themeColor="accent1"/>
        </w:rPr>
        <w:t xml:space="preserve"> </w:t>
      </w:r>
      <w:r w:rsidR="00184328">
        <w:rPr>
          <w:color w:val="4472C4" w:themeColor="accent1"/>
        </w:rPr>
        <w:t xml:space="preserve">with LDNSR needs </w:t>
      </w:r>
      <w:r w:rsidR="00295F47">
        <w:rPr>
          <w:color w:val="4472C4" w:themeColor="accent1"/>
        </w:rPr>
        <w:t>and</w:t>
      </w:r>
      <w:r w:rsidR="002A09D6">
        <w:rPr>
          <w:color w:val="4472C4" w:themeColor="accent1"/>
        </w:rPr>
        <w:t xml:space="preserve"> </w:t>
      </w:r>
      <w:r w:rsidR="00184328">
        <w:rPr>
          <w:color w:val="4472C4" w:themeColor="accent1"/>
        </w:rPr>
        <w:t xml:space="preserve">to </w:t>
      </w:r>
      <w:r w:rsidR="002A09D6">
        <w:rPr>
          <w:color w:val="4472C4" w:themeColor="accent1"/>
        </w:rPr>
        <w:t>add LDNSR as a new consumer.</w:t>
      </w:r>
      <w:r w:rsidR="00491F54">
        <w:rPr>
          <w:color w:val="4472C4" w:themeColor="accent1"/>
        </w:rPr>
        <w:t xml:space="preserve"> </w:t>
      </w:r>
      <w:r w:rsidR="00F352D4">
        <w:rPr>
          <w:color w:val="4472C4" w:themeColor="accent1"/>
        </w:rPr>
        <w:t xml:space="preserve">No </w:t>
      </w:r>
      <w:r w:rsidR="00563775">
        <w:rPr>
          <w:color w:val="4472C4" w:themeColor="accent1"/>
        </w:rPr>
        <w:t>significant gap has been identified that justifies that</w:t>
      </w:r>
      <w:r w:rsidR="00F352D4">
        <w:rPr>
          <w:color w:val="4472C4" w:themeColor="accent1"/>
        </w:rPr>
        <w:t xml:space="preserve"> a new SMF service </w:t>
      </w:r>
      <w:r w:rsidR="00563775">
        <w:rPr>
          <w:color w:val="4472C4" w:themeColor="accent1"/>
        </w:rPr>
        <w:t>is</w:t>
      </w:r>
      <w:r w:rsidR="00F352D4">
        <w:rPr>
          <w:color w:val="4472C4" w:themeColor="accent1"/>
        </w:rPr>
        <w:t xml:space="preserve"> </w:t>
      </w:r>
      <w:r w:rsidR="00CB5529">
        <w:rPr>
          <w:color w:val="4472C4" w:themeColor="accent1"/>
        </w:rPr>
        <w:t>specified</w:t>
      </w:r>
      <w:r w:rsidR="00F352D4">
        <w:rPr>
          <w:color w:val="4472C4" w:themeColor="accent1"/>
        </w:rPr>
        <w:t xml:space="preserve"> </w:t>
      </w:r>
      <w:r w:rsidR="00563775">
        <w:rPr>
          <w:color w:val="4472C4" w:themeColor="accent1"/>
        </w:rPr>
        <w:t>instead.</w:t>
      </w:r>
    </w:p>
    <w:p w14:paraId="07227518" w14:textId="1D6CC5E6" w:rsidR="00AC11B4" w:rsidRDefault="00AC11B4" w:rsidP="00AC11B4">
      <w:pPr>
        <w:pStyle w:val="Heading1"/>
      </w:pPr>
      <w:bookmarkStart w:id="11" w:name="_Toc50468387"/>
      <w:bookmarkStart w:id="12" w:name="_Toc50468657"/>
      <w:bookmarkStart w:id="13" w:name="_Toc50468928"/>
      <w:bookmarkStart w:id="14" w:name="_Toc50630903"/>
      <w:bookmarkStart w:id="15" w:name="_Toc50631405"/>
      <w:bookmarkStart w:id="16"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780BD8EE" w:rsidR="00894634" w:rsidRDefault="00894634" w:rsidP="00812E55">
      <w:pPr>
        <w:pStyle w:val="Heading2"/>
        <w:rPr>
          <w:lang w:eastAsia="zh-CN"/>
        </w:rPr>
      </w:pPr>
      <w:r>
        <w:rPr>
          <w:lang w:eastAsia="zh-CN"/>
        </w:rPr>
        <w:t>***********</w:t>
      </w:r>
      <w:r w:rsidR="00706BC6">
        <w:rPr>
          <w:lang w:eastAsia="zh-CN"/>
        </w:rPr>
        <w:t>*************</w:t>
      </w:r>
      <w:r>
        <w:rPr>
          <w:lang w:eastAsia="zh-CN"/>
        </w:rPr>
        <w:t>**** Start Change *******</w:t>
      </w:r>
      <w:r w:rsidR="00706BC6">
        <w:rPr>
          <w:lang w:eastAsia="zh-CN"/>
        </w:rPr>
        <w:t>**************</w:t>
      </w:r>
      <w:r>
        <w:rPr>
          <w:lang w:eastAsia="zh-CN"/>
        </w:rPr>
        <w:t>******</w:t>
      </w:r>
    </w:p>
    <w:p w14:paraId="76982672" w14:textId="77777777" w:rsidR="0041419E" w:rsidRPr="00794BA0" w:rsidRDefault="0041419E" w:rsidP="0041419E">
      <w:pPr>
        <w:pStyle w:val="Heading2"/>
        <w:rPr>
          <w:rFonts w:eastAsia="SimSun"/>
        </w:rPr>
      </w:pPr>
      <w:r w:rsidRPr="00794BA0">
        <w:rPr>
          <w:rFonts w:eastAsia="SimSun"/>
        </w:rPr>
        <w:tab/>
        <w:t>Solution #22: DNS based EAS discovery supporting session breakout</w:t>
      </w:r>
    </w:p>
    <w:p w14:paraId="4607E4F7" w14:textId="77777777" w:rsidR="0041419E" w:rsidRPr="00794BA0" w:rsidRDefault="0041419E" w:rsidP="0041419E">
      <w:r w:rsidRPr="00794BA0">
        <w:t>This solution is for Key Issue #1 on DNS based EAS discovery supporting session breakout.</w:t>
      </w:r>
    </w:p>
    <w:p w14:paraId="37E7B3D1" w14:textId="77777777" w:rsidR="0041419E" w:rsidRPr="00794BA0" w:rsidRDefault="0041419E" w:rsidP="0041419E">
      <w:pPr>
        <w:pStyle w:val="Heading3"/>
        <w:rPr>
          <w:rFonts w:eastAsia="SimSun"/>
        </w:rPr>
      </w:pPr>
      <w:bookmarkStart w:id="17" w:name="_Toc43317367"/>
      <w:bookmarkStart w:id="18" w:name="_Toc43374839"/>
      <w:bookmarkStart w:id="19" w:name="_Toc43375300"/>
      <w:bookmarkStart w:id="20" w:name="_Toc43801824"/>
      <w:bookmarkStart w:id="21" w:name="_Toc43806090"/>
      <w:bookmarkStart w:id="22" w:name="_Toc43806397"/>
      <w:bookmarkStart w:id="23" w:name="_Toc50466890"/>
      <w:bookmarkStart w:id="24" w:name="_Toc50468234"/>
      <w:bookmarkStart w:id="25" w:name="_Toc50468504"/>
      <w:bookmarkStart w:id="26" w:name="_Toc50468775"/>
      <w:bookmarkStart w:id="27" w:name="_Toc50630700"/>
      <w:bookmarkStart w:id="28" w:name="_Toc54944049"/>
      <w:bookmarkStart w:id="29" w:name="_Toc54945525"/>
      <w:bookmarkStart w:id="30" w:name="_Toc54945912"/>
      <w:bookmarkStart w:id="31" w:name="_Toc54946297"/>
      <w:r w:rsidRPr="00794BA0">
        <w:rPr>
          <w:rFonts w:eastAsia="SimSun"/>
        </w:rPr>
        <w:t>6.22.1</w:t>
      </w:r>
      <w:r w:rsidRPr="00794BA0">
        <w:rPr>
          <w:rFonts w:eastAsia="SimSun"/>
        </w:rPr>
        <w:tab/>
        <w:t>Description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EEA3BD5" w14:textId="77777777" w:rsidR="0041419E" w:rsidRPr="00794BA0" w:rsidRDefault="0041419E" w:rsidP="0041419E">
      <w:r w:rsidRPr="00794BA0">
        <w:t>Solution #22 introduces LDNSR, which is a new function that allows coordination of the EAS Discovery using DNS and the 5GC connectivity. LDNSR facilitates that it is possible to select with DNS an EAS closer to the edge, and it allows Dynamic ULCL/BP/Local PSA insertion.</w:t>
      </w:r>
    </w:p>
    <w:p w14:paraId="0B062B3B" w14:textId="77777777" w:rsidR="0041419E" w:rsidRPr="00794BA0" w:rsidRDefault="0041419E" w:rsidP="0041419E">
      <w:r w:rsidRPr="00794BA0">
        <w:lastRenderedPageBreak/>
        <w:t>The following principles should be applied for this solution:</w:t>
      </w:r>
    </w:p>
    <w:p w14:paraId="06B5298A" w14:textId="77777777" w:rsidR="0041419E" w:rsidRPr="00794BA0" w:rsidRDefault="0041419E" w:rsidP="0041419E">
      <w:pPr>
        <w:pStyle w:val="B1"/>
      </w:pPr>
      <w:r w:rsidRPr="00794BA0">
        <w:t>-</w:t>
      </w:r>
      <w:r w:rsidRPr="00794BA0">
        <w:tab/>
        <w:t>The LDNSR may get the FQDNs for which it provides a specific handling to match with the FQDN in the DNS Queries from the UE.</w:t>
      </w:r>
    </w:p>
    <w:p w14:paraId="6F0741F6" w14:textId="77777777" w:rsidR="0041419E" w:rsidRPr="00794BA0" w:rsidRDefault="0041419E" w:rsidP="0041419E">
      <w:pPr>
        <w:pStyle w:val="EditorsNote"/>
      </w:pPr>
      <w:r w:rsidRPr="00794BA0">
        <w:rPr>
          <w:lang w:eastAsia="ko-KR"/>
        </w:rPr>
        <w:t>Editor's note:</w:t>
      </w:r>
      <w:r w:rsidRPr="00794BA0">
        <w:rPr>
          <w:lang w:eastAsia="ko-KR"/>
        </w:rPr>
        <w:tab/>
      </w:r>
      <w:r w:rsidRPr="00794BA0">
        <w:t>How the LDNSR retrieves these FQDNs is FFS, there are two ways being proposed, one is to retrieve the information from UDR, and the other is to retrieve the information from SMF.</w:t>
      </w:r>
    </w:p>
    <w:p w14:paraId="047A685E" w14:textId="644A28AB" w:rsidR="0041419E" w:rsidRPr="00794BA0" w:rsidRDefault="0041419E" w:rsidP="0041419E">
      <w:pPr>
        <w:pStyle w:val="B1"/>
      </w:pPr>
      <w:r w:rsidRPr="00794BA0">
        <w:t>-</w:t>
      </w:r>
      <w:r w:rsidRPr="00794BA0">
        <w:tab/>
        <w:t>The SMF selects the LDNSR serving the PDU session and configure the LDNSR to the UE as the DNS Server for the PDU Session if used.</w:t>
      </w:r>
      <w:ins w:id="32" w:author="Maria Luisa Mas" w:date="2020-11-05T15:27:00Z">
        <w:r w:rsidR="006E3024">
          <w:t xml:space="preserve"> In Rel</w:t>
        </w:r>
      </w:ins>
      <w:ins w:id="33" w:author="Ericsson_11_04" w:date="2020-11-09T14:56:00Z">
        <w:r w:rsidR="000B65C3">
          <w:t>-</w:t>
        </w:r>
      </w:ins>
      <w:bookmarkStart w:id="34" w:name="_GoBack"/>
      <w:bookmarkEnd w:id="34"/>
      <w:ins w:id="35" w:author="Maria Luisa Mas" w:date="2020-11-05T15:27:00Z">
        <w:r w:rsidR="006E3024">
          <w:t>17, LDNSR selection is based on SMF local configuration.</w:t>
        </w:r>
      </w:ins>
    </w:p>
    <w:p w14:paraId="67028423" w14:textId="2BCF2B44" w:rsidR="0041419E" w:rsidRPr="00794BA0" w:rsidDel="006E3024" w:rsidRDefault="0041419E" w:rsidP="0041419E">
      <w:pPr>
        <w:pStyle w:val="EditorsNote"/>
        <w:rPr>
          <w:del w:id="36" w:author="Maria Luisa Mas" w:date="2020-11-05T15:27:00Z"/>
        </w:rPr>
      </w:pPr>
      <w:del w:id="37" w:author="Maria Luisa Mas" w:date="2020-11-05T15:27:00Z">
        <w:r w:rsidRPr="00794BA0" w:rsidDel="006E3024">
          <w:rPr>
            <w:lang w:eastAsia="ko-KR"/>
          </w:rPr>
          <w:delText>Editor's note:</w:delText>
        </w:r>
        <w:r w:rsidRPr="00794BA0" w:rsidDel="006E3024">
          <w:rPr>
            <w:lang w:eastAsia="ko-KR"/>
          </w:rPr>
          <w:tab/>
        </w:r>
        <w:r w:rsidRPr="00794BA0" w:rsidDel="006E3024">
          <w:delText>How the SMF decides the LDNSR is FFS, there are two ways being proposedon board, one is using interaction between LDNSR (acting as AF) and SMF with subscription mechanism, and the other one is using NF selection mechanism provided by NRF.</w:delText>
        </w:r>
      </w:del>
    </w:p>
    <w:p w14:paraId="66941013" w14:textId="77777777" w:rsidR="0041419E" w:rsidRPr="00794BA0" w:rsidRDefault="0041419E" w:rsidP="0041419E">
      <w:pPr>
        <w:pStyle w:val="B1"/>
      </w:pPr>
      <w:r w:rsidRPr="00794BA0">
        <w:t>-</w:t>
      </w:r>
      <w:r w:rsidRPr="00794BA0">
        <w:tab/>
        <w:t>The LDNSR maintains a PDU session context during the lifetime of the PDU session and needs to be made aware of the release of the PDU Session.</w:t>
      </w:r>
    </w:p>
    <w:p w14:paraId="59398F2E" w14:textId="77777777" w:rsidR="0041419E" w:rsidRPr="00794BA0" w:rsidRDefault="0041419E" w:rsidP="0041419E">
      <w:pPr>
        <w:pStyle w:val="EditorsNote"/>
      </w:pPr>
      <w:r w:rsidRPr="00794BA0">
        <w:rPr>
          <w:lang w:eastAsia="ko-KR"/>
        </w:rPr>
        <w:t>Editor's note:</w:t>
      </w:r>
      <w:r w:rsidRPr="00794BA0">
        <w:rPr>
          <w:lang w:eastAsia="ko-KR"/>
        </w:rPr>
        <w:tab/>
      </w:r>
      <w:r w:rsidRPr="00794BA0">
        <w:t>How the LDNSR maintains a PDU session context bound to the User PDU Session is FFS. There are two ways being proposed, one is using the LDNSR subscribing as AF for PDU Session Status from the SMF, and the other is using new Nldnsr services invoked by the SMF.</w:t>
      </w:r>
    </w:p>
    <w:p w14:paraId="1036AF3B" w14:textId="04D0767F" w:rsidR="0041419E" w:rsidRPr="00794BA0" w:rsidRDefault="0041419E" w:rsidP="0041419E">
      <w:pPr>
        <w:pStyle w:val="B1"/>
      </w:pPr>
      <w:r w:rsidRPr="00794BA0">
        <w:t>-</w:t>
      </w:r>
      <w:r w:rsidRPr="00794BA0">
        <w:tab/>
        <w:t>The LDNSR supports to inform SMF with IP addressing information of EAS selected by DNS, which that may trigger SMF to perform local UPF insertion/relocation if needed.</w:t>
      </w:r>
      <w:ins w:id="38" w:author="Maria Luisa Mas" w:date="2020-11-06T09:34:00Z">
        <w:r w:rsidR="00482142">
          <w:t xml:space="preserve"> Th</w:t>
        </w:r>
      </w:ins>
      <w:ins w:id="39" w:author="Maria Luisa Mas" w:date="2020-11-06T09:35:00Z">
        <w:r w:rsidR="00517D4E">
          <w:t>e</w:t>
        </w:r>
      </w:ins>
      <w:ins w:id="40" w:author="Maria Luisa Mas" w:date="2020-11-06T09:34:00Z">
        <w:r w:rsidR="00482142">
          <w:t xml:space="preserve"> Npcf_Policy</w:t>
        </w:r>
      </w:ins>
      <w:ins w:id="41" w:author="Maria Luisa Mas" w:date="2020-11-06T09:35:00Z">
        <w:r w:rsidR="00482142">
          <w:t xml:space="preserve">Authorization service </w:t>
        </w:r>
      </w:ins>
      <w:r w:rsidR="001F6BD8">
        <w:t xml:space="preserve">to PCF </w:t>
      </w:r>
      <w:ins w:id="42" w:author="Maria Luisa Mas" w:date="2020-11-06T09:35:00Z">
        <w:r w:rsidR="00482142">
          <w:t>is used for this</w:t>
        </w:r>
        <w:r w:rsidR="00517D4E">
          <w:t xml:space="preserve"> purpose</w:t>
        </w:r>
        <w:r w:rsidR="00482142">
          <w:t>.</w:t>
        </w:r>
      </w:ins>
    </w:p>
    <w:p w14:paraId="1CED23E8" w14:textId="3915A11E" w:rsidR="0041419E" w:rsidRPr="00794BA0" w:rsidDel="00DB6676" w:rsidRDefault="0041419E" w:rsidP="0041419E">
      <w:pPr>
        <w:pStyle w:val="EditorsNote"/>
        <w:rPr>
          <w:del w:id="43" w:author="Maria Luisa Mas" w:date="2020-11-05T21:05:00Z"/>
        </w:rPr>
      </w:pPr>
      <w:del w:id="44" w:author="Maria Luisa Mas" w:date="2020-11-05T21:05:00Z">
        <w:r w:rsidRPr="00794BA0" w:rsidDel="00DB6676">
          <w:rPr>
            <w:lang w:eastAsia="ko-KR"/>
          </w:rPr>
          <w:delText>Editor's note:</w:delText>
        </w:r>
        <w:r w:rsidRPr="00794BA0" w:rsidDel="00DB6676">
          <w:rPr>
            <w:lang w:eastAsia="ko-KR"/>
          </w:rPr>
          <w:tab/>
        </w:r>
        <w:r w:rsidRPr="00794BA0" w:rsidDel="00DB6676">
          <w:delText>How the LDNSR informs SMF is FFS. There are two ways being proposed, one is using the SMF service, and the other is using AF influence on traffic routing procedure.</w:delText>
        </w:r>
      </w:del>
    </w:p>
    <w:p w14:paraId="50873AF8" w14:textId="77777777" w:rsidR="0041419E" w:rsidRPr="00794BA0" w:rsidRDefault="0041419E" w:rsidP="0041419E">
      <w:pPr>
        <w:pStyle w:val="Heading4"/>
      </w:pPr>
      <w:bookmarkStart w:id="45" w:name="_Toc43317368"/>
      <w:bookmarkStart w:id="46" w:name="_Toc43374840"/>
      <w:bookmarkStart w:id="47" w:name="_Toc43375301"/>
      <w:bookmarkStart w:id="48" w:name="_Toc43801825"/>
      <w:bookmarkStart w:id="49" w:name="_Toc43806091"/>
      <w:bookmarkStart w:id="50" w:name="_Toc43806398"/>
      <w:bookmarkStart w:id="51" w:name="_Toc50630701"/>
      <w:bookmarkStart w:id="52" w:name="_Toc54944050"/>
      <w:bookmarkStart w:id="53" w:name="_Toc54945526"/>
      <w:bookmarkStart w:id="54" w:name="_Toc54945913"/>
      <w:bookmarkStart w:id="55" w:name="_Toc54946298"/>
      <w:r w:rsidRPr="00794BA0">
        <w:t>6.22.1.1</w:t>
      </w:r>
      <w:r w:rsidRPr="00794BA0">
        <w:tab/>
        <w:t>Deployment assumption of the solution</w:t>
      </w:r>
      <w:bookmarkEnd w:id="45"/>
      <w:bookmarkEnd w:id="46"/>
      <w:bookmarkEnd w:id="47"/>
      <w:bookmarkEnd w:id="48"/>
      <w:bookmarkEnd w:id="49"/>
      <w:bookmarkEnd w:id="50"/>
      <w:bookmarkEnd w:id="51"/>
      <w:bookmarkEnd w:id="52"/>
      <w:bookmarkEnd w:id="53"/>
      <w:bookmarkEnd w:id="54"/>
      <w:bookmarkEnd w:id="55"/>
    </w:p>
    <w:p w14:paraId="6EEE2511" w14:textId="77777777" w:rsidR="0041419E" w:rsidRPr="00794BA0" w:rsidRDefault="0041419E" w:rsidP="0041419E">
      <w:r w:rsidRPr="00794BA0">
        <w:t>Centralized DNS (C-DNS) server is centrally deployed by MNO or 3rd party and responsible for resolving the UE DNS queries into a suitable Edge Application Server (EAS) IP address.</w:t>
      </w:r>
    </w:p>
    <w:p w14:paraId="4110E95F" w14:textId="77777777" w:rsidR="0041419E" w:rsidRPr="00794BA0" w:rsidRDefault="0041419E" w:rsidP="0041419E">
      <w:r w:rsidRPr="00794BA0">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3rd parties.</w:t>
      </w:r>
    </w:p>
    <w:p w14:paraId="40D5C671" w14:textId="77777777" w:rsidR="0041419E" w:rsidRPr="00794BA0" w:rsidRDefault="0041419E" w:rsidP="0041419E">
      <w:pPr>
        <w:pStyle w:val="NO"/>
      </w:pPr>
      <w:r w:rsidRPr="00794BA0">
        <w:t>NOTE 1:</w:t>
      </w:r>
      <w:r w:rsidRPr="00794BA0">
        <w:tab/>
        <w:t>The C-DNS server and/or L-DNS resolvers/servers may use an anycast address.</w:t>
      </w:r>
    </w:p>
    <w:p w14:paraId="642AAA3A" w14:textId="77777777" w:rsidR="0041419E" w:rsidRPr="00794BA0" w:rsidRDefault="0041419E" w:rsidP="0041419E">
      <w:pPr>
        <w:pStyle w:val="NO"/>
      </w:pPr>
      <w:r w:rsidRPr="00794BA0">
        <w:t>NOTE</w:t>
      </w:r>
      <w:r>
        <w:t> </w:t>
      </w:r>
      <w:r w:rsidRPr="00794BA0">
        <w:t>2:</w:t>
      </w:r>
      <w:r>
        <w:tab/>
      </w:r>
      <w:r w:rsidRPr="00794BA0">
        <w:t>The C-DNS server or L-DNS resolvers/servers may contact any other DNS servers for recursive queries, which is out of control of 5GS and not described in the solution apart that the authoritative DNS server may support the DNS ECS option. The C-DNS server or L-DNS resolvers/servers can be different from the authoritative DNS server for the target domain name.</w:t>
      </w:r>
    </w:p>
    <w:p w14:paraId="53D1505B" w14:textId="77777777" w:rsidR="0041419E" w:rsidRPr="00794BA0" w:rsidRDefault="0041419E" w:rsidP="0041419E">
      <w:pPr>
        <w:pStyle w:val="TH"/>
      </w:pPr>
      <w:r w:rsidRPr="00794BA0">
        <w:object w:dxaOrig="2835" w:dyaOrig="3399" w14:anchorId="75856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168.5pt" o:ole="">
            <v:imagedata r:id="rId12" o:title=""/>
          </v:shape>
          <o:OLEObject Type="Embed" ProgID="Word.Picture.8" ShapeID="_x0000_i1025" DrawAspect="Content" ObjectID="_1666439009" r:id="rId13"/>
        </w:object>
      </w:r>
    </w:p>
    <w:p w14:paraId="2004925F" w14:textId="77777777" w:rsidR="0041419E" w:rsidRPr="00794BA0" w:rsidRDefault="0041419E" w:rsidP="0041419E">
      <w:pPr>
        <w:pStyle w:val="TF"/>
      </w:pPr>
      <w:r w:rsidRPr="00794BA0">
        <w:t>Figure 6.22.1.1-1: Target deployment scenario of the solution</w:t>
      </w:r>
    </w:p>
    <w:p w14:paraId="6A6FFBC9" w14:textId="77777777" w:rsidR="0041419E" w:rsidRPr="00794BA0" w:rsidRDefault="0041419E" w:rsidP="0041419E">
      <w:pPr>
        <w:rPr>
          <w:lang w:eastAsia="zh-CN"/>
        </w:rPr>
      </w:pPr>
      <w:r w:rsidRPr="00794BA0">
        <w:rPr>
          <w:lang w:eastAsia="zh-CN"/>
        </w:rPr>
        <w:lastRenderedPageBreak/>
        <w:t>The solution requires a new Functionality, an enhanced DNS Forwarder here referred to as "LDNSR". LDNSR</w:t>
      </w:r>
      <w:r w:rsidRPr="00794BA0" w:rsidDel="00AF12AA">
        <w:rPr>
          <w:lang w:eastAsia="zh-CN"/>
        </w:rPr>
        <w:t xml:space="preserve"> </w:t>
      </w:r>
      <w:r w:rsidRPr="00794BA0">
        <w:rPr>
          <w:lang w:eastAsia="zh-CN"/>
        </w:rPr>
        <w:t>supports Edge AS Discovery using DNS using knowledge of the 5GC connectivity of the UE.</w:t>
      </w:r>
    </w:p>
    <w:p w14:paraId="651B2D7A" w14:textId="77777777" w:rsidR="0041419E" w:rsidRPr="00794BA0" w:rsidRDefault="0041419E" w:rsidP="0041419E">
      <w:pPr>
        <w:rPr>
          <w:lang w:eastAsia="zh-CN"/>
        </w:rPr>
      </w:pPr>
      <w:r w:rsidRPr="00794BA0">
        <w:rPr>
          <w:lang w:eastAsia="zh-CN"/>
        </w:rPr>
        <w:t>The LDNSR is a stand-alone 5GC NF with SBA interfaces with SMF and UP external interfaces with UPF (to exchange DNS traffic with the UE) and with external UP interfaces with DNS entities on the DN. LDNSR is deployed before an (optional) NAT.</w:t>
      </w:r>
    </w:p>
    <w:p w14:paraId="5EAC8AE5" w14:textId="77777777" w:rsidR="0041419E" w:rsidRPr="00794BA0" w:rsidRDefault="0041419E" w:rsidP="0041419E">
      <w:pPr>
        <w:pStyle w:val="Heading4"/>
      </w:pPr>
      <w:bookmarkStart w:id="56" w:name="_Toc43317369"/>
      <w:bookmarkStart w:id="57" w:name="_Toc43374841"/>
      <w:bookmarkStart w:id="58" w:name="_Toc43375302"/>
      <w:bookmarkStart w:id="59" w:name="_Toc43801826"/>
      <w:bookmarkStart w:id="60" w:name="_Toc43806092"/>
      <w:bookmarkStart w:id="61" w:name="_Toc43806399"/>
      <w:bookmarkStart w:id="62" w:name="_Toc50630702"/>
      <w:bookmarkStart w:id="63" w:name="_Toc54944051"/>
      <w:bookmarkStart w:id="64" w:name="_Toc54945527"/>
      <w:bookmarkStart w:id="65" w:name="_Toc54945914"/>
      <w:bookmarkStart w:id="66" w:name="_Toc54946299"/>
      <w:r w:rsidRPr="00794BA0">
        <w:t>6.22.1.2</w:t>
      </w:r>
      <w:r w:rsidRPr="00794BA0">
        <w:tab/>
        <w:t>PDU session establishment</w:t>
      </w:r>
      <w:bookmarkEnd w:id="56"/>
      <w:bookmarkEnd w:id="57"/>
      <w:bookmarkEnd w:id="58"/>
      <w:bookmarkEnd w:id="59"/>
      <w:bookmarkEnd w:id="60"/>
      <w:bookmarkEnd w:id="61"/>
      <w:bookmarkEnd w:id="62"/>
      <w:bookmarkEnd w:id="63"/>
      <w:bookmarkEnd w:id="64"/>
      <w:bookmarkEnd w:id="65"/>
      <w:bookmarkEnd w:id="66"/>
    </w:p>
    <w:p w14:paraId="1C594A69" w14:textId="77777777" w:rsidR="0041419E" w:rsidRPr="00794BA0" w:rsidRDefault="0041419E" w:rsidP="0041419E">
      <w:pPr>
        <w:rPr>
          <w:lang w:eastAsia="zh-CN"/>
        </w:rPr>
      </w:pPr>
      <w:r w:rsidRPr="00794BA0">
        <w:rPr>
          <w:lang w:eastAsia="zh-CN"/>
        </w:rPr>
        <w:t>When the UE sets up a PDU session a PSA is allocated: this PSA may be a central PSA.</w:t>
      </w:r>
    </w:p>
    <w:p w14:paraId="2888621B" w14:textId="77777777" w:rsidR="0041419E" w:rsidRPr="00794BA0" w:rsidRDefault="0041419E" w:rsidP="0041419E">
      <w:pPr>
        <w:rPr>
          <w:lang w:eastAsia="zh-CN"/>
        </w:rPr>
      </w:pPr>
      <w:r w:rsidRPr="00794BA0">
        <w:rPr>
          <w:lang w:eastAsia="zh-CN"/>
        </w:rPr>
        <w:t>ULCL</w:t>
      </w:r>
      <w:r w:rsidRPr="00794BA0">
        <w:rPr>
          <w:rFonts w:eastAsia="SimSun"/>
          <w:lang w:eastAsia="zh-CN"/>
        </w:rPr>
        <w:t>/</w:t>
      </w:r>
      <w:r w:rsidRPr="00794BA0">
        <w:t>BP</w:t>
      </w:r>
      <w:r w:rsidRPr="00794BA0">
        <w:rPr>
          <w:lang w:eastAsia="zh-CN"/>
        </w:rPr>
        <w:t>/local PSA insertion can be triggered by user traffic ("dynamic ULCL</w:t>
      </w:r>
      <w:r w:rsidRPr="00794BA0">
        <w:rPr>
          <w:rFonts w:eastAsia="SimSun"/>
          <w:lang w:eastAsia="zh-CN"/>
        </w:rPr>
        <w:t>/</w:t>
      </w:r>
      <w:r w:rsidRPr="00794BA0">
        <w:t>BP</w:t>
      </w:r>
      <w:r w:rsidRPr="00794BA0">
        <w:rPr>
          <w:lang w:eastAsia="zh-CN"/>
        </w:rPr>
        <w:t>/Local PSA insertion") or by other means before user traffic ("pre-established ULCL</w:t>
      </w:r>
      <w:r w:rsidRPr="00794BA0">
        <w:rPr>
          <w:rFonts w:eastAsia="SimSun"/>
          <w:lang w:eastAsia="zh-CN"/>
        </w:rPr>
        <w:t>/</w:t>
      </w:r>
      <w:r w:rsidRPr="00794BA0">
        <w:t>BP</w:t>
      </w:r>
      <w:r w:rsidRPr="00794BA0">
        <w:rPr>
          <w:lang w:eastAsia="zh-CN"/>
        </w:rPr>
        <w:t>/Local PSA insertion"):</w:t>
      </w:r>
    </w:p>
    <w:p w14:paraId="132875FC" w14:textId="77777777" w:rsidR="0041419E" w:rsidRPr="00794BA0" w:rsidRDefault="0041419E" w:rsidP="0041419E">
      <w:pPr>
        <w:pStyle w:val="B1"/>
      </w:pPr>
      <w:r w:rsidRPr="00794BA0">
        <w:t>-</w:t>
      </w:r>
      <w:r w:rsidRPr="00794BA0">
        <w:tab/>
        <w:t>Pre-established ULCL</w:t>
      </w:r>
      <w:r w:rsidRPr="00794BA0">
        <w:rPr>
          <w:rFonts w:eastAsia="SimSun"/>
          <w:lang w:eastAsia="zh-CN"/>
        </w:rPr>
        <w:t>/</w:t>
      </w:r>
      <w:r w:rsidRPr="00794BA0">
        <w:t>BP/Local PSA insertion can be done before the UE sends out actual DNS queries or traffic to be locally routed, e.g. at PDU Session establishment or be triggered by AF influence on routing related PCC rules. SMF sets up filters in ULCL</w:t>
      </w:r>
      <w:r w:rsidRPr="00794BA0">
        <w:rPr>
          <w:rFonts w:eastAsia="SimSun"/>
          <w:lang w:eastAsia="zh-CN"/>
        </w:rPr>
        <w:t>/</w:t>
      </w:r>
      <w:r w:rsidRPr="00794BA0">
        <w:t>BP for steering to Local PSA of both the edge application traffic and the DNS messages towards L-DNS.</w:t>
      </w:r>
    </w:p>
    <w:p w14:paraId="124305AA" w14:textId="77777777" w:rsidR="0041419E" w:rsidRPr="00794BA0" w:rsidRDefault="0041419E" w:rsidP="0041419E">
      <w:pPr>
        <w:pStyle w:val="B1"/>
      </w:pPr>
      <w:r w:rsidRPr="00794BA0">
        <w:tab/>
        <w:t>When the L-DNS resolvers/servers do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14:paraId="303CF851" w14:textId="77777777" w:rsidR="0041419E" w:rsidRPr="00794BA0" w:rsidRDefault="0041419E" w:rsidP="0041419E">
      <w:pPr>
        <w:pStyle w:val="NO"/>
      </w:pPr>
      <w:r w:rsidRPr="00794BA0">
        <w:t>NOTE </w:t>
      </w:r>
      <w:r>
        <w:t>1</w:t>
      </w:r>
      <w:r w:rsidRPr="00794BA0">
        <w:t>:</w:t>
      </w:r>
      <w:r w:rsidRPr="00794BA0">
        <w:tab/>
        <w:t>Encrypted DNS traffic requires that only L3/L4 filters can be used in ULCL</w:t>
      </w:r>
      <w:r w:rsidRPr="00794BA0">
        <w:rPr>
          <w:rFonts w:eastAsia="SimSun"/>
          <w:lang w:eastAsia="zh-CN"/>
        </w:rPr>
        <w:t>/</w:t>
      </w:r>
      <w:r w:rsidRPr="00794BA0">
        <w:t>BP (e.g. DNS Query destination IP address is used) for DNS traffic detection/ steering. Same filters can be used at all locations if Anycast addresses are used for L-DNS.</w:t>
      </w:r>
    </w:p>
    <w:p w14:paraId="2E0EFFB0" w14:textId="77777777" w:rsidR="0041419E" w:rsidRPr="00794BA0" w:rsidRDefault="0041419E" w:rsidP="0041419E">
      <w:pPr>
        <w:pStyle w:val="B1"/>
      </w:pPr>
      <w:r w:rsidRPr="00794BA0">
        <w:t>-</w:t>
      </w:r>
      <w:r w:rsidRPr="00794BA0">
        <w:tab/>
        <w:t>Dynamic ULCL</w:t>
      </w:r>
      <w:r w:rsidRPr="00794BA0">
        <w:rPr>
          <w:rFonts w:eastAsia="SimSun"/>
          <w:lang w:eastAsia="zh-CN"/>
        </w:rPr>
        <w:t>/</w:t>
      </w:r>
      <w:r w:rsidRPr="00794BA0">
        <w:t>BP/Local PSA insertion is triggered by the DNS messages related with EAS FQDN resolution. It requires LDNSR involvement and different modes are possible. LDNSR behaviour is described below.</w:t>
      </w:r>
    </w:p>
    <w:p w14:paraId="1073C8A0" w14:textId="77777777" w:rsidR="0041419E" w:rsidRPr="00794BA0" w:rsidRDefault="0041419E" w:rsidP="0041419E">
      <w:pPr>
        <w:pStyle w:val="NO"/>
      </w:pPr>
      <w:r w:rsidRPr="00794BA0">
        <w:t>NOTE </w:t>
      </w:r>
      <w:r>
        <w:t>2</w:t>
      </w:r>
      <w:r w:rsidRPr="00794BA0">
        <w:t>:</w:t>
      </w:r>
      <w:r w:rsidRPr="00794BA0">
        <w:tab/>
        <w:t>The pre-established option can be combined with options using LDNSR if it is not wanted that all DNS traffic is handled in the L-DNS in deployment.</w:t>
      </w:r>
    </w:p>
    <w:p w14:paraId="44E452C1" w14:textId="77777777" w:rsidR="0041419E" w:rsidRPr="00794BA0" w:rsidRDefault="0041419E" w:rsidP="0041419E">
      <w:r w:rsidRPr="00794BA0">
        <w:t>At PDU Session establishment, the SMF decides the LDNSR serving the UE and provides it to the UE as the PDU Session DNS Server. The interaction between SMF and LDNSR is as described in clause</w:t>
      </w:r>
      <w:r>
        <w:t> </w:t>
      </w:r>
      <w:r w:rsidRPr="00794BA0">
        <w:t>6.22.2.</w:t>
      </w:r>
    </w:p>
    <w:p w14:paraId="06478B89" w14:textId="77777777" w:rsidR="0041419E" w:rsidRPr="00794BA0" w:rsidRDefault="0041419E" w:rsidP="0041419E">
      <w:pPr>
        <w:pStyle w:val="Heading4"/>
      </w:pPr>
      <w:bookmarkStart w:id="67" w:name="_Toc43317370"/>
      <w:bookmarkStart w:id="68" w:name="_Toc43374842"/>
      <w:bookmarkStart w:id="69" w:name="_Toc43375303"/>
      <w:bookmarkStart w:id="70" w:name="_Toc43801827"/>
      <w:bookmarkStart w:id="71" w:name="_Toc43806093"/>
      <w:bookmarkStart w:id="72" w:name="_Toc43806400"/>
      <w:bookmarkStart w:id="73" w:name="_Toc50630703"/>
      <w:bookmarkStart w:id="74" w:name="_Toc54944052"/>
      <w:bookmarkStart w:id="75" w:name="_Toc54945528"/>
      <w:bookmarkStart w:id="76" w:name="_Toc54945915"/>
      <w:bookmarkStart w:id="77" w:name="_Toc54946300"/>
      <w:r w:rsidRPr="00794BA0">
        <w:t>6.22.1.3</w:t>
      </w:r>
      <w:r w:rsidRPr="00794BA0">
        <w:tab/>
        <w:t xml:space="preserve">DNS resolution with Pre-established </w:t>
      </w:r>
      <w:bookmarkEnd w:id="67"/>
      <w:bookmarkEnd w:id="68"/>
      <w:bookmarkEnd w:id="69"/>
      <w:bookmarkEnd w:id="70"/>
      <w:bookmarkEnd w:id="71"/>
      <w:bookmarkEnd w:id="72"/>
      <w:r w:rsidRPr="00794BA0">
        <w:t>UL CL</w:t>
      </w:r>
      <w:r w:rsidRPr="00794BA0">
        <w:rPr>
          <w:rFonts w:eastAsia="SimSun"/>
          <w:lang w:eastAsia="zh-CN"/>
        </w:rPr>
        <w:t>/</w:t>
      </w:r>
      <w:r w:rsidRPr="00794BA0">
        <w:t>BP/L-PSA</w:t>
      </w:r>
      <w:bookmarkEnd w:id="73"/>
      <w:bookmarkEnd w:id="74"/>
      <w:bookmarkEnd w:id="75"/>
      <w:bookmarkEnd w:id="76"/>
      <w:bookmarkEnd w:id="77"/>
    </w:p>
    <w:p w14:paraId="01C0BCF2" w14:textId="77777777" w:rsidR="0041419E" w:rsidRPr="00794BA0" w:rsidRDefault="0041419E" w:rsidP="0041419E">
      <w:r w:rsidRPr="00794BA0">
        <w:t>5G core functions (PCF, UDR) can be configured by AF traffic influence routing with the list of DNAIs and IP addresses where the edge application servers are deployed and the traffic filters corresponding to the service to be steered. These apply to all services to be steered including DNS messages. The traffic filters may include the IP address or FQDN of the Local DN deployed service or L-DNS IP address.</w:t>
      </w:r>
    </w:p>
    <w:p w14:paraId="5A1D4FE7" w14:textId="77777777" w:rsidR="0041419E" w:rsidRPr="00794BA0" w:rsidRDefault="0041419E" w:rsidP="0041419E">
      <w:bookmarkStart w:id="78" w:name="_Hlk41654442"/>
      <w:bookmarkStart w:id="79" w:name="_Toc43317371"/>
      <w:bookmarkStart w:id="80" w:name="_Toc43374843"/>
      <w:bookmarkStart w:id="81" w:name="_Toc43375304"/>
      <w:bookmarkStart w:id="82" w:name="_Toc43801828"/>
      <w:bookmarkStart w:id="83" w:name="_Toc43806094"/>
      <w:bookmarkStart w:id="84" w:name="_Toc43806401"/>
      <w:r w:rsidRPr="00794BA0">
        <w:t>Traffic can be steered based on ULCL</w:t>
      </w:r>
      <w:r w:rsidRPr="00794BA0">
        <w:rPr>
          <w:rFonts w:eastAsia="SimSun"/>
          <w:lang w:eastAsia="zh-CN"/>
        </w:rPr>
        <w:t>/</w:t>
      </w:r>
      <w:r w:rsidRPr="00794BA0">
        <w:t>BP filters for all DNS messages (DoH, DoT, Do53), and traffic to applications (to EAS).</w:t>
      </w:r>
    </w:p>
    <w:p w14:paraId="318F2F68" w14:textId="77777777" w:rsidR="0041419E" w:rsidRPr="00794BA0" w:rsidRDefault="0041419E" w:rsidP="0041419E">
      <w:r w:rsidRPr="00794BA0">
        <w:t xml:space="preserve">In the configuration phase, traffic filters for each Local DN deployed service and the DNAI are configured using AF traffic influenced routes. PCF stores the list of traffic filters for each DNAI. </w:t>
      </w:r>
      <w:r w:rsidRPr="00794BA0">
        <w:rPr>
          <w:rFonts w:eastAsia="SimSun"/>
          <w:lang w:eastAsia="zh-CN"/>
        </w:rPr>
        <w:t>This uses 3GPP Rel-16 mechanisms.</w:t>
      </w:r>
    </w:p>
    <w:p w14:paraId="5D1A7522" w14:textId="77777777" w:rsidR="0041419E" w:rsidRPr="00794BA0" w:rsidRDefault="0041419E" w:rsidP="0041419E">
      <w:pPr>
        <w:rPr>
          <w:rFonts w:eastAsia="SimSun"/>
          <w:lang w:eastAsia="zh-CN"/>
        </w:rPr>
      </w:pPr>
      <w:r w:rsidRPr="00794BA0">
        <w:rPr>
          <w:rFonts w:eastAsia="SimSun"/>
          <w:lang w:eastAsia="zh-CN"/>
        </w:rPr>
        <w:t>During PDU session establishment, traffic filters are installed in ULCL/</w:t>
      </w:r>
      <w:r w:rsidRPr="00794BA0">
        <w:t>BP</w:t>
      </w:r>
      <w:r w:rsidRPr="00794BA0">
        <w:rPr>
          <w:rFonts w:eastAsia="SimSun"/>
          <w:lang w:eastAsia="zh-CN"/>
        </w:rPr>
        <w:t xml:space="preserve"> using 3GPP Rel-16 mechanisms.</w:t>
      </w:r>
    </w:p>
    <w:p w14:paraId="5B0C76B6" w14:textId="77777777" w:rsidR="0041419E" w:rsidRPr="00794BA0" w:rsidRDefault="0041419E" w:rsidP="0041419E">
      <w:pPr>
        <w:rPr>
          <w:rFonts w:eastAsia="SimSun"/>
          <w:lang w:eastAsia="zh-CN"/>
        </w:rPr>
      </w:pPr>
      <w:r w:rsidRPr="00794BA0">
        <w:rPr>
          <w:rFonts w:eastAsia="SimSun"/>
          <w:lang w:eastAsia="zh-CN"/>
        </w:rPr>
        <w:t xml:space="preserve">The UE may be configured with local DNS resolver IP address per UE interface(e.g. per </w:t>
      </w:r>
      <w:r w:rsidRPr="00794BA0">
        <w:t>(DNN, S-NSSAI)</w:t>
      </w:r>
      <w:r w:rsidRPr="00794BA0">
        <w:rPr>
          <w:rFonts w:eastAsia="SimSun"/>
          <w:lang w:eastAsia="zh-CN"/>
        </w:rPr>
        <w:t xml:space="preserve"> using PCO, or use application specific DNS configurations (DoH, VPN), This may be further refined by other solutions.</w:t>
      </w:r>
    </w:p>
    <w:p w14:paraId="08330A66" w14:textId="77777777" w:rsidR="0041419E" w:rsidRPr="00794BA0" w:rsidRDefault="0041419E" w:rsidP="0041419E">
      <w:pPr>
        <w:rPr>
          <w:lang w:eastAsia="zh-CN"/>
        </w:rPr>
      </w:pPr>
      <w:r w:rsidRPr="00794BA0">
        <w:rPr>
          <w:lang w:eastAsia="zh-CN"/>
        </w:rPr>
        <w:t xml:space="preserve">The pre-established traffic filters are used to steer DNS requests to the closest Local DN or DNAI for EAS discovery. The L-DNS may add </w:t>
      </w:r>
      <w:r w:rsidRPr="00794BA0">
        <w:rPr>
          <w:lang w:eastAsia="ko-KR"/>
        </w:rPr>
        <w:t>an edns-client-subnet (ECS) EDNS0 option before using recursive requests to reach an authoritative DNS server for the target domain.</w:t>
      </w:r>
    </w:p>
    <w:p w14:paraId="29229C36" w14:textId="77777777" w:rsidR="0041419E" w:rsidRPr="00794BA0" w:rsidRDefault="0041419E" w:rsidP="0041419E">
      <w:pPr>
        <w:pStyle w:val="Heading4"/>
      </w:pPr>
      <w:bookmarkStart w:id="85" w:name="_Toc50630704"/>
      <w:bookmarkStart w:id="86" w:name="_Toc54944053"/>
      <w:bookmarkStart w:id="87" w:name="_Toc54945529"/>
      <w:bookmarkStart w:id="88" w:name="_Toc54945916"/>
      <w:bookmarkStart w:id="89" w:name="_Toc54946301"/>
      <w:r w:rsidRPr="00794BA0">
        <w:t>6.22.1.4</w:t>
      </w:r>
      <w:bookmarkEnd w:id="78"/>
      <w:r w:rsidRPr="00794BA0">
        <w:tab/>
        <w:t>DNS resolution before and after Dynamic UL CL/BP/L-PSA insertion</w:t>
      </w:r>
      <w:bookmarkEnd w:id="79"/>
      <w:bookmarkEnd w:id="80"/>
      <w:bookmarkEnd w:id="81"/>
      <w:bookmarkEnd w:id="82"/>
      <w:bookmarkEnd w:id="83"/>
      <w:bookmarkEnd w:id="84"/>
      <w:bookmarkEnd w:id="85"/>
      <w:bookmarkEnd w:id="86"/>
      <w:bookmarkEnd w:id="87"/>
      <w:bookmarkEnd w:id="88"/>
      <w:bookmarkEnd w:id="89"/>
    </w:p>
    <w:p w14:paraId="2FCF7D17" w14:textId="77777777" w:rsidR="0041419E" w:rsidRPr="00794BA0" w:rsidRDefault="0041419E" w:rsidP="0041419E">
      <w:r w:rsidRPr="00794BA0">
        <w:rPr>
          <w:lang w:eastAsia="zh-CN"/>
        </w:rPr>
        <w:t>The LDNSR is configured as DNS server to the UE during PDU session establishment by SMF via PCO.</w:t>
      </w:r>
    </w:p>
    <w:p w14:paraId="45FE9B0B" w14:textId="77777777" w:rsidR="0041419E" w:rsidRPr="00794BA0" w:rsidRDefault="0041419E" w:rsidP="0041419E">
      <w:pPr>
        <w:rPr>
          <w:lang w:eastAsia="zh-CN"/>
        </w:rPr>
      </w:pPr>
      <w:r w:rsidRPr="00794BA0">
        <w:rPr>
          <w:lang w:eastAsia="zh-CN"/>
        </w:rPr>
        <w:lastRenderedPageBreak/>
        <w:t xml:space="preserve">LDNSR have visibility of the DNS parameters. </w:t>
      </w:r>
      <w:r>
        <w:rPr>
          <w:lang w:eastAsia="zh-CN"/>
        </w:rPr>
        <w:t xml:space="preserve">If </w:t>
      </w:r>
      <w:r w:rsidRPr="00794BA0">
        <w:rPr>
          <w:lang w:eastAsia="zh-CN"/>
        </w:rPr>
        <w:t>DoT [</w:t>
      </w:r>
      <w:r w:rsidRPr="00794BA0">
        <w:t>10</w:t>
      </w:r>
      <w:r w:rsidRPr="00794BA0">
        <w:rPr>
          <w:lang w:eastAsia="zh-CN"/>
        </w:rPr>
        <w:t>], DoH</w:t>
      </w:r>
      <w:r>
        <w:t> </w:t>
      </w:r>
      <w:r w:rsidRPr="00794BA0">
        <w:t>11</w:t>
      </w:r>
      <w:r w:rsidRPr="00794BA0">
        <w:rPr>
          <w:lang w:eastAsia="zh-CN"/>
        </w:rPr>
        <w:t>] or DN</w:t>
      </w:r>
      <w:r w:rsidRPr="00794BA0">
        <w:t xml:space="preserve">S over DTLS[x1] is used, </w:t>
      </w:r>
      <w:r w:rsidRPr="00794BA0">
        <w:rPr>
          <w:lang w:eastAsia="zh-CN"/>
        </w:rPr>
        <w:t xml:space="preserve">LDNSR terminates </w:t>
      </w:r>
      <w:r w:rsidRPr="00794BA0">
        <w:t>the DNS security</w:t>
      </w:r>
      <w:r w:rsidRPr="00794BA0">
        <w:rPr>
          <w:lang w:eastAsia="zh-CN"/>
        </w:rPr>
        <w:t xml:space="preserve">. The LDNSR is operated by the serving PLMN. LDNSR does not apply </w:t>
      </w:r>
      <w:r>
        <w:rPr>
          <w:lang w:eastAsia="zh-CN"/>
        </w:rPr>
        <w:t>if</w:t>
      </w:r>
      <w:r w:rsidRPr="00794BA0">
        <w:rPr>
          <w:lang w:eastAsia="zh-CN"/>
        </w:rPr>
        <w:t xml:space="preserve"> the security (e.g. for DoT) of the interaction between the UE and its DNS server shall be terminated in a 3rd party (corporate) domain.</w:t>
      </w:r>
    </w:p>
    <w:p w14:paraId="538EDDF8" w14:textId="77777777" w:rsidR="0041419E" w:rsidRPr="00794BA0" w:rsidRDefault="0041419E" w:rsidP="0041419E">
      <w:pPr>
        <w:pStyle w:val="NO"/>
        <w:rPr>
          <w:lang w:eastAsia="zh-CN"/>
        </w:rPr>
      </w:pPr>
      <w:r w:rsidRPr="00794BA0">
        <w:rPr>
          <w:lang w:eastAsia="zh-CN"/>
        </w:rPr>
        <w:t>NOTE:</w:t>
      </w:r>
      <w:r>
        <w:rPr>
          <w:lang w:eastAsia="zh-CN"/>
        </w:rPr>
        <w:tab/>
      </w:r>
      <w:r w:rsidRPr="00794BA0">
        <w:rPr>
          <w:lang w:eastAsia="zh-CN"/>
        </w:rPr>
        <w:t>UL CL/BP/L-PSA insertion in HR case is not supported in Release 17.</w:t>
      </w:r>
    </w:p>
    <w:p w14:paraId="2AE65F4B" w14:textId="77777777" w:rsidR="0041419E" w:rsidRPr="00794BA0" w:rsidRDefault="0041419E" w:rsidP="0041419E">
      <w:r w:rsidRPr="00794BA0">
        <w:rPr>
          <w:lang w:eastAsia="zh-CN"/>
        </w:rPr>
        <w:t>The EAS discovery can happen in two phases:</w:t>
      </w:r>
    </w:p>
    <w:p w14:paraId="62E27ECF" w14:textId="77777777" w:rsidR="0041419E" w:rsidRPr="00794BA0" w:rsidRDefault="0041419E" w:rsidP="0041419E">
      <w:pPr>
        <w:pStyle w:val="B1"/>
        <w:rPr>
          <w:b/>
          <w:bCs/>
        </w:rPr>
      </w:pPr>
      <w:r w:rsidRPr="00794BA0">
        <w:rPr>
          <w:b/>
          <w:bCs/>
        </w:rPr>
        <w:t>-</w:t>
      </w:r>
      <w:r w:rsidRPr="00794BA0">
        <w:rPr>
          <w:b/>
          <w:bCs/>
        </w:rPr>
        <w:tab/>
        <w:t>Phase 1: Before Dynamic UL CL/BP/L-PSA insertion</w:t>
      </w:r>
    </w:p>
    <w:p w14:paraId="2627BEBE" w14:textId="77777777" w:rsidR="0041419E" w:rsidRPr="00794BA0" w:rsidRDefault="0041419E" w:rsidP="0041419E">
      <w:pPr>
        <w:pStyle w:val="B2"/>
      </w:pPr>
      <w:r w:rsidRPr="00794BA0">
        <w:rPr>
          <w:b/>
          <w:lang w:eastAsia="zh-CN"/>
        </w:rPr>
        <w:tab/>
        <w:t xml:space="preserve">Option 1: </w:t>
      </w:r>
      <w:r w:rsidRPr="00794BA0">
        <w:rPr>
          <w:lang w:eastAsia="zh-CN"/>
        </w:rPr>
        <w:t>LDNSR receives UL DNS query, inserts an ECS option, which includes an IP address/prefix obtained from SMF, into the DNS query and sends to C-DNS. The ECS option is related with the user location and possibly the requested FQDN.</w:t>
      </w:r>
    </w:p>
    <w:p w14:paraId="5DCD35F2" w14:textId="77777777" w:rsidR="0041419E" w:rsidRPr="00794BA0" w:rsidRDefault="0041419E" w:rsidP="0041419E">
      <w:pPr>
        <w:pStyle w:val="B2"/>
        <w:rPr>
          <w:lang w:eastAsia="zh-CN"/>
        </w:rPr>
      </w:pPr>
      <w:r w:rsidRPr="00794BA0">
        <w:rPr>
          <w:b/>
          <w:lang w:eastAsia="zh-CN"/>
        </w:rPr>
        <w:tab/>
        <w:t>Option 2a:</w:t>
      </w:r>
      <w:r w:rsidRPr="00794BA0">
        <w:rPr>
          <w:lang w:eastAsia="zh-CN"/>
        </w:rPr>
        <w:t xml:space="preserve"> LDNSR receives UL DNS query, and it forwards the UL DNS Query to a L-DNS. The L-DNS address is related with the user location and possibly requested FQDN.</w:t>
      </w:r>
    </w:p>
    <w:p w14:paraId="249B643A" w14:textId="77777777" w:rsidR="0041419E" w:rsidRPr="00794BA0" w:rsidRDefault="0041419E" w:rsidP="0041419E">
      <w:pPr>
        <w:pStyle w:val="B2"/>
        <w:rPr>
          <w:lang w:eastAsia="zh-CN"/>
        </w:rPr>
      </w:pPr>
      <w:r w:rsidRPr="00794BA0">
        <w:rPr>
          <w:b/>
          <w:lang w:eastAsia="zh-CN"/>
        </w:rPr>
        <w:tab/>
        <w:t xml:space="preserve">Option 2b: </w:t>
      </w:r>
      <w:r w:rsidRPr="00794BA0">
        <w:rPr>
          <w:lang w:eastAsia="zh-CN"/>
        </w:rPr>
        <w:t>LDNSR receives UL DNS query determines the L-DNS address but cannot send traffic to the L-DNS directly. This is further described in clause 6.22.2.</w:t>
      </w:r>
    </w:p>
    <w:p w14:paraId="7860BA57" w14:textId="77777777" w:rsidR="0041419E" w:rsidRPr="00794BA0" w:rsidRDefault="0041419E" w:rsidP="0041419E">
      <w:pPr>
        <w:pStyle w:val="EditorsNote"/>
        <w:rPr>
          <w:lang w:eastAsia="zh-CN"/>
        </w:rPr>
      </w:pPr>
      <w:r w:rsidRPr="00794BA0">
        <w:rPr>
          <w:lang w:eastAsia="ko-KR"/>
        </w:rPr>
        <w:t>Editor's note:</w:t>
      </w:r>
      <w:r w:rsidRPr="00794BA0">
        <w:rPr>
          <w:lang w:eastAsia="ko-KR"/>
        </w:rPr>
        <w:tab/>
      </w:r>
      <w:r w:rsidRPr="00794BA0">
        <w:rPr>
          <w:lang w:eastAsia="zh-CN"/>
        </w:rPr>
        <w:t>Option 2b is FFS.</w:t>
      </w:r>
    </w:p>
    <w:p w14:paraId="31D9A16E" w14:textId="77777777" w:rsidR="0041419E" w:rsidRPr="00794BA0" w:rsidRDefault="0041419E" w:rsidP="0041419E">
      <w:pPr>
        <w:pStyle w:val="B2"/>
        <w:rPr>
          <w:lang w:eastAsia="zh-CN"/>
        </w:rPr>
      </w:pPr>
      <w:r w:rsidRPr="00794BA0">
        <w:rPr>
          <w:lang w:eastAsia="zh-CN"/>
        </w:rPr>
        <w:tab/>
      </w:r>
      <w:r>
        <w:rPr>
          <w:lang w:eastAsia="zh-CN"/>
        </w:rPr>
        <w:t>For the above options, SMF maps user location into DNAI/Local PSA for the Application Traffic. That may reuse existing information defined in Release 16:</w:t>
      </w:r>
    </w:p>
    <w:p w14:paraId="0512BC53" w14:textId="77777777" w:rsidR="0041419E" w:rsidRPr="00794BA0" w:rsidRDefault="0041419E" w:rsidP="0041419E">
      <w:pPr>
        <w:pStyle w:val="B3"/>
        <w:rPr>
          <w:lang w:eastAsia="zh-CN"/>
        </w:rPr>
      </w:pPr>
      <w:r w:rsidRPr="00794BA0">
        <w:rPr>
          <w:lang w:eastAsia="zh-CN"/>
        </w:rPr>
        <w:t>-</w:t>
      </w:r>
      <w:r w:rsidRPr="00794BA0">
        <w:rPr>
          <w:lang w:eastAsia="zh-CN"/>
        </w:rPr>
        <w:tab/>
        <w:t>Information of the topology of UPFs and N6 accesses to the DNs.</w:t>
      </w:r>
    </w:p>
    <w:p w14:paraId="3ACF7AF1" w14:textId="77777777" w:rsidR="0041419E" w:rsidRPr="00794BA0" w:rsidRDefault="0041419E" w:rsidP="0041419E">
      <w:pPr>
        <w:pStyle w:val="B3"/>
        <w:rPr>
          <w:lang w:eastAsia="zh-CN"/>
        </w:rPr>
      </w:pPr>
      <w:r w:rsidRPr="00794BA0">
        <w:rPr>
          <w:lang w:eastAsia="zh-CN"/>
        </w:rPr>
        <w:t>-</w:t>
      </w:r>
      <w:r w:rsidRPr="00794BA0">
        <w:rPr>
          <w:lang w:eastAsia="zh-CN"/>
        </w:rPr>
        <w:tab/>
        <w:t>Application Layer information received via AF influence on routing API.</w:t>
      </w:r>
    </w:p>
    <w:p w14:paraId="44AC51A2" w14:textId="77777777" w:rsidR="0041419E" w:rsidRPr="00794BA0" w:rsidRDefault="0041419E" w:rsidP="0041419E">
      <w:pPr>
        <w:pStyle w:val="B3"/>
        <w:rPr>
          <w:lang w:eastAsia="zh-CN"/>
        </w:rPr>
      </w:pPr>
      <w:r w:rsidRPr="00794BA0">
        <w:rPr>
          <w:lang w:eastAsia="zh-CN"/>
        </w:rPr>
        <w:t>-</w:t>
      </w:r>
      <w:r w:rsidRPr="00794BA0">
        <w:rPr>
          <w:lang w:eastAsia="zh-CN"/>
        </w:rPr>
        <w:tab/>
        <w:t>PDU Session information, e.g. any PDU Session Local PSA.</w:t>
      </w:r>
    </w:p>
    <w:p w14:paraId="21C484C7" w14:textId="77777777" w:rsidR="0041419E" w:rsidRPr="00794BA0" w:rsidRDefault="0041419E" w:rsidP="0041419E">
      <w:pPr>
        <w:pStyle w:val="B2"/>
        <w:rPr>
          <w:lang w:eastAsia="zh-CN"/>
        </w:rPr>
      </w:pPr>
      <w:r w:rsidRPr="00794BA0">
        <w:rPr>
          <w:lang w:eastAsia="zh-CN"/>
        </w:rPr>
        <w:tab/>
        <w:t>And then, depending on the option, SMF provides to LDNSR either a L-DNS (options 2a&amp;b) or ECS (option 1) related to the selected DNAI/Local PSA.</w:t>
      </w:r>
    </w:p>
    <w:p w14:paraId="0B26805E" w14:textId="77777777" w:rsidR="0041419E" w:rsidRPr="00794BA0" w:rsidRDefault="0041419E" w:rsidP="0041419E">
      <w:pPr>
        <w:pStyle w:val="B2"/>
        <w:rPr>
          <w:lang w:eastAsia="zh-CN"/>
        </w:rPr>
      </w:pPr>
      <w:r w:rsidRPr="00794BA0">
        <w:rPr>
          <w:lang w:eastAsia="zh-CN"/>
        </w:rPr>
        <w:tab/>
        <w:t>For above options, the SMF is informed by the LDNSR when conditions on the DNS response are met. These conditions are set by the SMF. Upon such information the SMF triggers UL CL/L-PSA insertion. In order to support different scenarios, LDNSR may inform SMF based on, EAS IP address in DNS response and/or FQDN.</w:t>
      </w:r>
    </w:p>
    <w:p w14:paraId="5F1740DB" w14:textId="77777777" w:rsidR="0041419E" w:rsidRPr="00794BA0" w:rsidRDefault="0041419E" w:rsidP="0041419E">
      <w:pPr>
        <w:rPr>
          <w:lang w:eastAsia="zh-CN"/>
        </w:rPr>
      </w:pPr>
      <w:r w:rsidRPr="00794BA0">
        <w:rPr>
          <w:lang w:eastAsia="zh-CN"/>
        </w:rPr>
        <w:t>As an optimization and if DNS request is sent in clear, SMF may optionally configure UL CL to local route some subsequent DNS queries based on FQDNs supported by the Local DN/DNAI. This corresponds to option 3 described as part of phase 2 below.</w:t>
      </w:r>
    </w:p>
    <w:p w14:paraId="1A1FFFEE" w14:textId="77777777" w:rsidR="0041419E" w:rsidRPr="00794BA0" w:rsidRDefault="0041419E" w:rsidP="0041419E">
      <w:pPr>
        <w:pStyle w:val="B1"/>
        <w:rPr>
          <w:b/>
          <w:bCs/>
        </w:rPr>
      </w:pPr>
      <w:r w:rsidRPr="00794BA0">
        <w:rPr>
          <w:b/>
          <w:bCs/>
        </w:rPr>
        <w:t>-</w:t>
      </w:r>
      <w:r w:rsidRPr="00794BA0">
        <w:rPr>
          <w:b/>
          <w:bCs/>
        </w:rPr>
        <w:tab/>
        <w:t>Phase 2: After Dynamic UL CL/BP/L-PSA is inserted</w:t>
      </w:r>
    </w:p>
    <w:p w14:paraId="58AA164A" w14:textId="77777777" w:rsidR="0041419E" w:rsidRPr="00794BA0" w:rsidRDefault="0041419E" w:rsidP="0041419E">
      <w:pPr>
        <w:pStyle w:val="B2"/>
      </w:pPr>
      <w:r w:rsidRPr="00794BA0">
        <w:tab/>
        <w:t>Unless configured to be locally routed (see option 3), LDNSR receives subsequent DNS Queries.</w:t>
      </w:r>
    </w:p>
    <w:p w14:paraId="10260401" w14:textId="77777777" w:rsidR="0041419E" w:rsidRPr="00794BA0" w:rsidRDefault="0041419E" w:rsidP="0041419E">
      <w:pPr>
        <w:pStyle w:val="B2"/>
      </w:pPr>
      <w:r w:rsidRPr="00794BA0">
        <w:tab/>
        <w:t>For queries related to that same FQDN from same UE, LDNSR can follow the procedure as described in Options 1&amp;2 above (e.g. when previous decisions should be reconsidered).</w:t>
      </w:r>
    </w:p>
    <w:p w14:paraId="1D745C27" w14:textId="77777777" w:rsidR="0041419E" w:rsidRPr="00794BA0" w:rsidRDefault="0041419E" w:rsidP="0041419E">
      <w:pPr>
        <w:pStyle w:val="B2"/>
      </w:pPr>
      <w:r w:rsidRPr="00794BA0">
        <w:tab/>
        <w:t>For requests related to new FQDNs, the process is as described in Phase 1. The information of the already inserted UL CL</w:t>
      </w:r>
      <w:r w:rsidRPr="00794BA0">
        <w:rPr>
          <w:rFonts w:eastAsia="SimSun"/>
          <w:lang w:eastAsia="zh-CN"/>
        </w:rPr>
        <w:t>/</w:t>
      </w:r>
      <w:r w:rsidRPr="00794BA0">
        <w:t>BP/ Local PSA can also be considered in Option 1 &amp; 2 above.</w:t>
      </w:r>
    </w:p>
    <w:p w14:paraId="14000A14" w14:textId="77777777" w:rsidR="0041419E" w:rsidRPr="00794BA0" w:rsidRDefault="0041419E" w:rsidP="0041419E">
      <w:pPr>
        <w:pStyle w:val="B2"/>
      </w:pPr>
      <w:r w:rsidRPr="00794BA0">
        <w:tab/>
        <w:t>When LDNSR is configured to apply UE redirect for an FQDN, ULCL has also been configured by SMF to locally divert to Local PSA the DNS Queries to L-DNS (e.g. on Destination IP address).</w:t>
      </w:r>
    </w:p>
    <w:p w14:paraId="608F66CC" w14:textId="77777777" w:rsidR="0041419E" w:rsidRPr="00794BA0" w:rsidRDefault="0041419E" w:rsidP="0041419E">
      <w:pPr>
        <w:pStyle w:val="B2"/>
        <w:rPr>
          <w:b/>
          <w:lang w:eastAsia="zh-CN"/>
        </w:rPr>
      </w:pPr>
      <w:r w:rsidRPr="00794BA0">
        <w:rPr>
          <w:b/>
          <w:lang w:eastAsia="zh-CN"/>
        </w:rPr>
        <w:tab/>
        <w:t>Option 3:</w:t>
      </w:r>
    </w:p>
    <w:p w14:paraId="78678F86" w14:textId="77777777" w:rsidR="0041419E" w:rsidRPr="00794BA0" w:rsidRDefault="0041419E" w:rsidP="0041419E">
      <w:pPr>
        <w:pStyle w:val="B2"/>
        <w:rPr>
          <w:lang w:eastAsia="zh-CN"/>
        </w:rPr>
      </w:pPr>
      <w:r w:rsidRPr="00794BA0">
        <w:rPr>
          <w:lang w:eastAsia="zh-CN"/>
        </w:rPr>
        <w:tab/>
      </w:r>
      <w:r w:rsidRPr="00794BA0">
        <w:rPr>
          <w:b/>
          <w:lang w:eastAsia="zh-CN"/>
        </w:rPr>
        <w:t xml:space="preserve">Option 3a: </w:t>
      </w:r>
      <w:r w:rsidRPr="00794BA0">
        <w:rPr>
          <w:lang w:eastAsia="zh-CN"/>
        </w:rPr>
        <w:t>the SMF notifies the UE with the address of local DNS resolver or L-DNS server through PCO in PDU session modification command. And SMF is responsible for the DNS address selection based on location, subscription and/or local policy. The ULCL forwards the DNS query to the local PSA based solely on inspection of L3/L4 information on packet header. UPF(PSA) routes the DNS query to the local DNS resolver or L-DNS server. The DNS query can be processed in local DNS resolver or L-DNS server based on current DNS mechanism. The local DNS resolver or L-DNS server may do recursive DNS resolution to other DNS servers.</w:t>
      </w:r>
    </w:p>
    <w:p w14:paraId="37FA0BB4" w14:textId="77777777" w:rsidR="0041419E" w:rsidRPr="00794BA0" w:rsidRDefault="0041419E" w:rsidP="0041419E">
      <w:pPr>
        <w:pStyle w:val="B2"/>
        <w:rPr>
          <w:lang w:eastAsia="zh-CN"/>
        </w:rPr>
      </w:pPr>
      <w:r w:rsidRPr="00794BA0">
        <w:rPr>
          <w:lang w:eastAsia="zh-CN"/>
        </w:rPr>
        <w:lastRenderedPageBreak/>
        <w:tab/>
      </w:r>
      <w:r w:rsidRPr="00794BA0">
        <w:rPr>
          <w:b/>
          <w:lang w:eastAsia="zh-CN"/>
        </w:rPr>
        <w:t>Option 3b:</w:t>
      </w:r>
      <w:r w:rsidRPr="00794BA0">
        <w:rPr>
          <w:lang w:eastAsia="zh-CN"/>
        </w:rPr>
        <w:t xml:space="preserve"> If in Phase 1, the SMF has configured that a FQDN query can be locally routed on the UL CL, then the subsequent DNS queries for the FQDN will be locally routed to the Local DNS Resolver. The local DNS resolver receives and handles the DNS Query that is addressing LDNSR: modifies the packet's destination IP address (corresponding to LDNSR) to that of the L-DNS and stores the original IP address (LDNSR IP) and the packet's source IP address (corresponding to UE's IP address) to its own (i.e. the local DNS resolver's) IP address and stores the original source IP address (UE IP) for later processing. The local DNS resolver then forwards the modified DNS request to the L-DNS, if the L-DNS can resolve the IP address, it responds to the local DNS resolver with the IP address of EAS; otherwise, it does recursive DNS resolution.</w:t>
      </w:r>
    </w:p>
    <w:p w14:paraId="0E9FD455" w14:textId="77777777" w:rsidR="0041419E" w:rsidRPr="00794BA0" w:rsidRDefault="0041419E" w:rsidP="0041419E">
      <w:pPr>
        <w:pStyle w:val="NO"/>
      </w:pPr>
      <w:r w:rsidRPr="00794BA0">
        <w:t>NOTE</w:t>
      </w:r>
      <w:r>
        <w:t> 1</w:t>
      </w:r>
      <w:r w:rsidRPr="00794BA0">
        <w:t>:</w:t>
      </w:r>
      <w:r w:rsidRPr="00794BA0">
        <w:tab/>
        <w:t>Option 3b assumes that either ULCL steering is based on L4 information (i.e. DNS port number) or ULCL has visibility of the DNS traffic (i.e. FQDN in the DNS Query message) The UPF may be instructed by the SMF to apply different forwarding of no</w:t>
      </w:r>
      <w:r>
        <w:t>n-</w:t>
      </w:r>
      <w:r w:rsidRPr="00794BA0">
        <w:t>ciphered UL DNS traffic based on the target domain of the DNS request. To support this the UPF would only need to support FQDN domain based PDR..</w:t>
      </w:r>
    </w:p>
    <w:p w14:paraId="24A16F7C" w14:textId="77777777" w:rsidR="0041419E" w:rsidRPr="00794BA0" w:rsidRDefault="0041419E" w:rsidP="0041419E">
      <w:pPr>
        <w:pStyle w:val="NO"/>
      </w:pPr>
      <w:r w:rsidRPr="00794BA0">
        <w:t>NOTE</w:t>
      </w:r>
      <w:r>
        <w:t> 2</w:t>
      </w:r>
      <w:r w:rsidRPr="00794BA0">
        <w:t>:</w:t>
      </w:r>
      <w:r>
        <w:tab/>
      </w:r>
      <w:r w:rsidRPr="00794BA0">
        <w:t>The Local DNS Resolver can be deployed in an operator-controlled domain.</w:t>
      </w:r>
    </w:p>
    <w:p w14:paraId="603EC123" w14:textId="77777777" w:rsidR="0041419E" w:rsidRPr="00794BA0" w:rsidRDefault="0041419E" w:rsidP="0041419E">
      <w:r w:rsidRPr="00794BA0">
        <w:t>The above options for the EAS discovery using LDNSR can be described in Figure 6.22.1.4-1.</w:t>
      </w:r>
    </w:p>
    <w:p w14:paraId="6284346E" w14:textId="77777777" w:rsidR="0041419E" w:rsidRPr="00794BA0" w:rsidRDefault="0041419E" w:rsidP="0041419E">
      <w:pPr>
        <w:pStyle w:val="TH"/>
      </w:pPr>
      <w:r w:rsidRPr="00794BA0">
        <w:object w:dxaOrig="8931" w:dyaOrig="5526" w14:anchorId="1A9FC185">
          <v:shape id="_x0000_i1026" type="#_x0000_t75" style="width:446.5pt;height:275.5pt" o:ole="">
            <v:imagedata r:id="rId14" o:title=""/>
          </v:shape>
          <o:OLEObject Type="Embed" ProgID="Word.Picture.8" ShapeID="_x0000_i1026" DrawAspect="Content" ObjectID="_1666439010" r:id="rId15"/>
        </w:object>
      </w:r>
    </w:p>
    <w:p w14:paraId="04DC3C34" w14:textId="77777777" w:rsidR="0041419E" w:rsidRPr="00794BA0" w:rsidRDefault="0041419E" w:rsidP="0041419E">
      <w:pPr>
        <w:pStyle w:val="TF"/>
      </w:pPr>
      <w:r w:rsidRPr="00794BA0">
        <w:t>Figure 6.22.1.4-1: Options for the EAS discovery using LDNSR for PDU session breakout</w:t>
      </w:r>
    </w:p>
    <w:p w14:paraId="0FFE3B02" w14:textId="77777777" w:rsidR="0041419E" w:rsidRPr="00794BA0" w:rsidRDefault="0041419E" w:rsidP="0041419E">
      <w:pPr>
        <w:pStyle w:val="Heading3"/>
      </w:pPr>
      <w:bookmarkStart w:id="90" w:name="_Toc43317372"/>
      <w:bookmarkStart w:id="91" w:name="_Toc43374844"/>
      <w:bookmarkStart w:id="92" w:name="_Toc43375305"/>
      <w:bookmarkStart w:id="93" w:name="_Toc43801829"/>
      <w:bookmarkStart w:id="94" w:name="_Toc43806095"/>
      <w:bookmarkStart w:id="95" w:name="_Toc43806402"/>
      <w:bookmarkStart w:id="96" w:name="_Toc50466891"/>
      <w:bookmarkStart w:id="97" w:name="_Toc50468235"/>
      <w:bookmarkStart w:id="98" w:name="_Toc50468505"/>
      <w:bookmarkStart w:id="99" w:name="_Toc50468776"/>
      <w:bookmarkStart w:id="100" w:name="_Toc50630705"/>
      <w:bookmarkStart w:id="101" w:name="_Toc54944054"/>
      <w:bookmarkStart w:id="102" w:name="_Toc54945530"/>
      <w:bookmarkStart w:id="103" w:name="_Toc54945917"/>
      <w:bookmarkStart w:id="104" w:name="_Toc54946302"/>
      <w:r w:rsidRPr="00794BA0">
        <w:lastRenderedPageBreak/>
        <w:t>6.22.2</w:t>
      </w:r>
      <w:r w:rsidRPr="00794BA0">
        <w:tab/>
        <w:t>Procedures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272A8455" w14:textId="77777777" w:rsidR="0041419E" w:rsidRPr="00794BA0" w:rsidRDefault="0041419E" w:rsidP="0041419E">
      <w:pPr>
        <w:pStyle w:val="TH"/>
      </w:pPr>
      <w:r w:rsidRPr="00794BA0">
        <w:rPr>
          <w:noProof/>
          <w:lang w:eastAsia="zh-CN"/>
        </w:rPr>
        <mc:AlternateContent>
          <mc:Choice Requires="wps">
            <w:drawing>
              <wp:anchor distT="0" distB="0" distL="114300" distR="114300" simplePos="0" relativeHeight="251659264" behindDoc="0" locked="0" layoutInCell="1" allowOverlap="1" wp14:anchorId="6F972F4F" wp14:editId="15FEDBF8">
                <wp:simplePos x="0" y="0"/>
                <wp:positionH relativeFrom="column">
                  <wp:posOffset>5285105</wp:posOffset>
                </wp:positionH>
                <wp:positionV relativeFrom="paragraph">
                  <wp:posOffset>337820</wp:posOffset>
                </wp:positionV>
                <wp:extent cx="984250" cy="392430"/>
                <wp:effectExtent l="0" t="0" r="0" b="0"/>
                <wp:wrapNone/>
                <wp:docPr id="6"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273BB362" w14:textId="77777777" w:rsidR="0041419E" w:rsidRPr="0087702A" w:rsidRDefault="0041419E" w:rsidP="0041419E">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972F4F" id="_x0000_t202" coordsize="21600,21600" o:spt="202" path="m,l,21600r21600,l21600,xe">
                <v:stroke joinstyle="miter"/>
                <v:path gradientshapeok="t" o:connecttype="rect"/>
              </v:shapetype>
              <v:shape id="Text Box 157" o:spid="_x0000_s1026" type="#_x0000_t202" style="position:absolute;left:0;text-align:left;margin-left:416.15pt;margin-top:26.6pt;width:77.5pt;height:30.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">
                <v:textbox>
                  <w:txbxContent>
                    <w:p w14:paraId="273BB362" w14:textId="77777777" w:rsidR="0041419E" w:rsidRPr="0087702A" w:rsidRDefault="0041419E" w:rsidP="0041419E">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v:textbox>
              </v:shape>
            </w:pict>
          </mc:Fallback>
        </mc:AlternateContent>
      </w:r>
      <w:bookmarkStart w:id="105" w:name="_MON_1662836998"/>
      <w:bookmarkEnd w:id="105"/>
      <w:r w:rsidRPr="00794BA0">
        <w:rPr>
          <w:rFonts w:eastAsia="DengXian"/>
        </w:rPr>
        <w:object w:dxaOrig="9781" w:dyaOrig="10912" w14:anchorId="7DCFC814">
          <v:shape id="_x0000_i1027" type="#_x0000_t75" style="width:479.5pt;height:533pt" o:ole="">
            <v:imagedata r:id="rId16" o:title=""/>
          </v:shape>
          <o:OLEObject Type="Embed" ProgID="Word.Picture.8" ShapeID="_x0000_i1027" DrawAspect="Content" ObjectID="_1666439011" r:id="rId17"/>
        </w:object>
      </w:r>
    </w:p>
    <w:p w14:paraId="25238B18" w14:textId="77777777" w:rsidR="0041419E" w:rsidRPr="00794BA0" w:rsidRDefault="0041419E" w:rsidP="0041419E">
      <w:pPr>
        <w:pStyle w:val="TF"/>
      </w:pPr>
      <w:r w:rsidRPr="00794BA0">
        <w:t>Figure 6.22.2-1: DNS resolving in session breakout scenario</w:t>
      </w:r>
    </w:p>
    <w:p w14:paraId="5F9BE5DE" w14:textId="77777777" w:rsidR="0041419E" w:rsidRPr="00794BA0" w:rsidRDefault="0041419E" w:rsidP="0041419E">
      <w:r w:rsidRPr="00794BA0">
        <w:t>The AF may provide EAS deployment information to UDR via Nnef_TrafficInfluence, this includes FQDNs, IP addresses/prefixes, Local DNS resolver/server IP address per DNAI. Multiple AF(s) may provide the information.</w:t>
      </w:r>
    </w:p>
    <w:p w14:paraId="7ACE60CB" w14:textId="77777777" w:rsidR="0041419E" w:rsidRPr="00794BA0" w:rsidRDefault="0041419E" w:rsidP="0041419E">
      <w:r w:rsidRPr="00794BA0">
        <w:t>The SMF gets the information from PCF (PCC rule) during PDU session establishment. During PDU Session Establishment procedure, the address of C-DNS server or LDNSR is provided by SMF via PCO to UE (LDNSR is provided if Dynamic UL CL/L-PSA insertion applies). Steps 1 - 6 are processed for each DNS request if UL CL/BP is not inserted or if UL CL/BP is not configured to locally route DNS query to local PSA after insertion.</w:t>
      </w:r>
    </w:p>
    <w:p w14:paraId="5A644235" w14:textId="77777777" w:rsidR="0041419E" w:rsidRPr="00794BA0" w:rsidRDefault="0041419E" w:rsidP="0041419E">
      <w:r w:rsidRPr="00794BA0">
        <w:t>For the "pre-established" ULCL/BP/L-PSA scenario, the SMF performs UL CL/BP/L-PSA selection and insertion based on UE location and sets up uplink filter rule on UL CL/BP. Steps 1</w:t>
      </w:r>
      <w:r w:rsidRPr="00794BA0">
        <w:rPr>
          <w:rFonts w:eastAsia="DengXian"/>
        </w:rPr>
        <w:t xml:space="preserve"> and</w:t>
      </w:r>
      <w:r w:rsidRPr="00794BA0">
        <w:rPr>
          <w:rFonts w:eastAsia="DengXian"/>
          <w:lang w:eastAsia="zh-CN"/>
        </w:rPr>
        <w:t xml:space="preserve"> 8</w:t>
      </w:r>
      <w:r w:rsidRPr="00794BA0">
        <w:t xml:space="preserve"> are processed for each DNS request if </w:t>
      </w:r>
      <w:r w:rsidRPr="00794BA0">
        <w:lastRenderedPageBreak/>
        <w:t>UL CL/BP is configured to route DNS query to Local PSA. Also Steps 1 and 8 are processed for each DNS request in the dynamic case for option 3. Step7 m ay happen any time, and among other, it may update the Local DNS Revolver/L-DNS in the UE. The procedures in 6.22.1.3 may be used to configure L-DNS address in UE using PCO during PDU Session Establishment.</w:t>
      </w:r>
    </w:p>
    <w:p w14:paraId="534CCBD6" w14:textId="77777777" w:rsidR="0041419E" w:rsidRPr="00794BA0" w:rsidRDefault="0041419E" w:rsidP="0041419E">
      <w:r w:rsidRPr="00794BA0">
        <w:t>At PDU session establishment, the SMF decides the LDNSR and informs the LDNSR for the PDU Session and provides it to the UE as the PDU Session DNS Server. The LDNSR needs to maintain a PDU session context during the lifetime of the PDU session that may also be created at this stage.</w:t>
      </w:r>
    </w:p>
    <w:p w14:paraId="4434AFC0" w14:textId="77777777" w:rsidR="0041419E" w:rsidRPr="00794BA0" w:rsidRDefault="0041419E" w:rsidP="0041419E">
      <w:r w:rsidRPr="00794BA0">
        <w:t>The SMF may provide to the LDNSR</w:t>
      </w:r>
    </w:p>
    <w:p w14:paraId="34473EE1" w14:textId="77777777" w:rsidR="0041419E" w:rsidRPr="00794BA0" w:rsidRDefault="0041419E" w:rsidP="0041419E">
      <w:pPr>
        <w:pStyle w:val="B1"/>
      </w:pPr>
      <w:bookmarkStart w:id="106" w:name="_Hlk49092626"/>
      <w:bookmarkStart w:id="107" w:name="_Hlk49101932"/>
      <w:r w:rsidRPr="00794BA0">
        <w:tab/>
        <w:t>Option 1: The ECS option (IP address corresponding to DNAI available to UE's location).</w:t>
      </w:r>
    </w:p>
    <w:p w14:paraId="2C440752" w14:textId="77777777" w:rsidR="0041419E" w:rsidRPr="00794BA0" w:rsidRDefault="0041419E" w:rsidP="0041419E">
      <w:pPr>
        <w:pStyle w:val="B1"/>
      </w:pPr>
      <w:r w:rsidRPr="00794BA0">
        <w:tab/>
        <w:t>Option 2a: The address of L-DNS server serving the DNAI available to UE's location.</w:t>
      </w:r>
    </w:p>
    <w:p w14:paraId="48D99680" w14:textId="77777777" w:rsidR="0041419E" w:rsidRPr="00794BA0" w:rsidRDefault="0041419E" w:rsidP="0041419E">
      <w:pPr>
        <w:pStyle w:val="B1"/>
      </w:pPr>
      <w:r w:rsidRPr="00794BA0">
        <w:tab/>
        <w:t>Option 2b: An indication to forward DNS query with FQDN(s) corresponding to DNAI which has no direct connectivity to LDNSR.</w:t>
      </w:r>
    </w:p>
    <w:bookmarkEnd w:id="106"/>
    <w:bookmarkEnd w:id="107"/>
    <w:p w14:paraId="5E6F91CD" w14:textId="77777777" w:rsidR="0041419E" w:rsidRPr="00794BA0" w:rsidRDefault="0041419E" w:rsidP="0041419E">
      <w:pPr>
        <w:rPr>
          <w:lang w:eastAsia="ko-KR"/>
        </w:rPr>
      </w:pPr>
      <w:r w:rsidRPr="00794BA0">
        <w:rPr>
          <w:lang w:eastAsia="ko-KR"/>
        </w:rPr>
        <w:t>Based on the UE location, at PDU session establishment and during UE mobility the SMF may provide the LDNSR with ECS option and L-DNS server address for the relevant FQDNs.</w:t>
      </w:r>
    </w:p>
    <w:p w14:paraId="7939557D" w14:textId="77777777" w:rsidR="0041419E" w:rsidRPr="00794BA0" w:rsidRDefault="0041419E" w:rsidP="0041419E">
      <w:pPr>
        <w:rPr>
          <w:lang w:eastAsia="ko-KR"/>
        </w:rPr>
      </w:pPr>
      <w:r w:rsidRPr="00794BA0">
        <w:rPr>
          <w:lang w:eastAsia="ko-KR"/>
        </w:rPr>
        <w:t>The SMF may also provide the IP range(s) that shall trigger the LDNSR to notify SMF when the IP address (of EAS) in DNS response is within one of these the IP range(s). LDNSR could also be instructed to notify SMF when certain FQDN in the DNS response is matched.At PDU session establishment and during UE mobility, the SMF may provide the LDNSR with the FQDNs that, when received in the DNS query, will trigger the LDNSR to fetch the forwarding parameters from the SMF (option 1 and 2a) or forward the DNS query to the SMF (option 2b) in step 3 of the following procedure.</w:t>
      </w:r>
    </w:p>
    <w:p w14:paraId="27918B75" w14:textId="77777777" w:rsidR="0041419E" w:rsidRPr="00794BA0" w:rsidRDefault="0041419E" w:rsidP="0041419E">
      <w:pPr>
        <w:pStyle w:val="B1"/>
      </w:pPr>
      <w:r w:rsidRPr="00794BA0">
        <w:t>1.</w:t>
      </w:r>
      <w:r w:rsidRPr="00794BA0">
        <w:tab/>
        <w:t>The UE sends a DNS query including the requested FQDN.</w:t>
      </w:r>
    </w:p>
    <w:p w14:paraId="159FC27A" w14:textId="77777777" w:rsidR="0041419E" w:rsidRPr="00794BA0" w:rsidRDefault="0041419E" w:rsidP="0041419E">
      <w:pPr>
        <w:pStyle w:val="B1"/>
      </w:pPr>
      <w:r w:rsidRPr="00794BA0">
        <w:t>2.</w:t>
      </w:r>
      <w:r w:rsidRPr="00794BA0">
        <w:tab/>
        <w:t>If an ULCL/BP exists and the DNS query matches the uplink filter rule on UL CL/BP to route the DNS query to Local PSA, then step 3 to 6 are skipped. Otherwise the PSA1 UPF forwards the received DNS query to the LDNSR.</w:t>
      </w:r>
    </w:p>
    <w:p w14:paraId="2CF473ED" w14:textId="77777777" w:rsidR="0041419E" w:rsidRPr="00794BA0" w:rsidRDefault="0041419E" w:rsidP="0041419E">
      <w:pPr>
        <w:pStyle w:val="B1"/>
      </w:pPr>
      <w:r w:rsidRPr="00794BA0">
        <w:t>3.</w:t>
      </w:r>
      <w:r w:rsidRPr="00794BA0">
        <w:tab/>
        <w:t>Based on the configuration received from the SMF for the FQDN in the DNS query, the LDNSR determines the forwarding parameters:</w:t>
      </w:r>
    </w:p>
    <w:p w14:paraId="39100804" w14:textId="77777777" w:rsidR="0041419E" w:rsidRPr="00794BA0" w:rsidRDefault="0041419E" w:rsidP="0041419E">
      <w:pPr>
        <w:pStyle w:val="B2"/>
      </w:pPr>
      <w:r w:rsidRPr="00794BA0">
        <w:rPr>
          <w:lang w:eastAsia="ko-KR"/>
        </w:rPr>
        <w:tab/>
      </w:r>
      <w:r w:rsidRPr="00794BA0">
        <w:t>Option 1: The IP address to add as ECS DNS option. This IP address may correspond to the DNAI/Local PSA selected by the SMF for the UE location and a target domain.</w:t>
      </w:r>
    </w:p>
    <w:p w14:paraId="37104EC8" w14:textId="77777777" w:rsidR="0041419E" w:rsidRPr="00794BA0" w:rsidRDefault="0041419E" w:rsidP="0041419E">
      <w:pPr>
        <w:pStyle w:val="B2"/>
      </w:pPr>
      <w:r w:rsidRPr="00794BA0">
        <w:rPr>
          <w:lang w:eastAsia="ko-KR"/>
        </w:rPr>
        <w:tab/>
      </w:r>
      <w:r w:rsidRPr="00794BA0">
        <w:t>Option 2a (with direct connectivity between LDNSR and L-DNS): The address of L-DNS server towards which to propagate a DNS request. This L-DNS address may correspond to the DNAI associated by the SMF with the UE location and a target domain.</w:t>
      </w:r>
    </w:p>
    <w:p w14:paraId="07AB1385" w14:textId="77777777" w:rsidR="0041419E" w:rsidRPr="00794BA0" w:rsidRDefault="0041419E" w:rsidP="0041419E">
      <w:pPr>
        <w:pStyle w:val="B2"/>
      </w:pPr>
      <w:r w:rsidRPr="00794BA0">
        <w:rPr>
          <w:lang w:eastAsia="ko-KR"/>
        </w:rPr>
        <w:tab/>
      </w:r>
      <w:r w:rsidRPr="00794BA0">
        <w:t>Option 2b (without direct connectivity between LDNSR and L-DNS): The LDNSR requests the SMF to forward a DNS query (in step 5).</w:t>
      </w:r>
    </w:p>
    <w:p w14:paraId="49188605" w14:textId="77777777" w:rsidR="0041419E" w:rsidRPr="00794BA0" w:rsidRDefault="0041419E" w:rsidP="0041419E">
      <w:pPr>
        <w:pStyle w:val="B1"/>
      </w:pPr>
      <w:r w:rsidRPr="00794BA0">
        <w:rPr>
          <w:lang w:eastAsia="ko-KR"/>
        </w:rPr>
        <w:tab/>
      </w:r>
      <w:r w:rsidRPr="00794BA0">
        <w:t>The LDSNR may have these forwarding parameters as part of the instructions received from SMF before or may fetch these forwarding parameters from the SMF by providing the FQDN to the SMF in this step. The LDNSR identifies the UE and the PDU session by using the information received from SMF.</w:t>
      </w:r>
    </w:p>
    <w:p w14:paraId="4CDA4A34" w14:textId="77777777" w:rsidR="0041419E" w:rsidRPr="00794BA0" w:rsidRDefault="0041419E" w:rsidP="0041419E">
      <w:pPr>
        <w:pStyle w:val="EditorsNote"/>
      </w:pPr>
      <w:r w:rsidRPr="00794BA0">
        <w:rPr>
          <w:lang w:eastAsia="ko-KR"/>
        </w:rPr>
        <w:t>Editor's note:</w:t>
      </w:r>
      <w:r>
        <w:rPr>
          <w:lang w:eastAsia="ko-KR"/>
        </w:rPr>
        <w:tab/>
      </w:r>
      <w:r w:rsidRPr="00794BA0">
        <w:t>It is FFS whether the User PDU Session context in LDNSR could be created at this stage</w:t>
      </w:r>
    </w:p>
    <w:p w14:paraId="6D5D854E" w14:textId="77777777" w:rsidR="0041419E" w:rsidRPr="00794BA0" w:rsidRDefault="0041419E" w:rsidP="0041419E">
      <w:pPr>
        <w:pStyle w:val="B1"/>
      </w:pPr>
      <w:r w:rsidRPr="00794BA0">
        <w:t>4a-4b:</w:t>
      </w:r>
      <w:r w:rsidRPr="00794BA0">
        <w:tab/>
        <w:t>Option 1: The LDNSR adds the IPv4 subnet or IPv4 address or IPv6 prefix provisioned by SMF in step 3 as ECS option as specified in RFC 7871 and sends it to C-DNS server. The C-DNS returns the DNS response including EAS IP address.</w:t>
      </w:r>
    </w:p>
    <w:p w14:paraId="37CFE810" w14:textId="77777777" w:rsidR="0041419E" w:rsidRPr="00794BA0" w:rsidRDefault="0041419E" w:rsidP="0041419E">
      <w:pPr>
        <w:pStyle w:val="B1"/>
      </w:pPr>
      <w:r w:rsidRPr="00794BA0">
        <w:t>4c-4d:</w:t>
      </w:r>
      <w:r w:rsidRPr="00794BA0">
        <w:tab/>
        <w:t>Option 2a (with direct connectivity between LDNSR and L-DNS): the LDNSR sends the DNS query to the L-DNS server provisioned by SMF and get the DNS response including the EAS IP address.</w:t>
      </w:r>
    </w:p>
    <w:p w14:paraId="7C4EA9DB" w14:textId="1A124CE1" w:rsidR="0036505B" w:rsidRDefault="0041419E" w:rsidP="0036505B">
      <w:pPr>
        <w:rPr>
          <w:ins w:id="108" w:author="Maria Luisa Mas" w:date="2020-11-06T09:46:00Z"/>
        </w:rPr>
      </w:pPr>
      <w:r w:rsidRPr="00794BA0">
        <w:t xml:space="preserve">For both 4a-4b and 4c-4d, after receiving the DNS response, the LDNSR may inform SMF with </w:t>
      </w:r>
      <w:ins w:id="109" w:author="Maria Luisa Mas" w:date="2020-11-06T09:30:00Z">
        <w:r w:rsidR="00140238">
          <w:t xml:space="preserve">the DNAI for the </w:t>
        </w:r>
      </w:ins>
      <w:r w:rsidRPr="00794BA0">
        <w:t>IP address of EAS and FQDN if certain criteria set by SMF are matched, e.g., the IP address of EAS in DNS response is within the IP range(s) indicated by SMF, or the FQDN is matched. Then, SMF may decide whether to trigger the insertion of the ULCL/Local PSA.</w:t>
      </w:r>
      <w:r w:rsidR="00305F78">
        <w:t xml:space="preserve"> </w:t>
      </w:r>
      <w:ins w:id="110" w:author="Maria Luisa Mas" w:date="2020-11-06T09:29:00Z">
        <w:r w:rsidR="000C7613">
          <w:t xml:space="preserve">LDNSR uses Npcf_PolicyAuthorization service </w:t>
        </w:r>
      </w:ins>
      <w:ins w:id="111" w:author="Maria Luisa Mas" w:date="2020-11-06T09:45:00Z">
        <w:r w:rsidR="00A8125E">
          <w:t>directly</w:t>
        </w:r>
        <w:r w:rsidR="00657093">
          <w:t xml:space="preserve"> to PCF </w:t>
        </w:r>
      </w:ins>
      <w:ins w:id="112" w:author="Maria Luisa Mas" w:date="2020-11-06T09:29:00Z">
        <w:r w:rsidR="000C7613">
          <w:t>for this purpose.</w:t>
        </w:r>
      </w:ins>
      <w:ins w:id="113" w:author="Maria Luisa Mas" w:date="2020-11-06T09:46:00Z">
        <w:r w:rsidR="0036505B" w:rsidRPr="0036505B">
          <w:t xml:space="preserve"> </w:t>
        </w:r>
        <w:r w:rsidR="0036505B">
          <w:t xml:space="preserve">LDNSR uses then </w:t>
        </w:r>
        <w:r w:rsidR="0036505B" w:rsidRPr="00012349">
          <w:rPr>
            <w:i/>
            <w:iCs/>
          </w:rPr>
          <w:t>Npcf_Policy</w:t>
        </w:r>
        <w:r w:rsidR="0036505B" w:rsidRPr="0036349D">
          <w:rPr>
            <w:i/>
            <w:iCs/>
          </w:rPr>
          <w:t xml:space="preserve"> Authorization </w:t>
        </w:r>
        <w:r w:rsidR="0036505B">
          <w:rPr>
            <w:i/>
            <w:iCs/>
          </w:rPr>
          <w:t xml:space="preserve">Create </w:t>
        </w:r>
      </w:ins>
      <w:r w:rsidR="00982ECD">
        <w:t>/</w:t>
      </w:r>
      <w:ins w:id="114" w:author="Maria Luisa Mas" w:date="2020-11-06T09:46:00Z">
        <w:r w:rsidR="0036505B">
          <w:rPr>
            <w:i/>
            <w:iCs/>
          </w:rPr>
          <w:t xml:space="preserve">Update </w:t>
        </w:r>
        <w:r w:rsidR="0036505B" w:rsidRPr="00D05D6F">
          <w:t>operation</w:t>
        </w:r>
        <w:r w:rsidR="0036505B">
          <w:rPr>
            <w:i/>
            <w:iCs/>
          </w:rPr>
          <w:t xml:space="preserve"> </w:t>
        </w:r>
      </w:ins>
      <w:ins w:id="115" w:author="Maria Luisa Mas" w:date="2020-11-06T12:21:00Z">
        <w:r w:rsidR="009440BF">
          <w:t>to</w:t>
        </w:r>
      </w:ins>
      <w:ins w:id="116" w:author="Maria Luisa Mas" w:date="2020-11-06T09:46:00Z">
        <w:r w:rsidR="0036505B">
          <w:rPr>
            <w:i/>
            <w:iCs/>
          </w:rPr>
          <w:t xml:space="preserve"> </w:t>
        </w:r>
        <w:r w:rsidR="0036505B">
          <w:t xml:space="preserve">convey a request to update the traffic routing and a subscription to get notifications of DNAI change. </w:t>
        </w:r>
        <w:r w:rsidR="0036505B" w:rsidRPr="00896BCD">
          <w:t xml:space="preserve">PCF creates </w:t>
        </w:r>
        <w:r w:rsidR="0036505B">
          <w:t xml:space="preserve">then </w:t>
        </w:r>
        <w:r w:rsidR="0036505B" w:rsidRPr="00896BCD">
          <w:t xml:space="preserve">an associated PCC rule and sends </w:t>
        </w:r>
        <w:r w:rsidR="0036505B">
          <w:t xml:space="preserve">a policy </w:t>
        </w:r>
        <w:r w:rsidR="0036505B">
          <w:lastRenderedPageBreak/>
          <w:t xml:space="preserve">update </w:t>
        </w:r>
        <w:r w:rsidR="0036505B" w:rsidRPr="00896BCD">
          <w:t xml:space="preserve">to SMF </w:t>
        </w:r>
        <w:r w:rsidR="0036505B">
          <w:t xml:space="preserve">using </w:t>
        </w:r>
        <w:r w:rsidR="0036505B" w:rsidRPr="00B63E87">
          <w:rPr>
            <w:i/>
            <w:iCs/>
          </w:rPr>
          <w:t>Npcf_</w:t>
        </w:r>
        <w:r w:rsidR="0036505B">
          <w:rPr>
            <w:i/>
            <w:iCs/>
          </w:rPr>
          <w:t xml:space="preserve">SMPolicyControl </w:t>
        </w:r>
        <w:r w:rsidR="0036505B">
          <w:t xml:space="preserve">service </w:t>
        </w:r>
        <w:r w:rsidR="0036505B">
          <w:rPr>
            <w:i/>
            <w:iCs/>
          </w:rPr>
          <w:t xml:space="preserve">Update Notify </w:t>
        </w:r>
        <w:r w:rsidR="0036505B" w:rsidRPr="00C8587B">
          <w:t xml:space="preserve">operation </w:t>
        </w:r>
        <w:r w:rsidR="0036505B">
          <w:t xml:space="preserve">providing to SMF </w:t>
        </w:r>
        <w:r w:rsidR="0036505B" w:rsidRPr="00896BCD">
          <w:t>t</w:t>
        </w:r>
        <w:r w:rsidR="0036505B">
          <w:t>he</w:t>
        </w:r>
        <w:r w:rsidR="0036505B" w:rsidRPr="00896BCD">
          <w:t xml:space="preserve"> PCC rule</w:t>
        </w:r>
        <w:r w:rsidR="0036505B">
          <w:t xml:space="preserve"> and information</w:t>
        </w:r>
        <w:r w:rsidR="0036505B" w:rsidRPr="00896BCD">
          <w:t xml:space="preserve"> to trigger the ULCL insertion</w:t>
        </w:r>
        <w:r w:rsidR="0036505B">
          <w:t xml:space="preserve"> and to notify </w:t>
        </w:r>
      </w:ins>
      <w:ins w:id="117" w:author="Maria Luisa Mas" w:date="2020-11-06T12:21:00Z">
        <w:r w:rsidR="009440BF">
          <w:t xml:space="preserve">to LDNSR </w:t>
        </w:r>
      </w:ins>
      <w:ins w:id="118" w:author="Maria Luisa Mas" w:date="2020-11-06T09:46:00Z">
        <w:r w:rsidR="0036505B">
          <w:t>the DNAI change. If there are several PCFs in the network, interaction with BSF is also needed</w:t>
        </w:r>
      </w:ins>
      <w:ins w:id="119" w:author="Maria Luisa Mas" w:date="2020-11-06T09:47:00Z">
        <w:r w:rsidR="005203E3">
          <w:t>.</w:t>
        </w:r>
      </w:ins>
      <w:ins w:id="120" w:author="Maria Luisa Mas" w:date="2020-11-06T09:46:00Z">
        <w:r w:rsidR="0036505B">
          <w:t xml:space="preserve"> </w:t>
        </w:r>
      </w:ins>
    </w:p>
    <w:p w14:paraId="3E0688DA" w14:textId="70D73243" w:rsidR="0041419E" w:rsidRPr="00794BA0" w:rsidRDefault="0041419E" w:rsidP="0041419E"/>
    <w:p w14:paraId="1BBCE146" w14:textId="77777777" w:rsidR="0041419E" w:rsidRPr="00794BA0" w:rsidRDefault="0041419E" w:rsidP="0041419E">
      <w:pPr>
        <w:pStyle w:val="B1"/>
        <w:rPr>
          <w:lang w:eastAsia="ko-KR"/>
        </w:rPr>
      </w:pPr>
      <w:r w:rsidRPr="00794BA0">
        <w:rPr>
          <w:lang w:eastAsia="ko-KR"/>
        </w:rPr>
        <w:t>5a.</w:t>
      </w:r>
      <w:r w:rsidRPr="00794BA0">
        <w:rPr>
          <w:lang w:eastAsia="ko-KR"/>
        </w:rPr>
        <w:tab/>
        <w:t>The SMF decides DNAI and performs UL CL/L-PSA selection and set up. The DNAI and UL CL/Local PSA2 are selected based on the information provided by LDNSR to ensure the selected local PSA and EAS are corresponding to same DNAI.</w:t>
      </w:r>
    </w:p>
    <w:p w14:paraId="381AF83F" w14:textId="77777777" w:rsidR="0041419E" w:rsidRPr="00794BA0" w:rsidRDefault="0041419E" w:rsidP="0041419E">
      <w:pPr>
        <w:pStyle w:val="B1"/>
        <w:rPr>
          <w:lang w:eastAsia="ko-KR"/>
        </w:rPr>
      </w:pPr>
      <w:r w:rsidRPr="00794BA0">
        <w:rPr>
          <w:lang w:eastAsia="ko-KR"/>
        </w:rPr>
        <w:tab/>
        <w:t>Option 2b: If the LDNSR requested the SMF to forward the DNS query in step 3, the SMF sends the DNS query to the address of the local DNS server via the Local PSA2. The SMF configures the Local PSA2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2a.</w:t>
      </w:r>
    </w:p>
    <w:p w14:paraId="7DB25D1A" w14:textId="77777777" w:rsidR="0041419E" w:rsidRPr="00794BA0" w:rsidRDefault="0041419E" w:rsidP="0041419E">
      <w:pPr>
        <w:pStyle w:val="B1"/>
        <w:rPr>
          <w:lang w:eastAsia="ko-KR"/>
        </w:rPr>
      </w:pPr>
      <w:r w:rsidRPr="00794BA0">
        <w:rPr>
          <w:lang w:eastAsia="ko-KR"/>
        </w:rPr>
        <w:tab/>
        <w:t>Optionally, the SMF may configure the L-DNS address into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w:t>
      </w:r>
    </w:p>
    <w:p w14:paraId="3EAAB4F1" w14:textId="77777777" w:rsidR="0041419E" w:rsidRPr="00794BA0" w:rsidRDefault="0041419E" w:rsidP="0041419E">
      <w:pPr>
        <w:pStyle w:val="B1"/>
        <w:rPr>
          <w:lang w:eastAsia="ko-KR"/>
        </w:rPr>
      </w:pPr>
      <w:r w:rsidRPr="00794BA0">
        <w:rPr>
          <w:lang w:eastAsia="ko-KR"/>
        </w:rPr>
        <w:tab/>
        <w:t>As an optimization, the SMF may configure uplink forwarding rules on UL CL to route the traffic and (if the SMF is configured to determine that the DNS traffic is not encrypted) subsequent DNS queries for FQDNs corresponding to the DNAI to the Local PSA2 (as option 3a in step 7).</w:t>
      </w:r>
    </w:p>
    <w:p w14:paraId="35EC5D30" w14:textId="77777777" w:rsidR="0041419E" w:rsidRPr="00794BA0" w:rsidRDefault="0041419E" w:rsidP="0041419E">
      <w:pPr>
        <w:pStyle w:val="B1"/>
        <w:rPr>
          <w:lang w:eastAsia="ko-KR"/>
        </w:rPr>
      </w:pPr>
      <w:r w:rsidRPr="00794BA0">
        <w:rPr>
          <w:lang w:eastAsia="ko-KR"/>
        </w:rPr>
        <w:t>5b. In the case of IPv6 multi-homing, the SMF notifies the UE of the availability of the new IP prefix @ PSA2 using an IPv6 Router Advertisement message (RFC 4861 [32]). Optionally, in this RA message, the SMF may notify UE the new address of DNS server (RFC 8106 [33]) and indicate the UE to contact with DHCP server to get the DNS-related configuration information (RFC 4861 [32]), which is used to select DNS server for a target FQDN (RFC 6731 [26]).</w:t>
      </w:r>
    </w:p>
    <w:p w14:paraId="47BFD9E5" w14:textId="77777777" w:rsidR="0041419E" w:rsidRPr="00794BA0" w:rsidRDefault="0041419E" w:rsidP="0041419E">
      <w:pPr>
        <w:pStyle w:val="B1"/>
        <w:rPr>
          <w:lang w:eastAsia="ko-KR"/>
        </w:rPr>
      </w:pPr>
      <w:r w:rsidRPr="00794BA0">
        <w:rPr>
          <w:lang w:eastAsia="ko-KR"/>
        </w:rPr>
        <w:tab/>
        <w:t>Also, the SMF sends IPv6 multi-homed routing rule along with the IPv6 prefix to the UE to influence the selection of the source Prefix for the subsequent DNS queries(RFC 4191 [29]) as described in TS</w:t>
      </w:r>
      <w:r>
        <w:rPr>
          <w:lang w:eastAsia="ko-KR"/>
        </w:rPr>
        <w:t> </w:t>
      </w:r>
      <w:r w:rsidRPr="00794BA0">
        <w:rPr>
          <w:lang w:eastAsia="ko-KR"/>
        </w:rPr>
        <w:t>23.501</w:t>
      </w:r>
      <w:r>
        <w:rPr>
          <w:lang w:eastAsia="ko-KR"/>
        </w:rPr>
        <w:t> </w:t>
      </w:r>
      <w:r w:rsidRPr="00794BA0">
        <w:rPr>
          <w:lang w:eastAsia="ko-KR"/>
        </w:rPr>
        <w:t>[2] clause 5.8.2.2.2. The SMF may re-configure the UE for the Source IP prefix @ PSA1.</w:t>
      </w:r>
    </w:p>
    <w:p w14:paraId="26170FC4" w14:textId="77777777" w:rsidR="0041419E" w:rsidRPr="00794BA0" w:rsidRDefault="0041419E" w:rsidP="0041419E">
      <w:pPr>
        <w:pStyle w:val="B1"/>
        <w:rPr>
          <w:lang w:eastAsia="ko-KR"/>
        </w:rPr>
      </w:pPr>
      <w:r w:rsidRPr="00794BA0">
        <w:rPr>
          <w:lang w:eastAsia="ko-KR"/>
        </w:rPr>
        <w:t>6.</w:t>
      </w:r>
      <w:r w:rsidRPr="00794BA0">
        <w:rPr>
          <w:lang w:eastAsia="ko-KR"/>
        </w:rPr>
        <w:tab/>
        <w:t>The LDNSR sends DNS response to UE via PSA1.</w:t>
      </w:r>
    </w:p>
    <w:p w14:paraId="5DC4A96B" w14:textId="77777777" w:rsidR="0041419E" w:rsidRPr="00794BA0" w:rsidRDefault="0041419E" w:rsidP="0041419E">
      <w:pPr>
        <w:pStyle w:val="B1"/>
        <w:rPr>
          <w:lang w:eastAsia="ko-KR"/>
        </w:rPr>
      </w:pPr>
      <w:r w:rsidRPr="00794BA0">
        <w:rPr>
          <w:lang w:eastAsia="ko-KR"/>
        </w:rPr>
        <w:tab/>
        <w:t>In the case of IPv6 multi-homing, if the DNS-related information is configured on UE, the UE decides the DNS server to use for the subsequent DNS queries. Otherwise, the UE uses the DNS server address provided in the PCO during PDU session establishment. Further, the UE selects the source IP prefix based on the IPv6 multi-homed routing rule provided by SMF.</w:t>
      </w:r>
    </w:p>
    <w:p w14:paraId="5CA45831" w14:textId="77777777" w:rsidR="0041419E" w:rsidRPr="00794BA0" w:rsidRDefault="0041419E" w:rsidP="0041419E">
      <w:pPr>
        <w:pStyle w:val="B1"/>
        <w:rPr>
          <w:rFonts w:eastAsia="DengXian"/>
          <w:lang w:eastAsia="zh-CN"/>
        </w:rPr>
      </w:pPr>
      <w:r w:rsidRPr="00794BA0">
        <w:rPr>
          <w:lang w:eastAsia="ko-KR"/>
        </w:rPr>
        <w:t>7.</w:t>
      </w:r>
      <w:r w:rsidRPr="00794BA0">
        <w:rPr>
          <w:lang w:eastAsia="ko-KR"/>
        </w:rPr>
        <w:tab/>
      </w:r>
      <w:r w:rsidRPr="00794BA0">
        <w:rPr>
          <w:rFonts w:eastAsia="DengXian"/>
          <w:lang w:eastAsia="zh-CN"/>
        </w:rPr>
        <w:t>The SMF may send PDU session modification command with the local DNS resolver/L-DNS server address via ePCO to the UE. And then the UE updates the DNS server address accordingly.</w:t>
      </w:r>
    </w:p>
    <w:p w14:paraId="27D84657" w14:textId="77777777" w:rsidR="0041419E" w:rsidRPr="00794BA0" w:rsidRDefault="0041419E" w:rsidP="0041419E">
      <w:pPr>
        <w:pStyle w:val="B1"/>
        <w:rPr>
          <w:lang w:eastAsia="ko-KR"/>
        </w:rPr>
      </w:pPr>
      <w:r w:rsidRPr="00794BA0">
        <w:rPr>
          <w:rFonts w:eastAsia="DengXian"/>
          <w:lang w:eastAsia="zh-CN"/>
        </w:rPr>
        <w:t>8.</w:t>
      </w:r>
      <w:r w:rsidRPr="00794BA0">
        <w:rPr>
          <w:rFonts w:eastAsia="DengXian"/>
          <w:lang w:eastAsia="zh-CN"/>
        </w:rPr>
        <w:tab/>
      </w:r>
      <w:r w:rsidRPr="00794BA0">
        <w:rPr>
          <w:lang w:eastAsia="ko-KR"/>
        </w:rPr>
        <w:t>Option 3a and "pre-established" case: Based on the uplink forwarding rules, if an ULCL exists and the query matches the uplink filter rule on UL CL, the UL CL route the DNS query to local PSA2, and then local N6 routing forwards to Local DN. If no filter is present in ULCL, the DNS request is routed to PSA-1. AF influenced routes with anycast service address may be used to provision PCF which is then used during PDU session establishment to setup traffic filters in ULCL. All application traffic including Do53, DoT and DoH requests are steered using this mechanism.</w:t>
      </w:r>
    </w:p>
    <w:p w14:paraId="2F0F38B8" w14:textId="77777777" w:rsidR="0041419E" w:rsidRPr="00794BA0" w:rsidRDefault="0041419E" w:rsidP="0041419E">
      <w:pPr>
        <w:pStyle w:val="B1"/>
        <w:rPr>
          <w:lang w:eastAsia="ko-KR"/>
        </w:rPr>
      </w:pPr>
      <w:r w:rsidRPr="00794BA0">
        <w:rPr>
          <w:lang w:eastAsia="ko-KR"/>
        </w:rPr>
        <w:tab/>
        <w:t>The DNS query may be routed to a local DNS resolver/L-DNS which then resolves the DNS Query or forwards it for resolution. It may derive an ECS option (using locally configured value or the source address/prefix of the received DNS request), then send the DNS query to Authoritative DNS server using the ECS option. Alternatively, the DNS query may be routed to C-DNS via Local N6 or DN. The deployment should ensure the DNS query packet has topologically correct UE source address when DNS resolver gets it, e.g. via NAT in Local DN. See Figure 6.22.1.4-1.</w:t>
      </w:r>
    </w:p>
    <w:p w14:paraId="75FFBEC3" w14:textId="77777777" w:rsidR="0041419E" w:rsidRPr="00794BA0" w:rsidRDefault="0041419E" w:rsidP="0041419E">
      <w:pPr>
        <w:pStyle w:val="B1"/>
        <w:rPr>
          <w:lang w:eastAsia="ko-KR"/>
        </w:rPr>
      </w:pPr>
      <w:r w:rsidRPr="00794BA0">
        <w:rPr>
          <w:lang w:eastAsia="ko-KR"/>
        </w:rPr>
        <w:tab/>
        <w:t>The local DNS resolver or C-DNS server sends DNS response to the UE by retracing the forward path.</w:t>
      </w:r>
    </w:p>
    <w:p w14:paraId="6F462976" w14:textId="77777777" w:rsidR="0041419E" w:rsidRPr="00794BA0" w:rsidRDefault="0041419E" w:rsidP="0041419E">
      <w:pPr>
        <w:pStyle w:val="B1"/>
        <w:rPr>
          <w:lang w:eastAsia="ko-KR"/>
        </w:rPr>
      </w:pPr>
      <w:r w:rsidRPr="00794BA0">
        <w:rPr>
          <w:lang w:eastAsia="ko-KR"/>
        </w:rPr>
        <w:tab/>
        <w:t>Option 3b:</w:t>
      </w:r>
    </w:p>
    <w:p w14:paraId="71B17FFC" w14:textId="77777777" w:rsidR="0041419E" w:rsidRPr="00794BA0" w:rsidRDefault="0041419E" w:rsidP="0041419E">
      <w:pPr>
        <w:pStyle w:val="B2"/>
      </w:pPr>
      <w:r w:rsidRPr="00794BA0">
        <w:t>a.</w:t>
      </w:r>
      <w:r w:rsidRPr="00794BA0">
        <w:tab/>
        <w:t xml:space="preserve">The local DNS resolver modifies the packet's destination IP address (corresponding to LDNSR) to that of the L-DNS and stores the original IP address (LDNSR-IP) and the packet's source IP address (corresponding to </w:t>
      </w:r>
      <w:r w:rsidRPr="00794BA0">
        <w:lastRenderedPageBreak/>
        <w:t>UE's IP address) to its own (i.e. the local DNS resolver's) IP address and stores the original source IP address (UE-IP) for later processing.</w:t>
      </w:r>
    </w:p>
    <w:p w14:paraId="4187EAF2" w14:textId="77777777" w:rsidR="0041419E" w:rsidRPr="00794BA0" w:rsidRDefault="0041419E" w:rsidP="0041419E">
      <w:pPr>
        <w:pStyle w:val="B2"/>
      </w:pPr>
      <w:r w:rsidRPr="00794BA0">
        <w:t>b.</w:t>
      </w:r>
      <w:r w:rsidRPr="00794BA0">
        <w:tab/>
        <w:t>The local DNS resolver then forwards the modified DNS request to the L-DNS and processes as follows:</w:t>
      </w:r>
    </w:p>
    <w:p w14:paraId="164D1E42" w14:textId="77777777" w:rsidR="0041419E" w:rsidRPr="00794BA0" w:rsidRDefault="0041419E" w:rsidP="0041419E">
      <w:pPr>
        <w:pStyle w:val="B3"/>
      </w:pPr>
      <w:r w:rsidRPr="00794BA0">
        <w:t>-</w:t>
      </w:r>
      <w:r w:rsidRPr="00794BA0">
        <w:tab/>
        <w:t>If the L-DNS can resolve the IP address for the requested FQDN of EAS, it responds to the local DNS resolver with the desired IP address of the local EAS.</w:t>
      </w:r>
    </w:p>
    <w:p w14:paraId="278E8360" w14:textId="77777777" w:rsidR="0041419E" w:rsidRPr="00794BA0" w:rsidRDefault="0041419E" w:rsidP="0041419E">
      <w:pPr>
        <w:pStyle w:val="B3"/>
      </w:pPr>
      <w:r w:rsidRPr="00794BA0">
        <w:t>-</w:t>
      </w:r>
      <w:r w:rsidRPr="00794BA0">
        <w:tab/>
        <w:t>If the L-DNS cannot resolve the IP address for the requested FQDN of EAS but it is connected to a C-DNS, it communicates with the C-DNS to recursively resolve the EAS IP address.</w:t>
      </w:r>
    </w:p>
    <w:p w14:paraId="2152B299" w14:textId="77777777" w:rsidR="0041419E" w:rsidRPr="00794BA0" w:rsidRDefault="0041419E" w:rsidP="0041419E">
      <w:pPr>
        <w:pStyle w:val="NO"/>
      </w:pPr>
      <w:r w:rsidRPr="00794BA0">
        <w:t>NOTE </w:t>
      </w:r>
      <w:r>
        <w:t>1</w:t>
      </w:r>
      <w:r w:rsidRPr="00794BA0">
        <w:t>:</w:t>
      </w:r>
      <w:r w:rsidRPr="00794BA0">
        <w:tab/>
        <w:t>Option 1 and 2 can be still applicable in Phase 2 if the requested FQDN is not configured to be local routed on the UL CL or the DNS traffic is encrypted.</w:t>
      </w:r>
    </w:p>
    <w:p w14:paraId="7C9A5E50" w14:textId="77777777" w:rsidR="0041419E" w:rsidRPr="00794BA0" w:rsidRDefault="0041419E" w:rsidP="0041419E">
      <w:pPr>
        <w:pStyle w:val="NO"/>
      </w:pPr>
      <w:bookmarkStart w:id="121" w:name="_Hlk53989182"/>
      <w:r w:rsidRPr="00794BA0">
        <w:t>NOTE</w:t>
      </w:r>
      <w:r>
        <w:t> 2</w:t>
      </w:r>
      <w:r w:rsidRPr="00794BA0">
        <w:t>:</w:t>
      </w:r>
      <w:r>
        <w:tab/>
      </w:r>
      <w:r w:rsidRPr="00794BA0">
        <w:t xml:space="preserve">Option 3 can be applied when SMF is configured to know that there is connectivity </w:t>
      </w:r>
      <w:bookmarkEnd w:id="121"/>
      <w:r w:rsidRPr="00794BA0">
        <w:t>between local DN and central DN.</w:t>
      </w:r>
    </w:p>
    <w:p w14:paraId="49210EE2" w14:textId="75239655" w:rsidR="0041419E" w:rsidRPr="00794BA0" w:rsidRDefault="0041419E" w:rsidP="0041419E">
      <w:r w:rsidRPr="00794BA0">
        <w:t>When the PDU Session is released, the LDNSR removes the corresponding UE context for the PDU session (UE IP address)</w:t>
      </w:r>
      <w:ins w:id="122" w:author="Maria Luisa Mas" w:date="2020-11-06T09:30:00Z">
        <w:r w:rsidR="00140238">
          <w:t xml:space="preserve"> and the Application Service Context in PCF if one has been created</w:t>
        </w:r>
      </w:ins>
      <w:ins w:id="123" w:author="Maria Luisa Mas" w:date="2020-11-06T09:49:00Z">
        <w:r w:rsidR="00E50F1C">
          <w:t xml:space="preserve"> using </w:t>
        </w:r>
        <w:r w:rsidR="00E50F1C" w:rsidRPr="002230DF">
          <w:rPr>
            <w:i/>
            <w:iCs/>
          </w:rPr>
          <w:t>Npcf</w:t>
        </w:r>
      </w:ins>
      <w:ins w:id="124" w:author="Maria Luisa Mas" w:date="2020-11-06T09:50:00Z">
        <w:r w:rsidR="00E50F1C" w:rsidRPr="002230DF">
          <w:rPr>
            <w:i/>
            <w:iCs/>
          </w:rPr>
          <w:t>_</w:t>
        </w:r>
      </w:ins>
      <w:ins w:id="125" w:author="Maria Luisa Mas" w:date="2020-11-06T09:49:00Z">
        <w:r w:rsidR="00E50F1C" w:rsidRPr="002230DF">
          <w:rPr>
            <w:i/>
            <w:iCs/>
          </w:rPr>
          <w:t>PolicyAuthorization_</w:t>
        </w:r>
      </w:ins>
      <w:ins w:id="126" w:author="Maria Luisa Mas" w:date="2020-11-06T09:50:00Z">
        <w:r w:rsidR="00E50F1C" w:rsidRPr="002230DF">
          <w:rPr>
            <w:i/>
            <w:iCs/>
          </w:rPr>
          <w:t>Delete</w:t>
        </w:r>
      </w:ins>
      <w:r w:rsidRPr="00794BA0">
        <w:t>.</w:t>
      </w:r>
    </w:p>
    <w:p w14:paraId="1444DCA1" w14:textId="77777777" w:rsidR="0041419E" w:rsidRPr="00794BA0" w:rsidRDefault="0041419E" w:rsidP="0041419E">
      <w:pPr>
        <w:pStyle w:val="Heading3"/>
      </w:pPr>
      <w:bookmarkStart w:id="127" w:name="_Toc43317373"/>
      <w:bookmarkStart w:id="128" w:name="_Toc43374845"/>
      <w:bookmarkStart w:id="129" w:name="_Toc43375306"/>
      <w:bookmarkStart w:id="130" w:name="_Toc43801830"/>
      <w:bookmarkStart w:id="131" w:name="_Toc43806096"/>
      <w:bookmarkStart w:id="132" w:name="_Toc43806403"/>
      <w:bookmarkStart w:id="133" w:name="_Toc50466892"/>
      <w:bookmarkStart w:id="134" w:name="_Toc50468236"/>
      <w:bookmarkStart w:id="135" w:name="_Toc50468506"/>
      <w:bookmarkStart w:id="136" w:name="_Toc50468777"/>
      <w:bookmarkStart w:id="137" w:name="_Toc50630707"/>
      <w:bookmarkStart w:id="138" w:name="_Toc54944055"/>
      <w:bookmarkStart w:id="139" w:name="_Toc54945531"/>
      <w:bookmarkStart w:id="140" w:name="_Toc54945918"/>
      <w:bookmarkStart w:id="141" w:name="_Toc54946303"/>
      <w:r w:rsidRPr="00794BA0">
        <w:t>6.22.3</w:t>
      </w:r>
      <w:r w:rsidRPr="00794BA0">
        <w:tab/>
      </w:r>
      <w:bookmarkEnd w:id="127"/>
      <w:r w:rsidRPr="00794BA0">
        <w:t>Impacts on services, entities and interfaces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63EB4D1" w14:textId="77777777" w:rsidR="001B2D3A" w:rsidRPr="00794BA0" w:rsidRDefault="001B2D3A" w:rsidP="001B2D3A">
      <w:pPr>
        <w:pStyle w:val="Heading4"/>
        <w:rPr>
          <w:ins w:id="142" w:author="Maria Luisa Mas" w:date="2020-11-05T21:04:00Z"/>
        </w:rPr>
      </w:pPr>
      <w:ins w:id="143" w:author="Maria Luisa Mas" w:date="2020-11-05T21:04:00Z">
        <w:r w:rsidRPr="00794BA0">
          <w:t>6.22.3</w:t>
        </w:r>
        <w:r>
          <w:t>.1</w:t>
        </w:r>
        <w:r w:rsidRPr="00794BA0">
          <w:tab/>
          <w:t>Impacts on entities</w:t>
        </w:r>
      </w:ins>
    </w:p>
    <w:p w14:paraId="30D0CEE0" w14:textId="77777777" w:rsidR="0041419E" w:rsidRPr="00794BA0" w:rsidRDefault="0041419E" w:rsidP="0041419E">
      <w:pPr>
        <w:rPr>
          <w:b/>
          <w:lang w:eastAsia="zh-CN"/>
        </w:rPr>
      </w:pPr>
      <w:r w:rsidRPr="00794BA0">
        <w:rPr>
          <w:b/>
          <w:lang w:eastAsia="zh-CN"/>
        </w:rPr>
        <w:t>UE:</w:t>
      </w:r>
    </w:p>
    <w:p w14:paraId="559D3EAA" w14:textId="77777777" w:rsidR="0041419E" w:rsidRPr="00794BA0" w:rsidRDefault="0041419E" w:rsidP="0041419E">
      <w:pPr>
        <w:pStyle w:val="B1"/>
      </w:pPr>
      <w:r w:rsidRPr="00794BA0">
        <w:t>-</w:t>
      </w:r>
      <w:r w:rsidRPr="00794BA0">
        <w:tab/>
        <w:t xml:space="preserve">In </w:t>
      </w:r>
      <w:r>
        <w:t xml:space="preserve">the </w:t>
      </w:r>
      <w:r w:rsidRPr="00794BA0">
        <w:t>case of IPv6 multi-homing, the UE receives the DNS-related configuration information for the PDU Session and selects the DNS server to be used for DNS queries of a specific FQDN.</w:t>
      </w:r>
    </w:p>
    <w:p w14:paraId="0C79F10E" w14:textId="77777777" w:rsidR="0041419E" w:rsidRPr="00794BA0" w:rsidRDefault="0041419E" w:rsidP="0041419E">
      <w:pPr>
        <w:rPr>
          <w:b/>
          <w:lang w:eastAsia="zh-CN"/>
        </w:rPr>
      </w:pPr>
      <w:r w:rsidRPr="00794BA0">
        <w:rPr>
          <w:b/>
          <w:lang w:eastAsia="zh-CN"/>
        </w:rPr>
        <w:t>SMF:</w:t>
      </w:r>
    </w:p>
    <w:p w14:paraId="527233E9" w14:textId="718FC802" w:rsidR="009A2BB0" w:rsidRPr="00794BA0" w:rsidDel="00B636C0" w:rsidRDefault="0041419E" w:rsidP="00B636C0">
      <w:pPr>
        <w:pStyle w:val="B1"/>
        <w:rPr>
          <w:del w:id="144" w:author="Maria Luisa Mas" w:date="2020-11-05T15:33:00Z"/>
        </w:rPr>
      </w:pPr>
      <w:r w:rsidRPr="00794BA0">
        <w:t>-</w:t>
      </w:r>
      <w:r w:rsidRPr="00794BA0">
        <w:tab/>
        <w:t>Configure UE with the address of LDNSR as the DNS server during PDU session establishment via PCO.</w:t>
      </w:r>
      <w:ins w:id="145" w:author="Maria Luisa Mas" w:date="2020-11-05T15:32:00Z">
        <w:r w:rsidR="00EB0BDE">
          <w:t xml:space="preserve"> </w:t>
        </w:r>
      </w:ins>
      <w:ins w:id="146" w:author="Maria Luisa Mas" w:date="2020-11-05T15:33:00Z">
        <w:r w:rsidR="00B636C0">
          <w:t xml:space="preserve">If </w:t>
        </w:r>
      </w:ins>
      <w:ins w:id="147" w:author="Maria Luisa Mas" w:date="2020-11-06T09:50:00Z">
        <w:r w:rsidR="0029568D">
          <w:t xml:space="preserve">an </w:t>
        </w:r>
      </w:ins>
      <w:ins w:id="148" w:author="Maria Luisa Mas" w:date="2020-11-05T15:32:00Z">
        <w:r w:rsidR="00EB0BDE">
          <w:t>LDNSR</w:t>
        </w:r>
      </w:ins>
      <w:ins w:id="149" w:author="Maria Luisa Mas" w:date="2020-11-06T09:50:00Z">
        <w:r w:rsidR="0029568D">
          <w:t xml:space="preserve"> needs to be provide</w:t>
        </w:r>
      </w:ins>
      <w:ins w:id="150" w:author="Maria Luisa Mas" w:date="2020-11-06T12:22:00Z">
        <w:r w:rsidR="00FE121A">
          <w:t>d</w:t>
        </w:r>
      </w:ins>
      <w:ins w:id="151" w:author="Maria Luisa Mas" w:date="2020-11-05T15:33:00Z">
        <w:r w:rsidR="00B636C0">
          <w:t xml:space="preserve">, </w:t>
        </w:r>
      </w:ins>
      <w:ins w:id="152" w:author="Maria Luisa Mas" w:date="2020-11-05T15:34:00Z">
        <w:r w:rsidR="00857638">
          <w:t>the LD</w:t>
        </w:r>
      </w:ins>
      <w:ins w:id="153" w:author="Maria Luisa Mas" w:date="2020-11-06T09:50:00Z">
        <w:r w:rsidR="0029568D">
          <w:t>N</w:t>
        </w:r>
      </w:ins>
      <w:ins w:id="154" w:author="Maria Luisa Mas" w:date="2020-11-05T15:34:00Z">
        <w:r w:rsidR="00857638">
          <w:t>SR for the PDU Session</w:t>
        </w:r>
      </w:ins>
      <w:ins w:id="155" w:author="Maria Luisa Mas" w:date="2020-11-05T15:32:00Z">
        <w:r w:rsidR="00EB0BDE">
          <w:t xml:space="preserve"> is sele</w:t>
        </w:r>
      </w:ins>
      <w:ins w:id="156" w:author="Maria Luisa Mas" w:date="2020-11-05T15:33:00Z">
        <w:r w:rsidR="00EB0BDE">
          <w:t xml:space="preserve">cted </w:t>
        </w:r>
        <w:r w:rsidR="00B636C0">
          <w:t xml:space="preserve">based on </w:t>
        </w:r>
      </w:ins>
      <w:ins w:id="157" w:author="Maria Luisa Mas" w:date="2020-11-05T15:34:00Z">
        <w:r w:rsidR="00857638">
          <w:t xml:space="preserve">SMF </w:t>
        </w:r>
      </w:ins>
      <w:ins w:id="158" w:author="Maria Luisa Mas" w:date="2020-11-05T15:33:00Z">
        <w:r w:rsidR="00B636C0">
          <w:t>local configuration.</w:t>
        </w:r>
      </w:ins>
    </w:p>
    <w:p w14:paraId="4164D2C8" w14:textId="77777777" w:rsidR="0041419E" w:rsidRPr="00794BA0" w:rsidRDefault="0041419E" w:rsidP="0041419E">
      <w:pPr>
        <w:pStyle w:val="B1"/>
      </w:pPr>
      <w:r w:rsidRPr="00794BA0">
        <w:t>-</w:t>
      </w:r>
      <w:r w:rsidRPr="00794BA0">
        <w:tab/>
        <w:t>the SMF provides the LDNSR with:</w:t>
      </w:r>
    </w:p>
    <w:p w14:paraId="53F7130E" w14:textId="77777777" w:rsidR="0041419E" w:rsidRPr="00794BA0" w:rsidRDefault="0041419E" w:rsidP="0041419E">
      <w:pPr>
        <w:pStyle w:val="B2"/>
      </w:pPr>
      <w:r w:rsidRPr="00794BA0">
        <w:t>-</w:t>
      </w:r>
      <w:r w:rsidRPr="00794BA0">
        <w:tab/>
        <w:t>Option 1: the IP address to add as ECS DNS option.</w:t>
      </w:r>
    </w:p>
    <w:p w14:paraId="48A2D61A" w14:textId="77777777" w:rsidR="0041419E" w:rsidRPr="00794BA0" w:rsidRDefault="0041419E" w:rsidP="0041419E">
      <w:pPr>
        <w:pStyle w:val="B2"/>
      </w:pPr>
      <w:r w:rsidRPr="00794BA0">
        <w:t>-</w:t>
      </w:r>
      <w:r w:rsidRPr="00794BA0">
        <w:tab/>
        <w:t>Option 2a (with direct connectivity between LDNSR and L-DNS): the address of L-DNS server towards which to propagate a DNS request.</w:t>
      </w:r>
    </w:p>
    <w:p w14:paraId="29FC915E" w14:textId="77777777" w:rsidR="0041419E" w:rsidRPr="00794BA0" w:rsidRDefault="0041419E" w:rsidP="0041419E">
      <w:pPr>
        <w:pStyle w:val="B2"/>
      </w:pPr>
      <w:r w:rsidRPr="00794BA0">
        <w:t>-</w:t>
      </w:r>
      <w:r w:rsidRPr="00794BA0">
        <w:tab/>
        <w:t>Option 2b (without direct connectivity between LDNSR and L-DNS) the requirement (with relevant filters) to forward a DNS request to the SMF</w:t>
      </w:r>
      <w:r>
        <w:t>.</w:t>
      </w:r>
    </w:p>
    <w:p w14:paraId="59618888" w14:textId="77777777" w:rsidR="0041419E" w:rsidRPr="00794BA0" w:rsidRDefault="0041419E" w:rsidP="0041419E">
      <w:pPr>
        <w:pStyle w:val="B2"/>
        <w:rPr>
          <w:lang w:eastAsia="zh-CN"/>
        </w:rPr>
      </w:pPr>
      <w:r w:rsidRPr="00794BA0">
        <w:t>-</w:t>
      </w:r>
      <w:r w:rsidRPr="00794BA0">
        <w:tab/>
        <w:t>Conditions on the DNS response that request LDNSR to notify the SMF</w:t>
      </w:r>
      <w:r>
        <w:t>.</w:t>
      </w:r>
    </w:p>
    <w:p w14:paraId="0DBFAAE4" w14:textId="77777777" w:rsidR="0041419E" w:rsidRPr="00794BA0" w:rsidRDefault="0041419E" w:rsidP="0041419E">
      <w:pPr>
        <w:pStyle w:val="B1"/>
      </w:pPr>
      <w:r w:rsidRPr="00794BA0">
        <w:t>-</w:t>
      </w:r>
      <w:r w:rsidRPr="00794BA0">
        <w:tab/>
        <w:t>Dynamically (upon LDNSR notifications) inserts ULCL and local PSA and optionally configures the traffic routing rule to ULCL/BP for subsequent DNS queries targeting FQDNs supported by the DNAI.</w:t>
      </w:r>
    </w:p>
    <w:p w14:paraId="0D0BAC5F" w14:textId="77777777" w:rsidR="0041419E" w:rsidRPr="00794BA0" w:rsidRDefault="0041419E" w:rsidP="0041419E">
      <w:pPr>
        <w:pStyle w:val="B1"/>
      </w:pPr>
      <w:r w:rsidRPr="00794BA0">
        <w:t>-</w:t>
      </w:r>
      <w:r w:rsidRPr="00794BA0">
        <w:tab/>
        <w:t xml:space="preserve">In </w:t>
      </w:r>
      <w:r>
        <w:t xml:space="preserve">the </w:t>
      </w:r>
      <w:r w:rsidRPr="00794BA0">
        <w:t>case of IPv6 multi-homing, the SMF indicates the UE to contact the DHCP server to get the DNS-related configuration information for the PDU Session.</w:t>
      </w:r>
    </w:p>
    <w:p w14:paraId="13E06D30" w14:textId="77777777" w:rsidR="0041419E" w:rsidRPr="00794BA0" w:rsidRDefault="0041419E" w:rsidP="0041419E">
      <w:pPr>
        <w:rPr>
          <w:b/>
          <w:bCs/>
        </w:rPr>
      </w:pPr>
      <w:r w:rsidRPr="00794BA0">
        <w:rPr>
          <w:b/>
          <w:bCs/>
        </w:rPr>
        <w:t>UPF:</w:t>
      </w:r>
    </w:p>
    <w:p w14:paraId="23C99884" w14:textId="77777777" w:rsidR="0041419E" w:rsidRPr="00794BA0" w:rsidRDefault="0041419E" w:rsidP="0041419E">
      <w:pPr>
        <w:rPr>
          <w:lang w:eastAsia="zh-CN"/>
        </w:rPr>
      </w:pPr>
      <w:r w:rsidRPr="00794BA0">
        <w:rPr>
          <w:lang w:eastAsia="zh-CN"/>
        </w:rPr>
        <w:t>UPF as an ULCL:</w:t>
      </w:r>
    </w:p>
    <w:p w14:paraId="07ECBDC6" w14:textId="77777777" w:rsidR="0041419E" w:rsidRPr="00794BA0" w:rsidRDefault="0041419E" w:rsidP="0041419E">
      <w:pPr>
        <w:pStyle w:val="B1"/>
      </w:pPr>
      <w:r w:rsidRPr="00794BA0">
        <w:t>-</w:t>
      </w:r>
      <w:r w:rsidRPr="00794BA0">
        <w:tab/>
        <w:t>Optionally, the ULCL is configured with uplink forwarding rules to route the traffic and DNS queries for FQDNs ranges to the Local PSA2 (assuming DNS traffic is not ciphered).</w:t>
      </w:r>
    </w:p>
    <w:p w14:paraId="203902CA" w14:textId="77777777" w:rsidR="0041419E" w:rsidRPr="00794BA0" w:rsidRDefault="0041419E" w:rsidP="0041419E">
      <w:pPr>
        <w:rPr>
          <w:b/>
          <w:bCs/>
        </w:rPr>
      </w:pPr>
      <w:r w:rsidRPr="00794BA0">
        <w:rPr>
          <w:b/>
          <w:bCs/>
        </w:rPr>
        <w:t>LDNSR:</w:t>
      </w:r>
    </w:p>
    <w:p w14:paraId="462CB927" w14:textId="77777777" w:rsidR="0041419E" w:rsidRPr="00794BA0" w:rsidRDefault="0041419E" w:rsidP="0041419E">
      <w:pPr>
        <w:pStyle w:val="B1"/>
      </w:pPr>
      <w:r w:rsidRPr="00794BA0">
        <w:t>-</w:t>
      </w:r>
      <w:r w:rsidRPr="00794BA0">
        <w:tab/>
        <w:t>LDNSR is a standalone Network Function.</w:t>
      </w:r>
    </w:p>
    <w:p w14:paraId="3CC7E8BB" w14:textId="77777777" w:rsidR="0041419E" w:rsidRPr="00794BA0" w:rsidRDefault="0041419E" w:rsidP="0041419E">
      <w:pPr>
        <w:pStyle w:val="B1"/>
      </w:pPr>
      <w:r w:rsidRPr="00794BA0">
        <w:t>-</w:t>
      </w:r>
      <w:r w:rsidRPr="00794BA0">
        <w:tab/>
        <w:t>performs the role of a DNS Resolver and performs interactions with the SMF via service based interface.</w:t>
      </w:r>
    </w:p>
    <w:p w14:paraId="5C38266C" w14:textId="77777777" w:rsidR="0041419E" w:rsidRPr="00794BA0" w:rsidRDefault="0041419E" w:rsidP="0041419E">
      <w:pPr>
        <w:pStyle w:val="B1"/>
      </w:pPr>
      <w:r w:rsidRPr="00794BA0">
        <w:t>-</w:t>
      </w:r>
      <w:r w:rsidRPr="00794BA0">
        <w:tab/>
        <w:t>the LDNSR is configured by the SMF with:</w:t>
      </w:r>
    </w:p>
    <w:p w14:paraId="7126EAED" w14:textId="77777777" w:rsidR="0041419E" w:rsidRPr="00794BA0" w:rsidRDefault="0041419E" w:rsidP="0041419E">
      <w:pPr>
        <w:pStyle w:val="B2"/>
        <w:rPr>
          <w:lang w:eastAsia="zh-CN"/>
        </w:rPr>
      </w:pPr>
      <w:r w:rsidRPr="00794BA0">
        <w:lastRenderedPageBreak/>
        <w:t>-</w:t>
      </w:r>
      <w:r w:rsidRPr="00794BA0">
        <w:tab/>
      </w:r>
      <w:r w:rsidRPr="00794BA0">
        <w:rPr>
          <w:lang w:eastAsia="zh-CN"/>
        </w:rPr>
        <w:t>Option 1: the IP address to add as ECS DNS option.</w:t>
      </w:r>
    </w:p>
    <w:p w14:paraId="7D0F834D" w14:textId="77777777" w:rsidR="0041419E" w:rsidRPr="00794BA0" w:rsidRDefault="0041419E" w:rsidP="0041419E">
      <w:pPr>
        <w:pStyle w:val="B2"/>
        <w:rPr>
          <w:lang w:eastAsia="zh-CN"/>
        </w:rPr>
      </w:pPr>
      <w:r w:rsidRPr="00794BA0">
        <w:t>-</w:t>
      </w:r>
      <w:r w:rsidRPr="00794BA0">
        <w:tab/>
      </w:r>
      <w:r w:rsidRPr="00794BA0">
        <w:rPr>
          <w:lang w:eastAsia="zh-CN"/>
        </w:rPr>
        <w:t>Option 2a (with direct connectivity between LDNSR and L-DNS): the address of L-DNS server towards which to propagate a DNS request.</w:t>
      </w:r>
    </w:p>
    <w:p w14:paraId="572D0EE4" w14:textId="77777777" w:rsidR="0041419E" w:rsidRPr="00794BA0" w:rsidRDefault="0041419E" w:rsidP="0041419E">
      <w:pPr>
        <w:pStyle w:val="B2"/>
        <w:rPr>
          <w:lang w:eastAsia="zh-CN"/>
        </w:rPr>
      </w:pPr>
      <w:r w:rsidRPr="00794BA0">
        <w:t>-</w:t>
      </w:r>
      <w:r w:rsidRPr="00794BA0">
        <w:tab/>
      </w:r>
      <w:r w:rsidRPr="00794BA0">
        <w:rPr>
          <w:lang w:eastAsia="zh-CN"/>
        </w:rPr>
        <w:t>Option 2b (without direct connectivity between LDNSR and L-DNS) the requirement (with relevant filters) to forward a DNS request to the SMF</w:t>
      </w:r>
      <w:r>
        <w:rPr>
          <w:lang w:eastAsia="zh-CN"/>
        </w:rPr>
        <w:t>.</w:t>
      </w:r>
    </w:p>
    <w:p w14:paraId="76A12CA6" w14:textId="77777777" w:rsidR="0041419E" w:rsidRPr="00794BA0" w:rsidRDefault="0041419E" w:rsidP="0041419E">
      <w:pPr>
        <w:pStyle w:val="B2"/>
        <w:rPr>
          <w:lang w:eastAsia="zh-CN"/>
        </w:rPr>
      </w:pPr>
      <w:r w:rsidRPr="00794BA0">
        <w:t>-</w:t>
      </w:r>
      <w:r w:rsidRPr="00794BA0">
        <w:tab/>
        <w:t>Conditions on the DNS response that request LDNSR to notify the SMF</w:t>
      </w:r>
      <w:r>
        <w:t>.</w:t>
      </w:r>
    </w:p>
    <w:p w14:paraId="203AC4C2" w14:textId="77777777" w:rsidR="0041419E" w:rsidRPr="00794BA0" w:rsidRDefault="0041419E" w:rsidP="0041419E">
      <w:pPr>
        <w:pStyle w:val="B1"/>
      </w:pPr>
      <w:r w:rsidRPr="00794BA0">
        <w:t>-</w:t>
      </w:r>
      <w:r w:rsidRPr="00794BA0">
        <w:tab/>
        <w:t>The handling of DNS message in the LDNSR:</w:t>
      </w:r>
    </w:p>
    <w:p w14:paraId="099B020C" w14:textId="77777777" w:rsidR="0041419E" w:rsidRPr="00794BA0" w:rsidRDefault="0041419E" w:rsidP="0041419E">
      <w:pPr>
        <w:pStyle w:val="B2"/>
      </w:pPr>
      <w:r w:rsidRPr="00794BA0">
        <w:t>-</w:t>
      </w:r>
      <w:r w:rsidRPr="00794BA0">
        <w:tab/>
        <w:t>Option 1: the LDNSR adds ECS option in DNS query message.</w:t>
      </w:r>
    </w:p>
    <w:p w14:paraId="1AAA4959" w14:textId="77777777" w:rsidR="0041419E" w:rsidRPr="00794BA0" w:rsidRDefault="0041419E" w:rsidP="0041419E">
      <w:pPr>
        <w:pStyle w:val="B2"/>
      </w:pPr>
      <w:r w:rsidRPr="00794BA0">
        <w:t>-</w:t>
      </w:r>
      <w:r w:rsidRPr="00794BA0">
        <w:tab/>
        <w:t>Option 2a: the LDNSR redirects the DNS query to the L-DNS.</w:t>
      </w:r>
    </w:p>
    <w:p w14:paraId="11CC9DA6" w14:textId="77777777" w:rsidR="0041419E" w:rsidRPr="00794BA0" w:rsidRDefault="0041419E" w:rsidP="0041419E">
      <w:pPr>
        <w:pStyle w:val="B2"/>
      </w:pPr>
      <w:r w:rsidRPr="00794BA0">
        <w:t>-</w:t>
      </w:r>
      <w:r w:rsidRPr="00794BA0">
        <w:tab/>
        <w:t>Option 2b: the LDNSR forwards the DNS query to the SMF and receives the DNS response from SMF.</w:t>
      </w:r>
    </w:p>
    <w:p w14:paraId="71C89343" w14:textId="77777777" w:rsidR="0041419E" w:rsidRPr="00794BA0" w:rsidRDefault="0041419E" w:rsidP="0041419E">
      <w:pPr>
        <w:pStyle w:val="B1"/>
      </w:pPr>
      <w:r w:rsidRPr="00794BA0">
        <w:t>-</w:t>
      </w:r>
      <w:r w:rsidRPr="00794BA0">
        <w:tab/>
        <w:t>The LDNSR may be provided with the IP range(s) and indicated by SMF to notify the IP address of EAS (in DNS response) to SMF if the IP address of EAS in DNS response matches the IP range(s). The LDNSR may also notify the IP address and FQDN in the DNS response to SMF if FQDN is matched.</w:t>
      </w:r>
    </w:p>
    <w:p w14:paraId="36C666C1" w14:textId="77777777" w:rsidR="0041419E" w:rsidRPr="00794BA0" w:rsidRDefault="0041419E" w:rsidP="0041419E">
      <w:pPr>
        <w:rPr>
          <w:b/>
          <w:bCs/>
        </w:rPr>
      </w:pPr>
      <w:r w:rsidRPr="00794BA0">
        <w:rPr>
          <w:b/>
          <w:bCs/>
        </w:rPr>
        <w:t>Local DNS Resolver:</w:t>
      </w:r>
    </w:p>
    <w:p w14:paraId="7460C5DD" w14:textId="77777777" w:rsidR="0041419E" w:rsidRPr="00794BA0" w:rsidRDefault="0041419E" w:rsidP="0041419E">
      <w:pPr>
        <w:pStyle w:val="B1"/>
      </w:pPr>
      <w:r w:rsidRPr="00794BA0">
        <w:t>-</w:t>
      </w:r>
      <w:r w:rsidRPr="00794BA0">
        <w:tab/>
        <w:t>Option 3b: Store the original DNS Request from UE, generate a DNS Request by modifying the source and destination IP addresses of the UE originated DNS Request and send the DNS Request to L-DNS Server.</w:t>
      </w:r>
    </w:p>
    <w:p w14:paraId="3F93A1A0" w14:textId="77777777" w:rsidR="0041419E" w:rsidRPr="00794BA0" w:rsidRDefault="0041419E" w:rsidP="0041419E">
      <w:pPr>
        <w:pStyle w:val="NO"/>
      </w:pPr>
      <w:r w:rsidRPr="00794BA0">
        <w:t>NOTE:</w:t>
      </w:r>
      <w:r>
        <w:tab/>
      </w:r>
      <w:r w:rsidRPr="00794BA0">
        <w:t>Whether the IP address modification in DNS Request as proposed in option3b can be used in deployment or not is subject to local regulations.</w:t>
      </w:r>
    </w:p>
    <w:p w14:paraId="1DAC5829" w14:textId="77777777" w:rsidR="0041419E" w:rsidRPr="00794BA0" w:rsidRDefault="0041419E" w:rsidP="0041419E">
      <w:pPr>
        <w:rPr>
          <w:b/>
          <w:lang w:eastAsia="zh-CN"/>
        </w:rPr>
      </w:pPr>
      <w:r w:rsidRPr="00794BA0">
        <w:rPr>
          <w:b/>
          <w:lang w:eastAsia="zh-CN"/>
        </w:rPr>
        <w:t>PCF</w:t>
      </w:r>
    </w:p>
    <w:p w14:paraId="77BED8FC" w14:textId="77777777" w:rsidR="0041419E" w:rsidRPr="00794BA0" w:rsidRDefault="0041419E" w:rsidP="0041419E">
      <w:pPr>
        <w:pStyle w:val="B1"/>
      </w:pPr>
      <w:r w:rsidRPr="00794BA0">
        <w:t>-</w:t>
      </w:r>
      <w:r w:rsidRPr="00794BA0">
        <w:tab/>
        <w:t>Optionally allow AF to provide PCF with Traffic Influence routing per service address</w:t>
      </w:r>
      <w:r>
        <w:t>.</w:t>
      </w:r>
    </w:p>
    <w:p w14:paraId="1EE07D5C" w14:textId="77777777" w:rsidR="001B2D3A" w:rsidRDefault="001B2D3A" w:rsidP="001B2D3A">
      <w:pPr>
        <w:pStyle w:val="Heading4"/>
        <w:rPr>
          <w:ins w:id="159" w:author="Maria Luisa Mas" w:date="2020-11-05T21:04:00Z"/>
        </w:rPr>
      </w:pPr>
      <w:ins w:id="160" w:author="Maria Luisa Mas" w:date="2020-11-05T21:04:00Z">
        <w:r w:rsidRPr="00794BA0">
          <w:t>6.22.3</w:t>
        </w:r>
        <w:r>
          <w:t>.1</w:t>
        </w:r>
        <w:r w:rsidRPr="00794BA0">
          <w:tab/>
          <w:t xml:space="preserve">Impacts on </w:t>
        </w:r>
        <w:r>
          <w:t>services</w:t>
        </w:r>
      </w:ins>
    </w:p>
    <w:p w14:paraId="4E6C479D" w14:textId="5BFA849B" w:rsidR="00373961" w:rsidRDefault="00DB6676" w:rsidP="00DB6676">
      <w:pPr>
        <w:pStyle w:val="B1"/>
        <w:ind w:left="0" w:firstLine="0"/>
        <w:rPr>
          <w:ins w:id="161" w:author="Maria Luisa Mas" w:date="2020-11-06T09:32:00Z"/>
          <w:color w:val="4472C4" w:themeColor="accent1"/>
        </w:rPr>
      </w:pPr>
      <w:ins w:id="162" w:author="Maria Luisa Mas" w:date="2020-11-05T21:07:00Z">
        <w:r w:rsidRPr="00041985">
          <w:rPr>
            <w:i/>
            <w:iCs/>
            <w:color w:val="4472C4" w:themeColor="accent1"/>
          </w:rPr>
          <w:t>Npcf_Policy Authorization</w:t>
        </w:r>
        <w:r w:rsidRPr="00041985">
          <w:rPr>
            <w:color w:val="4472C4" w:themeColor="accent1"/>
          </w:rPr>
          <w:t xml:space="preserve"> service </w:t>
        </w:r>
      </w:ins>
      <w:ins w:id="163" w:author="Maria Luisa Mas" w:date="2020-11-06T09:32:00Z">
        <w:r w:rsidR="00373961">
          <w:rPr>
            <w:color w:val="4472C4" w:themeColor="accent1"/>
          </w:rPr>
          <w:t xml:space="preserve">(it </w:t>
        </w:r>
      </w:ins>
      <w:ins w:id="164" w:author="Maria Luisa Mas" w:date="2020-11-05T21:07:00Z">
        <w:r>
          <w:rPr>
            <w:color w:val="4472C4" w:themeColor="accent1"/>
          </w:rPr>
          <w:t xml:space="preserve">is used </w:t>
        </w:r>
      </w:ins>
      <w:ins w:id="165" w:author="Maria Luisa Mas" w:date="2020-11-06T09:31:00Z">
        <w:r w:rsidR="002903FF">
          <w:rPr>
            <w:color w:val="4472C4" w:themeColor="accent1"/>
          </w:rPr>
          <w:t xml:space="preserve">to inform </w:t>
        </w:r>
        <w:r w:rsidR="00373961">
          <w:rPr>
            <w:color w:val="4472C4" w:themeColor="accent1"/>
          </w:rPr>
          <w:t>SMF</w:t>
        </w:r>
      </w:ins>
      <w:ins w:id="166" w:author="Maria Luisa Mas" w:date="2020-11-06T09:32:00Z">
        <w:r w:rsidR="00373961">
          <w:rPr>
            <w:color w:val="4472C4" w:themeColor="accent1"/>
          </w:rPr>
          <w:t xml:space="preserve"> of the DNAI selected for the application).</w:t>
        </w:r>
      </w:ins>
    </w:p>
    <w:p w14:paraId="17B9D82E" w14:textId="77777777" w:rsidR="00373961" w:rsidRPr="002230DF" w:rsidRDefault="00373961" w:rsidP="00373961">
      <w:pPr>
        <w:pStyle w:val="B1"/>
        <w:numPr>
          <w:ilvl w:val="0"/>
          <w:numId w:val="46"/>
        </w:numPr>
        <w:rPr>
          <w:ins w:id="167" w:author="Maria Luisa Mas" w:date="2020-11-06T09:32:00Z"/>
        </w:rPr>
      </w:pPr>
      <w:ins w:id="168" w:author="Maria Luisa Mas" w:date="2020-11-06T09:32:00Z">
        <w:r>
          <w:rPr>
            <w:color w:val="4472C4" w:themeColor="accent1"/>
          </w:rPr>
          <w:t>LDNSR needs to be added to the list of consumers</w:t>
        </w:r>
      </w:ins>
    </w:p>
    <w:p w14:paraId="49BCF0E8" w14:textId="69462627" w:rsidR="00957D93" w:rsidRPr="002230DF" w:rsidRDefault="00953AF2" w:rsidP="00373961">
      <w:pPr>
        <w:pStyle w:val="B1"/>
        <w:numPr>
          <w:ilvl w:val="0"/>
          <w:numId w:val="46"/>
        </w:numPr>
        <w:rPr>
          <w:ins w:id="169" w:author="Maria Luisa Mas" w:date="2020-11-06T09:33:00Z"/>
        </w:rPr>
      </w:pPr>
      <w:ins w:id="170" w:author="Maria Luisa Mas" w:date="2020-11-06T09:32:00Z">
        <w:r>
          <w:rPr>
            <w:color w:val="4472C4" w:themeColor="accent1"/>
          </w:rPr>
          <w:t xml:space="preserve">The </w:t>
        </w:r>
      </w:ins>
      <w:ins w:id="171" w:author="Maria Luisa Mas" w:date="2020-11-06T09:33:00Z">
        <w:r>
          <w:rPr>
            <w:color w:val="4472C4" w:themeColor="accent1"/>
          </w:rPr>
          <w:t>application FQDN ne</w:t>
        </w:r>
      </w:ins>
      <w:ins w:id="172" w:author="Maria Luisa Mas" w:date="2020-11-06T15:37:00Z">
        <w:r w:rsidR="005D0788">
          <w:rPr>
            <w:color w:val="4472C4" w:themeColor="accent1"/>
          </w:rPr>
          <w:t>e</w:t>
        </w:r>
      </w:ins>
      <w:ins w:id="173" w:author="Maria Luisa Mas" w:date="2020-11-06T09:33:00Z">
        <w:r>
          <w:rPr>
            <w:color w:val="4472C4" w:themeColor="accent1"/>
          </w:rPr>
          <w:t>ds to be included (</w:t>
        </w:r>
      </w:ins>
      <w:ins w:id="174" w:author="Maria Luisa Mas" w:date="2020-11-06T15:45:00Z">
        <w:r w:rsidR="004E1E89">
          <w:rPr>
            <w:color w:val="4472C4" w:themeColor="accent1"/>
          </w:rPr>
          <w:t>either in</w:t>
        </w:r>
      </w:ins>
      <w:ins w:id="175" w:author="Maria Luisa Mas" w:date="2020-11-06T09:33:00Z">
        <w:r>
          <w:rPr>
            <w:color w:val="4472C4" w:themeColor="accent1"/>
          </w:rPr>
          <w:t xml:space="preserve"> “af</w:t>
        </w:r>
        <w:r w:rsidR="00957D93">
          <w:rPr>
            <w:color w:val="4472C4" w:themeColor="accent1"/>
          </w:rPr>
          <w:t>appId”</w:t>
        </w:r>
      </w:ins>
      <w:ins w:id="176" w:author="Maria Luisa Mas" w:date="2020-11-06T09:34:00Z">
        <w:r w:rsidR="00464076">
          <w:rPr>
            <w:color w:val="4472C4" w:themeColor="accent1"/>
          </w:rPr>
          <w:t>,</w:t>
        </w:r>
      </w:ins>
      <w:ins w:id="177" w:author="Maria Luisa Mas" w:date="2020-11-06T09:33:00Z">
        <w:r w:rsidR="00957D93">
          <w:rPr>
            <w:color w:val="4472C4" w:themeColor="accent1"/>
          </w:rPr>
          <w:t xml:space="preserve"> </w:t>
        </w:r>
      </w:ins>
      <w:ins w:id="178" w:author="Maria Luisa Mas" w:date="2020-11-06T15:45:00Z">
        <w:r w:rsidR="004E1E89">
          <w:rPr>
            <w:color w:val="4472C4" w:themeColor="accent1"/>
          </w:rPr>
          <w:t xml:space="preserve">or </w:t>
        </w:r>
      </w:ins>
      <w:ins w:id="179" w:author="Maria Luisa Mas" w:date="2020-11-06T09:33:00Z">
        <w:r w:rsidR="00957D93">
          <w:rPr>
            <w:color w:val="4472C4" w:themeColor="accent1"/>
          </w:rPr>
          <w:t>in a new parameter</w:t>
        </w:r>
      </w:ins>
      <w:ins w:id="180" w:author="Maria Luisa Mas" w:date="2020-11-06T09:34:00Z">
        <w:r w:rsidR="00464076">
          <w:rPr>
            <w:color w:val="4472C4" w:themeColor="accent1"/>
          </w:rPr>
          <w:t>)</w:t>
        </w:r>
      </w:ins>
      <w:ins w:id="181" w:author="Maria Luisa Mas" w:date="2020-11-06T09:33:00Z">
        <w:r w:rsidR="00957D93">
          <w:rPr>
            <w:color w:val="4472C4" w:themeColor="accent1"/>
          </w:rPr>
          <w:t>.</w:t>
        </w:r>
      </w:ins>
    </w:p>
    <w:p w14:paraId="1327BACE" w14:textId="23254739" w:rsidR="00BB5C06" w:rsidRDefault="00BB5C06" w:rsidP="00BB5C06">
      <w:pPr>
        <w:pStyle w:val="B1"/>
        <w:ind w:left="0" w:firstLine="0"/>
        <w:rPr>
          <w:ins w:id="182" w:author="Maria Luisa Mas" w:date="2020-11-06T09:49:00Z"/>
        </w:rPr>
      </w:pPr>
      <w:ins w:id="183" w:author="Maria Luisa Mas" w:date="2020-11-06T09:48:00Z">
        <w:r w:rsidRPr="00BB5C06">
          <w:rPr>
            <w:i/>
            <w:iCs/>
          </w:rPr>
          <w:t>Nbsf_management Discovery</w:t>
        </w:r>
        <w:r>
          <w:t xml:space="preserve"> service </w:t>
        </w:r>
      </w:ins>
      <w:ins w:id="184" w:author="Maria Luisa Mas" w:date="2020-11-06T09:49:00Z">
        <w:r>
          <w:t>(for scenarios with more than one PCF</w:t>
        </w:r>
        <w:r w:rsidR="00E50F1C">
          <w:t>)</w:t>
        </w:r>
        <w:r>
          <w:t>:</w:t>
        </w:r>
      </w:ins>
    </w:p>
    <w:p w14:paraId="2ACCC8D9" w14:textId="6A3413FC" w:rsidR="00BB5C06" w:rsidRDefault="00BB5C06" w:rsidP="002230DF">
      <w:pPr>
        <w:pStyle w:val="B1"/>
        <w:numPr>
          <w:ilvl w:val="0"/>
          <w:numId w:val="47"/>
        </w:numPr>
        <w:rPr>
          <w:ins w:id="185" w:author="Maria Luisa Mas" w:date="2020-11-06T09:48:00Z"/>
        </w:rPr>
      </w:pPr>
      <w:ins w:id="186" w:author="Maria Luisa Mas" w:date="2020-11-06T09:49:00Z">
        <w:r>
          <w:rPr>
            <w:color w:val="4472C4" w:themeColor="accent1"/>
          </w:rPr>
          <w:t>LDNSR needs to be added to the list of consumers</w:t>
        </w:r>
      </w:ins>
    </w:p>
    <w:p w14:paraId="7DE1ABE6" w14:textId="2EF8404E" w:rsidR="00DB6676" w:rsidRPr="00041985" w:rsidRDefault="00DB6676" w:rsidP="00DB6676">
      <w:pPr>
        <w:rPr>
          <w:ins w:id="187" w:author="Maria Luisa Mas" w:date="2020-11-05T21:05:00Z"/>
          <w:color w:val="4472C4" w:themeColor="accent1"/>
        </w:rPr>
      </w:pPr>
    </w:p>
    <w:p w14:paraId="798E12B3" w14:textId="77777777" w:rsidR="0041419E" w:rsidRPr="0041419E" w:rsidRDefault="0041419E" w:rsidP="0041419E">
      <w:pPr>
        <w:rPr>
          <w:lang w:eastAsia="zh-CN"/>
        </w:rPr>
      </w:pPr>
    </w:p>
    <w:p w14:paraId="1125E299" w14:textId="2AB8371A" w:rsidR="00E1552B" w:rsidRDefault="00E1552B" w:rsidP="00E1552B">
      <w:pPr>
        <w:pStyle w:val="Heading2"/>
        <w:rPr>
          <w:lang w:eastAsia="zh-CN"/>
        </w:rPr>
      </w:pPr>
      <w:bookmarkStart w:id="188" w:name="_Toc2086459"/>
      <w:bookmarkStart w:id="189" w:name="_Toc43806245"/>
      <w:bookmarkStart w:id="190" w:name="_Toc43806552"/>
      <w:bookmarkStart w:id="191" w:name="_Toc50630907"/>
      <w:bookmarkStart w:id="192" w:name="_Toc50631409"/>
      <w:bookmarkEnd w:id="11"/>
      <w:bookmarkEnd w:id="12"/>
      <w:bookmarkEnd w:id="13"/>
      <w:bookmarkEnd w:id="14"/>
      <w:bookmarkEnd w:id="15"/>
      <w:bookmarkEnd w:id="16"/>
      <w:r>
        <w:rPr>
          <w:lang w:eastAsia="zh-CN"/>
        </w:rPr>
        <w:t>******</w:t>
      </w:r>
      <w:r w:rsidR="00AB1A24">
        <w:rPr>
          <w:lang w:eastAsia="zh-CN"/>
        </w:rPr>
        <w:t>******************</w:t>
      </w:r>
      <w:r>
        <w:rPr>
          <w:lang w:eastAsia="zh-CN"/>
        </w:rPr>
        <w:t>********* End Change *******</w:t>
      </w:r>
      <w:r w:rsidR="00AB1A24">
        <w:rPr>
          <w:lang w:eastAsia="zh-CN"/>
        </w:rPr>
        <w:t>***************</w:t>
      </w:r>
      <w:r>
        <w:rPr>
          <w:lang w:eastAsia="zh-CN"/>
        </w:rPr>
        <w:t>******</w:t>
      </w:r>
      <w:bookmarkEnd w:id="188"/>
      <w:bookmarkEnd w:id="189"/>
      <w:bookmarkEnd w:id="190"/>
      <w:bookmarkEnd w:id="191"/>
      <w:bookmarkEnd w:id="192"/>
    </w:p>
    <w:sectPr w:rsidR="00E1552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0B67D" w14:textId="77777777" w:rsidR="00733901" w:rsidRDefault="00733901">
      <w:r>
        <w:separator/>
      </w:r>
    </w:p>
  </w:endnote>
  <w:endnote w:type="continuationSeparator" w:id="0">
    <w:p w14:paraId="201EC4EE" w14:textId="77777777" w:rsidR="00733901" w:rsidRDefault="00733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00000287" w:usb1="080E0000" w:usb2="00000010"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Leelawadee UI"/>
    <w:panose1 w:val="00000000000000000000"/>
    <w:charset w:val="4D"/>
    <w:family w:val="roman"/>
    <w:notTrueType/>
    <w:pitch w:val="default"/>
    <w:sig w:usb0="03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770EF6" w:rsidRDefault="00770E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D877C" w14:textId="77777777" w:rsidR="00733901" w:rsidRDefault="00733901">
      <w:r>
        <w:separator/>
      </w:r>
    </w:p>
  </w:footnote>
  <w:footnote w:type="continuationSeparator" w:id="0">
    <w:p w14:paraId="1B13060E" w14:textId="77777777" w:rsidR="00733901" w:rsidRDefault="00733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43710CA3"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65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167</w:t>
    </w:r>
    <w:r>
      <w:rPr>
        <w:rFonts w:ascii="Arial" w:hAnsi="Arial" w:cs="Arial"/>
        <w:b/>
        <w:sz w:val="18"/>
        <w:szCs w:val="18"/>
      </w:rPr>
      <w:fldChar w:fldCharType="end"/>
    </w:r>
  </w:p>
  <w:p w14:paraId="459C22CC" w14:textId="59EA839A"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65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770EF6" w:rsidRDefault="00770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61C1EA3"/>
    <w:multiLevelType w:val="hybridMultilevel"/>
    <w:tmpl w:val="04383248"/>
    <w:lvl w:ilvl="0" w:tplc="004491E2">
      <w:start w:val="1"/>
      <w:numFmt w:val="bullet"/>
      <w:lvlText w:val="-"/>
      <w:lvlJc w:val="left"/>
      <w:pPr>
        <w:ind w:left="1004" w:hanging="360"/>
      </w:pPr>
      <w:rPr>
        <w:rFonts w:ascii="Times New Roman" w:eastAsiaTheme="minorEastAsia" w:hAnsi="Times New Roman" w:cs="Times New Roman"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B13282"/>
    <w:multiLevelType w:val="hybridMultilevel"/>
    <w:tmpl w:val="19DC6CCC"/>
    <w:lvl w:ilvl="0" w:tplc="A1DC09BE">
      <w:start w:val="2"/>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D4648FF"/>
    <w:multiLevelType w:val="hybridMultilevel"/>
    <w:tmpl w:val="F3408702"/>
    <w:lvl w:ilvl="0" w:tplc="9F7A9EB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777D69"/>
    <w:multiLevelType w:val="hybridMultilevel"/>
    <w:tmpl w:val="22E89158"/>
    <w:lvl w:ilvl="0" w:tplc="0C0A000F">
      <w:start w:val="1"/>
      <w:numFmt w:val="decimal"/>
      <w:lvlText w:val="%1."/>
      <w:lvlJc w:val="left"/>
      <w:pPr>
        <w:ind w:left="1004" w:hanging="360"/>
      </w:p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13"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105709C"/>
    <w:multiLevelType w:val="hybridMultilevel"/>
    <w:tmpl w:val="D77C5B62"/>
    <w:lvl w:ilvl="0" w:tplc="A1DC09BE">
      <w:start w:val="2"/>
      <w:numFmt w:val="bullet"/>
      <w:lvlText w:val="-"/>
      <w:lvlJc w:val="left"/>
      <w:pPr>
        <w:ind w:left="775" w:hanging="360"/>
      </w:pPr>
      <w:rPr>
        <w:rFonts w:ascii="Times New Roman" w:eastAsiaTheme="minorEastAsia" w:hAnsi="Times New Roman" w:cs="Times New Roman" w:hint="default"/>
      </w:rPr>
    </w:lvl>
    <w:lvl w:ilvl="1" w:tplc="0C0A0003" w:tentative="1">
      <w:start w:val="1"/>
      <w:numFmt w:val="bullet"/>
      <w:lvlText w:val="o"/>
      <w:lvlJc w:val="left"/>
      <w:pPr>
        <w:ind w:left="1495" w:hanging="360"/>
      </w:pPr>
      <w:rPr>
        <w:rFonts w:ascii="Courier New" w:hAnsi="Courier New" w:cs="Courier New" w:hint="default"/>
      </w:rPr>
    </w:lvl>
    <w:lvl w:ilvl="2" w:tplc="0C0A0005" w:tentative="1">
      <w:start w:val="1"/>
      <w:numFmt w:val="bullet"/>
      <w:lvlText w:val=""/>
      <w:lvlJc w:val="left"/>
      <w:pPr>
        <w:ind w:left="2215" w:hanging="360"/>
      </w:pPr>
      <w:rPr>
        <w:rFonts w:ascii="Wingdings" w:hAnsi="Wingdings" w:hint="default"/>
      </w:rPr>
    </w:lvl>
    <w:lvl w:ilvl="3" w:tplc="0C0A0001" w:tentative="1">
      <w:start w:val="1"/>
      <w:numFmt w:val="bullet"/>
      <w:lvlText w:val=""/>
      <w:lvlJc w:val="left"/>
      <w:pPr>
        <w:ind w:left="2935" w:hanging="360"/>
      </w:pPr>
      <w:rPr>
        <w:rFonts w:ascii="Symbol" w:hAnsi="Symbol" w:hint="default"/>
      </w:rPr>
    </w:lvl>
    <w:lvl w:ilvl="4" w:tplc="0C0A0003" w:tentative="1">
      <w:start w:val="1"/>
      <w:numFmt w:val="bullet"/>
      <w:lvlText w:val="o"/>
      <w:lvlJc w:val="left"/>
      <w:pPr>
        <w:ind w:left="3655" w:hanging="360"/>
      </w:pPr>
      <w:rPr>
        <w:rFonts w:ascii="Courier New" w:hAnsi="Courier New" w:cs="Courier New" w:hint="default"/>
      </w:rPr>
    </w:lvl>
    <w:lvl w:ilvl="5" w:tplc="0C0A0005" w:tentative="1">
      <w:start w:val="1"/>
      <w:numFmt w:val="bullet"/>
      <w:lvlText w:val=""/>
      <w:lvlJc w:val="left"/>
      <w:pPr>
        <w:ind w:left="4375" w:hanging="360"/>
      </w:pPr>
      <w:rPr>
        <w:rFonts w:ascii="Wingdings" w:hAnsi="Wingdings" w:hint="default"/>
      </w:rPr>
    </w:lvl>
    <w:lvl w:ilvl="6" w:tplc="0C0A0001" w:tentative="1">
      <w:start w:val="1"/>
      <w:numFmt w:val="bullet"/>
      <w:lvlText w:val=""/>
      <w:lvlJc w:val="left"/>
      <w:pPr>
        <w:ind w:left="5095" w:hanging="360"/>
      </w:pPr>
      <w:rPr>
        <w:rFonts w:ascii="Symbol" w:hAnsi="Symbol" w:hint="default"/>
      </w:rPr>
    </w:lvl>
    <w:lvl w:ilvl="7" w:tplc="0C0A0003" w:tentative="1">
      <w:start w:val="1"/>
      <w:numFmt w:val="bullet"/>
      <w:lvlText w:val="o"/>
      <w:lvlJc w:val="left"/>
      <w:pPr>
        <w:ind w:left="5815" w:hanging="360"/>
      </w:pPr>
      <w:rPr>
        <w:rFonts w:ascii="Courier New" w:hAnsi="Courier New" w:cs="Courier New" w:hint="default"/>
      </w:rPr>
    </w:lvl>
    <w:lvl w:ilvl="8" w:tplc="0C0A0005" w:tentative="1">
      <w:start w:val="1"/>
      <w:numFmt w:val="bullet"/>
      <w:lvlText w:val=""/>
      <w:lvlJc w:val="left"/>
      <w:pPr>
        <w:ind w:left="6535" w:hanging="360"/>
      </w:pPr>
      <w:rPr>
        <w:rFonts w:ascii="Wingdings" w:hAnsi="Wingdings" w:hint="default"/>
      </w:rPr>
    </w:lvl>
  </w:abstractNum>
  <w:abstractNum w:abstractNumId="15" w15:restartNumberingAfterBreak="0">
    <w:nsid w:val="2853413D"/>
    <w:multiLevelType w:val="hybridMultilevel"/>
    <w:tmpl w:val="1292EAD6"/>
    <w:lvl w:ilvl="0" w:tplc="A1DC09BE">
      <w:start w:val="2"/>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F751F4"/>
    <w:multiLevelType w:val="hybridMultilevel"/>
    <w:tmpl w:val="22E89158"/>
    <w:lvl w:ilvl="0" w:tplc="0C0A000F">
      <w:start w:val="1"/>
      <w:numFmt w:val="decimal"/>
      <w:lvlText w:val="%1."/>
      <w:lvlJc w:val="left"/>
      <w:pPr>
        <w:ind w:left="1004" w:hanging="360"/>
      </w:p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18" w15:restartNumberingAfterBreak="0">
    <w:nsid w:val="2C09183A"/>
    <w:multiLevelType w:val="hybridMultilevel"/>
    <w:tmpl w:val="305C87D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02E11CA"/>
    <w:multiLevelType w:val="hybridMultilevel"/>
    <w:tmpl w:val="608089BC"/>
    <w:lvl w:ilvl="0" w:tplc="004491E2">
      <w:start w:val="1"/>
      <w:numFmt w:val="bullet"/>
      <w:lvlText w:val="-"/>
      <w:lvlJc w:val="left"/>
      <w:pPr>
        <w:ind w:left="1004" w:hanging="360"/>
      </w:pPr>
      <w:rPr>
        <w:rFonts w:ascii="Times New Roman" w:eastAsiaTheme="minorEastAsia" w:hAnsi="Times New Roman" w:cs="Times New Roman"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21" w15:restartNumberingAfterBreak="0">
    <w:nsid w:val="368558BE"/>
    <w:multiLevelType w:val="hybridMultilevel"/>
    <w:tmpl w:val="77FED7C0"/>
    <w:lvl w:ilvl="0" w:tplc="A1DC09BE">
      <w:start w:val="2"/>
      <w:numFmt w:val="bullet"/>
      <w:lvlText w:val="-"/>
      <w:lvlJc w:val="left"/>
      <w:pPr>
        <w:ind w:left="720" w:hanging="360"/>
      </w:pPr>
      <w:rPr>
        <w:rFonts w:ascii="Times New Roman" w:eastAsiaTheme="minorEastAsia"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8BD318C"/>
    <w:multiLevelType w:val="hybridMultilevel"/>
    <w:tmpl w:val="28C69F48"/>
    <w:lvl w:ilvl="0" w:tplc="A1DC09BE">
      <w:start w:val="2"/>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7"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9"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1E50988"/>
    <w:multiLevelType w:val="hybridMultilevel"/>
    <w:tmpl w:val="B9020F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52461BBB"/>
    <w:multiLevelType w:val="hybridMultilevel"/>
    <w:tmpl w:val="22E89158"/>
    <w:lvl w:ilvl="0" w:tplc="0C0A000F">
      <w:start w:val="1"/>
      <w:numFmt w:val="decimal"/>
      <w:lvlText w:val="%1."/>
      <w:lvlJc w:val="left"/>
      <w:pPr>
        <w:ind w:left="1004" w:hanging="360"/>
      </w:p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3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4" w15:restartNumberingAfterBreak="0">
    <w:nsid w:val="5B5759F7"/>
    <w:multiLevelType w:val="hybridMultilevel"/>
    <w:tmpl w:val="22E89158"/>
    <w:lvl w:ilvl="0" w:tplc="0C0A000F">
      <w:start w:val="1"/>
      <w:numFmt w:val="decimal"/>
      <w:lvlText w:val="%1."/>
      <w:lvlJc w:val="left"/>
      <w:pPr>
        <w:ind w:left="1004" w:hanging="360"/>
      </w:p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3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6" w15:restartNumberingAfterBreak="0">
    <w:nsid w:val="606C58F5"/>
    <w:multiLevelType w:val="hybridMultilevel"/>
    <w:tmpl w:val="421CA5BA"/>
    <w:lvl w:ilvl="0" w:tplc="255EE5F4">
      <w:start w:val="14"/>
      <w:numFmt w:val="bullet"/>
      <w:lvlText w:val="-"/>
      <w:lvlJc w:val="left"/>
      <w:pPr>
        <w:ind w:left="644" w:hanging="360"/>
      </w:pPr>
      <w:rPr>
        <w:rFonts w:ascii="Times New Roman" w:eastAsiaTheme="minorEastAsia"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7" w15:restartNumberingAfterBreak="0">
    <w:nsid w:val="646F3EA2"/>
    <w:multiLevelType w:val="hybridMultilevel"/>
    <w:tmpl w:val="22E89158"/>
    <w:lvl w:ilvl="0" w:tplc="0C0A000F">
      <w:start w:val="1"/>
      <w:numFmt w:val="decimal"/>
      <w:lvlText w:val="%1."/>
      <w:lvlJc w:val="left"/>
      <w:pPr>
        <w:ind w:left="1004" w:hanging="360"/>
      </w:p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38" w15:restartNumberingAfterBreak="0">
    <w:nsid w:val="72C07ED0"/>
    <w:multiLevelType w:val="hybridMultilevel"/>
    <w:tmpl w:val="93F81B82"/>
    <w:lvl w:ilvl="0" w:tplc="A1DC09BE">
      <w:start w:val="2"/>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0"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6D05FB0"/>
    <w:multiLevelType w:val="hybridMultilevel"/>
    <w:tmpl w:val="183AF28C"/>
    <w:lvl w:ilvl="0" w:tplc="A1DC09BE">
      <w:start w:val="2"/>
      <w:numFmt w:val="bullet"/>
      <w:lvlText w:val="-"/>
      <w:lvlJc w:val="left"/>
      <w:pPr>
        <w:ind w:left="644" w:hanging="360"/>
      </w:pPr>
      <w:rPr>
        <w:rFonts w:ascii="Times New Roman" w:eastAsiaTheme="minorEastAsia"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2"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4370BD"/>
    <w:multiLevelType w:val="hybridMultilevel"/>
    <w:tmpl w:val="AF420A7A"/>
    <w:lvl w:ilvl="0" w:tplc="004491E2">
      <w:start w:val="1"/>
      <w:numFmt w:val="bullet"/>
      <w:lvlText w:val="-"/>
      <w:lvlJc w:val="left"/>
      <w:pPr>
        <w:ind w:left="1004" w:hanging="360"/>
      </w:pPr>
      <w:rPr>
        <w:rFonts w:ascii="Times New Roman" w:eastAsiaTheme="minorEastAsia" w:hAnsi="Times New Roman" w:cs="Times New Roman"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num w:numId="1">
    <w:abstractNumId w:val="8"/>
  </w:num>
  <w:num w:numId="2">
    <w:abstractNumId w:val="4"/>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2"/>
  </w:num>
  <w:num w:numId="8">
    <w:abstractNumId w:val="29"/>
  </w:num>
  <w:num w:numId="9">
    <w:abstractNumId w:val="40"/>
  </w:num>
  <w:num w:numId="10">
    <w:abstractNumId w:val="27"/>
  </w:num>
  <w:num w:numId="11">
    <w:abstractNumId w:val="32"/>
  </w:num>
  <w:num w:numId="12">
    <w:abstractNumId w:val="23"/>
  </w:num>
  <w:num w:numId="13">
    <w:abstractNumId w:val="43"/>
  </w:num>
  <w:num w:numId="14">
    <w:abstractNumId w:val="5"/>
  </w:num>
  <w:num w:numId="15">
    <w:abstractNumId w:val="6"/>
  </w:num>
  <w:num w:numId="16">
    <w:abstractNumId w:val="19"/>
  </w:num>
  <w:num w:numId="17">
    <w:abstractNumId w:val="16"/>
  </w:num>
  <w:num w:numId="18">
    <w:abstractNumId w:val="13"/>
  </w:num>
  <w:num w:numId="19">
    <w:abstractNumId w:val="39"/>
  </w:num>
  <w:num w:numId="20">
    <w:abstractNumId w:val="3"/>
  </w:num>
  <w:num w:numId="21">
    <w:abstractNumId w:val="35"/>
  </w:num>
  <w:num w:numId="22">
    <w:abstractNumId w:val="28"/>
  </w:num>
  <w:num w:numId="23">
    <w:abstractNumId w:val="26"/>
  </w:num>
  <w:num w:numId="24">
    <w:abstractNumId w:val="10"/>
  </w:num>
  <w:num w:numId="25">
    <w:abstractNumId w:val="2"/>
  </w:num>
  <w:num w:numId="26">
    <w:abstractNumId w:val="0"/>
  </w:num>
  <w:num w:numId="27">
    <w:abstractNumId w:val="9"/>
  </w:num>
  <w:num w:numId="28">
    <w:abstractNumId w:val="22"/>
  </w:num>
  <w:num w:numId="29">
    <w:abstractNumId w:val="18"/>
  </w:num>
  <w:num w:numId="30">
    <w:abstractNumId w:val="30"/>
  </w:num>
  <w:num w:numId="31">
    <w:abstractNumId w:val="31"/>
  </w:num>
  <w:num w:numId="32">
    <w:abstractNumId w:val="36"/>
  </w:num>
  <w:num w:numId="33">
    <w:abstractNumId w:val="11"/>
  </w:num>
  <w:num w:numId="34">
    <w:abstractNumId w:val="1"/>
  </w:num>
  <w:num w:numId="35">
    <w:abstractNumId w:val="37"/>
  </w:num>
  <w:num w:numId="36">
    <w:abstractNumId w:val="44"/>
  </w:num>
  <w:num w:numId="37">
    <w:abstractNumId w:val="20"/>
  </w:num>
  <w:num w:numId="38">
    <w:abstractNumId w:val="17"/>
  </w:num>
  <w:num w:numId="39">
    <w:abstractNumId w:val="34"/>
  </w:num>
  <w:num w:numId="40">
    <w:abstractNumId w:val="15"/>
  </w:num>
  <w:num w:numId="41">
    <w:abstractNumId w:val="12"/>
  </w:num>
  <w:num w:numId="42">
    <w:abstractNumId w:val="38"/>
  </w:num>
  <w:num w:numId="43">
    <w:abstractNumId w:val="21"/>
  </w:num>
  <w:num w:numId="44">
    <w:abstractNumId w:val="41"/>
  </w:num>
  <w:num w:numId="45">
    <w:abstractNumId w:val="7"/>
  </w:num>
  <w:num w:numId="46">
    <w:abstractNumId w:val="25"/>
  </w:num>
  <w:num w:numId="47">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Ericsson_11_04">
    <w15:presenceInfo w15:providerId="None" w15:userId="Ericsson_11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4A"/>
    <w:rsid w:val="00002E6E"/>
    <w:rsid w:val="00010A55"/>
    <w:rsid w:val="00012349"/>
    <w:rsid w:val="00013F3F"/>
    <w:rsid w:val="00016D1E"/>
    <w:rsid w:val="0002213D"/>
    <w:rsid w:val="00026F7F"/>
    <w:rsid w:val="00033397"/>
    <w:rsid w:val="00036275"/>
    <w:rsid w:val="00037630"/>
    <w:rsid w:val="00040095"/>
    <w:rsid w:val="00040B58"/>
    <w:rsid w:val="00041985"/>
    <w:rsid w:val="00044656"/>
    <w:rsid w:val="0004621B"/>
    <w:rsid w:val="00051834"/>
    <w:rsid w:val="00054A22"/>
    <w:rsid w:val="00054A41"/>
    <w:rsid w:val="00062023"/>
    <w:rsid w:val="0006315F"/>
    <w:rsid w:val="00065139"/>
    <w:rsid w:val="000655A6"/>
    <w:rsid w:val="00065F77"/>
    <w:rsid w:val="0007226A"/>
    <w:rsid w:val="000728EC"/>
    <w:rsid w:val="00080512"/>
    <w:rsid w:val="00086E5D"/>
    <w:rsid w:val="00086EDF"/>
    <w:rsid w:val="000917F8"/>
    <w:rsid w:val="000973F5"/>
    <w:rsid w:val="000A0EC4"/>
    <w:rsid w:val="000A0FF6"/>
    <w:rsid w:val="000A4DC0"/>
    <w:rsid w:val="000A6226"/>
    <w:rsid w:val="000A677C"/>
    <w:rsid w:val="000A7238"/>
    <w:rsid w:val="000A7616"/>
    <w:rsid w:val="000B1094"/>
    <w:rsid w:val="000B13F8"/>
    <w:rsid w:val="000B229A"/>
    <w:rsid w:val="000B339B"/>
    <w:rsid w:val="000B5A75"/>
    <w:rsid w:val="000B65C3"/>
    <w:rsid w:val="000C47C3"/>
    <w:rsid w:val="000C555A"/>
    <w:rsid w:val="000C7514"/>
    <w:rsid w:val="000C7613"/>
    <w:rsid w:val="000D1841"/>
    <w:rsid w:val="000D453D"/>
    <w:rsid w:val="000D54DF"/>
    <w:rsid w:val="000D58AB"/>
    <w:rsid w:val="000E010E"/>
    <w:rsid w:val="000E0F9F"/>
    <w:rsid w:val="000E1AC5"/>
    <w:rsid w:val="000F1946"/>
    <w:rsid w:val="000F3FC5"/>
    <w:rsid w:val="00100665"/>
    <w:rsid w:val="00100C50"/>
    <w:rsid w:val="0010314C"/>
    <w:rsid w:val="00105F95"/>
    <w:rsid w:val="0011585B"/>
    <w:rsid w:val="001220CC"/>
    <w:rsid w:val="001262CF"/>
    <w:rsid w:val="00133525"/>
    <w:rsid w:val="00134059"/>
    <w:rsid w:val="00134C74"/>
    <w:rsid w:val="0013537D"/>
    <w:rsid w:val="00140238"/>
    <w:rsid w:val="0014415C"/>
    <w:rsid w:val="00144E23"/>
    <w:rsid w:val="00147C4A"/>
    <w:rsid w:val="00152726"/>
    <w:rsid w:val="001533FD"/>
    <w:rsid w:val="00156801"/>
    <w:rsid w:val="00156FA6"/>
    <w:rsid w:val="00157926"/>
    <w:rsid w:val="00157D92"/>
    <w:rsid w:val="0016274D"/>
    <w:rsid w:val="00163DBD"/>
    <w:rsid w:val="001714D7"/>
    <w:rsid w:val="00175BE0"/>
    <w:rsid w:val="001762FA"/>
    <w:rsid w:val="00180CEC"/>
    <w:rsid w:val="00184328"/>
    <w:rsid w:val="00185083"/>
    <w:rsid w:val="00185977"/>
    <w:rsid w:val="00187EEA"/>
    <w:rsid w:val="001920A4"/>
    <w:rsid w:val="00195371"/>
    <w:rsid w:val="00196CA9"/>
    <w:rsid w:val="001A1B3F"/>
    <w:rsid w:val="001A1B56"/>
    <w:rsid w:val="001A2ED6"/>
    <w:rsid w:val="001A3794"/>
    <w:rsid w:val="001A4C42"/>
    <w:rsid w:val="001A68CE"/>
    <w:rsid w:val="001A7420"/>
    <w:rsid w:val="001B2464"/>
    <w:rsid w:val="001B2D3A"/>
    <w:rsid w:val="001B3F7C"/>
    <w:rsid w:val="001B4027"/>
    <w:rsid w:val="001B44DD"/>
    <w:rsid w:val="001B6637"/>
    <w:rsid w:val="001B6F0F"/>
    <w:rsid w:val="001B6F31"/>
    <w:rsid w:val="001C21C3"/>
    <w:rsid w:val="001C2DA2"/>
    <w:rsid w:val="001C39DE"/>
    <w:rsid w:val="001C5CED"/>
    <w:rsid w:val="001C7E12"/>
    <w:rsid w:val="001D013F"/>
    <w:rsid w:val="001D02C2"/>
    <w:rsid w:val="001D0538"/>
    <w:rsid w:val="001D2E91"/>
    <w:rsid w:val="001D6789"/>
    <w:rsid w:val="001D73AD"/>
    <w:rsid w:val="001E19F2"/>
    <w:rsid w:val="001E2259"/>
    <w:rsid w:val="001E4B49"/>
    <w:rsid w:val="001E6591"/>
    <w:rsid w:val="001F0C1D"/>
    <w:rsid w:val="001F1132"/>
    <w:rsid w:val="001F168B"/>
    <w:rsid w:val="001F3B77"/>
    <w:rsid w:val="001F5A1A"/>
    <w:rsid w:val="001F6BD8"/>
    <w:rsid w:val="002109F3"/>
    <w:rsid w:val="00212CDD"/>
    <w:rsid w:val="002230DF"/>
    <w:rsid w:val="00223966"/>
    <w:rsid w:val="00226F10"/>
    <w:rsid w:val="00230BBC"/>
    <w:rsid w:val="0023352F"/>
    <w:rsid w:val="002341A6"/>
    <w:rsid w:val="002347A2"/>
    <w:rsid w:val="00235250"/>
    <w:rsid w:val="00236410"/>
    <w:rsid w:val="00237D21"/>
    <w:rsid w:val="00240626"/>
    <w:rsid w:val="002410E9"/>
    <w:rsid w:val="00242101"/>
    <w:rsid w:val="00244662"/>
    <w:rsid w:val="00244FCA"/>
    <w:rsid w:val="002461FB"/>
    <w:rsid w:val="00250088"/>
    <w:rsid w:val="00250626"/>
    <w:rsid w:val="00252BF9"/>
    <w:rsid w:val="00256B30"/>
    <w:rsid w:val="002572FE"/>
    <w:rsid w:val="002675F0"/>
    <w:rsid w:val="00267ACB"/>
    <w:rsid w:val="00267DEB"/>
    <w:rsid w:val="0027025C"/>
    <w:rsid w:val="00271D33"/>
    <w:rsid w:val="00272FC8"/>
    <w:rsid w:val="00282F22"/>
    <w:rsid w:val="00283D48"/>
    <w:rsid w:val="00284EB0"/>
    <w:rsid w:val="002903FF"/>
    <w:rsid w:val="0029568D"/>
    <w:rsid w:val="00295F47"/>
    <w:rsid w:val="002A03CA"/>
    <w:rsid w:val="002A09D6"/>
    <w:rsid w:val="002A1C41"/>
    <w:rsid w:val="002A5866"/>
    <w:rsid w:val="002A636A"/>
    <w:rsid w:val="002B1745"/>
    <w:rsid w:val="002B6339"/>
    <w:rsid w:val="002B6967"/>
    <w:rsid w:val="002D2CB9"/>
    <w:rsid w:val="002D306E"/>
    <w:rsid w:val="002D3866"/>
    <w:rsid w:val="002D6E4F"/>
    <w:rsid w:val="002E00EE"/>
    <w:rsid w:val="002E1640"/>
    <w:rsid w:val="002E4623"/>
    <w:rsid w:val="002E5315"/>
    <w:rsid w:val="002E6386"/>
    <w:rsid w:val="002F44BB"/>
    <w:rsid w:val="00300847"/>
    <w:rsid w:val="00300BBB"/>
    <w:rsid w:val="00305F78"/>
    <w:rsid w:val="00306B2E"/>
    <w:rsid w:val="003103EA"/>
    <w:rsid w:val="00310505"/>
    <w:rsid w:val="003172DC"/>
    <w:rsid w:val="00322628"/>
    <w:rsid w:val="00322A07"/>
    <w:rsid w:val="003243E7"/>
    <w:rsid w:val="003301C9"/>
    <w:rsid w:val="00330F26"/>
    <w:rsid w:val="00336F0A"/>
    <w:rsid w:val="00342E82"/>
    <w:rsid w:val="00343E9C"/>
    <w:rsid w:val="00351838"/>
    <w:rsid w:val="0035189B"/>
    <w:rsid w:val="0035462D"/>
    <w:rsid w:val="00354FDC"/>
    <w:rsid w:val="00355D16"/>
    <w:rsid w:val="0035656A"/>
    <w:rsid w:val="0036118D"/>
    <w:rsid w:val="0036349D"/>
    <w:rsid w:val="0036505B"/>
    <w:rsid w:val="003660CA"/>
    <w:rsid w:val="0037309C"/>
    <w:rsid w:val="00373961"/>
    <w:rsid w:val="00375AB0"/>
    <w:rsid w:val="003765B8"/>
    <w:rsid w:val="0038394A"/>
    <w:rsid w:val="00383B65"/>
    <w:rsid w:val="00384C2D"/>
    <w:rsid w:val="00387A1A"/>
    <w:rsid w:val="00394213"/>
    <w:rsid w:val="00394811"/>
    <w:rsid w:val="003968B1"/>
    <w:rsid w:val="003A1C33"/>
    <w:rsid w:val="003A2347"/>
    <w:rsid w:val="003A647C"/>
    <w:rsid w:val="003B354C"/>
    <w:rsid w:val="003B396E"/>
    <w:rsid w:val="003B7083"/>
    <w:rsid w:val="003B7F65"/>
    <w:rsid w:val="003C0DFD"/>
    <w:rsid w:val="003C107A"/>
    <w:rsid w:val="003C3971"/>
    <w:rsid w:val="003C63EF"/>
    <w:rsid w:val="003D2BDE"/>
    <w:rsid w:val="003D5864"/>
    <w:rsid w:val="003D74C2"/>
    <w:rsid w:val="003E2860"/>
    <w:rsid w:val="003F047E"/>
    <w:rsid w:val="003F16EF"/>
    <w:rsid w:val="003F74DC"/>
    <w:rsid w:val="003F7877"/>
    <w:rsid w:val="003F7A95"/>
    <w:rsid w:val="004077EC"/>
    <w:rsid w:val="0041419E"/>
    <w:rsid w:val="004174B9"/>
    <w:rsid w:val="00423334"/>
    <w:rsid w:val="00423430"/>
    <w:rsid w:val="00423589"/>
    <w:rsid w:val="004242BA"/>
    <w:rsid w:val="004268A5"/>
    <w:rsid w:val="00430162"/>
    <w:rsid w:val="0043056B"/>
    <w:rsid w:val="00431863"/>
    <w:rsid w:val="004345EC"/>
    <w:rsid w:val="00437BDE"/>
    <w:rsid w:val="00440E9A"/>
    <w:rsid w:val="004413E9"/>
    <w:rsid w:val="00443294"/>
    <w:rsid w:val="004461E4"/>
    <w:rsid w:val="00446AC3"/>
    <w:rsid w:val="0045128E"/>
    <w:rsid w:val="004550BC"/>
    <w:rsid w:val="004567B8"/>
    <w:rsid w:val="00460066"/>
    <w:rsid w:val="00464076"/>
    <w:rsid w:val="004641F4"/>
    <w:rsid w:val="00465515"/>
    <w:rsid w:val="00467482"/>
    <w:rsid w:val="0047033A"/>
    <w:rsid w:val="00470BC4"/>
    <w:rsid w:val="00481ABC"/>
    <w:rsid w:val="00482142"/>
    <w:rsid w:val="00483683"/>
    <w:rsid w:val="0048413F"/>
    <w:rsid w:val="00484C7A"/>
    <w:rsid w:val="0048706F"/>
    <w:rsid w:val="00491F54"/>
    <w:rsid w:val="00494751"/>
    <w:rsid w:val="004959C2"/>
    <w:rsid w:val="0049619E"/>
    <w:rsid w:val="004A3309"/>
    <w:rsid w:val="004A3655"/>
    <w:rsid w:val="004A4F0A"/>
    <w:rsid w:val="004A5CE1"/>
    <w:rsid w:val="004A63C7"/>
    <w:rsid w:val="004A757F"/>
    <w:rsid w:val="004B071F"/>
    <w:rsid w:val="004B0801"/>
    <w:rsid w:val="004B1622"/>
    <w:rsid w:val="004B297E"/>
    <w:rsid w:val="004C50DD"/>
    <w:rsid w:val="004D3578"/>
    <w:rsid w:val="004D4AB4"/>
    <w:rsid w:val="004E09B4"/>
    <w:rsid w:val="004E1E89"/>
    <w:rsid w:val="004E213A"/>
    <w:rsid w:val="004E2195"/>
    <w:rsid w:val="004E306C"/>
    <w:rsid w:val="004E568A"/>
    <w:rsid w:val="004F0988"/>
    <w:rsid w:val="004F3340"/>
    <w:rsid w:val="004F3369"/>
    <w:rsid w:val="004F5A7B"/>
    <w:rsid w:val="00503A81"/>
    <w:rsid w:val="00503F47"/>
    <w:rsid w:val="0050441A"/>
    <w:rsid w:val="00507738"/>
    <w:rsid w:val="0051367B"/>
    <w:rsid w:val="005148F6"/>
    <w:rsid w:val="00514D86"/>
    <w:rsid w:val="00517D4E"/>
    <w:rsid w:val="005203E3"/>
    <w:rsid w:val="00520DE9"/>
    <w:rsid w:val="00520F5D"/>
    <w:rsid w:val="00531CBD"/>
    <w:rsid w:val="0053388B"/>
    <w:rsid w:val="00535773"/>
    <w:rsid w:val="00543E6C"/>
    <w:rsid w:val="00547D65"/>
    <w:rsid w:val="00555CC3"/>
    <w:rsid w:val="0056309D"/>
    <w:rsid w:val="00563775"/>
    <w:rsid w:val="0056397C"/>
    <w:rsid w:val="00565087"/>
    <w:rsid w:val="00565092"/>
    <w:rsid w:val="00570C99"/>
    <w:rsid w:val="005713C4"/>
    <w:rsid w:val="00571A04"/>
    <w:rsid w:val="005727FA"/>
    <w:rsid w:val="00572C20"/>
    <w:rsid w:val="005815E8"/>
    <w:rsid w:val="00586EE0"/>
    <w:rsid w:val="005871CD"/>
    <w:rsid w:val="00597B11"/>
    <w:rsid w:val="005A0ED2"/>
    <w:rsid w:val="005A0EFF"/>
    <w:rsid w:val="005A4749"/>
    <w:rsid w:val="005A4933"/>
    <w:rsid w:val="005A69D4"/>
    <w:rsid w:val="005B2AA5"/>
    <w:rsid w:val="005B3A5A"/>
    <w:rsid w:val="005B73B2"/>
    <w:rsid w:val="005C0117"/>
    <w:rsid w:val="005C247C"/>
    <w:rsid w:val="005C2C84"/>
    <w:rsid w:val="005D0788"/>
    <w:rsid w:val="005D2E01"/>
    <w:rsid w:val="005D461B"/>
    <w:rsid w:val="005D476E"/>
    <w:rsid w:val="005D54D0"/>
    <w:rsid w:val="005D5CEA"/>
    <w:rsid w:val="005D72EC"/>
    <w:rsid w:val="005D7526"/>
    <w:rsid w:val="005E4BB2"/>
    <w:rsid w:val="005E690F"/>
    <w:rsid w:val="005E71BE"/>
    <w:rsid w:val="005F0555"/>
    <w:rsid w:val="005F44D2"/>
    <w:rsid w:val="00602AEA"/>
    <w:rsid w:val="00603B49"/>
    <w:rsid w:val="0061186D"/>
    <w:rsid w:val="0061264D"/>
    <w:rsid w:val="00613602"/>
    <w:rsid w:val="00614FDF"/>
    <w:rsid w:val="006309F2"/>
    <w:rsid w:val="006319E5"/>
    <w:rsid w:val="00634B91"/>
    <w:rsid w:val="0063543D"/>
    <w:rsid w:val="006406E0"/>
    <w:rsid w:val="006415B9"/>
    <w:rsid w:val="00647114"/>
    <w:rsid w:val="00654580"/>
    <w:rsid w:val="00654D8C"/>
    <w:rsid w:val="0065503C"/>
    <w:rsid w:val="00657093"/>
    <w:rsid w:val="00661DAE"/>
    <w:rsid w:val="00664E1F"/>
    <w:rsid w:val="006665A6"/>
    <w:rsid w:val="0068434E"/>
    <w:rsid w:val="0068643F"/>
    <w:rsid w:val="00687DA2"/>
    <w:rsid w:val="00690B7B"/>
    <w:rsid w:val="00690E15"/>
    <w:rsid w:val="00691A55"/>
    <w:rsid w:val="00694512"/>
    <w:rsid w:val="006A323F"/>
    <w:rsid w:val="006A6FB7"/>
    <w:rsid w:val="006B2592"/>
    <w:rsid w:val="006B2FB3"/>
    <w:rsid w:val="006B30D0"/>
    <w:rsid w:val="006B4064"/>
    <w:rsid w:val="006B50A4"/>
    <w:rsid w:val="006B63E8"/>
    <w:rsid w:val="006B67A4"/>
    <w:rsid w:val="006C024C"/>
    <w:rsid w:val="006C1498"/>
    <w:rsid w:val="006C3907"/>
    <w:rsid w:val="006C3D95"/>
    <w:rsid w:val="006C7B51"/>
    <w:rsid w:val="006D77A0"/>
    <w:rsid w:val="006E2AF2"/>
    <w:rsid w:val="006E3024"/>
    <w:rsid w:val="006E337F"/>
    <w:rsid w:val="006E5C86"/>
    <w:rsid w:val="006E5D73"/>
    <w:rsid w:val="006F3B2B"/>
    <w:rsid w:val="006F5FDB"/>
    <w:rsid w:val="00701116"/>
    <w:rsid w:val="0070125E"/>
    <w:rsid w:val="00706784"/>
    <w:rsid w:val="00706BC6"/>
    <w:rsid w:val="00713844"/>
    <w:rsid w:val="00713C44"/>
    <w:rsid w:val="00714875"/>
    <w:rsid w:val="0071623A"/>
    <w:rsid w:val="0071654B"/>
    <w:rsid w:val="00721AC4"/>
    <w:rsid w:val="007230D8"/>
    <w:rsid w:val="0072527B"/>
    <w:rsid w:val="00730D0D"/>
    <w:rsid w:val="00733901"/>
    <w:rsid w:val="00733B43"/>
    <w:rsid w:val="0073465F"/>
    <w:rsid w:val="00734A5B"/>
    <w:rsid w:val="00737D12"/>
    <w:rsid w:val="0074026F"/>
    <w:rsid w:val="007403C3"/>
    <w:rsid w:val="00741F27"/>
    <w:rsid w:val="007429F6"/>
    <w:rsid w:val="00744E76"/>
    <w:rsid w:val="00756028"/>
    <w:rsid w:val="00761014"/>
    <w:rsid w:val="00765A56"/>
    <w:rsid w:val="00767B81"/>
    <w:rsid w:val="00767D99"/>
    <w:rsid w:val="007704DA"/>
    <w:rsid w:val="00770EF6"/>
    <w:rsid w:val="00773ACE"/>
    <w:rsid w:val="0077499B"/>
    <w:rsid w:val="00774DA4"/>
    <w:rsid w:val="00775A65"/>
    <w:rsid w:val="007807D1"/>
    <w:rsid w:val="00781F0F"/>
    <w:rsid w:val="00783CF0"/>
    <w:rsid w:val="00786227"/>
    <w:rsid w:val="00786C57"/>
    <w:rsid w:val="00787AAB"/>
    <w:rsid w:val="00792B6D"/>
    <w:rsid w:val="00794F63"/>
    <w:rsid w:val="007A079F"/>
    <w:rsid w:val="007A19EC"/>
    <w:rsid w:val="007A45EC"/>
    <w:rsid w:val="007A47E8"/>
    <w:rsid w:val="007B14FC"/>
    <w:rsid w:val="007B25AE"/>
    <w:rsid w:val="007B366F"/>
    <w:rsid w:val="007B600E"/>
    <w:rsid w:val="007B6387"/>
    <w:rsid w:val="007C1DE6"/>
    <w:rsid w:val="007C5932"/>
    <w:rsid w:val="007C7850"/>
    <w:rsid w:val="007D08F4"/>
    <w:rsid w:val="007D2A5B"/>
    <w:rsid w:val="007D67C1"/>
    <w:rsid w:val="007E3F87"/>
    <w:rsid w:val="007E4C2F"/>
    <w:rsid w:val="007E5053"/>
    <w:rsid w:val="007F0F4A"/>
    <w:rsid w:val="007F1952"/>
    <w:rsid w:val="007F331A"/>
    <w:rsid w:val="007F6D77"/>
    <w:rsid w:val="007F7602"/>
    <w:rsid w:val="008011AA"/>
    <w:rsid w:val="008028A4"/>
    <w:rsid w:val="0080455A"/>
    <w:rsid w:val="008063D9"/>
    <w:rsid w:val="00812E55"/>
    <w:rsid w:val="008149AD"/>
    <w:rsid w:val="00816C81"/>
    <w:rsid w:val="008175DD"/>
    <w:rsid w:val="00821757"/>
    <w:rsid w:val="0082261C"/>
    <w:rsid w:val="008234AB"/>
    <w:rsid w:val="00823B53"/>
    <w:rsid w:val="00827A41"/>
    <w:rsid w:val="00830747"/>
    <w:rsid w:val="00836499"/>
    <w:rsid w:val="008426A5"/>
    <w:rsid w:val="00851906"/>
    <w:rsid w:val="00855EAC"/>
    <w:rsid w:val="008575E4"/>
    <w:rsid w:val="00857638"/>
    <w:rsid w:val="00857B4C"/>
    <w:rsid w:val="00857ED9"/>
    <w:rsid w:val="00862724"/>
    <w:rsid w:val="00866E7D"/>
    <w:rsid w:val="00870AE5"/>
    <w:rsid w:val="008719A2"/>
    <w:rsid w:val="00875733"/>
    <w:rsid w:val="0087617E"/>
    <w:rsid w:val="008768CA"/>
    <w:rsid w:val="00877D58"/>
    <w:rsid w:val="00885938"/>
    <w:rsid w:val="00894634"/>
    <w:rsid w:val="00896BCD"/>
    <w:rsid w:val="008B26A9"/>
    <w:rsid w:val="008B6D74"/>
    <w:rsid w:val="008C0FD5"/>
    <w:rsid w:val="008C18DD"/>
    <w:rsid w:val="008C384C"/>
    <w:rsid w:val="008C43AA"/>
    <w:rsid w:val="008D555A"/>
    <w:rsid w:val="008E299B"/>
    <w:rsid w:val="008E63D4"/>
    <w:rsid w:val="008E6AE6"/>
    <w:rsid w:val="0090086C"/>
    <w:rsid w:val="0090271F"/>
    <w:rsid w:val="00902E23"/>
    <w:rsid w:val="00903F75"/>
    <w:rsid w:val="00904C27"/>
    <w:rsid w:val="00910B1D"/>
    <w:rsid w:val="009114D7"/>
    <w:rsid w:val="009115D1"/>
    <w:rsid w:val="0091348E"/>
    <w:rsid w:val="00914CE1"/>
    <w:rsid w:val="00917CCB"/>
    <w:rsid w:val="00922777"/>
    <w:rsid w:val="00926759"/>
    <w:rsid w:val="00926DA6"/>
    <w:rsid w:val="009276B9"/>
    <w:rsid w:val="00932354"/>
    <w:rsid w:val="00932944"/>
    <w:rsid w:val="00933137"/>
    <w:rsid w:val="00935979"/>
    <w:rsid w:val="00940F93"/>
    <w:rsid w:val="00942EC2"/>
    <w:rsid w:val="009440BF"/>
    <w:rsid w:val="00952422"/>
    <w:rsid w:val="00953AF2"/>
    <w:rsid w:val="00954459"/>
    <w:rsid w:val="00956536"/>
    <w:rsid w:val="009570ED"/>
    <w:rsid w:val="00957AC1"/>
    <w:rsid w:val="00957D93"/>
    <w:rsid w:val="00960969"/>
    <w:rsid w:val="009634C2"/>
    <w:rsid w:val="009638E0"/>
    <w:rsid w:val="00972B6C"/>
    <w:rsid w:val="00973A47"/>
    <w:rsid w:val="009807C6"/>
    <w:rsid w:val="009820F1"/>
    <w:rsid w:val="00982ECD"/>
    <w:rsid w:val="00990CD0"/>
    <w:rsid w:val="00991C0B"/>
    <w:rsid w:val="0099201D"/>
    <w:rsid w:val="00995ECA"/>
    <w:rsid w:val="00997155"/>
    <w:rsid w:val="009A1C9A"/>
    <w:rsid w:val="009A2BB0"/>
    <w:rsid w:val="009A42C3"/>
    <w:rsid w:val="009A5EAC"/>
    <w:rsid w:val="009A75A4"/>
    <w:rsid w:val="009B0321"/>
    <w:rsid w:val="009C02DB"/>
    <w:rsid w:val="009C0EE0"/>
    <w:rsid w:val="009C50E1"/>
    <w:rsid w:val="009C625A"/>
    <w:rsid w:val="009D287F"/>
    <w:rsid w:val="009D3D42"/>
    <w:rsid w:val="009E141E"/>
    <w:rsid w:val="009E35EB"/>
    <w:rsid w:val="009F37B7"/>
    <w:rsid w:val="009F5D95"/>
    <w:rsid w:val="009F63A2"/>
    <w:rsid w:val="00A026FB"/>
    <w:rsid w:val="00A06482"/>
    <w:rsid w:val="00A10F02"/>
    <w:rsid w:val="00A1280D"/>
    <w:rsid w:val="00A135EE"/>
    <w:rsid w:val="00A15EB6"/>
    <w:rsid w:val="00A164B4"/>
    <w:rsid w:val="00A2069B"/>
    <w:rsid w:val="00A22604"/>
    <w:rsid w:val="00A22854"/>
    <w:rsid w:val="00A2616E"/>
    <w:rsid w:val="00A26956"/>
    <w:rsid w:val="00A2712A"/>
    <w:rsid w:val="00A27180"/>
    <w:rsid w:val="00A27486"/>
    <w:rsid w:val="00A3231F"/>
    <w:rsid w:val="00A35276"/>
    <w:rsid w:val="00A37DCE"/>
    <w:rsid w:val="00A40D48"/>
    <w:rsid w:val="00A41089"/>
    <w:rsid w:val="00A42CE7"/>
    <w:rsid w:val="00A47317"/>
    <w:rsid w:val="00A500CD"/>
    <w:rsid w:val="00A53724"/>
    <w:rsid w:val="00A56066"/>
    <w:rsid w:val="00A572D5"/>
    <w:rsid w:val="00A57775"/>
    <w:rsid w:val="00A57CA2"/>
    <w:rsid w:val="00A66D30"/>
    <w:rsid w:val="00A6735E"/>
    <w:rsid w:val="00A73129"/>
    <w:rsid w:val="00A77C8F"/>
    <w:rsid w:val="00A8125E"/>
    <w:rsid w:val="00A81752"/>
    <w:rsid w:val="00A81B0E"/>
    <w:rsid w:val="00A82346"/>
    <w:rsid w:val="00A90D6A"/>
    <w:rsid w:val="00A92BA1"/>
    <w:rsid w:val="00AB067F"/>
    <w:rsid w:val="00AB06F2"/>
    <w:rsid w:val="00AB1A24"/>
    <w:rsid w:val="00AB66ED"/>
    <w:rsid w:val="00AC11B4"/>
    <w:rsid w:val="00AC6AD5"/>
    <w:rsid w:val="00AC6BC6"/>
    <w:rsid w:val="00AD08C3"/>
    <w:rsid w:val="00AD63B6"/>
    <w:rsid w:val="00AE1287"/>
    <w:rsid w:val="00AE186B"/>
    <w:rsid w:val="00AE4D51"/>
    <w:rsid w:val="00AE5495"/>
    <w:rsid w:val="00AE65E2"/>
    <w:rsid w:val="00AF62CB"/>
    <w:rsid w:val="00AF6703"/>
    <w:rsid w:val="00B04614"/>
    <w:rsid w:val="00B049EC"/>
    <w:rsid w:val="00B04A65"/>
    <w:rsid w:val="00B05B37"/>
    <w:rsid w:val="00B07BE2"/>
    <w:rsid w:val="00B13D27"/>
    <w:rsid w:val="00B15449"/>
    <w:rsid w:val="00B16D47"/>
    <w:rsid w:val="00B30DC5"/>
    <w:rsid w:val="00B3286C"/>
    <w:rsid w:val="00B32E0D"/>
    <w:rsid w:val="00B32EB0"/>
    <w:rsid w:val="00B33F9B"/>
    <w:rsid w:val="00B3553F"/>
    <w:rsid w:val="00B407BC"/>
    <w:rsid w:val="00B4158D"/>
    <w:rsid w:val="00B476C5"/>
    <w:rsid w:val="00B52E5B"/>
    <w:rsid w:val="00B566B3"/>
    <w:rsid w:val="00B615D0"/>
    <w:rsid w:val="00B636C0"/>
    <w:rsid w:val="00B63E87"/>
    <w:rsid w:val="00B6490C"/>
    <w:rsid w:val="00B65679"/>
    <w:rsid w:val="00B6648F"/>
    <w:rsid w:val="00B70738"/>
    <w:rsid w:val="00B7218B"/>
    <w:rsid w:val="00B73FA0"/>
    <w:rsid w:val="00B74400"/>
    <w:rsid w:val="00B7604F"/>
    <w:rsid w:val="00B85C39"/>
    <w:rsid w:val="00B8794A"/>
    <w:rsid w:val="00B92257"/>
    <w:rsid w:val="00B93086"/>
    <w:rsid w:val="00B951D0"/>
    <w:rsid w:val="00BA19ED"/>
    <w:rsid w:val="00BA22EA"/>
    <w:rsid w:val="00BA4B8D"/>
    <w:rsid w:val="00BA6632"/>
    <w:rsid w:val="00BA72AF"/>
    <w:rsid w:val="00BB4E5F"/>
    <w:rsid w:val="00BB5C06"/>
    <w:rsid w:val="00BC0F7D"/>
    <w:rsid w:val="00BC4BBB"/>
    <w:rsid w:val="00BC67C6"/>
    <w:rsid w:val="00BC7C60"/>
    <w:rsid w:val="00BD496C"/>
    <w:rsid w:val="00BD4BAA"/>
    <w:rsid w:val="00BD4DFE"/>
    <w:rsid w:val="00BD7D31"/>
    <w:rsid w:val="00BE3255"/>
    <w:rsid w:val="00BE5086"/>
    <w:rsid w:val="00BE5321"/>
    <w:rsid w:val="00BE5599"/>
    <w:rsid w:val="00BE5A5D"/>
    <w:rsid w:val="00BF128E"/>
    <w:rsid w:val="00BF1410"/>
    <w:rsid w:val="00BF27C1"/>
    <w:rsid w:val="00BF35EA"/>
    <w:rsid w:val="00BF3A5E"/>
    <w:rsid w:val="00BF7511"/>
    <w:rsid w:val="00C04A7B"/>
    <w:rsid w:val="00C06EC3"/>
    <w:rsid w:val="00C074DD"/>
    <w:rsid w:val="00C10B91"/>
    <w:rsid w:val="00C11BBC"/>
    <w:rsid w:val="00C1496A"/>
    <w:rsid w:val="00C14A58"/>
    <w:rsid w:val="00C171C6"/>
    <w:rsid w:val="00C17876"/>
    <w:rsid w:val="00C2182D"/>
    <w:rsid w:val="00C22188"/>
    <w:rsid w:val="00C33079"/>
    <w:rsid w:val="00C337E3"/>
    <w:rsid w:val="00C33C2C"/>
    <w:rsid w:val="00C40CA9"/>
    <w:rsid w:val="00C42412"/>
    <w:rsid w:val="00C45231"/>
    <w:rsid w:val="00C51A8A"/>
    <w:rsid w:val="00C55020"/>
    <w:rsid w:val="00C60565"/>
    <w:rsid w:val="00C67C5D"/>
    <w:rsid w:val="00C72833"/>
    <w:rsid w:val="00C75F55"/>
    <w:rsid w:val="00C761B4"/>
    <w:rsid w:val="00C77E1F"/>
    <w:rsid w:val="00C80F1D"/>
    <w:rsid w:val="00C8432D"/>
    <w:rsid w:val="00C8587B"/>
    <w:rsid w:val="00C8713C"/>
    <w:rsid w:val="00C87F9A"/>
    <w:rsid w:val="00C93AA9"/>
    <w:rsid w:val="00C93F40"/>
    <w:rsid w:val="00C97D67"/>
    <w:rsid w:val="00CA3D0C"/>
    <w:rsid w:val="00CA47EC"/>
    <w:rsid w:val="00CA5391"/>
    <w:rsid w:val="00CA6198"/>
    <w:rsid w:val="00CA7D37"/>
    <w:rsid w:val="00CB2663"/>
    <w:rsid w:val="00CB5529"/>
    <w:rsid w:val="00CC1634"/>
    <w:rsid w:val="00CC18B9"/>
    <w:rsid w:val="00CC1C84"/>
    <w:rsid w:val="00CC7FD6"/>
    <w:rsid w:val="00CD3C57"/>
    <w:rsid w:val="00CE07AB"/>
    <w:rsid w:val="00CE2945"/>
    <w:rsid w:val="00CE3975"/>
    <w:rsid w:val="00CF530F"/>
    <w:rsid w:val="00CF756A"/>
    <w:rsid w:val="00D00DB2"/>
    <w:rsid w:val="00D022BA"/>
    <w:rsid w:val="00D05D6F"/>
    <w:rsid w:val="00D10D29"/>
    <w:rsid w:val="00D11E20"/>
    <w:rsid w:val="00D22FD0"/>
    <w:rsid w:val="00D300B6"/>
    <w:rsid w:val="00D317ED"/>
    <w:rsid w:val="00D31F39"/>
    <w:rsid w:val="00D33E4F"/>
    <w:rsid w:val="00D41709"/>
    <w:rsid w:val="00D41E85"/>
    <w:rsid w:val="00D533C1"/>
    <w:rsid w:val="00D53A89"/>
    <w:rsid w:val="00D56A91"/>
    <w:rsid w:val="00D57972"/>
    <w:rsid w:val="00D62C30"/>
    <w:rsid w:val="00D631AC"/>
    <w:rsid w:val="00D65445"/>
    <w:rsid w:val="00D66014"/>
    <w:rsid w:val="00D675A9"/>
    <w:rsid w:val="00D67807"/>
    <w:rsid w:val="00D71579"/>
    <w:rsid w:val="00D738D6"/>
    <w:rsid w:val="00D755EB"/>
    <w:rsid w:val="00D76048"/>
    <w:rsid w:val="00D771D9"/>
    <w:rsid w:val="00D771ED"/>
    <w:rsid w:val="00D77FF3"/>
    <w:rsid w:val="00D817BD"/>
    <w:rsid w:val="00D828F2"/>
    <w:rsid w:val="00D84323"/>
    <w:rsid w:val="00D8520E"/>
    <w:rsid w:val="00D87E00"/>
    <w:rsid w:val="00D9134D"/>
    <w:rsid w:val="00D91899"/>
    <w:rsid w:val="00D94776"/>
    <w:rsid w:val="00D97BF7"/>
    <w:rsid w:val="00DA1E13"/>
    <w:rsid w:val="00DA43C9"/>
    <w:rsid w:val="00DA7A03"/>
    <w:rsid w:val="00DB1005"/>
    <w:rsid w:val="00DB1818"/>
    <w:rsid w:val="00DB31DC"/>
    <w:rsid w:val="00DB493F"/>
    <w:rsid w:val="00DB6676"/>
    <w:rsid w:val="00DC309B"/>
    <w:rsid w:val="00DC3AFB"/>
    <w:rsid w:val="00DC4DA2"/>
    <w:rsid w:val="00DD4C17"/>
    <w:rsid w:val="00DD74A5"/>
    <w:rsid w:val="00DE5A55"/>
    <w:rsid w:val="00DF2B1F"/>
    <w:rsid w:val="00DF3037"/>
    <w:rsid w:val="00DF3946"/>
    <w:rsid w:val="00DF62CD"/>
    <w:rsid w:val="00E00686"/>
    <w:rsid w:val="00E00FF9"/>
    <w:rsid w:val="00E04A49"/>
    <w:rsid w:val="00E11747"/>
    <w:rsid w:val="00E12355"/>
    <w:rsid w:val="00E1552B"/>
    <w:rsid w:val="00E16509"/>
    <w:rsid w:val="00E16F02"/>
    <w:rsid w:val="00E23BBF"/>
    <w:rsid w:val="00E26833"/>
    <w:rsid w:val="00E311E7"/>
    <w:rsid w:val="00E31478"/>
    <w:rsid w:val="00E3173E"/>
    <w:rsid w:val="00E34CD6"/>
    <w:rsid w:val="00E3660C"/>
    <w:rsid w:val="00E44582"/>
    <w:rsid w:val="00E453D0"/>
    <w:rsid w:val="00E50F1C"/>
    <w:rsid w:val="00E53919"/>
    <w:rsid w:val="00E550B5"/>
    <w:rsid w:val="00E609AE"/>
    <w:rsid w:val="00E66593"/>
    <w:rsid w:val="00E707BC"/>
    <w:rsid w:val="00E71C5B"/>
    <w:rsid w:val="00E72034"/>
    <w:rsid w:val="00E7700D"/>
    <w:rsid w:val="00E77645"/>
    <w:rsid w:val="00E80160"/>
    <w:rsid w:val="00E8514A"/>
    <w:rsid w:val="00E863B6"/>
    <w:rsid w:val="00E960F7"/>
    <w:rsid w:val="00EA05C3"/>
    <w:rsid w:val="00EA15B0"/>
    <w:rsid w:val="00EA27CD"/>
    <w:rsid w:val="00EA5EA7"/>
    <w:rsid w:val="00EB0BDE"/>
    <w:rsid w:val="00EB3A82"/>
    <w:rsid w:val="00EB6867"/>
    <w:rsid w:val="00EC405E"/>
    <w:rsid w:val="00EC4A25"/>
    <w:rsid w:val="00EC5B59"/>
    <w:rsid w:val="00ED08A2"/>
    <w:rsid w:val="00ED18E1"/>
    <w:rsid w:val="00ED4124"/>
    <w:rsid w:val="00ED61B9"/>
    <w:rsid w:val="00ED6729"/>
    <w:rsid w:val="00EE014A"/>
    <w:rsid w:val="00EE256A"/>
    <w:rsid w:val="00EE30B5"/>
    <w:rsid w:val="00EE39FE"/>
    <w:rsid w:val="00EF2E71"/>
    <w:rsid w:val="00EF6C9F"/>
    <w:rsid w:val="00F003F2"/>
    <w:rsid w:val="00F00E35"/>
    <w:rsid w:val="00F025A2"/>
    <w:rsid w:val="00F04712"/>
    <w:rsid w:val="00F04E38"/>
    <w:rsid w:val="00F1043D"/>
    <w:rsid w:val="00F10FE9"/>
    <w:rsid w:val="00F1235A"/>
    <w:rsid w:val="00F13360"/>
    <w:rsid w:val="00F13D24"/>
    <w:rsid w:val="00F1437B"/>
    <w:rsid w:val="00F17C2E"/>
    <w:rsid w:val="00F22BE3"/>
    <w:rsid w:val="00F22EC7"/>
    <w:rsid w:val="00F23832"/>
    <w:rsid w:val="00F23873"/>
    <w:rsid w:val="00F30FEA"/>
    <w:rsid w:val="00F325C8"/>
    <w:rsid w:val="00F3278D"/>
    <w:rsid w:val="00F345CC"/>
    <w:rsid w:val="00F352D4"/>
    <w:rsid w:val="00F406DA"/>
    <w:rsid w:val="00F43E2C"/>
    <w:rsid w:val="00F47D9A"/>
    <w:rsid w:val="00F55B20"/>
    <w:rsid w:val="00F60308"/>
    <w:rsid w:val="00F63A0B"/>
    <w:rsid w:val="00F653B8"/>
    <w:rsid w:val="00F673B9"/>
    <w:rsid w:val="00F73EEB"/>
    <w:rsid w:val="00F74FD6"/>
    <w:rsid w:val="00F7671A"/>
    <w:rsid w:val="00F819EB"/>
    <w:rsid w:val="00F821C5"/>
    <w:rsid w:val="00F86220"/>
    <w:rsid w:val="00F9008D"/>
    <w:rsid w:val="00F92AD4"/>
    <w:rsid w:val="00F95A09"/>
    <w:rsid w:val="00FA1266"/>
    <w:rsid w:val="00FA1967"/>
    <w:rsid w:val="00FA6A80"/>
    <w:rsid w:val="00FB16D9"/>
    <w:rsid w:val="00FB3F9C"/>
    <w:rsid w:val="00FC046C"/>
    <w:rsid w:val="00FC1192"/>
    <w:rsid w:val="00FC28CE"/>
    <w:rsid w:val="00FD62C1"/>
    <w:rsid w:val="00FE121A"/>
    <w:rsid w:val="00FE1E01"/>
    <w:rsid w:val="00FE30A0"/>
    <w:rsid w:val="00FE7AAB"/>
    <w:rsid w:val="00FF054D"/>
    <w:rsid w:val="00FF38D7"/>
    <w:rsid w:val="00FF6B07"/>
    <w:rsid w:val="00FF7133"/>
    <w:rsid w:val="1592C67F"/>
    <w:rsid w:val="1C59C4C8"/>
    <w:rsid w:val="349B8E6A"/>
    <w:rsid w:val="4E1C2085"/>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80D8CF3E-28DA-4A9E-ADE0-43B88512B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F13D24"/>
    <w:pPr>
      <w:ind w:left="720"/>
      <w:contextualSpacing/>
    </w:pPr>
  </w:style>
  <w:style w:type="character" w:customStyle="1" w:styleId="fontstyle01">
    <w:name w:val="fontstyle01"/>
    <w:rsid w:val="007E3F87"/>
    <w:rPr>
      <w:rFonts w:ascii="TimesNewRomanPSMT" w:hAnsi="TimesNewRomanPSMT" w:cs="TimesNewRomanPSMT" w:hint="cs"/>
      <w:b w:val="0"/>
      <w:bCs w:val="0"/>
      <w:i w:val="0"/>
      <w:iCs w:val="0"/>
      <w:color w:val="000000"/>
      <w:sz w:val="20"/>
      <w:szCs w:val="20"/>
    </w:rPr>
  </w:style>
  <w:style w:type="paragraph" w:styleId="EndnoteText">
    <w:name w:val="endnote text"/>
    <w:basedOn w:val="Normal"/>
    <w:link w:val="EndnoteTextChar"/>
    <w:rsid w:val="00F30FEA"/>
    <w:pPr>
      <w:spacing w:after="0"/>
    </w:pPr>
  </w:style>
  <w:style w:type="character" w:customStyle="1" w:styleId="EndnoteTextChar">
    <w:name w:val="Endnote Text Char"/>
    <w:basedOn w:val="DefaultParagraphFont"/>
    <w:link w:val="EndnoteText"/>
    <w:rsid w:val="00F30FEA"/>
    <w:rPr>
      <w:lang w:eastAsia="en-US"/>
    </w:rPr>
  </w:style>
  <w:style w:type="character" w:styleId="EndnoteReference">
    <w:name w:val="endnote reference"/>
    <w:basedOn w:val="DefaultParagraphFont"/>
    <w:rsid w:val="00F30FE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640570">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357344067">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488782966">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 w:id="1719432842">
      <w:bodyDiv w:val="1"/>
      <w:marLeft w:val="0"/>
      <w:marRight w:val="0"/>
      <w:marTop w:val="0"/>
      <w:marBottom w:val="0"/>
      <w:divBdr>
        <w:top w:val="none" w:sz="0" w:space="0" w:color="auto"/>
        <w:left w:val="none" w:sz="0" w:space="0" w:color="auto"/>
        <w:bottom w:val="none" w:sz="0" w:space="0" w:color="auto"/>
        <w:right w:val="none" w:sz="0" w:space="0" w:color="auto"/>
      </w:divBdr>
    </w:div>
    <w:div w:id="209127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3.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E7CBEF-EF14-40F0-B792-1D874633F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11</Pages>
  <Words>4791</Words>
  <Characters>27309</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TR 23.748</vt:lpstr>
    </vt:vector>
  </TitlesOfParts>
  <Manager/>
  <Company/>
  <LinksUpToDate>false</LinksUpToDate>
  <CharactersWithSpaces>32036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Ericsson_11_04</cp:lastModifiedBy>
  <cp:revision>657</cp:revision>
  <cp:lastPrinted>2019-02-25T14:05:00Z</cp:lastPrinted>
  <dcterms:created xsi:type="dcterms:W3CDTF">2020-09-14T09:47:00Z</dcterms:created>
  <dcterms:modified xsi:type="dcterms:W3CDTF">2020-11-09T19:57:00Z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