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41C666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w:t>
      </w:r>
      <w:r w:rsidR="0029186E">
        <w:rPr>
          <w:rFonts w:cs="Arial"/>
          <w:b/>
          <w:noProof/>
          <w:sz w:val="24"/>
          <w:szCs w:val="24"/>
        </w:rPr>
        <w:t>200</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0"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1" w:name="_Toc50559374"/>
      <w:bookmarkStart w:id="2" w:name="_Toc54940751"/>
      <w:bookmarkStart w:id="3" w:name="_Toc54952466"/>
      <w:bookmarkStart w:id="4" w:name="_Toc54952912"/>
      <w:bookmarkStart w:id="5" w:name="_Toc25934676"/>
      <w:bookmarkStart w:id="6" w:name="_Toc26337056"/>
      <w:bookmarkStart w:id="7" w:name="_Toc31114303"/>
      <w:bookmarkStart w:id="8" w:name="_Toc31120326"/>
      <w:bookmarkEnd w:id="0"/>
      <w:r w:rsidRPr="006030C1">
        <w:lastRenderedPageBreak/>
        <w:t>8.</w:t>
      </w:r>
      <w:r>
        <w:t>4</w:t>
      </w:r>
      <w:r w:rsidRPr="006030C1">
        <w:tab/>
        <w:t>Key Issue #4: UE onboarding and remote provisioning</w:t>
      </w:r>
      <w:bookmarkEnd w:id="1"/>
      <w:bookmarkEnd w:id="2"/>
      <w:bookmarkEnd w:id="3"/>
      <w:bookmarkEnd w:id="4"/>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2" w:name="_Hlk54107746"/>
      <w:r w:rsidRPr="00373D24">
        <w:rPr>
          <w:rFonts w:eastAsia="MS Mincho"/>
        </w:rPr>
        <w:t>-</w:t>
      </w:r>
      <w:r w:rsidRPr="00373D24">
        <w:rPr>
          <w:rFonts w:eastAsia="MS Mincho"/>
        </w:rPr>
        <w:tab/>
        <w:t>The DCS can be an entity external to the 5GC of O-SNPN.</w:t>
      </w:r>
      <w:bookmarkEnd w:id="12"/>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3" w:name="_Hlk53736958"/>
      <w:r w:rsidRPr="00C22D38">
        <w:t>This information will be specified only for SNPN and allows NG-RAN to select an appropriate AMF that supports onboarding procedures</w:t>
      </w:r>
      <w:bookmarkEnd w:id="13"/>
      <w:r w:rsidRPr="00C22D38">
        <w:t>.</w:t>
      </w:r>
    </w:p>
    <w:p w14:paraId="02DB2FE8" w14:textId="77777777" w:rsidR="006C6F14" w:rsidRPr="00464F36" w:rsidRDefault="006C6F14" w:rsidP="006C6F14">
      <w:pPr>
        <w:pStyle w:val="EditorsNote"/>
      </w:pPr>
      <w:r w:rsidRPr="00464F36">
        <w:t>Editor's note:</w:t>
      </w:r>
      <w:r w:rsidRPr="00464F36">
        <w:tab/>
      </w:r>
      <w:bookmarkStart w:id="14" w:name="_Hlk53736977"/>
      <w:r w:rsidRPr="00464F36">
        <w:t>Handling of RAN-level congestion is FFS</w:t>
      </w:r>
      <w:bookmarkEnd w:id="14"/>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5"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5"/>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6"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56A08CF4" w14:textId="77777777" w:rsidR="00FE3886" w:rsidRDefault="006C6F14" w:rsidP="006C6F14">
      <w:pPr>
        <w:pStyle w:val="B1"/>
        <w:rPr>
          <w:ins w:id="17" w:author="Intel_MK" w:date="2020-11-18T07:23:00Z"/>
          <w:lang w:val="en-US"/>
        </w:rPr>
      </w:pPr>
      <w:bookmarkStart w:id="18" w:name="_Hlk54107776"/>
      <w:r w:rsidRPr="00C22D38">
        <w:t>-</w:t>
      </w:r>
      <w:r w:rsidRPr="00C22D38">
        <w:tab/>
        <w:t>Control Plane remote provisioning procedure assumes a Provisioning Server that communicates with the 5GC using 3GPP-defined protocols.</w:t>
      </w:r>
      <w:bookmarkEnd w:id="18"/>
      <w:r w:rsidR="000A640D">
        <w:rPr>
          <w:lang w:val="en-US"/>
        </w:rPr>
        <w:t xml:space="preserve"> </w:t>
      </w:r>
    </w:p>
    <w:p w14:paraId="0A3F07D7" w14:textId="5E3E9F7E" w:rsidR="009565E2" w:rsidRPr="009565E2" w:rsidRDefault="009565E2" w:rsidP="006C6F14">
      <w:pPr>
        <w:pStyle w:val="B1"/>
        <w:rPr>
          <w:ins w:id="19" w:author="Intel_MK" w:date="2020-11-17T12:46:00Z"/>
          <w:lang w:val="en-US"/>
        </w:rPr>
      </w:pPr>
      <w:bookmarkStart w:id="20" w:name="_Hlk56510400"/>
      <w:bookmarkStart w:id="21" w:name="_GoBack"/>
      <w:bookmarkEnd w:id="21"/>
      <w:ins w:id="22" w:author="Intel_MK" w:date="2020-11-17T12:46:00Z">
        <w:r>
          <w:rPr>
            <w:lang w:val="en-US"/>
          </w:rPr>
          <w:t>NOTE: W</w:t>
        </w:r>
        <w:r w:rsidR="0008609C">
          <w:rPr>
            <w:lang w:val="en-US"/>
          </w:rPr>
          <w:t>ith control plane provi</w:t>
        </w:r>
      </w:ins>
      <w:ins w:id="23" w:author="Intel_MK" w:date="2020-11-17T12:47:00Z">
        <w:r w:rsidR="0008609C">
          <w:rPr>
            <w:lang w:val="en-US"/>
          </w:rPr>
          <w:t xml:space="preserve">sioning, UE </w:t>
        </w:r>
      </w:ins>
      <w:ins w:id="24" w:author="Intel_MK" w:date="2020-11-20T05:44:00Z">
        <w:r w:rsidR="00037A27">
          <w:rPr>
            <w:lang w:val="en-US"/>
          </w:rPr>
          <w:t>does not make use of PS address</w:t>
        </w:r>
      </w:ins>
      <w:ins w:id="25" w:author="Intel_MK" w:date="2020-11-17T12:47:00Z">
        <w:r w:rsidR="0008609C">
          <w:rPr>
            <w:lang w:val="en-US"/>
          </w:rPr>
          <w:t>.</w:t>
        </w:r>
      </w:ins>
    </w:p>
    <w:bookmarkEnd w:id="16"/>
    <w:bookmarkEnd w:id="20"/>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26" w:author="Intel_r1" w:date="2020-11-09T07:51:00Z">
        <w:r w:rsidR="005321C1">
          <w:rPr>
            <w:lang w:val="en-US"/>
          </w:rPr>
          <w:t xml:space="preserve">When user plane remote provisioning is used, </w:t>
        </w:r>
      </w:ins>
      <w:del w:id="27" w:author="Intel_r1" w:date="2020-11-09T07:51:00Z">
        <w:r w:rsidDel="005321C1">
          <w:delText>I</w:delText>
        </w:r>
      </w:del>
      <w:proofErr w:type="spellStart"/>
      <w:ins w:id="28"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lastRenderedPageBreak/>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29" w:name="_Toc54940753"/>
      <w:bookmarkStart w:id="30" w:name="_Toc54952468"/>
      <w:bookmarkStart w:id="31" w:name="_Toc54952914"/>
      <w:r w:rsidRPr="00E004CC">
        <w:t>8.4.2</w:t>
      </w:r>
      <w:r w:rsidRPr="00E004CC">
        <w:tab/>
        <w:t>Conclusions for PNI-NPN case</w:t>
      </w:r>
      <w:bookmarkEnd w:id="29"/>
      <w:bookmarkEnd w:id="30"/>
      <w:bookmarkEnd w:id="31"/>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3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32"/>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33"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33"/>
    </w:p>
    <w:p w14:paraId="57636F9B" w14:textId="336E9BA1" w:rsidR="005F6AEC" w:rsidRDefault="005F6AEC" w:rsidP="0035336D">
      <w:pPr>
        <w:pStyle w:val="Heading1"/>
        <w:ind w:left="0" w:firstLine="0"/>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5245C" w14:textId="77777777" w:rsidR="002C0A11" w:rsidRDefault="002C0A11">
      <w:r>
        <w:separator/>
      </w:r>
    </w:p>
  </w:endnote>
  <w:endnote w:type="continuationSeparator" w:id="0">
    <w:p w14:paraId="5105637C" w14:textId="77777777" w:rsidR="002C0A11" w:rsidRDefault="002C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88BA0" w14:textId="77777777" w:rsidR="002C0A11" w:rsidRDefault="002C0A11">
      <w:r>
        <w:separator/>
      </w:r>
    </w:p>
  </w:footnote>
  <w:footnote w:type="continuationSeparator" w:id="0">
    <w:p w14:paraId="59F500F0" w14:textId="77777777" w:rsidR="002C0A11" w:rsidRDefault="002C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7.25pt;height:17.25pt" o:bullet="t">
        <v:imagedata r:id="rId1" o:title="art7234"/>
      </v:shape>
    </w:pict>
  </w:numPicBullet>
  <w:numPicBullet w:numPicBulletId="1">
    <w:pict>
      <v:shape id="_x0000_i1122" type="#_x0000_t75" style="width:17.25pt;height:17.2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A27"/>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09C"/>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97EC2"/>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0F6"/>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186E"/>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0A11"/>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994"/>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5FB1"/>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6E8"/>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2A01"/>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2A3"/>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62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613"/>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33EF"/>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4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C15"/>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BFB"/>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5DF"/>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974"/>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5E2"/>
    <w:rsid w:val="00957085"/>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18C"/>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5E3B"/>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075"/>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2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BBA"/>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886"/>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207A1-17AD-4C6D-8F0A-56A6911C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2033</Words>
  <Characters>11590</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4</cp:revision>
  <cp:lastPrinted>2017-11-09T09:38:00Z</cp:lastPrinted>
  <dcterms:created xsi:type="dcterms:W3CDTF">2020-11-20T19:21:00Z</dcterms:created>
  <dcterms:modified xsi:type="dcterms:W3CDTF">2020-11-20T19:21:00Z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