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BC393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C3931">
        <w:rPr>
          <w:rFonts w:ascii="Arial" w:eastAsia="Arial Unicode MS" w:hAnsi="Arial" w:cs="Arial"/>
          <w:b/>
          <w:bCs/>
          <w:sz w:val="24"/>
        </w:rPr>
        <w:t>3GPP TSG-WG SA2 Meeting #</w:t>
      </w:r>
      <w:r w:rsidR="005973DC" w:rsidRPr="00BC3931">
        <w:rPr>
          <w:rFonts w:ascii="Arial" w:eastAsia="Arial Unicode MS" w:hAnsi="Arial" w:cs="Arial"/>
          <w:b/>
          <w:bCs/>
          <w:sz w:val="24"/>
        </w:rPr>
        <w:t>141</w:t>
      </w:r>
      <w:r w:rsidR="00F47CC0" w:rsidRPr="00BC3931">
        <w:rPr>
          <w:rFonts w:ascii="Arial" w:eastAsia="Arial Unicode MS" w:hAnsi="Arial" w:cs="Arial"/>
          <w:b/>
          <w:bCs/>
          <w:sz w:val="24"/>
        </w:rPr>
        <w:t>E e-meeting</w:t>
      </w:r>
      <w:r w:rsidRPr="00BC3931">
        <w:rPr>
          <w:rFonts w:ascii="Arial" w:eastAsia="Arial Unicode MS" w:hAnsi="Arial" w:cs="Arial"/>
          <w:b/>
          <w:bCs/>
          <w:sz w:val="24"/>
        </w:rPr>
        <w:t xml:space="preserve"> </w:t>
      </w:r>
      <w:r w:rsidRPr="00BC3931">
        <w:rPr>
          <w:rFonts w:ascii="Arial" w:eastAsia="Arial Unicode MS" w:hAnsi="Arial" w:cs="Arial"/>
          <w:b/>
          <w:bCs/>
          <w:sz w:val="24"/>
        </w:rPr>
        <w:tab/>
      </w:r>
      <w:r w:rsidR="001D3E3F" w:rsidRPr="00BC3931">
        <w:rPr>
          <w:rFonts w:ascii="Arial" w:eastAsia="宋体" w:hAnsi="Arial"/>
          <w:b/>
          <w:i/>
          <w:noProof/>
          <w:color w:val="auto"/>
          <w:sz w:val="28"/>
          <w:lang w:eastAsia="en-US"/>
        </w:rPr>
        <w:t>S2-200</w:t>
      </w:r>
      <w:r w:rsidR="00BC3931">
        <w:rPr>
          <w:rFonts w:ascii="Arial" w:eastAsia="宋体" w:hAnsi="Arial"/>
          <w:b/>
          <w:i/>
          <w:noProof/>
          <w:color w:val="auto"/>
          <w:sz w:val="28"/>
          <w:lang w:eastAsia="en-US"/>
        </w:rPr>
        <w:t>8024</w:t>
      </w:r>
    </w:p>
    <w:p w:rsidR="00A24F28" w:rsidRPr="00BC3931"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C3931">
        <w:rPr>
          <w:rFonts w:ascii="Arial" w:eastAsia="Arial Unicode MS" w:hAnsi="Arial" w:cs="Arial"/>
          <w:b/>
          <w:bCs/>
          <w:sz w:val="24"/>
        </w:rPr>
        <w:t>Elbonia</w:t>
      </w:r>
      <w:proofErr w:type="spellEnd"/>
      <w:r w:rsidR="00C51CC5" w:rsidRPr="00BC3931">
        <w:rPr>
          <w:rFonts w:ascii="Arial" w:eastAsia="Arial Unicode MS" w:hAnsi="Arial" w:cs="Arial"/>
          <w:b/>
          <w:bCs/>
          <w:sz w:val="24"/>
        </w:rPr>
        <w:t xml:space="preserve">, </w:t>
      </w:r>
      <w:r w:rsidR="005973DC" w:rsidRPr="00BC3931">
        <w:rPr>
          <w:rFonts w:ascii="Arial" w:eastAsia="Arial Unicode MS" w:hAnsi="Arial" w:cs="Arial"/>
          <w:b/>
          <w:bCs/>
          <w:sz w:val="24"/>
        </w:rPr>
        <w:t>October 12</w:t>
      </w:r>
      <w:r w:rsidR="00C871EF" w:rsidRPr="00BC3931">
        <w:rPr>
          <w:rFonts w:ascii="Arial" w:eastAsia="Arial Unicode MS" w:hAnsi="Arial" w:cs="Arial"/>
          <w:b/>
          <w:bCs/>
          <w:sz w:val="24"/>
        </w:rPr>
        <w:t xml:space="preserve"> –</w:t>
      </w:r>
      <w:r w:rsidR="00E72791" w:rsidRPr="00BC3931">
        <w:rPr>
          <w:rFonts w:ascii="Arial" w:eastAsia="Arial Unicode MS" w:hAnsi="Arial" w:cs="Arial"/>
          <w:b/>
          <w:bCs/>
          <w:sz w:val="24"/>
        </w:rPr>
        <w:t xml:space="preserve"> </w:t>
      </w:r>
      <w:r w:rsidR="005973DC" w:rsidRPr="00BC3931">
        <w:rPr>
          <w:rFonts w:ascii="Arial" w:eastAsia="Arial Unicode MS" w:hAnsi="Arial" w:cs="Arial"/>
          <w:b/>
          <w:bCs/>
          <w:sz w:val="24"/>
        </w:rPr>
        <w:t>23</w:t>
      </w:r>
      <w:r w:rsidR="00B14987" w:rsidRPr="00BC3931">
        <w:rPr>
          <w:rFonts w:ascii="Arial" w:eastAsia="Arial Unicode MS" w:hAnsi="Arial" w:cs="Arial"/>
          <w:b/>
          <w:bCs/>
          <w:sz w:val="24"/>
        </w:rPr>
        <w:t>, 2020</w:t>
      </w:r>
      <w:r w:rsidR="003244C5" w:rsidRPr="00BC3931">
        <w:rPr>
          <w:rFonts w:ascii="Arial" w:eastAsia="Arial Unicode MS" w:hAnsi="Arial" w:cs="Arial"/>
          <w:b/>
          <w:bCs/>
        </w:rPr>
        <w:tab/>
      </w:r>
      <w:r w:rsidR="001F0BF7" w:rsidRPr="00BC3931">
        <w:rPr>
          <w:rFonts w:ascii="Arial" w:hAnsi="Arial" w:cs="Arial"/>
          <w:b/>
          <w:bCs/>
          <w:color w:val="0000FF"/>
        </w:rPr>
        <w:t>(revision of S2-200</w:t>
      </w:r>
      <w:r w:rsidR="00BC3931">
        <w:rPr>
          <w:rFonts w:ascii="Arial" w:hAnsi="Arial" w:cs="Arial"/>
          <w:b/>
          <w:bCs/>
          <w:color w:val="0000FF"/>
        </w:rPr>
        <w:t>6911r02</w:t>
      </w:r>
      <w:r w:rsidR="003244C5" w:rsidRPr="00BC3931">
        <w:rPr>
          <w:rFonts w:ascii="Arial" w:hAnsi="Arial" w:cs="Arial"/>
          <w:b/>
          <w:bCs/>
          <w:color w:val="0000FF"/>
        </w:rPr>
        <w:t>)</w:t>
      </w:r>
    </w:p>
    <w:p w:rsidR="00A24F28" w:rsidRPr="00BC3931" w:rsidRDefault="00A24F28" w:rsidP="00A24F28">
      <w:pPr>
        <w:rPr>
          <w:rFonts w:ascii="Arial" w:hAnsi="Arial" w:cs="Arial"/>
        </w:rPr>
      </w:pPr>
    </w:p>
    <w:p w:rsidR="00772F47" w:rsidRPr="00BC3931" w:rsidRDefault="00A24F28" w:rsidP="00A24F28">
      <w:pPr>
        <w:ind w:left="2127" w:hanging="2127"/>
        <w:rPr>
          <w:rFonts w:ascii="Arial" w:hAnsi="Arial" w:cs="Arial"/>
          <w:b/>
        </w:rPr>
      </w:pPr>
      <w:r w:rsidRPr="00BC3931">
        <w:rPr>
          <w:rFonts w:ascii="Arial" w:hAnsi="Arial" w:cs="Arial"/>
          <w:b/>
        </w:rPr>
        <w:t>Source:</w:t>
      </w:r>
      <w:r w:rsidRPr="00BC3931">
        <w:rPr>
          <w:rFonts w:ascii="Arial" w:hAnsi="Arial" w:cs="Arial"/>
          <w:b/>
        </w:rPr>
        <w:tab/>
      </w:r>
      <w:r w:rsidR="00E636FF" w:rsidRPr="00BC3931">
        <w:rPr>
          <w:rFonts w:ascii="Arial" w:hAnsi="Arial" w:cs="Arial"/>
          <w:b/>
        </w:rPr>
        <w:t xml:space="preserve">Huawei, </w:t>
      </w:r>
      <w:proofErr w:type="spellStart"/>
      <w:r w:rsidR="008F7D6D" w:rsidRPr="00BC3931">
        <w:rPr>
          <w:rFonts w:ascii="Arial" w:hAnsi="Arial" w:cs="Arial"/>
          <w:b/>
        </w:rPr>
        <w:t>HiSilicon</w:t>
      </w:r>
      <w:proofErr w:type="spellEnd"/>
    </w:p>
    <w:p w:rsidR="007C2972" w:rsidRPr="00BC3931" w:rsidRDefault="00A24F28" w:rsidP="00177BFA">
      <w:pPr>
        <w:ind w:left="2127" w:hanging="2127"/>
        <w:rPr>
          <w:rFonts w:ascii="Arial" w:hAnsi="Arial" w:cs="Arial"/>
          <w:b/>
          <w:lang w:val="en-US"/>
        </w:rPr>
      </w:pPr>
      <w:r w:rsidRPr="00BC3931">
        <w:rPr>
          <w:rFonts w:ascii="Arial" w:hAnsi="Arial" w:cs="Arial"/>
          <w:b/>
        </w:rPr>
        <w:t>Title:</w:t>
      </w:r>
      <w:r w:rsidRPr="00BC3931">
        <w:rPr>
          <w:rFonts w:ascii="Arial" w:hAnsi="Arial" w:cs="Arial"/>
          <w:b/>
        </w:rPr>
        <w:tab/>
      </w:r>
      <w:r w:rsidR="00177BFA" w:rsidRPr="00BC3931">
        <w:rPr>
          <w:rFonts w:ascii="Arial" w:hAnsi="Arial" w:cs="Arial"/>
          <w:b/>
        </w:rPr>
        <w:t>KI #2, Sol #</w:t>
      </w:r>
      <w:r w:rsidR="00357A20" w:rsidRPr="00BC3931">
        <w:rPr>
          <w:rFonts w:ascii="Arial" w:hAnsi="Arial" w:cs="Arial"/>
          <w:b/>
        </w:rPr>
        <w:t>17</w:t>
      </w:r>
      <w:r w:rsidR="00177BFA" w:rsidRPr="00BC3931">
        <w:rPr>
          <w:rFonts w:ascii="Arial" w:hAnsi="Arial" w:cs="Arial"/>
          <w:b/>
        </w:rPr>
        <w:t xml:space="preserve">: Update </w:t>
      </w:r>
      <w:r w:rsidR="00177BFA" w:rsidRPr="00BC3931">
        <w:rPr>
          <w:rFonts w:ascii="Arial" w:hAnsi="Arial" w:cs="Arial"/>
          <w:b/>
          <w:lang w:val="en-US"/>
        </w:rPr>
        <w:t>to clarify concepts</w:t>
      </w:r>
    </w:p>
    <w:p w:rsidR="00A24F28" w:rsidRPr="00BC3931" w:rsidRDefault="002A3C41" w:rsidP="00A24F28">
      <w:pPr>
        <w:ind w:left="2127" w:hanging="2127"/>
        <w:rPr>
          <w:rFonts w:ascii="Arial" w:hAnsi="Arial" w:cs="Arial"/>
          <w:b/>
        </w:rPr>
      </w:pPr>
      <w:r w:rsidRPr="00BC3931">
        <w:rPr>
          <w:rFonts w:ascii="Arial" w:hAnsi="Arial" w:cs="Arial"/>
          <w:b/>
        </w:rPr>
        <w:t>Document for:</w:t>
      </w:r>
      <w:r w:rsidRPr="00BC3931">
        <w:rPr>
          <w:rFonts w:ascii="Arial" w:hAnsi="Arial" w:cs="Arial"/>
          <w:b/>
        </w:rPr>
        <w:tab/>
      </w:r>
      <w:r w:rsidR="00A24F28" w:rsidRPr="00BC3931">
        <w:rPr>
          <w:rFonts w:ascii="Arial" w:hAnsi="Arial" w:cs="Arial"/>
          <w:b/>
        </w:rPr>
        <w:t>Approval</w:t>
      </w:r>
    </w:p>
    <w:p w:rsidR="00A24F28" w:rsidRPr="00BC3931" w:rsidRDefault="008F7D6D" w:rsidP="00A24F28">
      <w:pPr>
        <w:ind w:left="2127" w:hanging="2127"/>
        <w:rPr>
          <w:rFonts w:ascii="Arial" w:hAnsi="Arial" w:cs="Arial"/>
          <w:b/>
          <w:lang w:val="en-US"/>
        </w:rPr>
      </w:pPr>
      <w:r w:rsidRPr="00BC3931">
        <w:rPr>
          <w:rFonts w:ascii="Arial" w:hAnsi="Arial" w:cs="Arial"/>
          <w:b/>
        </w:rPr>
        <w:t>Agenda Item:</w:t>
      </w:r>
      <w:r w:rsidRPr="00BC3931">
        <w:rPr>
          <w:rFonts w:ascii="Arial" w:hAnsi="Arial" w:cs="Arial"/>
          <w:b/>
        </w:rPr>
        <w:tab/>
      </w:r>
      <w:r w:rsidR="00177BFA" w:rsidRPr="00BC3931">
        <w:rPr>
          <w:rFonts w:ascii="Arial" w:hAnsi="Arial" w:cs="Arial"/>
          <w:b/>
        </w:rPr>
        <w:t>8.1</w:t>
      </w:r>
    </w:p>
    <w:p w:rsidR="00A24F28" w:rsidRPr="00BC3931" w:rsidRDefault="00A24F28" w:rsidP="00A24F28">
      <w:pPr>
        <w:ind w:left="2127" w:hanging="2127"/>
        <w:rPr>
          <w:rFonts w:ascii="Arial" w:hAnsi="Arial" w:cs="Arial"/>
          <w:b/>
        </w:rPr>
      </w:pPr>
      <w:r w:rsidRPr="00BC3931">
        <w:rPr>
          <w:rFonts w:ascii="Arial" w:hAnsi="Arial" w:cs="Arial"/>
          <w:b/>
        </w:rPr>
        <w:t>Work Item / Release:</w:t>
      </w:r>
      <w:r w:rsidRPr="00BC3931">
        <w:rPr>
          <w:rFonts w:ascii="Arial" w:hAnsi="Arial" w:cs="Arial"/>
          <w:b/>
        </w:rPr>
        <w:tab/>
      </w:r>
      <w:bookmarkStart w:id="0" w:name="_Hlk32423091"/>
      <w:r w:rsidR="00177BFA" w:rsidRPr="00BC3931">
        <w:rPr>
          <w:rFonts w:ascii="Arial" w:hAnsi="Arial" w:cs="Arial"/>
          <w:b/>
          <w:bCs/>
        </w:rPr>
        <w:t>FS_eNA_Ph2</w:t>
      </w:r>
      <w:bookmarkEnd w:id="0"/>
      <w:r w:rsidR="00177BFA" w:rsidRPr="00BC3931">
        <w:rPr>
          <w:rFonts w:ascii="Arial" w:hAnsi="Arial" w:cs="Arial"/>
          <w:b/>
          <w:bCs/>
        </w:rPr>
        <w:t xml:space="preserve"> / Rel-17</w:t>
      </w:r>
    </w:p>
    <w:p w:rsidR="00EF48DB" w:rsidRPr="00BC3931" w:rsidRDefault="00A24F28" w:rsidP="00EC53AC">
      <w:pPr>
        <w:jc w:val="both"/>
        <w:rPr>
          <w:rFonts w:ascii="Arial" w:hAnsi="Arial" w:cs="Arial"/>
          <w:i/>
        </w:rPr>
      </w:pPr>
      <w:r w:rsidRPr="00BC3931">
        <w:rPr>
          <w:rFonts w:ascii="Arial" w:hAnsi="Arial" w:cs="Arial"/>
          <w:i/>
        </w:rPr>
        <w:t>Abstract:</w:t>
      </w:r>
      <w:r w:rsidR="00177BFA" w:rsidRPr="00BC3931">
        <w:rPr>
          <w:rFonts w:ascii="Arial" w:hAnsi="Arial" w:cs="Arial"/>
          <w:i/>
        </w:rPr>
        <w:t xml:space="preserve"> </w:t>
      </w:r>
      <w:r w:rsidR="007B7BC3" w:rsidRPr="00BC3931">
        <w:rPr>
          <w:rFonts w:ascii="Arial" w:hAnsi="Arial" w:cs="Arial"/>
          <w:i/>
        </w:rPr>
        <w:t>This contribution clarify concepts on consumers using AOG mode parameter at the subscription.</w:t>
      </w:r>
      <w:r w:rsidR="00177BFA" w:rsidRPr="00BC3931">
        <w:rPr>
          <w:rFonts w:ascii="Arial" w:hAnsi="Arial" w:cs="Arial"/>
          <w:i/>
        </w:rPr>
        <w:t xml:space="preserve"> </w:t>
      </w:r>
    </w:p>
    <w:p w:rsidR="00A93620" w:rsidRPr="00BC3931" w:rsidRDefault="00B3593E" w:rsidP="00B3593E">
      <w:pPr>
        <w:pStyle w:val="1"/>
      </w:pPr>
      <w:r w:rsidRPr="00BC3931">
        <w:t xml:space="preserve">1. </w:t>
      </w:r>
      <w:r w:rsidR="00305F20" w:rsidRPr="00BC3931">
        <w:t>Introduction</w:t>
      </w:r>
      <w:r w:rsidR="00BE6AFC" w:rsidRPr="00BC3931">
        <w:t>/Discussion</w:t>
      </w:r>
    </w:p>
    <w:p w:rsidR="00D71B6D" w:rsidRPr="00BC3931" w:rsidRDefault="00D71B6D" w:rsidP="00D71B6D">
      <w:pPr>
        <w:pStyle w:val="B1"/>
        <w:rPr>
          <w:lang w:eastAsia="zh-CN"/>
        </w:rPr>
      </w:pPr>
      <w:r w:rsidRPr="00BC3931">
        <w:rPr>
          <w:lang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RPr="00BC3931" w:rsidTr="003D4265">
        <w:tc>
          <w:tcPr>
            <w:tcW w:w="1668" w:type="dxa"/>
            <w:shd w:val="clear" w:color="auto" w:fill="auto"/>
          </w:tcPr>
          <w:p w:rsidR="003D4265" w:rsidRPr="00BC3931" w:rsidRDefault="003D4265" w:rsidP="00CF761A">
            <w:pPr>
              <w:rPr>
                <w:lang w:eastAsia="ko-KR"/>
              </w:rPr>
            </w:pPr>
            <w:r w:rsidRPr="00BC3931">
              <w:rPr>
                <w:lang w:eastAsia="ko-KR"/>
              </w:rPr>
              <w:t>Topic</w:t>
            </w:r>
          </w:p>
        </w:tc>
        <w:tc>
          <w:tcPr>
            <w:tcW w:w="4177" w:type="dxa"/>
            <w:shd w:val="clear" w:color="auto" w:fill="auto"/>
          </w:tcPr>
          <w:p w:rsidR="003D4265" w:rsidRPr="00BC3931" w:rsidRDefault="003D4265" w:rsidP="00CF761A">
            <w:pPr>
              <w:rPr>
                <w:lang w:eastAsia="ko-KR"/>
              </w:rPr>
            </w:pPr>
            <w:r w:rsidRPr="00BC3931">
              <w:rPr>
                <w:lang w:eastAsia="ko-KR"/>
              </w:rPr>
              <w:t>Reason</w:t>
            </w:r>
          </w:p>
        </w:tc>
        <w:tc>
          <w:tcPr>
            <w:tcW w:w="3902" w:type="dxa"/>
            <w:shd w:val="clear" w:color="auto" w:fill="auto"/>
          </w:tcPr>
          <w:p w:rsidR="003D4265" w:rsidRPr="00BC3931" w:rsidRDefault="003D4265" w:rsidP="00CF761A">
            <w:pPr>
              <w:rPr>
                <w:lang w:eastAsia="ko-KR"/>
              </w:rPr>
            </w:pPr>
            <w:r w:rsidRPr="00BC3931">
              <w:rPr>
                <w:lang w:eastAsia="ko-KR"/>
              </w:rPr>
              <w:t>Proposal of Changes</w:t>
            </w:r>
          </w:p>
        </w:tc>
      </w:tr>
      <w:tr w:rsidR="003D4265" w:rsidRPr="00BC3931" w:rsidTr="003D4265">
        <w:tc>
          <w:tcPr>
            <w:tcW w:w="1668" w:type="dxa"/>
            <w:shd w:val="clear" w:color="auto" w:fill="auto"/>
          </w:tcPr>
          <w:p w:rsidR="003D4265" w:rsidRPr="00BC3931" w:rsidRDefault="003D4265" w:rsidP="00357A20">
            <w:pPr>
              <w:rPr>
                <w:lang w:eastAsia="ko-KR"/>
              </w:rPr>
            </w:pPr>
            <w:r w:rsidRPr="00BC3931">
              <w:rPr>
                <w:lang w:eastAsia="ko-KR"/>
              </w:rPr>
              <w:t xml:space="preserve">Clarification of relationship </w:t>
            </w:r>
            <w:r w:rsidR="00357A20" w:rsidRPr="00BC3931">
              <w:rPr>
                <w:lang w:eastAsia="ko-KR"/>
              </w:rPr>
              <w:t>between</w:t>
            </w:r>
            <w:r w:rsidRPr="00BC3931">
              <w:rPr>
                <w:lang w:eastAsia="ko-KR"/>
              </w:rPr>
              <w:t xml:space="preserve"> AOG mode </w:t>
            </w:r>
            <w:r w:rsidR="00357A20" w:rsidRPr="00BC3931">
              <w:rPr>
                <w:lang w:eastAsia="ko-KR"/>
              </w:rPr>
              <w:t xml:space="preserve">parameter </w:t>
            </w:r>
            <w:r w:rsidRPr="00BC3931">
              <w:rPr>
                <w:lang w:eastAsia="ko-KR"/>
              </w:rPr>
              <w:t xml:space="preserve">and the consumers of </w:t>
            </w:r>
            <w:r w:rsidR="00357A20" w:rsidRPr="00BC3931">
              <w:rPr>
                <w:lang w:eastAsia="ko-KR"/>
              </w:rPr>
              <w:t>NWDAF</w:t>
            </w:r>
            <w:r w:rsidRPr="00BC3931">
              <w:rPr>
                <w:lang w:eastAsia="ko-KR"/>
              </w:rPr>
              <w:t xml:space="preserve"> services</w:t>
            </w:r>
          </w:p>
        </w:tc>
        <w:tc>
          <w:tcPr>
            <w:tcW w:w="4177" w:type="dxa"/>
            <w:shd w:val="clear" w:color="auto" w:fill="auto"/>
          </w:tcPr>
          <w:p w:rsidR="003D4265" w:rsidRPr="00BC3931" w:rsidRDefault="003D4265" w:rsidP="007B7BC3">
            <w:pPr>
              <w:rPr>
                <w:lang w:eastAsia="ko-KR"/>
              </w:rPr>
            </w:pPr>
            <w:r w:rsidRPr="00BC3931">
              <w:rPr>
                <w:lang w:eastAsia="zh-CN"/>
              </w:rPr>
              <w:t xml:space="preserve">During </w:t>
            </w:r>
            <w:proofErr w:type="gramStart"/>
            <w:r w:rsidRPr="00BC3931">
              <w:rPr>
                <w:lang w:eastAsia="zh-CN"/>
              </w:rPr>
              <w:t>SA2#</w:t>
            </w:r>
            <w:proofErr w:type="gramEnd"/>
            <w:r w:rsidRPr="00BC3931">
              <w:rPr>
                <w:lang w:eastAsia="zh-CN"/>
              </w:rPr>
              <w:t xml:space="preserve">140E email discussion </w:t>
            </w:r>
            <w:r w:rsidR="00357A20" w:rsidRPr="00BC3931">
              <w:rPr>
                <w:lang w:eastAsia="zh-CN"/>
              </w:rPr>
              <w:t xml:space="preserve">there was a discussion about </w:t>
            </w:r>
            <w:r w:rsidR="007B7BC3" w:rsidRPr="00BC3931">
              <w:rPr>
                <w:lang w:eastAsia="zh-CN"/>
              </w:rPr>
              <w:t xml:space="preserve">which consumers of NWDAF services are allowed to invoke NWDAF services with the AOG Mode.  </w:t>
            </w:r>
          </w:p>
        </w:tc>
        <w:tc>
          <w:tcPr>
            <w:tcW w:w="3902" w:type="dxa"/>
            <w:shd w:val="clear" w:color="auto" w:fill="auto"/>
          </w:tcPr>
          <w:p w:rsidR="003D4265" w:rsidRPr="00BC3931" w:rsidRDefault="003D4265" w:rsidP="003D4265">
            <w:pPr>
              <w:numPr>
                <w:ilvl w:val="0"/>
                <w:numId w:val="16"/>
              </w:numPr>
              <w:rPr>
                <w:lang w:eastAsia="ko-KR"/>
              </w:rPr>
            </w:pPr>
            <w:r w:rsidRPr="00BC3931">
              <w:rPr>
                <w:lang w:eastAsia="zh-CN"/>
              </w:rPr>
              <w:t xml:space="preserve">Modifying Section </w:t>
            </w:r>
            <w:r w:rsidR="000177C7" w:rsidRPr="00BC3931">
              <w:t>6.</w:t>
            </w:r>
            <w:r w:rsidR="000177C7" w:rsidRPr="00BC3931">
              <w:rPr>
                <w:rFonts w:hint="eastAsia"/>
                <w:lang w:eastAsia="zh-CN"/>
              </w:rPr>
              <w:t>17</w:t>
            </w:r>
            <w:r w:rsidR="000177C7" w:rsidRPr="00BC3931">
              <w:t>.1</w:t>
            </w:r>
            <w:r w:rsidR="00F54D3A" w:rsidRPr="00BC3931">
              <w:t xml:space="preserve"> including the possibility of only authorized consumers that are not NWDAF (e.g., DCCF) to use the AOG Mode in the subscription.</w:t>
            </w:r>
          </w:p>
          <w:p w:rsidR="003D4265" w:rsidRPr="00BC3931" w:rsidRDefault="00F54D3A" w:rsidP="00F54D3A">
            <w:pPr>
              <w:numPr>
                <w:ilvl w:val="0"/>
                <w:numId w:val="16"/>
              </w:numPr>
              <w:rPr>
                <w:lang w:eastAsia="ko-KR"/>
              </w:rPr>
            </w:pPr>
            <w:r w:rsidRPr="00BC3931">
              <w:t>Modify text of step 1 in Section 6.</w:t>
            </w:r>
            <w:r w:rsidRPr="00BC3931">
              <w:rPr>
                <w:rFonts w:hint="eastAsia"/>
                <w:lang w:eastAsia="zh-CN"/>
              </w:rPr>
              <w:t>17</w:t>
            </w:r>
            <w:r w:rsidRPr="00BC3931">
              <w:t>.2.1, 6.</w:t>
            </w:r>
            <w:r w:rsidRPr="00BC3931">
              <w:rPr>
                <w:rFonts w:hint="eastAsia"/>
                <w:lang w:eastAsia="zh-CN"/>
              </w:rPr>
              <w:t>17</w:t>
            </w:r>
            <w:r w:rsidRPr="00BC3931">
              <w:t>.2.2, 6.</w:t>
            </w:r>
            <w:r w:rsidRPr="00BC3931">
              <w:rPr>
                <w:rFonts w:hint="eastAsia"/>
                <w:lang w:eastAsia="zh-CN"/>
              </w:rPr>
              <w:t>17</w:t>
            </w:r>
            <w:r w:rsidRPr="00BC3931">
              <w:t>.2.3, 6.</w:t>
            </w:r>
            <w:r w:rsidRPr="00BC3931">
              <w:rPr>
                <w:rFonts w:hint="eastAsia"/>
                <w:lang w:eastAsia="zh-CN"/>
              </w:rPr>
              <w:t>17</w:t>
            </w:r>
            <w:r w:rsidRPr="00BC3931">
              <w:t>.2.4 to include the possibility of the authorized consumers to include AOG mode in the request.</w:t>
            </w:r>
          </w:p>
        </w:tc>
      </w:tr>
    </w:tbl>
    <w:p w:rsidR="003D4265" w:rsidRPr="00BC3931" w:rsidRDefault="003D4265" w:rsidP="003D4265">
      <w:pPr>
        <w:pStyle w:val="B1"/>
        <w:ind w:left="0" w:firstLine="0"/>
        <w:rPr>
          <w:lang w:eastAsia="zh-CN"/>
        </w:rPr>
      </w:pPr>
    </w:p>
    <w:p w:rsidR="003D4265" w:rsidRPr="00BC3931" w:rsidRDefault="003D4265" w:rsidP="00D71B6D">
      <w:pPr>
        <w:pStyle w:val="B1"/>
        <w:rPr>
          <w:lang w:eastAsia="zh-CN"/>
        </w:rPr>
      </w:pPr>
    </w:p>
    <w:p w:rsidR="00CA6115" w:rsidRPr="00BC3931" w:rsidRDefault="00CA6115" w:rsidP="00CA6115">
      <w:pPr>
        <w:pStyle w:val="1"/>
      </w:pPr>
      <w:r w:rsidRPr="00BC3931">
        <w:t>2. Text Proposal</w:t>
      </w:r>
    </w:p>
    <w:p w:rsidR="00CA6115" w:rsidRPr="00BC3931" w:rsidRDefault="00F40EE5" w:rsidP="008754B1">
      <w:pPr>
        <w:jc w:val="both"/>
        <w:rPr>
          <w:lang w:eastAsia="zh-CN"/>
        </w:rPr>
      </w:pPr>
      <w:r w:rsidRPr="00BC3931">
        <w:rPr>
          <w:lang w:eastAsia="zh-CN"/>
        </w:rPr>
        <w:t xml:space="preserve">It </w:t>
      </w:r>
      <w:proofErr w:type="gramStart"/>
      <w:r w:rsidRPr="00BC3931">
        <w:rPr>
          <w:lang w:eastAsia="zh-CN"/>
        </w:rPr>
        <w:t>is proposed</w:t>
      </w:r>
      <w:proofErr w:type="gramEnd"/>
      <w:r w:rsidRPr="00BC3931">
        <w:rPr>
          <w:lang w:eastAsia="zh-CN"/>
        </w:rPr>
        <w:t xml:space="preserve"> to capture the following changes vs. TR 23</w:t>
      </w:r>
      <w:r w:rsidR="00AE493D" w:rsidRPr="00BC3931">
        <w:rPr>
          <w:lang w:eastAsia="zh-CN"/>
        </w:rPr>
        <w:t>.700-91</w:t>
      </w:r>
    </w:p>
    <w:p w:rsidR="00CA089A" w:rsidRPr="00BC393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BC3931">
        <w:rPr>
          <w:rFonts w:ascii="Arial" w:hAnsi="Arial" w:cs="Arial"/>
          <w:color w:val="FF0000"/>
          <w:sz w:val="28"/>
          <w:szCs w:val="28"/>
          <w:lang w:val="en-US"/>
        </w:rPr>
        <w:t xml:space="preserve">* * * * </w:t>
      </w:r>
      <w:r w:rsidRPr="00BC3931">
        <w:rPr>
          <w:rFonts w:ascii="Arial" w:hAnsi="Arial" w:cs="Arial" w:hint="eastAsia"/>
          <w:color w:val="FF0000"/>
          <w:sz w:val="28"/>
          <w:szCs w:val="28"/>
          <w:lang w:val="en-US" w:eastAsia="zh-CN"/>
        </w:rPr>
        <w:t>First</w:t>
      </w:r>
      <w:r w:rsidRPr="00BC3931">
        <w:rPr>
          <w:rFonts w:ascii="Arial" w:hAnsi="Arial" w:cs="Arial"/>
          <w:color w:val="FF0000"/>
          <w:sz w:val="28"/>
          <w:szCs w:val="28"/>
          <w:lang w:val="en-US"/>
        </w:rPr>
        <w:t xml:space="preserve"> change * * * *</w:t>
      </w:r>
      <w:bookmarkStart w:id="2" w:name="_Toc517082226"/>
    </w:p>
    <w:bookmarkEnd w:id="2"/>
    <w:p w:rsidR="00B27AF3" w:rsidRPr="00BC3931" w:rsidRDefault="00B27AF3" w:rsidP="00894F1D">
      <w:pPr>
        <w:rPr>
          <w:lang w:val="en-US" w:eastAsia="en-US"/>
        </w:rPr>
      </w:pPr>
    </w:p>
    <w:p w:rsidR="00357A20" w:rsidRPr="00BC3931" w:rsidRDefault="00357A20" w:rsidP="00357A20">
      <w:pPr>
        <w:pStyle w:val="2"/>
      </w:pPr>
      <w:bookmarkStart w:id="3" w:name="_Toc42779089"/>
      <w:bookmarkStart w:id="4" w:name="_Toc30674"/>
      <w:bookmarkStart w:id="5" w:name="_Toc21108"/>
      <w:bookmarkStart w:id="6" w:name="_Toc43393172"/>
      <w:bookmarkStart w:id="7" w:name="_Toc50021695"/>
      <w:bookmarkStart w:id="8" w:name="_Toc21572"/>
      <w:bookmarkStart w:id="9" w:name="_Toc50309701"/>
      <w:bookmarkStart w:id="10" w:name="_Toc16278"/>
      <w:bookmarkStart w:id="11" w:name="_Toc28920"/>
      <w:bookmarkStart w:id="12" w:name="_Toc28385"/>
      <w:bookmarkStart w:id="13" w:name="_Toc9055"/>
      <w:bookmarkStart w:id="14" w:name="_Toc42770033"/>
      <w:bookmarkStart w:id="15" w:name="_Toc44004332"/>
      <w:bookmarkStart w:id="16" w:name="_Toc50021126"/>
      <w:bookmarkStart w:id="17" w:name="_Toc50023048"/>
      <w:bookmarkStart w:id="18" w:name="_Toc27677"/>
      <w:bookmarkStart w:id="19" w:name="_Toc50022399"/>
      <w:bookmarkStart w:id="20" w:name="_Toc50023633"/>
      <w:bookmarkStart w:id="21" w:name="_Toc50579433"/>
      <w:bookmarkStart w:id="22" w:name="_Toc50724738"/>
      <w:r w:rsidRPr="00BC3931">
        <w:rPr>
          <w:lang w:eastAsia="zh-CN"/>
        </w:rPr>
        <w:t>6.</w:t>
      </w:r>
      <w:r w:rsidRPr="00BC3931">
        <w:rPr>
          <w:rFonts w:hint="eastAsia"/>
          <w:lang w:eastAsia="zh-CN"/>
        </w:rPr>
        <w:t>17</w:t>
      </w:r>
      <w:r w:rsidRPr="00BC3931">
        <w:rPr>
          <w:lang w:eastAsia="ko-KR"/>
        </w:rPr>
        <w:tab/>
      </w:r>
      <w:r w:rsidRPr="00BC3931">
        <w:t>Solution</w:t>
      </w:r>
      <w:r w:rsidRPr="00BC3931">
        <w:rPr>
          <w:lang w:eastAsia="zh-CN"/>
        </w:rPr>
        <w:t xml:space="preserve"> </w:t>
      </w:r>
      <w:r w:rsidRPr="00BC3931">
        <w:rPr>
          <w:rFonts w:hint="eastAsia"/>
          <w:lang w:val="en-US" w:eastAsia="zh-CN"/>
        </w:rPr>
        <w:t>#17</w:t>
      </w:r>
      <w:r w:rsidRPr="00BC3931">
        <w:t>: Alternatives for Interactions among Hierarchical NWDAFs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357A20" w:rsidRPr="00BC3931" w:rsidRDefault="00357A20" w:rsidP="00357A20">
      <w:pPr>
        <w:pStyle w:val="3"/>
      </w:pPr>
      <w:bookmarkStart w:id="23" w:name="_Toc42779090"/>
      <w:bookmarkStart w:id="24" w:name="_Toc10263"/>
      <w:bookmarkStart w:id="25" w:name="_Toc26095"/>
      <w:bookmarkStart w:id="26" w:name="_Toc42770034"/>
      <w:bookmarkStart w:id="27" w:name="_Toc6173"/>
      <w:bookmarkStart w:id="28" w:name="_Toc12411"/>
      <w:bookmarkStart w:id="29" w:name="_Toc11356"/>
      <w:bookmarkStart w:id="30" w:name="_Toc44004333"/>
      <w:bookmarkStart w:id="31" w:name="_Toc43393173"/>
      <w:bookmarkStart w:id="32" w:name="_Toc50021696"/>
      <w:bookmarkStart w:id="33" w:name="_Toc26363"/>
      <w:bookmarkStart w:id="34" w:name="_Toc50023049"/>
      <w:bookmarkStart w:id="35" w:name="_Toc10691"/>
      <w:bookmarkStart w:id="36" w:name="_Toc50023634"/>
      <w:bookmarkStart w:id="37" w:name="_Toc50309702"/>
      <w:bookmarkStart w:id="38" w:name="_Toc23574"/>
      <w:bookmarkStart w:id="39" w:name="_Toc50021127"/>
      <w:bookmarkStart w:id="40" w:name="_Toc50022400"/>
      <w:bookmarkStart w:id="41" w:name="_Toc50579434"/>
      <w:bookmarkStart w:id="42" w:name="_Toc50724739"/>
      <w:r w:rsidRPr="00BC3931">
        <w:t>6.</w:t>
      </w:r>
      <w:r w:rsidRPr="00BC3931">
        <w:rPr>
          <w:rFonts w:hint="eastAsia"/>
          <w:lang w:eastAsia="zh-CN"/>
        </w:rPr>
        <w:t>17</w:t>
      </w:r>
      <w:r w:rsidRPr="00BC3931">
        <w:t>.1</w:t>
      </w:r>
      <w:r w:rsidRPr="00BC3931">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57A20" w:rsidRPr="00BC3931" w:rsidRDefault="00357A20" w:rsidP="00357A20">
      <w:pPr>
        <w:rPr>
          <w:rFonts w:eastAsia="MS Mincho"/>
        </w:rPr>
      </w:pPr>
      <w:r w:rsidRPr="00BC3931">
        <w:rPr>
          <w:lang w:eastAsia="zh-CN"/>
        </w:rPr>
        <w:t xml:space="preserve">This solution </w:t>
      </w:r>
      <w:proofErr w:type="gramStart"/>
      <w:r w:rsidRPr="00BC3931">
        <w:rPr>
          <w:lang w:eastAsia="zh-CN"/>
        </w:rPr>
        <w:t>is proposed</w:t>
      </w:r>
      <w:proofErr w:type="gramEnd"/>
      <w:r w:rsidRPr="00BC3931">
        <w:rPr>
          <w:lang w:eastAsia="zh-CN"/>
        </w:rPr>
        <w:t xml:space="preserve"> for Key Issue 2: Multiple NWDAF instances.</w:t>
      </w:r>
    </w:p>
    <w:p w:rsidR="00357A20" w:rsidRPr="00BC3931" w:rsidRDefault="00357A20" w:rsidP="00357A20">
      <w:pPr>
        <w:rPr>
          <w:lang w:eastAsia="zh-CN"/>
        </w:rPr>
      </w:pPr>
      <w:r w:rsidRPr="00BC3931">
        <w:rPr>
          <w:lang w:eastAsia="zh-CN"/>
        </w:rPr>
        <w:t xml:space="preserve">As defines by TS 23.288 [5], there exist cases where multiple NWDAFs </w:t>
      </w:r>
      <w:proofErr w:type="gramStart"/>
      <w:r w:rsidRPr="00BC3931">
        <w:rPr>
          <w:lang w:eastAsia="zh-CN"/>
        </w:rPr>
        <w:t>can be deployed</w:t>
      </w:r>
      <w:proofErr w:type="gramEnd"/>
      <w:r w:rsidRPr="00BC3931">
        <w:rPr>
          <w:lang w:eastAsia="zh-CN"/>
        </w:rPr>
        <w:t xml:space="preserve"> in the network. Such NWDAFs could either provide the same analytics ID or to provide different analytics IDs. Operators thus, need to organize their multiple NWDAFs with supported analytics ID, in such a way that consumers of analytics are able to identify the proper NWDAF instance that can provide such analytics.</w:t>
      </w:r>
    </w:p>
    <w:p w:rsidR="00357A20" w:rsidRPr="00BC3931" w:rsidRDefault="00357A20" w:rsidP="00357A20">
      <w:pPr>
        <w:rPr>
          <w:lang w:eastAsia="zh-CN"/>
        </w:rPr>
      </w:pPr>
      <w:r w:rsidRPr="00BC3931">
        <w:rPr>
          <w:lang w:eastAsia="zh-CN"/>
        </w:rPr>
        <w:t xml:space="preserve">In addition, there exist cases in which the analytics output required by the consumer, might require the involvement of multiple NWDAFs. This is the case, for instance, of AF requesting analytics IDs via NEF. As defined in TS 23.288, </w:t>
      </w:r>
      <w:r w:rsidRPr="00BC3931">
        <w:rPr>
          <w:lang w:eastAsia="zh-CN"/>
        </w:rPr>
        <w:lastRenderedPageBreak/>
        <w:t>NEF translates any area of interest information indicate by an AF into the area of interest information understood by the operators network and find the proper NWDAF instance.</w:t>
      </w:r>
    </w:p>
    <w:p w:rsidR="00357A20" w:rsidRPr="00BC3931" w:rsidRDefault="00357A20" w:rsidP="00357A20">
      <w:pPr>
        <w:rPr>
          <w:lang w:eastAsia="zh-CN"/>
        </w:rPr>
      </w:pPr>
      <w:r w:rsidRPr="00BC3931">
        <w:rPr>
          <w:lang w:eastAsia="zh-CN"/>
        </w:rPr>
        <w:t>This solution proposes the organization of NWDAFs based on a hierarchical model to support NF consumers to identify the proper NWDAF able to generate the proper analytics ID without having to handle the issues of subscribing to multiple NWDAFs. This way, the internal mechanisms of the NWDAFs becomes transparent for the consumer of analytics.</w:t>
      </w:r>
    </w:p>
    <w:p w:rsidR="00357A20" w:rsidRPr="00BC3931" w:rsidRDefault="00357A20" w:rsidP="00357A20">
      <w:pPr>
        <w:rPr>
          <w:lang w:eastAsia="zh-CN"/>
        </w:rPr>
      </w:pPr>
      <w:r w:rsidRPr="00BC3931">
        <w:rPr>
          <w:lang w:eastAsia="zh-CN"/>
        </w:rPr>
        <w:t>This proposal assumes:</w:t>
      </w:r>
    </w:p>
    <w:p w:rsidR="00357A20" w:rsidRPr="00BC3931" w:rsidRDefault="00357A20" w:rsidP="00357A20">
      <w:pPr>
        <w:pStyle w:val="B1"/>
        <w:rPr>
          <w:lang w:eastAsia="zh-CN"/>
        </w:rPr>
      </w:pPr>
      <w:r w:rsidRPr="00BC3931">
        <w:rPr>
          <w:lang w:eastAsia="zh-CN"/>
        </w:rPr>
        <w:t>-</w:t>
      </w:r>
      <w:r w:rsidRPr="00BC3931">
        <w:rPr>
          <w:lang w:eastAsia="zh-CN"/>
        </w:rPr>
        <w:tab/>
        <w:t xml:space="preserve">No fixed number for the hierarchy levels. In the solution, three-levels </w:t>
      </w:r>
      <w:proofErr w:type="gramStart"/>
      <w:r w:rsidRPr="00BC3931">
        <w:rPr>
          <w:lang w:eastAsia="zh-CN"/>
        </w:rPr>
        <w:t>are used</w:t>
      </w:r>
      <w:proofErr w:type="gramEnd"/>
      <w:r w:rsidRPr="00BC3931">
        <w:rPr>
          <w:lang w:eastAsia="zh-CN"/>
        </w:rPr>
        <w:t xml:space="preserve"> as an example of a possible hierarchy configuration.</w:t>
      </w:r>
    </w:p>
    <w:p w:rsidR="00357A20" w:rsidRPr="00BC3931" w:rsidRDefault="00357A20" w:rsidP="00357A20">
      <w:pPr>
        <w:pStyle w:val="B1"/>
        <w:rPr>
          <w:lang w:eastAsia="zh-CN"/>
        </w:rPr>
      </w:pPr>
      <w:r w:rsidRPr="00BC3931">
        <w:rPr>
          <w:lang w:eastAsia="zh-CN"/>
        </w:rPr>
        <w:t>-</w:t>
      </w:r>
      <w:r w:rsidRPr="00BC3931">
        <w:rPr>
          <w:lang w:eastAsia="zh-CN"/>
        </w:rPr>
        <w:tab/>
        <w:t xml:space="preserve">NWDAFs in higher level </w:t>
      </w:r>
      <w:proofErr w:type="gramStart"/>
      <w:r w:rsidRPr="00BC3931">
        <w:rPr>
          <w:lang w:eastAsia="zh-CN"/>
        </w:rPr>
        <w:t>are configured</w:t>
      </w:r>
      <w:proofErr w:type="gramEnd"/>
      <w:r w:rsidRPr="00BC3931">
        <w:rPr>
          <w:lang w:eastAsia="zh-CN"/>
        </w:rPr>
        <w:t xml:space="preserve"> to support the same Analytics Ids of the NWDAFs in the lower levels below them.</w:t>
      </w:r>
    </w:p>
    <w:p w:rsidR="00357A20" w:rsidRPr="00BC3931" w:rsidRDefault="00357A20" w:rsidP="00357A20">
      <w:pPr>
        <w:pStyle w:val="B1"/>
        <w:rPr>
          <w:lang w:eastAsia="zh-CN"/>
        </w:rPr>
      </w:pPr>
      <w:proofErr w:type="gramStart"/>
      <w:r w:rsidRPr="00BC3931">
        <w:rPr>
          <w:lang w:eastAsia="zh-CN"/>
        </w:rPr>
        <w:t>-</w:t>
      </w:r>
      <w:r w:rsidRPr="00BC3931">
        <w:rPr>
          <w:lang w:eastAsia="zh-CN"/>
        </w:rPr>
        <w:tab/>
        <w:t>The same procedure and information defined in TS 23.501 [2] clause 6.3.13 is used by a consumer that needs to discover the proper NWDAF to subscribe/request the analytics ID.</w:t>
      </w:r>
      <w:proofErr w:type="gramEnd"/>
      <w:r w:rsidRPr="00BC3931">
        <w:rPr>
          <w:lang w:eastAsia="zh-CN"/>
        </w:rPr>
        <w:t xml:space="preserve"> NRF will return the best matching NWDAF in the hierarchy that can support the requested Analytics IDs. This way, the consumer of the analytics interacts only with one NWDAF instance even if the analytics ID for the requested area of interest </w:t>
      </w:r>
      <w:proofErr w:type="gramStart"/>
      <w:r w:rsidRPr="00BC3931">
        <w:rPr>
          <w:lang w:eastAsia="zh-CN"/>
        </w:rPr>
        <w:t>is related</w:t>
      </w:r>
      <w:proofErr w:type="gramEnd"/>
      <w:r w:rsidRPr="00BC3931">
        <w:rPr>
          <w:lang w:eastAsia="zh-CN"/>
        </w:rPr>
        <w:t xml:space="preserve"> to multiple NWDAFs.</w:t>
      </w:r>
    </w:p>
    <w:p w:rsidR="00357A20" w:rsidRPr="00BC3931" w:rsidRDefault="00357A20" w:rsidP="00357A20">
      <w:pPr>
        <w:pStyle w:val="B1"/>
        <w:rPr>
          <w:lang w:eastAsia="zh-CN"/>
        </w:rPr>
      </w:pPr>
      <w:r w:rsidRPr="00BC3931">
        <w:rPr>
          <w:lang w:eastAsia="zh-CN"/>
        </w:rPr>
        <w:t>-</w:t>
      </w:r>
      <w:r w:rsidRPr="00BC3931">
        <w:rPr>
          <w:lang w:eastAsia="zh-CN"/>
        </w:rPr>
        <w:tab/>
        <w:t>NRF relies on the analytics ID and NWDAF serving area exposed by NWDAF (according to TS 23.501 [2] clause 6.3.13) to determine the proper NWDAF to be returned to an analytics consumer searching for an NWDAF instance.</w:t>
      </w:r>
    </w:p>
    <w:p w:rsidR="00357A20" w:rsidRPr="00BC3931" w:rsidRDefault="00357A20" w:rsidP="00357A20">
      <w:pPr>
        <w:pStyle w:val="B1"/>
        <w:rPr>
          <w:lang w:eastAsia="zh-CN"/>
        </w:rPr>
      </w:pPr>
      <w:r w:rsidRPr="00BC3931">
        <w:rPr>
          <w:lang w:eastAsia="zh-CN"/>
        </w:rPr>
        <w:t>-</w:t>
      </w:r>
      <w:r w:rsidRPr="00BC3931">
        <w:rPr>
          <w:lang w:eastAsia="zh-CN"/>
        </w:rPr>
        <w:tab/>
        <w:t>Consumers of Analytics IDs can subscribe/request to NWDAFs services at any level of the hierarchy as long as such NWDAFs was identified as the proper NWDAF (via NRF discovery) to provide the analytics ID.</w:t>
      </w:r>
    </w:p>
    <w:p w:rsidR="00357A20" w:rsidRPr="00BC3931" w:rsidRDefault="00357A20" w:rsidP="00357A20">
      <w:pPr>
        <w:pStyle w:val="B1"/>
        <w:rPr>
          <w:lang w:eastAsia="zh-CN"/>
        </w:rPr>
      </w:pPr>
      <w:r w:rsidRPr="00BC3931">
        <w:rPr>
          <w:lang w:eastAsia="zh-CN"/>
        </w:rPr>
        <w:t>-</w:t>
      </w:r>
      <w:r w:rsidRPr="00BC3931">
        <w:rPr>
          <w:lang w:eastAsia="zh-CN"/>
        </w:rPr>
        <w:tab/>
        <w:t>The lower level NWDAFs are co-located with NFs.</w:t>
      </w:r>
    </w:p>
    <w:p w:rsidR="00357A20" w:rsidRPr="00BC3931" w:rsidRDefault="00357A20" w:rsidP="00357A20">
      <w:pPr>
        <w:pStyle w:val="B1"/>
        <w:rPr>
          <w:lang w:eastAsia="zh-CN"/>
        </w:rPr>
      </w:pPr>
      <w:r w:rsidRPr="00BC3931">
        <w:rPr>
          <w:lang w:eastAsia="zh-CN"/>
        </w:rPr>
        <w:t>-</w:t>
      </w:r>
      <w:r w:rsidRPr="00BC3931">
        <w:rPr>
          <w:lang w:eastAsia="zh-CN"/>
        </w:rPr>
        <w:tab/>
        <w:t>There exist Analytics Output Generation (AOG) modes for NWDAFs to interact with each other in order to provide an analytics ID that requires multiple NWDAFs involvement.</w:t>
      </w:r>
    </w:p>
    <w:p w:rsidR="00357A20" w:rsidRPr="00BC3931" w:rsidRDefault="00357A20" w:rsidP="00357A20">
      <w:pPr>
        <w:pStyle w:val="B1"/>
        <w:rPr>
          <w:lang w:eastAsia="zh-CN"/>
        </w:rPr>
      </w:pPr>
      <w:r w:rsidRPr="00BC3931">
        <w:rPr>
          <w:lang w:eastAsia="zh-CN"/>
        </w:rPr>
        <w:t>-</w:t>
      </w:r>
      <w:r w:rsidRPr="00BC3931">
        <w:rPr>
          <w:lang w:eastAsia="zh-CN"/>
        </w:rPr>
        <w:tab/>
        <w:t xml:space="preserve">NWDAFs </w:t>
      </w:r>
      <w:proofErr w:type="gramStart"/>
      <w:r w:rsidRPr="00BC3931">
        <w:rPr>
          <w:lang w:eastAsia="zh-CN"/>
        </w:rPr>
        <w:t>are configured</w:t>
      </w:r>
      <w:proofErr w:type="gramEnd"/>
      <w:r w:rsidRPr="00BC3931">
        <w:rPr>
          <w:lang w:eastAsia="zh-CN"/>
        </w:rPr>
        <w:t xml:space="preserve"> with the supported AOG per analytics ID.</w:t>
      </w:r>
    </w:p>
    <w:p w:rsidR="006A2786" w:rsidRPr="00BC3931" w:rsidRDefault="00C747FC" w:rsidP="006A2786">
      <w:pPr>
        <w:pStyle w:val="B1"/>
        <w:rPr>
          <w:lang w:eastAsia="zh-CN"/>
        </w:rPr>
      </w:pPr>
      <w:r w:rsidRPr="00BC3931">
        <w:rPr>
          <w:lang w:eastAsia="zh-CN"/>
        </w:rPr>
        <w:t>-</w:t>
      </w:r>
      <w:r w:rsidRPr="00BC3931">
        <w:rPr>
          <w:lang w:eastAsia="zh-CN"/>
        </w:rPr>
        <w:tab/>
        <w:t xml:space="preserve">The AOG mode is an input parameter of NWDAF services (subscription/request for analytics or request for data collection) for analytics ID generation </w:t>
      </w:r>
      <w:del w:id="43" w:author="Huawei" w:date="2020-09-29T10:57:00Z">
        <w:r w:rsidRPr="00BC3931" w:rsidDel="00C747FC">
          <w:rPr>
            <w:lang w:eastAsia="zh-CN"/>
          </w:rPr>
          <w:delText xml:space="preserve">only </w:delText>
        </w:r>
      </w:del>
      <w:r w:rsidRPr="00BC3931">
        <w:rPr>
          <w:lang w:eastAsia="zh-CN"/>
        </w:rPr>
        <w:t>used when the consumer of such NWDAF services is another NWDAF.</w:t>
      </w:r>
      <w:ins w:id="44" w:author="Huawei" w:date="2020-09-29T10:57:00Z">
        <w:r w:rsidRPr="00BC3931">
          <w:rPr>
            <w:lang w:eastAsia="zh-CN"/>
          </w:rPr>
          <w:t xml:space="preserve"> When the consumer of NWDAF services is </w:t>
        </w:r>
      </w:ins>
      <w:ins w:id="45" w:author="Huawei1" w:date="2020-10-13T10:13:00Z">
        <w:r w:rsidR="004759C7" w:rsidRPr="00BC3931">
          <w:rPr>
            <w:lang w:eastAsia="zh-CN"/>
          </w:rPr>
          <w:t xml:space="preserve">a </w:t>
        </w:r>
      </w:ins>
      <w:ins w:id="46" w:author="Huawei1" w:date="2020-10-14T11:27:00Z">
        <w:r w:rsidR="00F02FAB" w:rsidRPr="00BC3931">
          <w:rPr>
            <w:lang w:eastAsia="zh-CN"/>
          </w:rPr>
          <w:t xml:space="preserve">Rel-17 </w:t>
        </w:r>
      </w:ins>
      <w:ins w:id="47" w:author="Huawei1" w:date="2020-10-13T10:13:00Z">
        <w:r w:rsidR="004759C7" w:rsidRPr="00BC3931">
          <w:rPr>
            <w:lang w:eastAsia="zh-CN"/>
          </w:rPr>
          <w:t>NF</w:t>
        </w:r>
      </w:ins>
      <w:ins w:id="48" w:author="Huawei1" w:date="2020-10-13T10:18:00Z">
        <w:r w:rsidR="006A2786" w:rsidRPr="00BC3931">
          <w:rPr>
            <w:lang w:eastAsia="zh-CN"/>
          </w:rPr>
          <w:t xml:space="preserve"> (</w:t>
        </w:r>
      </w:ins>
      <w:ins w:id="49" w:author="Huawei1" w:date="2020-10-13T10:14:00Z">
        <w:r w:rsidR="004759C7" w:rsidRPr="00BC3931">
          <w:rPr>
            <w:lang w:eastAsia="zh-CN"/>
          </w:rPr>
          <w:t>other</w:t>
        </w:r>
      </w:ins>
      <w:ins w:id="50" w:author="Huawei" w:date="2020-09-29T10:57:00Z">
        <w:r w:rsidRPr="00BC3931">
          <w:rPr>
            <w:lang w:eastAsia="zh-CN"/>
          </w:rPr>
          <w:t xml:space="preserve"> </w:t>
        </w:r>
      </w:ins>
      <w:ins w:id="51" w:author="Huawei1" w:date="2020-10-14T11:27:00Z">
        <w:r w:rsidR="00F02FAB" w:rsidRPr="00BC3931">
          <w:rPr>
            <w:lang w:eastAsia="zh-CN"/>
          </w:rPr>
          <w:t xml:space="preserve">than an </w:t>
        </w:r>
      </w:ins>
      <w:ins w:id="52" w:author="Huawei" w:date="2020-09-29T10:57:00Z">
        <w:r w:rsidRPr="00BC3931">
          <w:rPr>
            <w:lang w:eastAsia="zh-CN"/>
          </w:rPr>
          <w:t>NWDAF</w:t>
        </w:r>
      </w:ins>
      <w:ins w:id="53" w:author="Huawei1" w:date="2020-10-13T10:18:00Z">
        <w:r w:rsidR="006A2786" w:rsidRPr="00BC3931">
          <w:rPr>
            <w:lang w:eastAsia="zh-CN"/>
          </w:rPr>
          <w:t>)</w:t>
        </w:r>
      </w:ins>
      <w:ins w:id="54" w:author="Huawei" w:date="2020-09-29T10:57:00Z">
        <w:r w:rsidRPr="00BC3931">
          <w:rPr>
            <w:lang w:eastAsia="zh-CN"/>
          </w:rPr>
          <w:t xml:space="preserve"> </w:t>
        </w:r>
      </w:ins>
      <w:ins w:id="55" w:author="Huawei1" w:date="2020-10-14T11:27:00Z">
        <w:r w:rsidR="00F02FAB" w:rsidRPr="00BC3931">
          <w:rPr>
            <w:lang w:eastAsia="zh-CN"/>
          </w:rPr>
          <w:t xml:space="preserve">supporting the </w:t>
        </w:r>
      </w:ins>
      <w:ins w:id="56" w:author="Huawei1" w:date="2020-10-14T11:28:00Z">
        <w:r w:rsidR="00F02FAB" w:rsidRPr="00BC3931">
          <w:rPr>
            <w:lang w:eastAsia="zh-CN"/>
          </w:rPr>
          <w:t>AOG modes and authorized by operator policies to indicate the AOG modes in requests to a Rel-17 NWDAF,</w:t>
        </w:r>
      </w:ins>
      <w:ins w:id="57" w:author="Huawei" w:date="2020-09-29T10:57:00Z">
        <w:r w:rsidRPr="00BC3931">
          <w:rPr>
            <w:lang w:eastAsia="zh-CN"/>
          </w:rPr>
          <w:t xml:space="preserve"> such as </w:t>
        </w:r>
      </w:ins>
      <w:ins w:id="58" w:author="Huawei1" w:date="2020-10-14T11:28:00Z">
        <w:r w:rsidR="00F02FAB" w:rsidRPr="00BC3931">
          <w:rPr>
            <w:lang w:eastAsia="zh-CN"/>
          </w:rPr>
          <w:t xml:space="preserve">a </w:t>
        </w:r>
      </w:ins>
      <w:ins w:id="59" w:author="Huawei" w:date="2020-09-29T10:57:00Z">
        <w:r w:rsidRPr="00BC3931">
          <w:rPr>
            <w:lang w:eastAsia="zh-CN"/>
          </w:rPr>
          <w:t>DCCF</w:t>
        </w:r>
      </w:ins>
      <w:ins w:id="60" w:author="Huawei1" w:date="2020-10-14T11:28:00Z">
        <w:r w:rsidR="00F02FAB" w:rsidRPr="00BC3931">
          <w:rPr>
            <w:lang w:eastAsia="zh-CN"/>
          </w:rPr>
          <w:t xml:space="preserve">, it may indicate </w:t>
        </w:r>
      </w:ins>
      <w:ins w:id="61" w:author="Huawei1" w:date="2020-10-14T11:29:00Z">
        <w:r w:rsidR="00F02FAB" w:rsidRPr="00BC3931">
          <w:rPr>
            <w:lang w:eastAsia="zh-CN"/>
          </w:rPr>
          <w:t>an</w:t>
        </w:r>
      </w:ins>
      <w:ins w:id="62" w:author="Huawei" w:date="2020-09-29T10:57:00Z">
        <w:r w:rsidRPr="00BC3931">
          <w:rPr>
            <w:lang w:eastAsia="zh-CN"/>
          </w:rPr>
          <w:t xml:space="preserve"> AOG mode in </w:t>
        </w:r>
      </w:ins>
      <w:ins w:id="63" w:author="Huawei1" w:date="2020-10-14T11:29:00Z">
        <w:r w:rsidR="00F02FAB" w:rsidRPr="00BC3931">
          <w:rPr>
            <w:lang w:eastAsia="zh-CN"/>
          </w:rPr>
          <w:t>the request to the NWDAF</w:t>
        </w:r>
      </w:ins>
      <w:ins w:id="64" w:author="Huawei1" w:date="2020-10-13T10:19:00Z">
        <w:r w:rsidR="006A2786" w:rsidRPr="00BC3931">
          <w:rPr>
            <w:lang w:eastAsia="zh-CN"/>
          </w:rPr>
          <w:t xml:space="preserve">. </w:t>
        </w:r>
      </w:ins>
    </w:p>
    <w:p w:rsidR="00357A20" w:rsidRPr="00BC3931" w:rsidRDefault="00357A20" w:rsidP="00357A20">
      <w:pPr>
        <w:pStyle w:val="B1"/>
        <w:rPr>
          <w:lang w:eastAsia="zh-CN"/>
        </w:rPr>
      </w:pPr>
      <w:r w:rsidRPr="00BC3931">
        <w:rPr>
          <w:lang w:eastAsia="zh-CN"/>
        </w:rPr>
        <w:t>-</w:t>
      </w:r>
      <w:r w:rsidRPr="00BC3931">
        <w:rPr>
          <w:lang w:eastAsia="zh-CN"/>
        </w:rPr>
        <w:tab/>
        <w:t xml:space="preserve">An NWDAF receiving a request from another NWDAF </w:t>
      </w:r>
      <w:ins w:id="65" w:author="Huawei" w:date="2020-09-29T10:57:00Z">
        <w:r w:rsidR="00C747FC" w:rsidRPr="00BC3931">
          <w:rPr>
            <w:lang w:eastAsia="zh-CN"/>
          </w:rPr>
          <w:t xml:space="preserve">(or authorized consumer) </w:t>
        </w:r>
      </w:ins>
      <w:r w:rsidRPr="00BC3931">
        <w:rPr>
          <w:lang w:eastAsia="zh-CN"/>
        </w:rPr>
        <w:t xml:space="preserve">with the AOG </w:t>
      </w:r>
      <w:proofErr w:type="gramStart"/>
      <w:r w:rsidRPr="00BC3931">
        <w:rPr>
          <w:lang w:eastAsia="zh-CN"/>
        </w:rPr>
        <w:t>mode,</w:t>
      </w:r>
      <w:proofErr w:type="gramEnd"/>
      <w:r w:rsidRPr="00BC3931">
        <w:rPr>
          <w:lang w:eastAsia="zh-CN"/>
        </w:rPr>
        <w:t xml:space="preserve"> will apply the same AOG mode for the indicated analytics ID to any interactions with further NWDAFs.</w:t>
      </w:r>
    </w:p>
    <w:p w:rsidR="00357A20" w:rsidRPr="00BC3931" w:rsidRDefault="00357A20" w:rsidP="00357A20">
      <w:pPr>
        <w:pStyle w:val="B1"/>
        <w:rPr>
          <w:lang w:eastAsia="zh-CN"/>
        </w:rPr>
      </w:pPr>
      <w:r w:rsidRPr="00BC3931">
        <w:rPr>
          <w:lang w:eastAsia="zh-CN"/>
        </w:rPr>
        <w:t>-</w:t>
      </w:r>
      <w:r w:rsidRPr="00BC3931">
        <w:rPr>
          <w:lang w:eastAsia="zh-CN"/>
        </w:rPr>
        <w:tab/>
        <w:t xml:space="preserve">An </w:t>
      </w:r>
      <w:proofErr w:type="gramStart"/>
      <w:r w:rsidRPr="00BC3931">
        <w:rPr>
          <w:lang w:eastAsia="zh-CN"/>
        </w:rPr>
        <w:t>NWDAF  receiving</w:t>
      </w:r>
      <w:proofErr w:type="gramEnd"/>
      <w:r w:rsidRPr="00BC3931">
        <w:rPr>
          <w:lang w:eastAsia="zh-CN"/>
        </w:rPr>
        <w:t xml:space="preserve"> a request with a non-supported AOG mode will rejected such request.</w:t>
      </w:r>
    </w:p>
    <w:p w:rsidR="00357A20" w:rsidRPr="00BC3931" w:rsidRDefault="00357A20" w:rsidP="00357A20">
      <w:pPr>
        <w:pStyle w:val="B1"/>
        <w:rPr>
          <w:lang w:eastAsia="zh-CN"/>
        </w:rPr>
      </w:pPr>
      <w:r w:rsidRPr="00BC3931">
        <w:rPr>
          <w:lang w:eastAsia="zh-CN"/>
        </w:rPr>
        <w:t>-</w:t>
      </w:r>
      <w:r w:rsidRPr="00BC3931">
        <w:rPr>
          <w:lang w:eastAsia="zh-CN"/>
        </w:rPr>
        <w:tab/>
        <w:t>The NF, AFs, OAM are not allowed to include the AOG mode in the subscription to analytics IDs</w:t>
      </w:r>
      <w:ins w:id="66" w:author="Huawei" w:date="2020-09-29T10:57:00Z">
        <w:r w:rsidR="00C747FC" w:rsidRPr="00BC3931">
          <w:rPr>
            <w:lang w:eastAsia="zh-CN"/>
          </w:rPr>
          <w:t xml:space="preserve">, if not authorized by </w:t>
        </w:r>
      </w:ins>
      <w:ins w:id="67" w:author="Huawei1" w:date="2020-10-14T11:25:00Z">
        <w:r w:rsidR="00F02FAB" w:rsidRPr="00BC3931">
          <w:rPr>
            <w:lang w:eastAsia="zh-CN"/>
          </w:rPr>
          <w:t xml:space="preserve">the </w:t>
        </w:r>
      </w:ins>
      <w:ins w:id="68" w:author="Huawei" w:date="2020-09-29T10:57:00Z">
        <w:r w:rsidR="00C747FC" w:rsidRPr="00BC3931">
          <w:rPr>
            <w:lang w:eastAsia="zh-CN"/>
          </w:rPr>
          <w:t>operator</w:t>
        </w:r>
      </w:ins>
      <w:ins w:id="69" w:author="Huawei1" w:date="2020-10-14T11:25:00Z">
        <w:r w:rsidR="00F02FAB" w:rsidRPr="00BC3931">
          <w:rPr>
            <w:lang w:eastAsia="zh-CN"/>
          </w:rPr>
          <w:t xml:space="preserve"> based on operator policies</w:t>
        </w:r>
      </w:ins>
      <w:r w:rsidRPr="00BC3931">
        <w:rPr>
          <w:lang w:eastAsia="zh-CN"/>
        </w:rPr>
        <w:t xml:space="preserve">. The NWDAF that received a request for analytics generation from NFs, AFs, OAM </w:t>
      </w:r>
      <w:ins w:id="70" w:author="Huawei" w:date="2020-09-29T10:59:00Z">
        <w:r w:rsidR="00C747FC" w:rsidRPr="00BC3931">
          <w:rPr>
            <w:lang w:eastAsia="zh-CN"/>
          </w:rPr>
          <w:t xml:space="preserve">without an AOG mode </w:t>
        </w:r>
      </w:ins>
      <w:del w:id="71" w:author="Huawei" w:date="2020-09-29T10:59:00Z">
        <w:r w:rsidRPr="00BC3931" w:rsidDel="00C747FC">
          <w:rPr>
            <w:lang w:eastAsia="zh-CN"/>
          </w:rPr>
          <w:delText xml:space="preserve">that </w:delText>
        </w:r>
      </w:del>
      <w:r w:rsidRPr="00BC3931">
        <w:rPr>
          <w:lang w:eastAsia="zh-CN"/>
        </w:rPr>
        <w:t>identifies the need to interact with other NWDAFs, also determines the appropriated AOG mode to be used in the NWDAFs interactions for the generation of the requested analytics ID.</w:t>
      </w:r>
    </w:p>
    <w:p w:rsidR="00357A20" w:rsidRPr="00BC3931" w:rsidRDefault="00357A20" w:rsidP="00357A20">
      <w:pPr>
        <w:pStyle w:val="B1"/>
        <w:rPr>
          <w:lang w:eastAsia="zh-CN"/>
        </w:rPr>
      </w:pPr>
      <w:r w:rsidRPr="00BC3931">
        <w:rPr>
          <w:lang w:eastAsia="zh-CN"/>
        </w:rPr>
        <w:t>-</w:t>
      </w:r>
      <w:r w:rsidRPr="00BC3931">
        <w:rPr>
          <w:lang w:eastAsia="zh-CN"/>
        </w:rPr>
        <w:tab/>
        <w:t xml:space="preserve">The discovery of NWDAFs in the different levels of the hierarchy </w:t>
      </w:r>
      <w:proofErr w:type="gramStart"/>
      <w:r w:rsidRPr="00BC3931">
        <w:rPr>
          <w:lang w:eastAsia="zh-CN"/>
        </w:rPr>
        <w:t>shall be based</w:t>
      </w:r>
      <w:proofErr w:type="gramEnd"/>
      <w:r w:rsidRPr="00BC3931">
        <w:rPr>
          <w:lang w:eastAsia="zh-CN"/>
        </w:rPr>
        <w:t xml:space="preserve"> on NWDAF Serving area and analytics IDs information exposed in NWDAF NF Profile. An NWDAF </w:t>
      </w:r>
      <w:proofErr w:type="gramStart"/>
      <w:r w:rsidRPr="00BC3931">
        <w:rPr>
          <w:lang w:eastAsia="zh-CN"/>
        </w:rPr>
        <w:t>is configured</w:t>
      </w:r>
      <w:proofErr w:type="gramEnd"/>
      <w:r w:rsidRPr="00BC3931">
        <w:rPr>
          <w:lang w:eastAsia="zh-CN"/>
        </w:rPr>
        <w:t xml:space="preserve"> with the hierarchy information. The hierarchy information defines TAs belonging to each level of the hierarchy, as well as the level of the hierarchy associated with the configured NWDAF. Based on the hierarchy information, an NWDAF in a level of the hierarchy interacts with NRF to discover NWDAFs associated with the upper and lower levels of the hierarchy.</w:t>
      </w:r>
    </w:p>
    <w:p w:rsidR="00357A20" w:rsidRPr="00BC3931" w:rsidRDefault="00357A20" w:rsidP="00357A20">
      <w:pPr>
        <w:rPr>
          <w:lang w:eastAsia="zh-CN"/>
        </w:rPr>
      </w:pPr>
      <w:r w:rsidRPr="00BC3931">
        <w:rPr>
          <w:lang w:eastAsia="zh-CN"/>
        </w:rPr>
        <w:t>The Analytics Output Generation interaction modes are:</w:t>
      </w:r>
    </w:p>
    <w:p w:rsidR="00357A20" w:rsidRPr="00BC3931" w:rsidRDefault="00357A20" w:rsidP="00357A20">
      <w:pPr>
        <w:pStyle w:val="B1"/>
        <w:rPr>
          <w:lang w:eastAsia="zh-CN"/>
        </w:rPr>
      </w:pPr>
      <w:r w:rsidRPr="00BC3931">
        <w:rPr>
          <w:lang w:eastAsia="zh-CN"/>
        </w:rPr>
        <w:t>-</w:t>
      </w:r>
      <w:r w:rsidRPr="00BC3931">
        <w:rPr>
          <w:lang w:eastAsia="zh-CN"/>
        </w:rPr>
        <w:tab/>
        <w:t>Mode #1 - Generation based on Plain Collected Data.</w:t>
      </w:r>
    </w:p>
    <w:p w:rsidR="00357A20" w:rsidRPr="00BC3931" w:rsidRDefault="00357A20" w:rsidP="00357A20">
      <w:pPr>
        <w:pStyle w:val="B1"/>
        <w:rPr>
          <w:lang w:eastAsia="zh-CN"/>
        </w:rPr>
      </w:pPr>
      <w:r w:rsidRPr="00BC3931">
        <w:rPr>
          <w:lang w:eastAsia="zh-CN"/>
        </w:rPr>
        <w:t>-</w:t>
      </w:r>
      <w:r w:rsidRPr="00BC3931">
        <w:rPr>
          <w:lang w:eastAsia="zh-CN"/>
        </w:rPr>
        <w:tab/>
        <w:t>Mode #2 - Generation based on Aggregated Collected Data.</w:t>
      </w:r>
    </w:p>
    <w:p w:rsidR="00357A20" w:rsidRPr="00BC3931" w:rsidRDefault="00357A20" w:rsidP="00357A20">
      <w:pPr>
        <w:pStyle w:val="B1"/>
        <w:rPr>
          <w:lang w:eastAsia="zh-CN"/>
        </w:rPr>
      </w:pPr>
      <w:r w:rsidRPr="00BC3931">
        <w:rPr>
          <w:lang w:eastAsia="zh-CN"/>
        </w:rPr>
        <w:t>-</w:t>
      </w:r>
      <w:r w:rsidRPr="00BC3931">
        <w:rPr>
          <w:lang w:eastAsia="zh-CN"/>
        </w:rPr>
        <w:tab/>
        <w:t>Mode #3 - Composed/Aggregated Analytics ID.</w:t>
      </w:r>
    </w:p>
    <w:p w:rsidR="00357A20" w:rsidRPr="00BC3931" w:rsidRDefault="00357A20" w:rsidP="00357A20">
      <w:pPr>
        <w:pStyle w:val="B1"/>
        <w:rPr>
          <w:lang w:eastAsia="zh-CN"/>
        </w:rPr>
      </w:pPr>
      <w:r w:rsidRPr="00BC3931">
        <w:rPr>
          <w:lang w:eastAsia="zh-CN"/>
        </w:rPr>
        <w:lastRenderedPageBreak/>
        <w:t>-</w:t>
      </w:r>
      <w:r w:rsidRPr="00BC3931">
        <w:rPr>
          <w:lang w:eastAsia="zh-CN"/>
        </w:rPr>
        <w:tab/>
        <w:t>Mode #4 - Mixed</w:t>
      </w:r>
      <w:r w:rsidRPr="00BC3931">
        <w:t xml:space="preserve"> Collected Data</w:t>
      </w:r>
      <w:r w:rsidRPr="00BC3931">
        <w:rPr>
          <w:lang w:eastAsia="zh-CN"/>
        </w:rPr>
        <w:t>.</w:t>
      </w:r>
    </w:p>
    <w:p w:rsidR="00357A20" w:rsidRPr="00BC3931" w:rsidRDefault="00357A20" w:rsidP="00357A20">
      <w:pPr>
        <w:rPr>
          <w:lang w:eastAsia="zh-CN"/>
        </w:rPr>
      </w:pPr>
      <w:r w:rsidRPr="00BC3931">
        <w:rPr>
          <w:lang w:eastAsia="zh-CN"/>
        </w:rPr>
        <w:t>The criteria to determine the appropriate AOG mode is dependent on the operator's needs. For instance:</w:t>
      </w:r>
    </w:p>
    <w:p w:rsidR="00357A20" w:rsidRPr="00BC3931" w:rsidRDefault="00357A20" w:rsidP="00357A20">
      <w:pPr>
        <w:pStyle w:val="B1"/>
        <w:rPr>
          <w:lang w:eastAsia="zh-CN"/>
        </w:rPr>
      </w:pPr>
      <w:r w:rsidRPr="00BC3931">
        <w:rPr>
          <w:lang w:eastAsia="zh-CN"/>
        </w:rPr>
        <w:t>-</w:t>
      </w:r>
      <w:r w:rsidRPr="00BC3931">
        <w:rPr>
          <w:lang w:eastAsia="zh-CN"/>
        </w:rPr>
        <w:tab/>
        <w:t>If operators cannot share collected data in a certain area of their network with other areas due to privacy issues (e.g., operator has a network spanning two different countries), the operator might use the AOG #3 with analytics aggregation, in order to avoid disclosing the collected events among NWDAFs in different regions.</w:t>
      </w:r>
    </w:p>
    <w:p w:rsidR="00357A20" w:rsidRPr="00BC3931" w:rsidRDefault="00357A20" w:rsidP="00357A20">
      <w:pPr>
        <w:pStyle w:val="B1"/>
        <w:rPr>
          <w:lang w:eastAsia="zh-CN"/>
        </w:rPr>
      </w:pPr>
      <w:r w:rsidRPr="00BC3931">
        <w:rPr>
          <w:lang w:eastAsia="zh-CN"/>
        </w:rPr>
        <w:t>-</w:t>
      </w:r>
      <w:r w:rsidRPr="00BC3931">
        <w:rPr>
          <w:lang w:eastAsia="zh-CN"/>
        </w:rPr>
        <w:tab/>
        <w:t>If operators want to reduce as much as possible to volume of data exchanged among NWDAFs, the operators should chose the AOG #3 (analytics aggregation) or AOG#2 (aggregated collected data) or AOG#4 (Mixed Collected Data) for analytics generation.</w:t>
      </w:r>
    </w:p>
    <w:p w:rsidR="00357A20" w:rsidRPr="00BC3931" w:rsidRDefault="00357A20" w:rsidP="00357A20">
      <w:pPr>
        <w:pStyle w:val="B1"/>
        <w:rPr>
          <w:lang w:eastAsia="zh-CN"/>
        </w:rPr>
      </w:pPr>
      <w:r w:rsidRPr="00BC3931">
        <w:rPr>
          <w:lang w:eastAsia="zh-CN"/>
        </w:rPr>
        <w:t>-</w:t>
      </w:r>
      <w:r w:rsidRPr="00BC3931">
        <w:rPr>
          <w:lang w:eastAsia="zh-CN"/>
        </w:rPr>
        <w:tab/>
        <w:t>If operators want to generate analytics that can consider high level of variability in the data sample, operators should use AOG#1 to collect the plain data.</w:t>
      </w:r>
    </w:p>
    <w:p w:rsidR="00357A20" w:rsidRPr="00BC3931" w:rsidRDefault="00357A20" w:rsidP="00357A20">
      <w:pPr>
        <w:pStyle w:val="3"/>
        <w:rPr>
          <w:lang w:eastAsia="zh-CN"/>
        </w:rPr>
      </w:pPr>
      <w:bookmarkStart w:id="72" w:name="_Toc50309703"/>
      <w:bookmarkStart w:id="73" w:name="_Toc44004335"/>
      <w:bookmarkStart w:id="74" w:name="_Toc50021128"/>
      <w:bookmarkStart w:id="75" w:name="_Toc50021697"/>
      <w:bookmarkStart w:id="76" w:name="_Toc50022401"/>
      <w:bookmarkStart w:id="77" w:name="_Toc50023050"/>
      <w:bookmarkStart w:id="78" w:name="_Toc50023635"/>
      <w:bookmarkStart w:id="79" w:name="_Toc50579435"/>
      <w:bookmarkStart w:id="80" w:name="_Toc50724740"/>
      <w:bookmarkStart w:id="81" w:name="_Toc42770037"/>
      <w:bookmarkStart w:id="82" w:name="_Toc42779093"/>
      <w:r w:rsidRPr="00BC3931">
        <w:t>6.</w:t>
      </w:r>
      <w:r w:rsidRPr="00BC3931">
        <w:rPr>
          <w:rFonts w:hint="eastAsia"/>
          <w:lang w:eastAsia="zh-CN"/>
        </w:rPr>
        <w:t>17</w:t>
      </w:r>
      <w:r w:rsidRPr="00BC3931">
        <w:t>.2</w:t>
      </w:r>
      <w:r w:rsidRPr="00BC3931">
        <w:tab/>
        <w:t>Procedures</w:t>
      </w:r>
      <w:bookmarkEnd w:id="72"/>
      <w:bookmarkEnd w:id="73"/>
      <w:bookmarkEnd w:id="74"/>
      <w:bookmarkEnd w:id="75"/>
      <w:bookmarkEnd w:id="76"/>
      <w:bookmarkEnd w:id="77"/>
      <w:bookmarkEnd w:id="78"/>
      <w:bookmarkEnd w:id="79"/>
      <w:bookmarkEnd w:id="80"/>
    </w:p>
    <w:p w:rsidR="00357A20" w:rsidRPr="00BC3931" w:rsidRDefault="00357A20" w:rsidP="00357A20">
      <w:pPr>
        <w:pStyle w:val="4"/>
      </w:pPr>
      <w:bookmarkStart w:id="83" w:name="_Toc50309704"/>
      <w:bookmarkStart w:id="84" w:name="_Toc50023636"/>
      <w:bookmarkStart w:id="85" w:name="_Toc44004336"/>
      <w:bookmarkStart w:id="86" w:name="_Toc50021129"/>
      <w:bookmarkStart w:id="87" w:name="_Toc50021698"/>
      <w:bookmarkStart w:id="88" w:name="_Toc50023051"/>
      <w:bookmarkStart w:id="89" w:name="_Toc50022402"/>
      <w:bookmarkStart w:id="90" w:name="_Toc50579436"/>
      <w:bookmarkStart w:id="91" w:name="_Toc50724741"/>
      <w:r w:rsidRPr="00BC3931">
        <w:t>6.</w:t>
      </w:r>
      <w:r w:rsidRPr="00BC3931">
        <w:rPr>
          <w:rFonts w:hint="eastAsia"/>
          <w:lang w:eastAsia="zh-CN"/>
        </w:rPr>
        <w:t>17</w:t>
      </w:r>
      <w:r w:rsidRPr="00BC3931">
        <w:t>.2.1</w:t>
      </w:r>
      <w:r w:rsidRPr="00BC3931">
        <w:tab/>
        <w:t xml:space="preserve">Interaction Mode#1: </w:t>
      </w:r>
      <w:r w:rsidRPr="00BC3931">
        <w:rPr>
          <w:lang w:eastAsia="zh-CN"/>
        </w:rPr>
        <w:t>Generation based on Plain Collected Data</w:t>
      </w:r>
      <w:bookmarkEnd w:id="81"/>
      <w:bookmarkEnd w:id="82"/>
      <w:bookmarkEnd w:id="83"/>
      <w:bookmarkEnd w:id="84"/>
      <w:bookmarkEnd w:id="85"/>
      <w:bookmarkEnd w:id="86"/>
      <w:bookmarkEnd w:id="87"/>
      <w:bookmarkEnd w:id="88"/>
      <w:bookmarkEnd w:id="89"/>
      <w:bookmarkEnd w:id="90"/>
      <w:bookmarkEnd w:id="91"/>
    </w:p>
    <w:p w:rsidR="00357A20" w:rsidRPr="00BC3931" w:rsidRDefault="00357A20" w:rsidP="00357A20">
      <w:pPr>
        <w:rPr>
          <w:lang w:eastAsia="zh-CN"/>
        </w:rPr>
      </w:pPr>
      <w:r w:rsidRPr="00BC3931">
        <w:rPr>
          <w:lang w:eastAsia="zh-CN"/>
        </w:rPr>
        <w:t xml:space="preserve">The analytics ID generation </w:t>
      </w:r>
      <w:proofErr w:type="gramStart"/>
      <w:r w:rsidRPr="00BC3931">
        <w:rPr>
          <w:lang w:eastAsia="zh-CN"/>
        </w:rPr>
        <w:t>is performed</w:t>
      </w:r>
      <w:proofErr w:type="gramEnd"/>
      <w:r w:rsidRPr="00BC3931">
        <w:rPr>
          <w:lang w:eastAsia="zh-CN"/>
        </w:rPr>
        <w:t xml:space="preserve"> by the NWDAF that received the NF consumer request. NWDAF generates such analytics ID based on the collected data from lower level NWDAFs (e.g. in other NWDAFs instances in the hierarch co-located NWDAFs with NFs) and/or NFs related to the requested area by the consumer of the analytics. The NWDAF that received the consumer request identifies the AOG mode #1 has to </w:t>
      </w:r>
      <w:proofErr w:type="gramStart"/>
      <w:r w:rsidRPr="00BC3931">
        <w:rPr>
          <w:lang w:eastAsia="zh-CN"/>
        </w:rPr>
        <w:t>be used</w:t>
      </w:r>
      <w:proofErr w:type="gramEnd"/>
      <w:r w:rsidRPr="00BC3931">
        <w:rPr>
          <w:lang w:eastAsia="zh-CN"/>
        </w:rPr>
        <w:t xml:space="preserve"> for interactions with NWDAF for the generation of the requested analytics ID.</w:t>
      </w:r>
    </w:p>
    <w:p w:rsidR="00357A20" w:rsidRPr="00BC3931" w:rsidRDefault="00357A20" w:rsidP="00357A20">
      <w:pPr>
        <w:pStyle w:val="NO"/>
        <w:rPr>
          <w:lang w:eastAsia="zh-CN"/>
        </w:rPr>
      </w:pPr>
      <w:r w:rsidRPr="00BC3931">
        <w:rPr>
          <w:lang w:eastAsia="zh-CN"/>
        </w:rPr>
        <w:t>NOTE:</w:t>
      </w:r>
      <w:r w:rsidRPr="00BC3931">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Pr="00BC3931" w:rsidRDefault="00357A20" w:rsidP="00357A20">
      <w:pPr>
        <w:pStyle w:val="TH"/>
      </w:pPr>
      <w:r w:rsidRPr="00BC3931">
        <w:object w:dxaOrig="8088" w:dyaOrig="5095">
          <v:shape id="对象 70" o:spid="_x0000_i1025" type="#_x0000_t75" style="width:403.85pt;height:254.2pt;mso-position-horizontal-relative:page;mso-position-vertical-relative:page" o:ole="">
            <v:imagedata r:id="rId13" o:title=""/>
          </v:shape>
          <o:OLEObject Type="Embed" ProgID="Word.Picture.8" ShapeID="对象 70" DrawAspect="Content" ObjectID="_1664867984" r:id="rId14"/>
        </w:object>
      </w:r>
    </w:p>
    <w:p w:rsidR="00357A20" w:rsidRPr="00BC3931" w:rsidRDefault="00357A20" w:rsidP="00357A20">
      <w:pPr>
        <w:pStyle w:val="TF"/>
        <w:rPr>
          <w:lang w:eastAsia="en-US"/>
        </w:rPr>
      </w:pPr>
      <w:r w:rsidRPr="00BC3931">
        <w:rPr>
          <w:lang w:eastAsia="en-US"/>
        </w:rPr>
        <w:t>Figure 6.</w:t>
      </w:r>
      <w:r w:rsidRPr="00BC3931">
        <w:rPr>
          <w:rFonts w:hint="eastAsia"/>
          <w:lang w:eastAsia="zh-CN"/>
        </w:rPr>
        <w:t>17</w:t>
      </w:r>
      <w:r w:rsidRPr="00BC3931">
        <w:rPr>
          <w:lang w:eastAsia="en-US"/>
        </w:rPr>
        <w:t>.2.1-1: Procedures for analytics generation based on Interaction Mode #1</w:t>
      </w:r>
    </w:p>
    <w:p w:rsidR="00357A20" w:rsidRPr="00BC3931" w:rsidRDefault="00357A20" w:rsidP="00357A20">
      <w:pPr>
        <w:pStyle w:val="B1"/>
        <w:rPr>
          <w:lang w:eastAsia="zh-CN"/>
        </w:rPr>
      </w:pPr>
      <w:r w:rsidRPr="00BC3931">
        <w:rPr>
          <w:lang w:eastAsia="zh-CN"/>
        </w:rPr>
        <w:t>0.</w:t>
      </w:r>
      <w:r w:rsidRPr="00BC3931">
        <w:rPr>
          <w:lang w:eastAsia="zh-CN"/>
        </w:rPr>
        <w:tab/>
        <w:t xml:space="preserve">Consumer of NWDAF analytics interacts with NRF to discover the proper NWDAF instance covering the requested area of the analytics ID to </w:t>
      </w:r>
      <w:proofErr w:type="gramStart"/>
      <w:r w:rsidRPr="00BC3931">
        <w:rPr>
          <w:lang w:eastAsia="zh-CN"/>
        </w:rPr>
        <w:t>be requested</w:t>
      </w:r>
      <w:proofErr w:type="gramEnd"/>
      <w:r w:rsidRPr="00BC3931">
        <w:rPr>
          <w:lang w:eastAsia="zh-CN"/>
        </w:rPr>
        <w:t>.</w:t>
      </w:r>
    </w:p>
    <w:p w:rsidR="00357A20" w:rsidRPr="00BC3931" w:rsidRDefault="00357A20" w:rsidP="00357A20">
      <w:pPr>
        <w:pStyle w:val="B1"/>
        <w:rPr>
          <w:lang w:eastAsia="zh-CN"/>
        </w:rPr>
      </w:pPr>
      <w:r w:rsidRPr="00BC3931">
        <w:rPr>
          <w:lang w:eastAsia="zh-CN"/>
        </w:rPr>
        <w:t>1.</w:t>
      </w:r>
      <w:r w:rsidRPr="00BC3931">
        <w:rPr>
          <w:lang w:eastAsia="zh-CN"/>
        </w:rPr>
        <w:tab/>
        <w:t>Consumer of NWDAF analytics subscribe to the identified NWDAF.</w:t>
      </w:r>
      <w:ins w:id="92" w:author="Huawei" w:date="2020-09-29T10:59:00Z">
        <w:r w:rsidR="00C747FC" w:rsidRPr="00BC3931">
          <w:rPr>
            <w:lang w:eastAsia="zh-CN"/>
          </w:rPr>
          <w:t xml:space="preserve"> </w:t>
        </w:r>
        <w:r w:rsidR="00C747FC" w:rsidRPr="00BC3931">
          <w:t xml:space="preserve">If the consumer </w:t>
        </w:r>
        <w:proofErr w:type="gramStart"/>
        <w:r w:rsidR="00C747FC" w:rsidRPr="00BC3931">
          <w:t>is authorized</w:t>
        </w:r>
        <w:proofErr w:type="gramEnd"/>
        <w:r w:rsidR="00C747FC" w:rsidRPr="00BC3931">
          <w:t>, it may include the AOG mode #1 in the subscription.</w:t>
        </w:r>
      </w:ins>
    </w:p>
    <w:p w:rsidR="00357A20" w:rsidRPr="00BC3931" w:rsidRDefault="00357A20" w:rsidP="00357A20">
      <w:pPr>
        <w:pStyle w:val="B1"/>
        <w:rPr>
          <w:lang w:eastAsia="zh-CN"/>
        </w:rPr>
      </w:pPr>
      <w:r w:rsidRPr="00BC3931">
        <w:rPr>
          <w:lang w:eastAsia="zh-CN"/>
        </w:rPr>
        <w:t>2.</w:t>
      </w:r>
      <w:r w:rsidRPr="00BC3931">
        <w:rPr>
          <w:lang w:eastAsia="zh-CN"/>
        </w:rPr>
        <w:tab/>
        <w:t xml:space="preserve">If NWDAF does not has the data necessary for generating the requested analytics ID, NWDAF request to the NWDAFs of the lower layers responsible for the areas of the requested analytics ID, the collection of the missing </w:t>
      </w:r>
      <w:r w:rsidRPr="00BC3931">
        <w:rPr>
          <w:lang w:eastAsia="zh-CN"/>
        </w:rPr>
        <w:lastRenderedPageBreak/>
        <w:t>data for the analytics generation. The request for further NWDAFs includes the AOG mode #1, that has be used for any further NWDAF-to-NWDAF interactions for the analytics IDs generation.</w:t>
      </w:r>
    </w:p>
    <w:p w:rsidR="00357A20" w:rsidRPr="00BC3931" w:rsidRDefault="00357A20" w:rsidP="00357A20">
      <w:pPr>
        <w:pStyle w:val="B1"/>
        <w:rPr>
          <w:lang w:eastAsia="zh-CN"/>
        </w:rPr>
      </w:pPr>
      <w:r w:rsidRPr="00BC3931">
        <w:rPr>
          <w:lang w:eastAsia="zh-CN"/>
        </w:rPr>
        <w:t>3.</w:t>
      </w:r>
      <w:r w:rsidRPr="00BC3931">
        <w:rPr>
          <w:lang w:eastAsia="zh-CN"/>
        </w:rPr>
        <w:tab/>
        <w:t>(</w:t>
      </w:r>
      <w:proofErr w:type="spellStart"/>
      <w:r w:rsidRPr="00BC3931">
        <w:rPr>
          <w:lang w:eastAsia="zh-CN"/>
        </w:rPr>
        <w:t>a,b</w:t>
      </w:r>
      <w:proofErr w:type="spellEnd"/>
      <w:r w:rsidRPr="00BC3931">
        <w:rPr>
          <w:lang w:eastAsia="zh-CN"/>
        </w:rPr>
        <w:t>) The process of requesting collected data from lower levels of NWDAF is recursively performed (if the NWDAF does not has the data in the area required in the received request from an upper level NWDAF) until reaching the lower level NWDAFs or middle NWDAFs that directly collect from NFs/OAM.</w:t>
      </w:r>
    </w:p>
    <w:p w:rsidR="00357A20" w:rsidRPr="00BC3931" w:rsidRDefault="00357A20" w:rsidP="00357A20">
      <w:pPr>
        <w:pStyle w:val="B1"/>
        <w:rPr>
          <w:lang w:eastAsia="zh-CN"/>
        </w:rPr>
      </w:pPr>
      <w:r w:rsidRPr="00BC3931">
        <w:rPr>
          <w:lang w:eastAsia="zh-CN"/>
        </w:rPr>
        <w:t>4.</w:t>
      </w:r>
      <w:r w:rsidRPr="00BC3931">
        <w:rPr>
          <w:lang w:eastAsia="zh-CN"/>
        </w:rPr>
        <w:tab/>
        <w:t>The NWDAFs co-located with 5GC NF in lower levels as well as NF/OAM send their respective collected data to the upper level NWDAF.</w:t>
      </w:r>
    </w:p>
    <w:p w:rsidR="00357A20" w:rsidRPr="00BC3931" w:rsidRDefault="00357A20" w:rsidP="00357A20">
      <w:pPr>
        <w:pStyle w:val="B1"/>
        <w:rPr>
          <w:lang w:eastAsia="zh-CN"/>
        </w:rPr>
      </w:pPr>
      <w:r w:rsidRPr="00BC3931">
        <w:rPr>
          <w:lang w:eastAsia="zh-CN"/>
        </w:rPr>
        <w:t>5.</w:t>
      </w:r>
      <w:r w:rsidRPr="00BC3931">
        <w:rPr>
          <w:lang w:eastAsia="zh-CN"/>
        </w:rPr>
        <w:tab/>
        <w:t>If there are several middle layer, each NWDAF in a middle layer that receive a request from an upper layer will send the information.</w:t>
      </w:r>
    </w:p>
    <w:p w:rsidR="00357A20" w:rsidRPr="00BC3931" w:rsidRDefault="00357A20" w:rsidP="00357A20">
      <w:pPr>
        <w:pStyle w:val="B1"/>
        <w:rPr>
          <w:lang w:eastAsia="zh-CN"/>
        </w:rPr>
      </w:pPr>
      <w:r w:rsidRPr="00BC3931">
        <w:rPr>
          <w:lang w:eastAsia="zh-CN"/>
        </w:rPr>
        <w:t>6.</w:t>
      </w:r>
      <w:r w:rsidRPr="00BC3931">
        <w:rPr>
          <w:lang w:eastAsia="zh-CN"/>
        </w:rPr>
        <w:tab/>
        <w:t>The NWDAF that received the request from the consumer will receive the collected data from all NWDAFs necessary for the analytics calculation and will generate the analytics based on such collected data.</w:t>
      </w:r>
    </w:p>
    <w:p w:rsidR="00357A20" w:rsidRPr="00BC3931" w:rsidRDefault="00357A20" w:rsidP="00357A20">
      <w:pPr>
        <w:pStyle w:val="B1"/>
        <w:rPr>
          <w:lang w:eastAsia="zh-CN"/>
        </w:rPr>
      </w:pPr>
      <w:r w:rsidRPr="00BC3931">
        <w:rPr>
          <w:lang w:eastAsia="zh-CN"/>
        </w:rPr>
        <w:t>7.</w:t>
      </w:r>
      <w:r w:rsidRPr="00BC3931">
        <w:rPr>
          <w:lang w:eastAsia="zh-CN"/>
        </w:rPr>
        <w:tab/>
        <w:t>NWDAF that received the consumer request for analytics generation notifies the consumer of such analytics.</w:t>
      </w:r>
    </w:p>
    <w:p w:rsidR="00357A20" w:rsidRPr="00BC3931" w:rsidRDefault="00357A20" w:rsidP="00357A20">
      <w:pPr>
        <w:pStyle w:val="4"/>
      </w:pPr>
      <w:bookmarkStart w:id="93" w:name="_Toc50021699"/>
      <w:bookmarkStart w:id="94" w:name="_Toc42770038"/>
      <w:bookmarkStart w:id="95" w:name="_Toc50022403"/>
      <w:bookmarkStart w:id="96" w:name="_Toc50309705"/>
      <w:bookmarkStart w:id="97" w:name="_Toc50023052"/>
      <w:bookmarkStart w:id="98" w:name="_Toc50023637"/>
      <w:bookmarkStart w:id="99" w:name="_Toc42779094"/>
      <w:bookmarkStart w:id="100" w:name="_Toc44004337"/>
      <w:bookmarkStart w:id="101" w:name="_Toc50021130"/>
      <w:bookmarkStart w:id="102" w:name="_Toc50579437"/>
      <w:bookmarkStart w:id="103" w:name="_Toc50724742"/>
      <w:r w:rsidRPr="00BC3931">
        <w:t>6.</w:t>
      </w:r>
      <w:r w:rsidRPr="00BC3931">
        <w:rPr>
          <w:rFonts w:hint="eastAsia"/>
          <w:lang w:eastAsia="zh-CN"/>
        </w:rPr>
        <w:t>17</w:t>
      </w:r>
      <w:r w:rsidRPr="00BC3931">
        <w:t>.2.2</w:t>
      </w:r>
      <w:r w:rsidRPr="00BC3931">
        <w:tab/>
        <w:t xml:space="preserve">Interaction Mode#2: </w:t>
      </w:r>
      <w:r w:rsidRPr="00BC3931">
        <w:rPr>
          <w:lang w:eastAsia="zh-CN"/>
        </w:rPr>
        <w:t>Generation based on Aggregated Collected Data</w:t>
      </w:r>
      <w:bookmarkEnd w:id="93"/>
      <w:bookmarkEnd w:id="94"/>
      <w:bookmarkEnd w:id="95"/>
      <w:bookmarkEnd w:id="96"/>
      <w:bookmarkEnd w:id="97"/>
      <w:bookmarkEnd w:id="98"/>
      <w:bookmarkEnd w:id="99"/>
      <w:bookmarkEnd w:id="100"/>
      <w:bookmarkEnd w:id="101"/>
      <w:bookmarkEnd w:id="102"/>
      <w:bookmarkEnd w:id="103"/>
    </w:p>
    <w:p w:rsidR="00357A20" w:rsidRPr="00BC3931" w:rsidRDefault="00357A20" w:rsidP="00357A20">
      <w:pPr>
        <w:rPr>
          <w:lang w:eastAsia="zh-CN"/>
        </w:rPr>
      </w:pPr>
      <w:r w:rsidRPr="00BC3931">
        <w:rPr>
          <w:lang w:eastAsia="zh-CN"/>
        </w:rPr>
        <w:t xml:space="preserve">The analytics ID generation </w:t>
      </w:r>
      <w:proofErr w:type="gramStart"/>
      <w:r w:rsidRPr="00BC3931">
        <w:rPr>
          <w:lang w:eastAsia="zh-CN"/>
        </w:rPr>
        <w:t>is performed</w:t>
      </w:r>
      <w:proofErr w:type="gramEnd"/>
      <w:r w:rsidRPr="00BC3931">
        <w:rPr>
          <w:lang w:eastAsia="zh-CN"/>
        </w:rPr>
        <w:t xml:space="preserve"> at the NWDAF that received the consumer request. NWDAF generates such analytics ID based on aggregated data from lower NWDAF levels. The data types requested to the lower levels are of the same type of the input data required for the analytics ID. However, the lower levels of NWDAF process or aggregate the data samples, for instance, aggregated (</w:t>
      </w:r>
      <w:proofErr w:type="spellStart"/>
      <w:r w:rsidRPr="00BC3931">
        <w:rPr>
          <w:lang w:eastAsia="zh-CN"/>
        </w:rPr>
        <w:t>avr</w:t>
      </w:r>
      <w:proofErr w:type="spellEnd"/>
      <w:r w:rsidRPr="00BC3931">
        <w:rPr>
          <w:lang w:eastAsia="zh-CN"/>
        </w:rPr>
        <w:t xml:space="preserve">, max, min), instead of sending every collected sample for the data type at the lower NWDAFs levels. The NWDAF that received the consumer request identifies the AOG mode #2 has to </w:t>
      </w:r>
      <w:proofErr w:type="gramStart"/>
      <w:r w:rsidRPr="00BC3931">
        <w:rPr>
          <w:lang w:eastAsia="zh-CN"/>
        </w:rPr>
        <w:t>be used</w:t>
      </w:r>
      <w:proofErr w:type="gramEnd"/>
      <w:r w:rsidRPr="00BC3931">
        <w:rPr>
          <w:lang w:eastAsia="zh-CN"/>
        </w:rPr>
        <w:t xml:space="preserve"> for interactions with NWDAF for the generation of the requested analytics ID.</w:t>
      </w:r>
    </w:p>
    <w:p w:rsidR="00357A20" w:rsidRPr="00BC3931" w:rsidRDefault="00357A20" w:rsidP="00357A20">
      <w:pPr>
        <w:pStyle w:val="NO"/>
        <w:rPr>
          <w:lang w:eastAsia="zh-CN"/>
        </w:rPr>
      </w:pPr>
      <w:r w:rsidRPr="00BC3931">
        <w:rPr>
          <w:lang w:eastAsia="zh-CN"/>
        </w:rPr>
        <w:t>NOTE:</w:t>
      </w:r>
      <w:r w:rsidRPr="00BC3931">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Pr="00BC3931" w:rsidRDefault="00357A20" w:rsidP="00357A20">
      <w:pPr>
        <w:pStyle w:val="TH"/>
      </w:pPr>
      <w:r w:rsidRPr="00BC3931">
        <w:object w:dxaOrig="8230" w:dyaOrig="5515">
          <v:shape id="对象 71" o:spid="_x0000_i1026" type="#_x0000_t75" style="width:411.35pt;height:275.5pt;mso-position-horizontal-relative:page;mso-position-vertical-relative:page" o:ole="">
            <v:imagedata r:id="rId15" o:title=""/>
          </v:shape>
          <o:OLEObject Type="Embed" ProgID="Word.Picture.8" ShapeID="对象 71" DrawAspect="Content" ObjectID="_1664867985" r:id="rId16"/>
        </w:object>
      </w:r>
    </w:p>
    <w:p w:rsidR="00357A20" w:rsidRPr="00BC3931" w:rsidRDefault="00357A20" w:rsidP="00357A20">
      <w:pPr>
        <w:pStyle w:val="TF"/>
        <w:rPr>
          <w:lang w:eastAsia="en-US"/>
        </w:rPr>
      </w:pPr>
      <w:r w:rsidRPr="00BC3931">
        <w:rPr>
          <w:lang w:eastAsia="en-US"/>
        </w:rPr>
        <w:t xml:space="preserve">Figure </w:t>
      </w:r>
      <w:r w:rsidRPr="00BC3931">
        <w:t>6.</w:t>
      </w:r>
      <w:r w:rsidRPr="00BC3931">
        <w:rPr>
          <w:rFonts w:hint="eastAsia"/>
          <w:lang w:eastAsia="zh-CN"/>
        </w:rPr>
        <w:t>17</w:t>
      </w:r>
      <w:r w:rsidRPr="00BC3931">
        <w:t>.2.2</w:t>
      </w:r>
      <w:r w:rsidRPr="00BC3931">
        <w:rPr>
          <w:lang w:eastAsia="en-US"/>
        </w:rPr>
        <w:t>-1: Procedures for analytics generation based on Interaction Mode #2</w:t>
      </w:r>
    </w:p>
    <w:p w:rsidR="00357A20" w:rsidRPr="00BC3931" w:rsidRDefault="00357A20" w:rsidP="00357A20">
      <w:pPr>
        <w:pStyle w:val="B1"/>
      </w:pPr>
      <w:r w:rsidRPr="00BC3931">
        <w:t>0.</w:t>
      </w:r>
      <w:r w:rsidRPr="00BC3931">
        <w:tab/>
        <w:t xml:space="preserve">Consumer of NWDAF analytics interacts with NRF to discover the proper NWDAF instance covering the requested area of the analytics ID to </w:t>
      </w:r>
      <w:proofErr w:type="gramStart"/>
      <w:r w:rsidRPr="00BC3931">
        <w:t>be requested</w:t>
      </w:r>
      <w:proofErr w:type="gramEnd"/>
      <w:r w:rsidRPr="00BC3931">
        <w:t>.</w:t>
      </w:r>
    </w:p>
    <w:p w:rsidR="00357A20" w:rsidRPr="00BC3931" w:rsidRDefault="00357A20" w:rsidP="00357A20">
      <w:pPr>
        <w:pStyle w:val="B1"/>
      </w:pPr>
      <w:r w:rsidRPr="00BC3931">
        <w:t>1.</w:t>
      </w:r>
      <w:r w:rsidRPr="00BC3931">
        <w:tab/>
        <w:t>Consumer of NWDAF analytics subscribe to the identified NWDAF.</w:t>
      </w:r>
      <w:ins w:id="104" w:author="Huawei" w:date="2020-09-29T10:59:00Z">
        <w:r w:rsidR="00C747FC" w:rsidRPr="00BC3931">
          <w:t xml:space="preserve"> If the consumer </w:t>
        </w:r>
        <w:proofErr w:type="gramStart"/>
        <w:r w:rsidR="00C747FC" w:rsidRPr="00BC3931">
          <w:t>is authorized</w:t>
        </w:r>
        <w:proofErr w:type="gramEnd"/>
        <w:r w:rsidR="00C747FC" w:rsidRPr="00BC3931">
          <w:t xml:space="preserve">, it may include the AOG mode #2 and </w:t>
        </w:r>
        <w:r w:rsidR="00C747FC" w:rsidRPr="00BC3931">
          <w:rPr>
            <w:lang w:eastAsia="zh-CN"/>
          </w:rPr>
          <w:t>the definition of sets of input data types to be collected as aggregated</w:t>
        </w:r>
        <w:r w:rsidR="00C747FC" w:rsidRPr="00BC3931">
          <w:t xml:space="preserve"> in the subscription.</w:t>
        </w:r>
      </w:ins>
    </w:p>
    <w:p w:rsidR="00357A20" w:rsidRPr="00BC3931" w:rsidRDefault="00357A20" w:rsidP="00357A20">
      <w:pPr>
        <w:pStyle w:val="B1"/>
      </w:pPr>
      <w:r w:rsidRPr="00BC3931">
        <w:lastRenderedPageBreak/>
        <w:t>2.</w:t>
      </w:r>
      <w:r w:rsidRPr="00BC3931">
        <w:tab/>
        <w:t xml:space="preserve">If NWDAF does not has the data necessary for generating the requested analytics ID, NWDAF request to the NWDAFs of the lower layers responsible for the areas of the requested analytics ID, the aggregated data from such level. </w:t>
      </w:r>
      <w:r w:rsidRPr="00BC3931">
        <w:rPr>
          <w:lang w:eastAsia="zh-CN"/>
        </w:rPr>
        <w:t xml:space="preserve">The request for further NWDAFs includes the AOG mode #2 that has to </w:t>
      </w:r>
      <w:proofErr w:type="gramStart"/>
      <w:r w:rsidRPr="00BC3931">
        <w:rPr>
          <w:lang w:eastAsia="zh-CN"/>
        </w:rPr>
        <w:t>be used</w:t>
      </w:r>
      <w:proofErr w:type="gramEnd"/>
      <w:r w:rsidRPr="00BC3931">
        <w:rPr>
          <w:lang w:eastAsia="zh-CN"/>
        </w:rPr>
        <w:t xml:space="preserve"> for any further NWDAF-to-NWDAF interactions for the analytics IDs generation.</w:t>
      </w:r>
    </w:p>
    <w:p w:rsidR="00357A20" w:rsidRPr="00BC3931" w:rsidRDefault="00357A20" w:rsidP="00357A20">
      <w:pPr>
        <w:pStyle w:val="B1"/>
      </w:pPr>
      <w:r w:rsidRPr="00BC3931">
        <w:t>3.</w:t>
      </w:r>
      <w:r w:rsidRPr="00BC3931">
        <w:tab/>
        <w:t>(</w:t>
      </w:r>
      <w:proofErr w:type="spellStart"/>
      <w:r w:rsidRPr="00BC3931">
        <w:t>a,b</w:t>
      </w:r>
      <w:proofErr w:type="spellEnd"/>
      <w:r w:rsidRPr="00BC3931">
        <w:t>) The process of requesting collected data from lower levels of NWDAF is recursively performed (if the NWDAF does not has the data in the area required in the received request from an upper level NWDAF) until reaching the lower level NWDAFs.</w:t>
      </w:r>
    </w:p>
    <w:p w:rsidR="00357A20" w:rsidRPr="00BC3931" w:rsidRDefault="00357A20" w:rsidP="00357A20">
      <w:pPr>
        <w:pStyle w:val="B1"/>
      </w:pPr>
      <w:r w:rsidRPr="00BC3931">
        <w:t>4.</w:t>
      </w:r>
      <w:r w:rsidRPr="00BC3931">
        <w:tab/>
        <w:t>The NWDAFs co-located with 5GC NF in lower levels send their respective aggregated data to the upper level NWDAF.</w:t>
      </w:r>
    </w:p>
    <w:p w:rsidR="00357A20" w:rsidRPr="00BC3931" w:rsidRDefault="00357A20" w:rsidP="00357A20">
      <w:pPr>
        <w:pStyle w:val="B1"/>
      </w:pPr>
      <w:r w:rsidRPr="00BC3931">
        <w:t>5.</w:t>
      </w:r>
      <w:r w:rsidRPr="00BC3931">
        <w:tab/>
        <w:t>(</w:t>
      </w:r>
      <w:proofErr w:type="spellStart"/>
      <w:r w:rsidRPr="00BC3931">
        <w:t>a,b</w:t>
      </w:r>
      <w:proofErr w:type="spellEnd"/>
      <w:r w:rsidRPr="00BC3931">
        <w:t>) If there are several middle layer, each NWDAF in a middle layer that receive a request from an upper layer will aggregated its data (including aggregated data from lower levels) and send such aggregated data.</w:t>
      </w:r>
    </w:p>
    <w:p w:rsidR="00357A20" w:rsidRPr="00BC3931" w:rsidRDefault="00357A20" w:rsidP="00357A20">
      <w:pPr>
        <w:pStyle w:val="B1"/>
      </w:pPr>
      <w:r w:rsidRPr="00BC3931">
        <w:t>6.</w:t>
      </w:r>
      <w:r w:rsidRPr="00BC3931">
        <w:tab/>
        <w:t>The NWDAF that received the request from the consumer will receive the aggregated data from all NWDAFs necessary for the analytics calculation and will generate the analytics based on such aggregated data.</w:t>
      </w:r>
    </w:p>
    <w:p w:rsidR="00357A20" w:rsidRPr="00BC3931" w:rsidRDefault="00357A20" w:rsidP="00357A20">
      <w:pPr>
        <w:pStyle w:val="B1"/>
      </w:pPr>
      <w:r w:rsidRPr="00BC3931">
        <w:t>7.</w:t>
      </w:r>
      <w:r w:rsidRPr="00BC3931">
        <w:tab/>
        <w:t>NWDAF that received the request for analytics generation notifies the consumer of such analytics.</w:t>
      </w:r>
    </w:p>
    <w:p w:rsidR="00357A20" w:rsidRPr="00BC3931" w:rsidRDefault="00357A20" w:rsidP="00357A20">
      <w:pPr>
        <w:pStyle w:val="4"/>
      </w:pPr>
      <w:bookmarkStart w:id="105" w:name="_Toc50021131"/>
      <w:bookmarkStart w:id="106" w:name="_Toc42779095"/>
      <w:bookmarkStart w:id="107" w:name="_Toc50023053"/>
      <w:bookmarkStart w:id="108" w:name="_Toc42770039"/>
      <w:bookmarkStart w:id="109" w:name="_Toc50023638"/>
      <w:bookmarkStart w:id="110" w:name="_Toc50309706"/>
      <w:bookmarkStart w:id="111" w:name="_Toc44004338"/>
      <w:bookmarkStart w:id="112" w:name="_Toc50022404"/>
      <w:bookmarkStart w:id="113" w:name="_Toc50021700"/>
      <w:bookmarkStart w:id="114" w:name="_Toc50579438"/>
      <w:bookmarkStart w:id="115" w:name="_Toc50724743"/>
      <w:r w:rsidRPr="00BC3931">
        <w:t>6.</w:t>
      </w:r>
      <w:r w:rsidRPr="00BC3931">
        <w:rPr>
          <w:rFonts w:hint="eastAsia"/>
          <w:lang w:eastAsia="zh-CN"/>
        </w:rPr>
        <w:t>17</w:t>
      </w:r>
      <w:r w:rsidRPr="00BC3931">
        <w:t>.2.3</w:t>
      </w:r>
      <w:r w:rsidRPr="00BC3931">
        <w:tab/>
        <w:t>Interaction Mode#3: Composed/Aggregated Analytics ID</w:t>
      </w:r>
      <w:bookmarkEnd w:id="105"/>
      <w:bookmarkEnd w:id="106"/>
      <w:bookmarkEnd w:id="107"/>
      <w:bookmarkEnd w:id="108"/>
      <w:bookmarkEnd w:id="109"/>
      <w:bookmarkEnd w:id="110"/>
      <w:bookmarkEnd w:id="111"/>
      <w:bookmarkEnd w:id="112"/>
      <w:bookmarkEnd w:id="113"/>
      <w:bookmarkEnd w:id="114"/>
      <w:bookmarkEnd w:id="115"/>
    </w:p>
    <w:p w:rsidR="00357A20" w:rsidRPr="00BC3931" w:rsidRDefault="00357A20" w:rsidP="00357A20">
      <w:pPr>
        <w:rPr>
          <w:lang w:eastAsia="zh-CN"/>
        </w:rPr>
      </w:pPr>
      <w:r w:rsidRPr="00BC3931">
        <w:rPr>
          <w:lang w:eastAsia="zh-CN"/>
        </w:rPr>
        <w:t xml:space="preserve">The analytics ID generation is a result of the composition of multiple analytics outputs of the NWDAFs for the area of interested required by the consumer of the analytics ID. The NWDAF that received the consumer request is the upper NWDAF in the hierarch that can coordinate with the lower level NWDAFs covering the required areas. The upper NWDAFs is responsible for subscribing to all NWDAFs involved in the process of generation of the request analytics, receive the multiple analytics outputs from the NWDAFs and compose, </w:t>
      </w:r>
      <w:proofErr w:type="spellStart"/>
      <w:r w:rsidRPr="00BC3931">
        <w:rPr>
          <w:lang w:eastAsia="zh-CN"/>
        </w:rPr>
        <w:t>i.e</w:t>
      </w:r>
      <w:proofErr w:type="spellEnd"/>
      <w:r w:rsidRPr="00BC3931">
        <w:rPr>
          <w:lang w:eastAsia="zh-CN"/>
        </w:rPr>
        <w:t xml:space="preserve">, aggregate the multiple analytics outputs into a single analytics output to be sent to the consumer that requested the analytics ID. The NWDAF that received the consumer request identifies the AOG mode #3 has to </w:t>
      </w:r>
      <w:proofErr w:type="spellStart"/>
      <w:proofErr w:type="gramStart"/>
      <w:r w:rsidRPr="00BC3931">
        <w:rPr>
          <w:lang w:eastAsia="zh-CN"/>
        </w:rPr>
        <w:t>used</w:t>
      </w:r>
      <w:proofErr w:type="spellEnd"/>
      <w:proofErr w:type="gramEnd"/>
      <w:r w:rsidRPr="00BC3931">
        <w:rPr>
          <w:lang w:eastAsia="zh-CN"/>
        </w:rPr>
        <w:t xml:space="preserve"> for interactions with NWDAFs for the generation of the requested analytics ID.</w:t>
      </w:r>
    </w:p>
    <w:p w:rsidR="00357A20" w:rsidRPr="00BC3931" w:rsidRDefault="00357A20" w:rsidP="00357A20">
      <w:pPr>
        <w:pStyle w:val="NO"/>
        <w:rPr>
          <w:lang w:eastAsia="zh-CN"/>
        </w:rPr>
      </w:pPr>
      <w:r w:rsidRPr="00BC3931">
        <w:rPr>
          <w:lang w:eastAsia="zh-CN"/>
        </w:rPr>
        <w:t>NOTE:</w:t>
      </w:r>
      <w:r w:rsidRPr="00BC3931">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Pr="00BC3931" w:rsidRDefault="00357A20" w:rsidP="00357A20">
      <w:pPr>
        <w:pStyle w:val="TH"/>
      </w:pPr>
      <w:r w:rsidRPr="00BC3931">
        <w:object w:dxaOrig="8088" w:dyaOrig="5237">
          <v:shape id="对象 72" o:spid="_x0000_i1027" type="#_x0000_t75" style="width:403.85pt;height:261.1pt;mso-position-horizontal-relative:page;mso-position-vertical-relative:page" o:ole="">
            <v:imagedata r:id="rId17" o:title=""/>
          </v:shape>
          <o:OLEObject Type="Embed" ProgID="Word.Picture.8" ShapeID="对象 72" DrawAspect="Content" ObjectID="_1664867986" r:id="rId18"/>
        </w:object>
      </w:r>
    </w:p>
    <w:p w:rsidR="00357A20" w:rsidRPr="00BC3931" w:rsidRDefault="00357A20" w:rsidP="00357A20">
      <w:pPr>
        <w:pStyle w:val="TF"/>
        <w:rPr>
          <w:lang w:eastAsia="en-US"/>
        </w:rPr>
      </w:pPr>
      <w:r w:rsidRPr="00BC3931">
        <w:rPr>
          <w:lang w:eastAsia="en-US"/>
        </w:rPr>
        <w:t xml:space="preserve">Figure </w:t>
      </w:r>
      <w:r w:rsidRPr="00BC3931">
        <w:t>6.</w:t>
      </w:r>
      <w:r w:rsidRPr="00BC3931">
        <w:rPr>
          <w:rFonts w:hint="eastAsia"/>
          <w:lang w:eastAsia="zh-CN"/>
        </w:rPr>
        <w:t>17</w:t>
      </w:r>
      <w:r w:rsidRPr="00BC3931">
        <w:t>.2.3</w:t>
      </w:r>
      <w:r w:rsidRPr="00BC3931">
        <w:rPr>
          <w:lang w:eastAsia="en-US"/>
        </w:rPr>
        <w:t>-1: Procedures for analytics generation based on Interaction Mode #3</w:t>
      </w:r>
    </w:p>
    <w:p w:rsidR="00357A20" w:rsidRPr="00BC3931" w:rsidRDefault="00357A20" w:rsidP="00357A20">
      <w:pPr>
        <w:pStyle w:val="B1"/>
      </w:pPr>
      <w:r w:rsidRPr="00BC3931">
        <w:t>0.</w:t>
      </w:r>
      <w:r w:rsidRPr="00BC3931">
        <w:tab/>
        <w:t xml:space="preserve">Consumer of NWDAF analytics interacts with NRF to discover the proper NWDAF instance covering the requested area of the analytics ID to </w:t>
      </w:r>
      <w:proofErr w:type="gramStart"/>
      <w:r w:rsidRPr="00BC3931">
        <w:t>be requested</w:t>
      </w:r>
      <w:proofErr w:type="gramEnd"/>
      <w:r w:rsidRPr="00BC3931">
        <w:t>.</w:t>
      </w:r>
    </w:p>
    <w:p w:rsidR="00357A20" w:rsidRPr="00BC3931" w:rsidRDefault="00357A20" w:rsidP="00357A20">
      <w:pPr>
        <w:pStyle w:val="B1"/>
      </w:pPr>
      <w:r w:rsidRPr="00BC3931">
        <w:lastRenderedPageBreak/>
        <w:t>1.</w:t>
      </w:r>
      <w:r w:rsidRPr="00BC3931">
        <w:tab/>
        <w:t>Consumer of NWDAF analytics subscribe to the identified NWDAF.</w:t>
      </w:r>
      <w:ins w:id="116" w:author="Huawei" w:date="2020-09-29T11:00:00Z">
        <w:r w:rsidR="000C787A" w:rsidRPr="00BC3931">
          <w:t xml:space="preserve"> If the consumer </w:t>
        </w:r>
        <w:proofErr w:type="gramStart"/>
        <w:r w:rsidR="000C787A" w:rsidRPr="00BC3931">
          <w:t>is authorized</w:t>
        </w:r>
        <w:proofErr w:type="gramEnd"/>
        <w:r w:rsidR="000C787A" w:rsidRPr="00BC3931">
          <w:t>, it may include the AOG mode #3 in the subscription.</w:t>
        </w:r>
      </w:ins>
    </w:p>
    <w:p w:rsidR="00357A20" w:rsidRPr="00BC3931" w:rsidRDefault="00357A20" w:rsidP="00357A20">
      <w:pPr>
        <w:pStyle w:val="B1"/>
      </w:pPr>
      <w:r w:rsidRPr="00BC3931">
        <w:t>2.</w:t>
      </w:r>
      <w:r w:rsidRPr="00BC3931">
        <w:tab/>
        <w:t xml:space="preserve">NWDAF identifies that subscription involves multiple NWDAFs in the lower branches of the hierarchy, if NWDAF is not in the lower level (i.e. co-located with 5GC NF). NWDAF subscribe with the same analytics ID to NWDAFs in the levels below associated with the area of the requested analytics ID by the consumer. </w:t>
      </w:r>
      <w:r w:rsidRPr="00BC3931">
        <w:rPr>
          <w:lang w:eastAsia="zh-CN"/>
        </w:rPr>
        <w:t>The request for further NWDAFs includes the AOG mode #3, that has be used for any further NWDAF-to-NWDAF interactions for the analytics IDs generation.</w:t>
      </w:r>
    </w:p>
    <w:p w:rsidR="00357A20" w:rsidRPr="00BC3931" w:rsidRDefault="00357A20" w:rsidP="00357A20">
      <w:pPr>
        <w:pStyle w:val="B1"/>
      </w:pPr>
      <w:r w:rsidRPr="00BC3931">
        <w:t>3.</w:t>
      </w:r>
      <w:r w:rsidRPr="00BC3931">
        <w:tab/>
        <w:t>(</w:t>
      </w:r>
      <w:proofErr w:type="spellStart"/>
      <w:r w:rsidRPr="00BC3931">
        <w:t>a,b</w:t>
      </w:r>
      <w:proofErr w:type="spellEnd"/>
      <w:r w:rsidRPr="00BC3931">
        <w:t>) The process of requesting the same analytics ID to lower level of the hierarchy is recursively performed until reaching the lower level NWDAFs co-located with 5GC NF or middle NWDAFs that can direct generate the analytics ID. The middle level NWDAF receives the notification of the analytics IDs from the lower level NWDAFs</w:t>
      </w:r>
    </w:p>
    <w:p w:rsidR="00357A20" w:rsidRPr="00BC3931" w:rsidRDefault="00357A20" w:rsidP="00357A20">
      <w:pPr>
        <w:pStyle w:val="B1"/>
      </w:pPr>
      <w:r w:rsidRPr="00BC3931">
        <w:t>4.</w:t>
      </w:r>
      <w:r w:rsidRPr="00BC3931">
        <w:tab/>
        <w:t>The middle level NWDAFs aggregate the received analytics IDs into a single analytics ID.</w:t>
      </w:r>
    </w:p>
    <w:p w:rsidR="00357A20" w:rsidRPr="00BC3931" w:rsidRDefault="00357A20" w:rsidP="00357A20">
      <w:pPr>
        <w:pStyle w:val="B1"/>
      </w:pPr>
      <w:r w:rsidRPr="00BC3931">
        <w:t>5.</w:t>
      </w:r>
      <w:r w:rsidRPr="00BC3931">
        <w:tab/>
        <w:t>Middle level NWDAF(s) notify/respond notify the upper level NWDAF that requested such analytics ID.</w:t>
      </w:r>
    </w:p>
    <w:p w:rsidR="00357A20" w:rsidRPr="00BC3931" w:rsidRDefault="00357A20" w:rsidP="00357A20">
      <w:pPr>
        <w:pStyle w:val="B1"/>
      </w:pPr>
      <w:r w:rsidRPr="00BC3931">
        <w:t>6.</w:t>
      </w:r>
      <w:r w:rsidRPr="00BC3931">
        <w:tab/>
        <w:t>The NWDAF that received the request from the consumer will receive the multiple analytics IDs from the NWDAFs, and aggregates the multiple analytics IDs in to a single analytics ID according to a rule configured by operators.</w:t>
      </w:r>
    </w:p>
    <w:p w:rsidR="00357A20" w:rsidRPr="00BC3931" w:rsidRDefault="00357A20" w:rsidP="00357A20">
      <w:pPr>
        <w:pStyle w:val="B1"/>
      </w:pPr>
      <w:r w:rsidRPr="00BC3931">
        <w:t>7.</w:t>
      </w:r>
      <w:r w:rsidRPr="00BC3931">
        <w:tab/>
        <w:t>NWDAF that received the request for analytics generation notifies the consumer of such analytics with a single analytics output based on the multiple received analytics outputs from NWDAFs of the lower levels of the hierarchy.</w:t>
      </w:r>
    </w:p>
    <w:p w:rsidR="00357A20" w:rsidRPr="00BC3931" w:rsidRDefault="00357A20" w:rsidP="00357A20">
      <w:pPr>
        <w:pStyle w:val="4"/>
      </w:pPr>
      <w:bookmarkStart w:id="117" w:name="_Toc42779096"/>
      <w:bookmarkStart w:id="118" w:name="_Toc42770040"/>
      <w:bookmarkStart w:id="119" w:name="_Toc44004339"/>
      <w:bookmarkStart w:id="120" w:name="_Toc50021132"/>
      <w:bookmarkStart w:id="121" w:name="_Toc50021701"/>
      <w:bookmarkStart w:id="122" w:name="_Toc50022405"/>
      <w:bookmarkStart w:id="123" w:name="_Toc50023054"/>
      <w:bookmarkStart w:id="124" w:name="_Toc50023639"/>
      <w:bookmarkStart w:id="125" w:name="_Toc50309707"/>
      <w:bookmarkStart w:id="126" w:name="_Toc50579439"/>
      <w:bookmarkStart w:id="127" w:name="_Toc50724744"/>
      <w:r w:rsidRPr="00BC3931">
        <w:t>6.</w:t>
      </w:r>
      <w:r w:rsidRPr="00BC3931">
        <w:rPr>
          <w:rFonts w:hint="eastAsia"/>
          <w:lang w:eastAsia="zh-CN"/>
        </w:rPr>
        <w:t>17</w:t>
      </w:r>
      <w:r w:rsidRPr="00BC3931">
        <w:t>.2.4</w:t>
      </w:r>
      <w:r w:rsidRPr="00BC3931">
        <w:tab/>
        <w:t>Interaction Mode#4: Mixed Collected Data</w:t>
      </w:r>
      <w:bookmarkEnd w:id="117"/>
      <w:bookmarkEnd w:id="118"/>
      <w:bookmarkEnd w:id="119"/>
      <w:bookmarkEnd w:id="120"/>
      <w:bookmarkEnd w:id="121"/>
      <w:bookmarkEnd w:id="122"/>
      <w:bookmarkEnd w:id="123"/>
      <w:bookmarkEnd w:id="124"/>
      <w:bookmarkEnd w:id="125"/>
      <w:bookmarkEnd w:id="126"/>
      <w:bookmarkEnd w:id="127"/>
    </w:p>
    <w:p w:rsidR="00357A20" w:rsidRPr="00BC3931" w:rsidRDefault="00357A20" w:rsidP="00357A20">
      <w:pPr>
        <w:rPr>
          <w:lang w:eastAsia="zh-CN"/>
        </w:rPr>
      </w:pPr>
      <w:r w:rsidRPr="00BC3931">
        <w:rPr>
          <w:lang w:eastAsia="zh-CN"/>
        </w:rPr>
        <w:t xml:space="preserve">The analytics ID generation </w:t>
      </w:r>
      <w:proofErr w:type="gramStart"/>
      <w:r w:rsidRPr="00BC3931">
        <w:rPr>
          <w:lang w:eastAsia="zh-CN"/>
        </w:rPr>
        <w:t>is performed</w:t>
      </w:r>
      <w:proofErr w:type="gramEnd"/>
      <w:r w:rsidRPr="00BC3931">
        <w:rPr>
          <w:lang w:eastAsia="zh-CN"/>
        </w:rPr>
        <w:t xml:space="preserve"> by the NWDAF that received the request/subscription from a consumer of analytics. The NWDAF generates such analytics based on information collected from lower level NWDAFs via plain data collected data request (Mode #1), and/or aggregated collected data requests (Mode #2). The NWDAF that received the consumer request identifies the AOG mode #4 has to </w:t>
      </w:r>
      <w:proofErr w:type="spellStart"/>
      <w:proofErr w:type="gramStart"/>
      <w:r w:rsidRPr="00BC3931">
        <w:rPr>
          <w:lang w:eastAsia="zh-CN"/>
        </w:rPr>
        <w:t>used</w:t>
      </w:r>
      <w:proofErr w:type="spellEnd"/>
      <w:proofErr w:type="gramEnd"/>
      <w:r w:rsidRPr="00BC3931">
        <w:rPr>
          <w:lang w:eastAsia="zh-CN"/>
        </w:rPr>
        <w:t xml:space="preserve"> for interactions with NWDAFs for the generation of the requested analytics ID. The NWDAF, based on operator configuration, defines which types of data input related to the analytics ID have to be collected using plain data collection (AOG#1) and the ones to be collected using aggregated data (AOG#2). This information is included in the requests that NWDAF sends to other NWDAF when AOG#4 mode is used. Operator may define this differentiation of data collection of input data based on, for instance, analytics ID, type of input data, or per consumer of analytics ID.</w:t>
      </w:r>
    </w:p>
    <w:p w:rsidR="00357A20" w:rsidRPr="00BC3931" w:rsidRDefault="00357A20" w:rsidP="00357A20">
      <w:pPr>
        <w:pStyle w:val="NO"/>
        <w:rPr>
          <w:lang w:eastAsia="zh-CN"/>
        </w:rPr>
      </w:pPr>
      <w:r w:rsidRPr="00BC3931">
        <w:rPr>
          <w:lang w:eastAsia="zh-CN"/>
        </w:rPr>
        <w:t>NOTE:</w:t>
      </w:r>
      <w:r w:rsidRPr="00BC3931">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bookmarkStart w:id="128" w:name="_1660039416"/>
    <w:bookmarkEnd w:id="128"/>
    <w:p w:rsidR="00357A20" w:rsidRPr="00BC3931" w:rsidRDefault="00357A20" w:rsidP="00357A20">
      <w:pPr>
        <w:pStyle w:val="TH"/>
      </w:pPr>
      <w:r w:rsidRPr="00BC3931">
        <w:object w:dxaOrig="8789" w:dyaOrig="5821">
          <v:shape id="对象 74" o:spid="_x0000_i1028" type="#_x0000_t75" style="width:438.9pt;height:288.65pt;mso-position-horizontal-relative:page;mso-position-vertical-relative:page" o:ole="">
            <v:imagedata r:id="rId19" o:title=""/>
          </v:shape>
          <o:OLEObject Type="Embed" ProgID="Word.Picture.8" ShapeID="对象 74" DrawAspect="Content" ObjectID="_1664867987" r:id="rId20"/>
        </w:object>
      </w:r>
    </w:p>
    <w:p w:rsidR="00357A20" w:rsidRPr="00BC3931" w:rsidRDefault="00357A20" w:rsidP="00357A20">
      <w:pPr>
        <w:pStyle w:val="TF"/>
        <w:rPr>
          <w:lang w:eastAsia="en-US"/>
        </w:rPr>
      </w:pPr>
      <w:r w:rsidRPr="00BC3931">
        <w:rPr>
          <w:lang w:eastAsia="en-US"/>
        </w:rPr>
        <w:t xml:space="preserve">Figure </w:t>
      </w:r>
      <w:r w:rsidRPr="00BC3931">
        <w:t>6.</w:t>
      </w:r>
      <w:r w:rsidRPr="00BC3931">
        <w:rPr>
          <w:rFonts w:hint="eastAsia"/>
          <w:lang w:eastAsia="zh-CN"/>
        </w:rPr>
        <w:t>17</w:t>
      </w:r>
      <w:r w:rsidRPr="00BC3931">
        <w:t>.2.4</w:t>
      </w:r>
      <w:r w:rsidRPr="00BC3931">
        <w:rPr>
          <w:lang w:eastAsia="en-US"/>
        </w:rPr>
        <w:t>-1: Procedures for analytics generation based on Interaction Mode #4</w:t>
      </w:r>
    </w:p>
    <w:p w:rsidR="00357A20" w:rsidRPr="00BC3931" w:rsidRDefault="00357A20" w:rsidP="00357A20">
      <w:pPr>
        <w:pStyle w:val="B1"/>
      </w:pPr>
      <w:r w:rsidRPr="00BC3931">
        <w:t>0.</w:t>
      </w:r>
      <w:r w:rsidRPr="00BC3931">
        <w:tab/>
        <w:t xml:space="preserve">Consumer of NWDAF analytics interacts with NRF to discover the proper NWDAF instance covering the requested area of the analytics ID to </w:t>
      </w:r>
      <w:proofErr w:type="gramStart"/>
      <w:r w:rsidRPr="00BC3931">
        <w:t>be requested</w:t>
      </w:r>
      <w:proofErr w:type="gramEnd"/>
      <w:r w:rsidRPr="00BC3931">
        <w:t>.</w:t>
      </w:r>
    </w:p>
    <w:p w:rsidR="00357A20" w:rsidRPr="00BC3931" w:rsidRDefault="00357A20" w:rsidP="00357A20">
      <w:pPr>
        <w:pStyle w:val="B1"/>
      </w:pPr>
      <w:r w:rsidRPr="00BC3931">
        <w:t>1.</w:t>
      </w:r>
      <w:r w:rsidRPr="00BC3931">
        <w:tab/>
        <w:t>Consumer of NWDAF analytics subscribe to the identified NWDAF.</w:t>
      </w:r>
      <w:ins w:id="129" w:author="Huawei" w:date="2020-09-29T11:00:00Z">
        <w:r w:rsidR="00571962" w:rsidRPr="00BC3931">
          <w:t xml:space="preserve"> If the consumer </w:t>
        </w:r>
        <w:proofErr w:type="gramStart"/>
        <w:r w:rsidR="00571962" w:rsidRPr="00BC3931">
          <w:t>is authorized</w:t>
        </w:r>
        <w:proofErr w:type="gramEnd"/>
        <w:r w:rsidR="00571962" w:rsidRPr="00BC3931">
          <w:t xml:space="preserve">, it may include the AOG mode #4 </w:t>
        </w:r>
        <w:r w:rsidR="00571962" w:rsidRPr="00BC3931">
          <w:rPr>
            <w:lang w:eastAsia="zh-CN"/>
          </w:rPr>
          <w:t>and the definition of sets of input data types to be collected as plain or aggregated</w:t>
        </w:r>
        <w:r w:rsidR="00571962" w:rsidRPr="00BC3931">
          <w:t xml:space="preserve"> in the subscription.</w:t>
        </w:r>
      </w:ins>
    </w:p>
    <w:p w:rsidR="00357A20" w:rsidRPr="00BC3931" w:rsidRDefault="00357A20" w:rsidP="00357A20">
      <w:pPr>
        <w:pStyle w:val="B1"/>
      </w:pPr>
      <w:proofErr w:type="gramStart"/>
      <w:r w:rsidRPr="00BC3931">
        <w:t>2.</w:t>
      </w:r>
      <w:r w:rsidRPr="00BC3931">
        <w:tab/>
        <w:t>If NWDAF does not has the data necessary for generating the requested analytics ID, NWDAF request to the NWDAFs of the lower layers responsible for the areas of the requested analytics ID, the collected and/or aggregated data from such level, according with the definition of how the types of input data should be collected, i.e., as plain data (AOG#1) or aggregated data (AOG#2).</w:t>
      </w:r>
      <w:proofErr w:type="gramEnd"/>
      <w:r w:rsidRPr="00BC3931">
        <w:t xml:space="preserve"> </w:t>
      </w:r>
      <w:r w:rsidRPr="00BC3931">
        <w:rPr>
          <w:lang w:eastAsia="zh-CN"/>
        </w:rPr>
        <w:t xml:space="preserve">The request for further NWDAFs includes the AOG mode #4 and the definition of sets of input data types to be </w:t>
      </w:r>
      <w:proofErr w:type="gramStart"/>
      <w:r w:rsidRPr="00BC3931">
        <w:rPr>
          <w:lang w:eastAsia="zh-CN"/>
        </w:rPr>
        <w:t>collected</w:t>
      </w:r>
      <w:proofErr w:type="gramEnd"/>
      <w:r w:rsidRPr="00BC3931">
        <w:rPr>
          <w:lang w:eastAsia="zh-CN"/>
        </w:rPr>
        <w:t xml:space="preserve"> as plain or aggregated. Such information has be used for any further NWDAF-to-NWDAF interactions for the analytics IDs generation</w:t>
      </w:r>
      <w:r w:rsidRPr="00BC3931">
        <w:t>.</w:t>
      </w:r>
    </w:p>
    <w:p w:rsidR="00357A20" w:rsidRPr="00BC3931" w:rsidRDefault="00357A20" w:rsidP="00357A20">
      <w:pPr>
        <w:pStyle w:val="B1"/>
      </w:pPr>
      <w:r w:rsidRPr="00BC3931">
        <w:t>3.</w:t>
      </w:r>
      <w:r w:rsidRPr="00BC3931">
        <w:tab/>
        <w:t>(</w:t>
      </w:r>
      <w:proofErr w:type="spellStart"/>
      <w:r w:rsidRPr="00BC3931">
        <w:t>a,b</w:t>
      </w:r>
      <w:proofErr w:type="spellEnd"/>
      <w:r w:rsidRPr="00BC3931">
        <w:t>) The process of requesting collected data from lower levels of NWDAF is recursively performed (if the NWDAF does not has the data in the area required in the received request from an upper level NWDAF) until reaching the lower level NWDAFs or middle NWDAFs that directly collect from NFs/OAM.</w:t>
      </w:r>
    </w:p>
    <w:p w:rsidR="00357A20" w:rsidRPr="00BC3931" w:rsidRDefault="00357A20" w:rsidP="00357A20">
      <w:pPr>
        <w:pStyle w:val="B1"/>
        <w:rPr>
          <w:lang w:eastAsia="zh-CN"/>
        </w:rPr>
      </w:pPr>
      <w:r w:rsidRPr="00BC3931">
        <w:t>4.</w:t>
      </w:r>
      <w:r w:rsidRPr="00BC3931">
        <w:tab/>
        <w:t>(</w:t>
      </w:r>
      <w:proofErr w:type="gramStart"/>
      <w:r w:rsidRPr="00BC3931">
        <w:t>a</w:t>
      </w:r>
      <w:proofErr w:type="gramEnd"/>
      <w:r w:rsidRPr="00BC3931">
        <w:t xml:space="preserve">) The NWDAFs in lower levels send to the upper level NWDAF their </w:t>
      </w:r>
      <w:r w:rsidRPr="00BC3931">
        <w:rPr>
          <w:lang w:eastAsia="zh-CN"/>
        </w:rPr>
        <w:t xml:space="preserve"> collected data according with the indication of using plain or aggregation for each type of requested input data.</w:t>
      </w:r>
    </w:p>
    <w:p w:rsidR="00357A20" w:rsidRPr="00BC3931" w:rsidRDefault="00357A20" w:rsidP="00357A20">
      <w:pPr>
        <w:pStyle w:val="B1"/>
      </w:pPr>
      <w:r w:rsidRPr="00BC3931">
        <w:rPr>
          <w:lang w:eastAsia="zh-CN"/>
        </w:rPr>
        <w:t>(b) NF/OAM send their plain collected data to the requesting NWDAF.</w:t>
      </w:r>
    </w:p>
    <w:p w:rsidR="00357A20" w:rsidRPr="00BC3931" w:rsidRDefault="00357A20" w:rsidP="00357A20">
      <w:pPr>
        <w:pStyle w:val="B1"/>
      </w:pPr>
      <w:proofErr w:type="gramStart"/>
      <w:r w:rsidRPr="00BC3931">
        <w:t>5.</w:t>
      </w:r>
      <w:r w:rsidRPr="00BC3931">
        <w:tab/>
        <w:t>(</w:t>
      </w:r>
      <w:proofErr w:type="spellStart"/>
      <w:r w:rsidRPr="00BC3931">
        <w:t>a,b</w:t>
      </w:r>
      <w:proofErr w:type="spellEnd"/>
      <w:r w:rsidRPr="00BC3931">
        <w:t>) If there are several middle layer, each NWDAF in a middle layer that receive a request from an upper layer will prepare the data (aggregating data from lower levels and/or related collected data NF/OAMs if required per type of requested input data) and send such prepared data to the NWDAF at the upper level that requested it.</w:t>
      </w:r>
      <w:proofErr w:type="gramEnd"/>
    </w:p>
    <w:p w:rsidR="00357A20" w:rsidRPr="00BC3931" w:rsidRDefault="00357A20" w:rsidP="00357A20">
      <w:pPr>
        <w:pStyle w:val="B1"/>
      </w:pPr>
      <w:r w:rsidRPr="00BC3931">
        <w:t>6.</w:t>
      </w:r>
      <w:r w:rsidRPr="00BC3931">
        <w:tab/>
        <w:t>The NWDAF that received the request from the consumer will receive the requested data from all NWDAFs necessary for the analytics calculation and will generate the analytics based on such received data.</w:t>
      </w:r>
    </w:p>
    <w:p w:rsidR="00357A20" w:rsidRPr="00BC3931" w:rsidRDefault="00357A20" w:rsidP="00357A20">
      <w:pPr>
        <w:pStyle w:val="B1"/>
      </w:pPr>
      <w:r w:rsidRPr="00BC3931">
        <w:t>7.</w:t>
      </w:r>
      <w:r w:rsidRPr="00BC3931">
        <w:tab/>
        <w:t>NWDAF that received the request for analytics generation notifies the consumer of such analytics.</w:t>
      </w:r>
    </w:p>
    <w:p w:rsidR="00357A20" w:rsidRPr="00BC3931" w:rsidRDefault="00357A20" w:rsidP="00357A20">
      <w:pPr>
        <w:pStyle w:val="3"/>
        <w:rPr>
          <w:lang w:eastAsia="zh-CN"/>
        </w:rPr>
      </w:pPr>
      <w:bookmarkStart w:id="130" w:name="_Toc22355"/>
      <w:bookmarkStart w:id="131" w:name="_Toc43393176"/>
      <w:bookmarkStart w:id="132" w:name="_Toc30545"/>
      <w:bookmarkStart w:id="133" w:name="_Toc50021133"/>
      <w:bookmarkStart w:id="134" w:name="_Toc1637"/>
      <w:bookmarkStart w:id="135" w:name="_Toc8412"/>
      <w:bookmarkStart w:id="136" w:name="_Toc42779097"/>
      <w:bookmarkStart w:id="137" w:name="_Toc50022406"/>
      <w:bookmarkStart w:id="138" w:name="_Toc16295"/>
      <w:bookmarkStart w:id="139" w:name="_Toc5320"/>
      <w:bookmarkStart w:id="140" w:name="_Toc32093"/>
      <w:bookmarkStart w:id="141" w:name="_Toc44004340"/>
      <w:bookmarkStart w:id="142" w:name="_Toc28344"/>
      <w:bookmarkStart w:id="143" w:name="_Toc50023055"/>
      <w:bookmarkStart w:id="144" w:name="_Toc42770041"/>
      <w:bookmarkStart w:id="145" w:name="_Toc50021702"/>
      <w:bookmarkStart w:id="146" w:name="_Toc50023640"/>
      <w:bookmarkStart w:id="147" w:name="_Toc50309708"/>
      <w:bookmarkStart w:id="148" w:name="_Toc50579440"/>
      <w:bookmarkStart w:id="149" w:name="_Toc50724745"/>
      <w:r w:rsidRPr="00BC3931">
        <w:rPr>
          <w:lang w:eastAsia="zh-CN"/>
        </w:rPr>
        <w:t>6.</w:t>
      </w:r>
      <w:r w:rsidRPr="00BC3931">
        <w:rPr>
          <w:rFonts w:hint="eastAsia"/>
          <w:lang w:eastAsia="zh-CN"/>
        </w:rPr>
        <w:t>17</w:t>
      </w:r>
      <w:r w:rsidRPr="00BC3931">
        <w:rPr>
          <w:lang w:eastAsia="zh-CN"/>
        </w:rPr>
        <w:t>.3</w:t>
      </w:r>
      <w:r w:rsidRPr="00BC3931">
        <w:rPr>
          <w:lang w:eastAsia="zh-CN"/>
        </w:rPr>
        <w:tab/>
      </w:r>
      <w:r w:rsidRPr="00BC3931">
        <w:t>Impacts on services, entities and interfaces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C596B" w:rsidRPr="00BC3931" w:rsidRDefault="008C596B" w:rsidP="00357A20">
      <w:pPr>
        <w:rPr>
          <w:ins w:id="150" w:author="Huawei1" w:date="2020-10-13T10:43:00Z"/>
          <w:lang w:eastAsia="ko-KR"/>
        </w:rPr>
      </w:pPr>
      <w:ins w:id="151" w:author="Huawei1" w:date="2020-10-13T10:43:00Z">
        <w:r w:rsidRPr="00BC3931">
          <w:rPr>
            <w:lang w:eastAsia="ko-KR"/>
          </w:rPr>
          <w:t xml:space="preserve">NF: </w:t>
        </w:r>
      </w:ins>
    </w:p>
    <w:p w:rsidR="008C596B" w:rsidRPr="00BC3931" w:rsidRDefault="008C596B" w:rsidP="008C596B">
      <w:pPr>
        <w:pStyle w:val="B1"/>
        <w:numPr>
          <w:ilvl w:val="0"/>
          <w:numId w:val="17"/>
        </w:numPr>
        <w:rPr>
          <w:ins w:id="152" w:author="Huawei1" w:date="2020-10-13T10:43:00Z"/>
          <w:lang w:eastAsia="ko-KR"/>
        </w:rPr>
      </w:pPr>
      <w:ins w:id="153" w:author="Huawei1" w:date="2020-10-13T10:44:00Z">
        <w:r w:rsidRPr="00BC3931">
          <w:rPr>
            <w:lang w:eastAsia="ko-KR"/>
          </w:rPr>
          <w:lastRenderedPageBreak/>
          <w:t xml:space="preserve">Authorization to use </w:t>
        </w:r>
      </w:ins>
      <w:ins w:id="154" w:author="Huawei1" w:date="2020-10-13T10:45:00Z">
        <w:r w:rsidRPr="00BC3931">
          <w:rPr>
            <w:lang w:eastAsia="ko-KR"/>
          </w:rPr>
          <w:t xml:space="preserve">AOG modes according with operator </w:t>
        </w:r>
      </w:ins>
      <w:ins w:id="155" w:author="Huawei1" w:date="2020-10-13T10:47:00Z">
        <w:r w:rsidR="00F51719" w:rsidRPr="00BC3931">
          <w:rPr>
            <w:lang w:eastAsia="ko-KR"/>
          </w:rPr>
          <w:t>configuration</w:t>
        </w:r>
      </w:ins>
      <w:ins w:id="156" w:author="Huawei1" w:date="2020-10-13T10:45:00Z">
        <w:r w:rsidR="00276B5A" w:rsidRPr="00BC3931">
          <w:rPr>
            <w:lang w:eastAsia="ko-KR"/>
          </w:rPr>
          <w:t>.</w:t>
        </w:r>
      </w:ins>
    </w:p>
    <w:p w:rsidR="00357A20" w:rsidRPr="00BC3931" w:rsidRDefault="00357A20" w:rsidP="00357A20">
      <w:pPr>
        <w:rPr>
          <w:lang w:eastAsia="ko-KR"/>
        </w:rPr>
      </w:pPr>
      <w:r w:rsidRPr="00BC3931">
        <w:rPr>
          <w:lang w:eastAsia="ko-KR"/>
        </w:rPr>
        <w:t>NWDAF:</w:t>
      </w:r>
    </w:p>
    <w:p w:rsidR="00357A20" w:rsidRPr="00BC3931" w:rsidRDefault="00357A20" w:rsidP="00357A20">
      <w:pPr>
        <w:pStyle w:val="B1"/>
        <w:rPr>
          <w:lang w:eastAsia="ko-KR"/>
        </w:rPr>
      </w:pPr>
      <w:r w:rsidRPr="00BC3931">
        <w:rPr>
          <w:lang w:eastAsia="ko-KR"/>
        </w:rPr>
        <w:t>-</w:t>
      </w:r>
      <w:r w:rsidRPr="00BC3931">
        <w:rPr>
          <w:lang w:eastAsia="ko-KR"/>
        </w:rPr>
        <w:tab/>
        <w:t>Extensions of NWDAF configuration and NWDAF subscription services to allow proper interactions among NWDAFs for analytics generation.</w:t>
      </w:r>
    </w:p>
    <w:p w:rsidR="00357A20" w:rsidRPr="00BC3931" w:rsidRDefault="00357A20" w:rsidP="00357A20">
      <w:pPr>
        <w:pStyle w:val="B1"/>
        <w:rPr>
          <w:lang w:eastAsia="ko-KR"/>
        </w:rPr>
      </w:pPr>
      <w:r w:rsidRPr="00BC3931">
        <w:rPr>
          <w:lang w:eastAsia="ko-KR"/>
        </w:rPr>
        <w:t>-</w:t>
      </w:r>
      <w:r w:rsidRPr="00BC3931">
        <w:rPr>
          <w:lang w:eastAsia="ko-KR"/>
        </w:rPr>
        <w:tab/>
        <w:t>Definition of new NWDAF service to support interactions related to data collection (not analytics consumption) among NWDAFs.</w:t>
      </w:r>
    </w:p>
    <w:p w:rsidR="00357A20" w:rsidRPr="00BC3931" w:rsidRDefault="00357A20" w:rsidP="00357A20">
      <w:pPr>
        <w:rPr>
          <w:lang w:eastAsia="ko-KR"/>
        </w:rPr>
      </w:pPr>
      <w:r w:rsidRPr="00BC3931">
        <w:rPr>
          <w:lang w:eastAsia="ko-KR"/>
        </w:rPr>
        <w:t>NRF:</w:t>
      </w:r>
    </w:p>
    <w:p w:rsidR="00357A20" w:rsidRPr="00BC3931" w:rsidRDefault="00357A20" w:rsidP="007E412F">
      <w:pPr>
        <w:pStyle w:val="B1"/>
        <w:rPr>
          <w:lang w:eastAsia="ko-KR"/>
        </w:rPr>
      </w:pPr>
      <w:r w:rsidRPr="00BC3931">
        <w:rPr>
          <w:lang w:eastAsia="ko-KR"/>
        </w:rPr>
        <w:t>-</w:t>
      </w:r>
      <w:r w:rsidRPr="00BC3931">
        <w:rPr>
          <w:lang w:eastAsia="ko-KR"/>
        </w:rPr>
        <w:tab/>
        <w:t>Identify the lowest p</w:t>
      </w:r>
      <w:bookmarkStart w:id="157" w:name="_GoBack"/>
      <w:bookmarkEnd w:id="157"/>
      <w:r w:rsidRPr="00BC3931">
        <w:rPr>
          <w:lang w:eastAsia="ko-KR"/>
        </w:rPr>
        <w:t>ossible NWDAF in the hierarchy able to be the entry point for a consumer of analytics ID.</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3931">
        <w:rPr>
          <w:rFonts w:ascii="Arial" w:hAnsi="Arial" w:cs="Arial"/>
          <w:color w:val="FF0000"/>
          <w:sz w:val="28"/>
          <w:szCs w:val="28"/>
          <w:lang w:val="en-US"/>
        </w:rPr>
        <w:t xml:space="preserve">* * * * </w:t>
      </w:r>
      <w:r w:rsidRPr="00BC3931">
        <w:rPr>
          <w:rFonts w:ascii="Arial" w:hAnsi="Arial" w:cs="Arial"/>
          <w:color w:val="FF0000"/>
          <w:sz w:val="28"/>
          <w:szCs w:val="28"/>
          <w:lang w:val="en-US" w:eastAsia="zh-CN"/>
        </w:rPr>
        <w:t>End of</w:t>
      </w:r>
      <w:r w:rsidRPr="00BC3931">
        <w:rPr>
          <w:rFonts w:ascii="Arial" w:hAnsi="Arial" w:cs="Arial"/>
          <w:color w:val="FF0000"/>
          <w:sz w:val="28"/>
          <w:szCs w:val="28"/>
          <w:lang w:val="en-US"/>
        </w:rPr>
        <w:t xml:space="preserve"> changes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AAC" w:rsidRDefault="00173AAC">
      <w:r>
        <w:separator/>
      </w:r>
    </w:p>
    <w:p w:rsidR="00173AAC" w:rsidRDefault="00173AAC"/>
  </w:endnote>
  <w:endnote w:type="continuationSeparator" w:id="0">
    <w:p w:rsidR="00173AAC" w:rsidRDefault="00173AAC">
      <w:r>
        <w:continuationSeparator/>
      </w:r>
    </w:p>
    <w:p w:rsidR="00173AAC" w:rsidRDefault="00173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AAC" w:rsidRDefault="00173AAC">
      <w:r>
        <w:separator/>
      </w:r>
    </w:p>
    <w:p w:rsidR="00173AAC" w:rsidRDefault="00173AAC"/>
  </w:footnote>
  <w:footnote w:type="continuationSeparator" w:id="0">
    <w:p w:rsidR="00173AAC" w:rsidRDefault="00173AAC">
      <w:r>
        <w:continuationSeparator/>
      </w:r>
    </w:p>
    <w:p w:rsidR="00173AAC" w:rsidRDefault="00173A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6673E">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1A6C8A"/>
    <w:multiLevelType w:val="hybridMultilevel"/>
    <w:tmpl w:val="17D00EDA"/>
    <w:lvl w:ilvl="0" w:tplc="12188E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8"/>
  </w:num>
  <w:num w:numId="17">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502B"/>
    <w:rsid w:val="0006673E"/>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13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87A"/>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870"/>
    <w:rsid w:val="001348AA"/>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AAC"/>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E3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7A5"/>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B5A"/>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6CC"/>
    <w:rsid w:val="002A1596"/>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33D"/>
    <w:rsid w:val="00383F2D"/>
    <w:rsid w:val="00384D8F"/>
    <w:rsid w:val="00385678"/>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7A0"/>
    <w:rsid w:val="003B2E77"/>
    <w:rsid w:val="003B2F4F"/>
    <w:rsid w:val="003B3C85"/>
    <w:rsid w:val="003B59D6"/>
    <w:rsid w:val="003B7365"/>
    <w:rsid w:val="003B7948"/>
    <w:rsid w:val="003C02B3"/>
    <w:rsid w:val="003C48BB"/>
    <w:rsid w:val="003C599D"/>
    <w:rsid w:val="003C7614"/>
    <w:rsid w:val="003C782C"/>
    <w:rsid w:val="003D0325"/>
    <w:rsid w:val="003D0FC1"/>
    <w:rsid w:val="003D3280"/>
    <w:rsid w:val="003D334E"/>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9C7"/>
    <w:rsid w:val="004774B4"/>
    <w:rsid w:val="00481CD8"/>
    <w:rsid w:val="004821D9"/>
    <w:rsid w:val="00482DD7"/>
    <w:rsid w:val="00482F42"/>
    <w:rsid w:val="00483322"/>
    <w:rsid w:val="00483E3C"/>
    <w:rsid w:val="00485470"/>
    <w:rsid w:val="004862C2"/>
    <w:rsid w:val="0048675E"/>
    <w:rsid w:val="00491A0E"/>
    <w:rsid w:val="00494686"/>
    <w:rsid w:val="0049476B"/>
    <w:rsid w:val="004950D8"/>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DC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962"/>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786"/>
    <w:rsid w:val="006A2C65"/>
    <w:rsid w:val="006A3DDC"/>
    <w:rsid w:val="006A4B39"/>
    <w:rsid w:val="006A57F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0E"/>
    <w:rsid w:val="00772F47"/>
    <w:rsid w:val="00772FF1"/>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12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96B"/>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E27"/>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7C0"/>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0F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27B"/>
    <w:rsid w:val="009F00BC"/>
    <w:rsid w:val="009F0BD4"/>
    <w:rsid w:val="009F1B24"/>
    <w:rsid w:val="009F29DB"/>
    <w:rsid w:val="009F2CB6"/>
    <w:rsid w:val="009F3C26"/>
    <w:rsid w:val="009F4F45"/>
    <w:rsid w:val="009F57A4"/>
    <w:rsid w:val="009F5B1D"/>
    <w:rsid w:val="009F79B5"/>
    <w:rsid w:val="009F7C8A"/>
    <w:rsid w:val="00A005ED"/>
    <w:rsid w:val="00A00C11"/>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DD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B6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2F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BC2"/>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007"/>
    <w:rsid w:val="00BC19AC"/>
    <w:rsid w:val="00BC1CE4"/>
    <w:rsid w:val="00BC23D0"/>
    <w:rsid w:val="00BC2519"/>
    <w:rsid w:val="00BC3455"/>
    <w:rsid w:val="00BC34D0"/>
    <w:rsid w:val="00BC3931"/>
    <w:rsid w:val="00BC59A3"/>
    <w:rsid w:val="00BD0133"/>
    <w:rsid w:val="00BD0F71"/>
    <w:rsid w:val="00BD1573"/>
    <w:rsid w:val="00BD2553"/>
    <w:rsid w:val="00BD265B"/>
    <w:rsid w:val="00BD3756"/>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3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7F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653"/>
    <w:rsid w:val="00CE34A4"/>
    <w:rsid w:val="00CE682B"/>
    <w:rsid w:val="00CE73D7"/>
    <w:rsid w:val="00CE75A3"/>
    <w:rsid w:val="00CF0032"/>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11A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6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AE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FAB"/>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BEF"/>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719"/>
    <w:rsid w:val="00F51F96"/>
    <w:rsid w:val="00F53417"/>
    <w:rsid w:val="00F549D1"/>
    <w:rsid w:val="00F54D3A"/>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82B"/>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926A97-70FA-417D-B8F7-FEC93221F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2861</Words>
  <Characters>16310</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hw user4</cp:lastModifiedBy>
  <cp:revision>15</cp:revision>
  <cp:lastPrinted>2018-08-13T16:59:00Z</cp:lastPrinted>
  <dcterms:created xsi:type="dcterms:W3CDTF">2020-10-22T02:31:00Z</dcterms:created>
  <dcterms:modified xsi:type="dcterms:W3CDTF">2020-10-22T02:32:00Z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(3)NPSXjXn9/auJQRRSuag3s31OSeaj5qDdFGgNdQRmgsYVnYPMXMoBKxPXaMmcN766ow8e7srw
Lo5BzCPfaagxhpUegZOFV47x+qFswdtaWIX6KGmHH9W/99oOR0wBC2DNwleNprJhtfQWUv5o
VS5I49xgS4cbn4K72Ft9L7kAl23yJxVGcsAj4Q7lP2SC1PWDSc2qw70FAmZ94XgZbP1be+g8
xv6h0oDpZAnoJMEiGU</vt:lpwstr>
  </property>
  <property fmtid="{D5CDD505-2E9C-101B-9397-08002B2CF9AE}" pid="13" name="_2015_ms_pID_7253431">
    <vt:lpwstr>6UBulNTMB/oyk2fOhCR469XkA1XhDMmYM5T4HM1QTvoObmOwOOBdCc
vdkf/V7FmFrU7iaJhErREh5YLCOo7gDn6EAWmZgInB8AIOuCHP3q1a2XUjvC71d3tutvBox5
caN8+rK5K9aljj0qq6n5TWV44Br1Doxfwh/SHqJBoW6dEffcVx5fIOlH49Sc9tQLFX7u6tap
NtdN17pBZuPW7ickh/+oJap9bDsP9BzdtC84</vt:lpwstr>
  </property>
  <property fmtid="{D5CDD505-2E9C-101B-9397-08002B2CF9AE}" pid="14" name="_2015_ms_pID_7253432">
    <vt:lpwstr>lw==</vt:lpwstr>
  </property>
</Properties>
</file>