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D350A" w14:textId="5DB8B892"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AD3D10">
        <w:rPr>
          <w:rFonts w:ascii="Arial" w:hAnsi="Arial" w:cs="Arial"/>
          <w:b/>
          <w:noProof/>
          <w:sz w:val="24"/>
          <w:szCs w:val="24"/>
        </w:rPr>
        <w:tab/>
        <w:t>S2-200</w:t>
      </w:r>
      <w:r w:rsidR="003F65D3">
        <w:rPr>
          <w:rFonts w:ascii="Arial" w:hAnsi="Arial" w:cs="Arial"/>
          <w:b/>
          <w:noProof/>
          <w:sz w:val="24"/>
          <w:szCs w:val="24"/>
        </w:rPr>
        <w:t>7943</w:t>
      </w:r>
      <w:bookmarkStart w:id="0" w:name="_GoBack"/>
      <w:bookmarkEnd w:id="0"/>
    </w:p>
    <w:p w14:paraId="00F8AF9B" w14:textId="0B9326F4"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3F65D3">
        <w:rPr>
          <w:rFonts w:ascii="Arial" w:hAnsi="Arial" w:cs="Arial"/>
          <w:b/>
          <w:noProof/>
          <w:color w:val="0000FF"/>
        </w:rPr>
        <w:t xml:space="preserve"> S2-2007594r02</w:t>
      </w:r>
      <w:r w:rsidR="00AD3D10" w:rsidRPr="00A4380C">
        <w:rPr>
          <w:rFonts w:ascii="Arial" w:hAnsi="Arial" w:cs="Arial"/>
          <w:b/>
          <w:noProof/>
          <w:color w:val="0000FF"/>
        </w:rPr>
        <w:t>)</w:t>
      </w:r>
    </w:p>
    <w:p w14:paraId="5F758128" w14:textId="77777777" w:rsidR="0016287A" w:rsidRPr="00AD3D10" w:rsidRDefault="0016287A" w:rsidP="00F23471">
      <w:pPr>
        <w:tabs>
          <w:tab w:val="right" w:pos="9781"/>
        </w:tabs>
        <w:rPr>
          <w:rFonts w:ascii="Arial" w:hAnsi="Arial" w:cs="Arial"/>
          <w:b/>
          <w:noProof/>
          <w:sz w:val="24"/>
          <w:szCs w:val="24"/>
        </w:rPr>
      </w:pPr>
    </w:p>
    <w:p w14:paraId="39E8D00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3822C9C"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D5757" w:rsidRPr="00FD5757">
        <w:rPr>
          <w:rFonts w:ascii="Arial" w:hAnsi="Arial" w:cs="Arial"/>
          <w:b/>
        </w:rPr>
        <w:t>KI#9</w:t>
      </w:r>
      <w:r w:rsidR="00FD5757">
        <w:rPr>
          <w:rFonts w:ascii="Arial" w:hAnsi="Arial" w:cs="Arial"/>
          <w:b/>
        </w:rPr>
        <w:t xml:space="preserve">, </w:t>
      </w:r>
      <w:r w:rsidR="00FD5757" w:rsidRPr="00FD5757">
        <w:rPr>
          <w:rFonts w:ascii="Arial" w:hAnsi="Arial" w:cs="Arial"/>
          <w:b/>
        </w:rPr>
        <w:t xml:space="preserve">New Sol: </w:t>
      </w:r>
      <w:r w:rsidR="00FA0D9E">
        <w:rPr>
          <w:rFonts w:ascii="Arial" w:hAnsi="Arial" w:cs="Arial"/>
          <w:b/>
        </w:rPr>
        <w:t>service continuity</w:t>
      </w:r>
      <w:r w:rsidR="00FD5757" w:rsidRPr="00FD5757">
        <w:rPr>
          <w:rFonts w:ascii="Arial" w:hAnsi="Arial" w:cs="Arial"/>
          <w:b/>
        </w:rPr>
        <w:t xml:space="preserve"> with eMBMS</w:t>
      </w:r>
    </w:p>
    <w:p w14:paraId="23F624C1"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34ECCFE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7BF108A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68E5641A"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FD5757">
        <w:rPr>
          <w:rFonts w:ascii="Arial" w:hAnsi="Arial" w:cs="Arial"/>
          <w:i/>
        </w:rPr>
        <w:t xml:space="preserve">This paper </w:t>
      </w:r>
      <w:r w:rsidR="00FA0D9E">
        <w:rPr>
          <w:rFonts w:ascii="Arial" w:hAnsi="Arial" w:cs="Arial"/>
          <w:i/>
        </w:rPr>
        <w:t>proposes a new solution for key issue#9 with MBSF support.</w:t>
      </w:r>
    </w:p>
    <w:p w14:paraId="433E2245" w14:textId="77777777" w:rsidR="00000AD9" w:rsidRPr="00000AD9" w:rsidRDefault="00000AD9" w:rsidP="00420457">
      <w:pPr>
        <w:rPr>
          <w:lang w:val="en-US"/>
        </w:rPr>
      </w:pPr>
      <w:bookmarkStart w:id="1" w:name="_Hlk513714389"/>
    </w:p>
    <w:bookmarkEnd w:id="1"/>
    <w:p w14:paraId="41B58F54" w14:textId="77777777" w:rsidR="00324520" w:rsidRDefault="002E1067" w:rsidP="00324520">
      <w:pPr>
        <w:pStyle w:val="1"/>
        <w:rPr>
          <w:lang w:eastAsia="zh-CN"/>
        </w:rPr>
      </w:pPr>
      <w:r>
        <w:rPr>
          <w:rFonts w:hint="eastAsia"/>
          <w:lang w:eastAsia="zh-CN"/>
        </w:rPr>
        <w:t>1</w:t>
      </w:r>
      <w:r w:rsidR="00324520">
        <w:rPr>
          <w:rFonts w:hint="eastAsia"/>
          <w:lang w:eastAsia="zh-CN"/>
        </w:rPr>
        <w:t>. Proposal</w:t>
      </w:r>
    </w:p>
    <w:p w14:paraId="6D485052" w14:textId="77777777" w:rsidR="00324520" w:rsidRDefault="00324520" w:rsidP="00420457">
      <w:pPr>
        <w:rPr>
          <w:rFonts w:eastAsia="MS Mincho"/>
        </w:rPr>
      </w:pPr>
    </w:p>
    <w:p w14:paraId="0A3E4C95" w14:textId="77777777" w:rsidR="002418D7" w:rsidRDefault="002418D7" w:rsidP="002418D7">
      <w:pPr>
        <w:rPr>
          <w:rFonts w:eastAsia="MS Mincho"/>
        </w:rPr>
      </w:pPr>
    </w:p>
    <w:p w14:paraId="130CAE19" w14:textId="77777777" w:rsidR="002418D7" w:rsidRDefault="002418D7" w:rsidP="002418D7">
      <w:pPr>
        <w:pStyle w:val="2"/>
        <w:rPr>
          <w:rFonts w:cs="Arial"/>
          <w:b/>
          <w:bCs/>
          <w:color w:val="FF0000"/>
          <w:sz w:val="22"/>
          <w:szCs w:val="22"/>
        </w:rPr>
      </w:pPr>
      <w:r>
        <w:rPr>
          <w:rFonts w:cs="Arial"/>
          <w:b/>
          <w:bCs/>
          <w:color w:val="FF0000"/>
          <w:sz w:val="22"/>
          <w:szCs w:val="22"/>
        </w:rPr>
        <w:t>*****************************************START of CHANGE **********************************************</w:t>
      </w:r>
    </w:p>
    <w:p w14:paraId="687FB0DF" w14:textId="77777777" w:rsidR="002418D7" w:rsidRDefault="002418D7" w:rsidP="002418D7">
      <w:pPr>
        <w:rPr>
          <w:rFonts w:eastAsia="MS Mincho"/>
        </w:rPr>
      </w:pPr>
    </w:p>
    <w:p w14:paraId="05B15945" w14:textId="77777777" w:rsidR="00364D5B" w:rsidRPr="002600D9" w:rsidRDefault="00364D5B" w:rsidP="00364D5B">
      <w:pPr>
        <w:pStyle w:val="2"/>
      </w:pPr>
      <w:bookmarkStart w:id="2" w:name="_Toc43317366"/>
      <w:bookmarkStart w:id="3" w:name="_Toc43374838"/>
      <w:bookmarkStart w:id="4" w:name="_Toc43375299"/>
      <w:bookmarkStart w:id="5" w:name="_Toc50193125"/>
      <w:bookmarkStart w:id="6" w:name="_Toc50467270"/>
      <w:bookmarkStart w:id="7" w:name="_Toc50711099"/>
      <w:r w:rsidRPr="002600D9">
        <w:t>6.</w:t>
      </w:r>
      <w:r>
        <w:t>X</w:t>
      </w:r>
      <w:r>
        <w:tab/>
      </w:r>
      <w:r w:rsidRPr="002600D9">
        <w:t>Solution #</w:t>
      </w:r>
      <w:r>
        <w:t>X</w:t>
      </w:r>
      <w:r w:rsidRPr="002600D9">
        <w:t xml:space="preserve">: </w:t>
      </w:r>
      <w:bookmarkEnd w:id="2"/>
      <w:bookmarkEnd w:id="3"/>
      <w:bookmarkEnd w:id="4"/>
      <w:bookmarkEnd w:id="5"/>
      <w:bookmarkEnd w:id="6"/>
      <w:bookmarkEnd w:id="7"/>
      <w:r w:rsidRPr="00364D5B">
        <w:t>service continuity with eMBMS</w:t>
      </w:r>
    </w:p>
    <w:p w14:paraId="7FBA6203" w14:textId="77777777" w:rsidR="00364D5B" w:rsidRDefault="00364D5B" w:rsidP="00364D5B">
      <w:pPr>
        <w:pStyle w:val="3"/>
      </w:pPr>
      <w:bookmarkStart w:id="8" w:name="_Toc43317367"/>
      <w:bookmarkStart w:id="9" w:name="_Toc43374839"/>
      <w:bookmarkStart w:id="10" w:name="_Toc43375300"/>
      <w:bookmarkStart w:id="11" w:name="_Toc50193126"/>
      <w:bookmarkStart w:id="12" w:name="_Toc50467271"/>
      <w:bookmarkStart w:id="13" w:name="_Toc50711100"/>
      <w:r w:rsidRPr="002600D9">
        <w:t>6.</w:t>
      </w:r>
      <w:r w:rsidR="005748A0">
        <w:t>X</w:t>
      </w:r>
      <w:r w:rsidRPr="002600D9">
        <w:t>.1</w:t>
      </w:r>
      <w:r>
        <w:tab/>
      </w:r>
      <w:bookmarkEnd w:id="8"/>
      <w:bookmarkEnd w:id="9"/>
      <w:bookmarkEnd w:id="10"/>
      <w:r>
        <w:t>Functional description</w:t>
      </w:r>
      <w:bookmarkEnd w:id="11"/>
      <w:bookmarkEnd w:id="12"/>
      <w:bookmarkEnd w:id="13"/>
    </w:p>
    <w:p w14:paraId="2C4F04E7" w14:textId="221ECB98" w:rsidR="00364D5B" w:rsidRDefault="00364D5B" w:rsidP="00364D5B">
      <w:pPr>
        <w:rPr>
          <w:lang w:eastAsia="zh-CN"/>
        </w:rPr>
      </w:pPr>
      <w:r>
        <w:rPr>
          <w:rFonts w:hint="eastAsia"/>
          <w:lang w:eastAsia="zh-CN"/>
        </w:rPr>
        <w:t>T</w:t>
      </w:r>
      <w:r>
        <w:rPr>
          <w:lang w:eastAsia="zh-CN"/>
        </w:rPr>
        <w:t>he solution addresses Key Issue 9 and proposes a solution to maintain service continuity when UE mov</w:t>
      </w:r>
      <w:r w:rsidR="005748A0">
        <w:rPr>
          <w:lang w:eastAsia="zh-CN"/>
        </w:rPr>
        <w:t>es between NG-RAN that supports MBS and E-UTRAN that supports</w:t>
      </w:r>
      <w:r>
        <w:rPr>
          <w:lang w:eastAsia="zh-CN"/>
        </w:rPr>
        <w:t xml:space="preserve"> eMBMS. This solution is based on s</w:t>
      </w:r>
      <w:r w:rsidR="005748A0">
        <w:rPr>
          <w:lang w:eastAsia="zh-CN"/>
        </w:rPr>
        <w:t>olution 10 and architecture A.2</w:t>
      </w:r>
      <w:ins w:id="14" w:author="Dario Serafino Tonesi" w:date="2020-10-20T18:10:00Z">
        <w:r w:rsidR="00DE6C09">
          <w:rPr>
            <w:lang w:eastAsia="zh-CN"/>
          </w:rPr>
          <w:t xml:space="preserve"> and requires the deployment of N26</w:t>
        </w:r>
      </w:ins>
      <w:r>
        <w:rPr>
          <w:lang w:eastAsia="zh-CN"/>
        </w:rPr>
        <w:t>.</w:t>
      </w:r>
    </w:p>
    <w:p w14:paraId="6E7BD67A" w14:textId="77777777" w:rsidR="005748A0" w:rsidRDefault="005748A0" w:rsidP="005748A0">
      <w:pPr>
        <w:rPr>
          <w:lang w:eastAsia="ko-KR"/>
        </w:rPr>
      </w:pPr>
      <w:r>
        <w:rPr>
          <w:lang w:eastAsia="ko-KR"/>
        </w:rPr>
        <w:t>The solution has the following characteristics:</w:t>
      </w:r>
    </w:p>
    <w:p w14:paraId="1FDFE7E1" w14:textId="77777777" w:rsidR="005748A0" w:rsidRPr="005748A0" w:rsidRDefault="005748A0" w:rsidP="005748A0">
      <w:pPr>
        <w:pStyle w:val="B1"/>
        <w:rPr>
          <w:lang w:eastAsia="ko-KR"/>
        </w:rPr>
      </w:pPr>
      <w:r>
        <w:rPr>
          <w:lang w:val="en-US" w:eastAsia="ko-KR"/>
        </w:rPr>
        <w:t>-</w:t>
      </w:r>
      <w:r>
        <w:rPr>
          <w:lang w:val="en-US" w:eastAsia="ko-KR"/>
        </w:rPr>
        <w:tab/>
        <w:t xml:space="preserve">The BM-SC are co-allocated with MBSF/MBSU. </w:t>
      </w:r>
      <w:r w:rsidRPr="006E3A60">
        <w:rPr>
          <w:lang w:eastAsia="zh-CN"/>
        </w:rPr>
        <w:t xml:space="preserve">The </w:t>
      </w:r>
      <w:r>
        <w:rPr>
          <w:lang w:eastAsia="zh-CN"/>
        </w:rPr>
        <w:t>TMGI value are same for both 5G MBS and eMBMS.</w:t>
      </w:r>
    </w:p>
    <w:p w14:paraId="6BCF6965" w14:textId="77777777" w:rsidR="005748A0" w:rsidRDefault="005748A0" w:rsidP="005748A0">
      <w:pPr>
        <w:pStyle w:val="B1"/>
        <w:rPr>
          <w:lang w:val="en-US" w:eastAsia="ko-KR"/>
        </w:rPr>
      </w:pPr>
      <w:r>
        <w:rPr>
          <w:lang w:val="en-US" w:eastAsia="ko-KR"/>
        </w:rPr>
        <w:t>-</w:t>
      </w:r>
      <w:r>
        <w:rPr>
          <w:lang w:val="en-US" w:eastAsia="ko-KR"/>
        </w:rPr>
        <w:tab/>
        <w:t>The 5GS-EPS interworking with N26 is re-used. The SMF is co-located with PGW-C, and UPF is co-located with PGW-U. PCF is co-located with PCRF. The EBI and Qos are handled as defined in the TS 23.501 [2] clause 5.17.2.</w:t>
      </w:r>
    </w:p>
    <w:p w14:paraId="0F0B2C8C" w14:textId="77777777" w:rsidR="005748A0" w:rsidRPr="005748A0" w:rsidRDefault="005748A0" w:rsidP="005748A0">
      <w:pPr>
        <w:pStyle w:val="B1"/>
        <w:rPr>
          <w:lang w:eastAsia="ko-KR"/>
        </w:rPr>
      </w:pPr>
      <w:r>
        <w:rPr>
          <w:lang w:val="en-US" w:eastAsia="ko-KR"/>
        </w:rPr>
        <w:t>-</w:t>
      </w:r>
      <w:r>
        <w:rPr>
          <w:lang w:val="en-US" w:eastAsia="ko-KR"/>
        </w:rPr>
        <w:tab/>
        <w:t>When the UE moves between 5GS and EPS, the normal 5GS-EPS interworking is applied. The PDU session is handed over to PDN connection and vice versa</w:t>
      </w:r>
      <w:r>
        <w:rPr>
          <w:lang w:eastAsia="zh-CN"/>
        </w:rPr>
        <w:t>.</w:t>
      </w:r>
    </w:p>
    <w:p w14:paraId="3AB8BD38" w14:textId="77777777" w:rsidR="005748A0" w:rsidRDefault="005748A0" w:rsidP="005748A0">
      <w:pPr>
        <w:pStyle w:val="B1"/>
        <w:rPr>
          <w:lang w:val="en-US" w:eastAsia="ko-KR"/>
        </w:rPr>
      </w:pPr>
      <w:r>
        <w:rPr>
          <w:lang w:val="en-US" w:eastAsia="ko-KR"/>
        </w:rPr>
        <w:t>-</w:t>
      </w:r>
      <w:r>
        <w:rPr>
          <w:lang w:val="en-US" w:eastAsia="ko-KR"/>
        </w:rPr>
        <w:tab/>
        <w:t xml:space="preserve">For 5GS to EPS mobility, the unicast PDU Session associated with MBS session has been established before the mobility. The regular 5GS to EPS handover applies, i.e. the MBS data will be transported via PDN connection corresponding to the unicast PDU Session. 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r>
        <w:t>eMBMS d</w:t>
      </w:r>
      <w:r w:rsidRPr="00FC07B6">
        <w:t>elivery</w:t>
      </w:r>
      <w:r>
        <w:t xml:space="preserve"> </w:t>
      </w:r>
      <w:r>
        <w:rPr>
          <w:lang w:val="en-US" w:eastAsia="ko-KR"/>
        </w:rPr>
        <w:t>as defined in the TS 23.468 [5] clause 5.3.2</w:t>
      </w:r>
    </w:p>
    <w:p w14:paraId="5C3FD653" w14:textId="77777777" w:rsidR="005748A0" w:rsidRDefault="005748A0" w:rsidP="005748A0">
      <w:pPr>
        <w:pStyle w:val="B1"/>
        <w:rPr>
          <w:lang w:val="en-US" w:eastAsia="ko-KR"/>
        </w:rPr>
      </w:pPr>
      <w:r>
        <w:rPr>
          <w:lang w:val="en-US" w:eastAsia="ko-KR"/>
        </w:rPr>
        <w:t>-</w:t>
      </w:r>
      <w:r>
        <w:rPr>
          <w:lang w:val="en-US" w:eastAsia="ko-KR"/>
        </w:rPr>
        <w:tab/>
        <w:t xml:space="preserve">For EPS to 5GS mobility, the UE can trigger the </w:t>
      </w:r>
      <w:r>
        <w:rPr>
          <w:lang w:val="en-US"/>
        </w:rPr>
        <w:t>s</w:t>
      </w:r>
      <w:r>
        <w:t>witch</w:t>
      </w:r>
      <w:r w:rsidRPr="00FC07B6">
        <w:t xml:space="preserve"> from </w:t>
      </w:r>
      <w:r>
        <w:t>eMBMS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 before the EPS to 5GS mobility. Then the regular EPS to 5GS handover applies, i.e. the MBS data will be transported via PDU session corresponding to the PDN connection. After EPS to 5GS mobility, the 5GC can switch the individual delivery to shared N3 delivery for the UE.</w:t>
      </w:r>
    </w:p>
    <w:p w14:paraId="180E04D9" w14:textId="77777777" w:rsidR="005748A0" w:rsidRPr="005748A0" w:rsidRDefault="005748A0" w:rsidP="005748A0">
      <w:pPr>
        <w:pStyle w:val="B1"/>
        <w:rPr>
          <w:lang w:eastAsia="ko-KR"/>
        </w:rPr>
      </w:pPr>
    </w:p>
    <w:p w14:paraId="6CDCB260" w14:textId="77777777" w:rsidR="00364D5B" w:rsidRDefault="00364D5B" w:rsidP="00364D5B">
      <w:pPr>
        <w:pStyle w:val="3"/>
      </w:pPr>
      <w:bookmarkStart w:id="15" w:name="_Toc43317368"/>
      <w:bookmarkStart w:id="16" w:name="_Toc43374840"/>
      <w:bookmarkStart w:id="17" w:name="_Toc43375301"/>
      <w:bookmarkStart w:id="18" w:name="_Toc50193127"/>
      <w:bookmarkStart w:id="19" w:name="_Toc50467272"/>
      <w:bookmarkStart w:id="20" w:name="_Toc50711101"/>
      <w:r w:rsidRPr="002600D9">
        <w:lastRenderedPageBreak/>
        <w:t>6.</w:t>
      </w:r>
      <w:r w:rsidR="005748A0">
        <w:t>X</w:t>
      </w:r>
      <w:r w:rsidRPr="002600D9">
        <w:t>.</w:t>
      </w:r>
      <w:r>
        <w:t>2</w:t>
      </w:r>
      <w:r>
        <w:tab/>
      </w:r>
      <w:bookmarkEnd w:id="15"/>
      <w:bookmarkEnd w:id="16"/>
      <w:bookmarkEnd w:id="17"/>
      <w:r>
        <w:t>System architecture</w:t>
      </w:r>
      <w:bookmarkEnd w:id="18"/>
      <w:bookmarkEnd w:id="19"/>
      <w:bookmarkEnd w:id="20"/>
    </w:p>
    <w:p w14:paraId="69B3F9E5" w14:textId="77777777" w:rsidR="00364D5B" w:rsidRDefault="00B85F31" w:rsidP="00364D5B">
      <w:pPr>
        <w:pStyle w:val="TH"/>
        <w:rPr>
          <w:lang w:eastAsia="zh-CN"/>
        </w:rPr>
      </w:pPr>
      <w:del w:id="21" w:author="zte-v2" w:date="2020-10-20T16:53:00Z">
        <w:r w:rsidDel="00E45627">
          <w:object w:dxaOrig="6841" w:dyaOrig="5893" w14:anchorId="28247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94pt" o:ole="">
              <v:imagedata r:id="rId13" o:title=""/>
            </v:shape>
            <o:OLEObject Type="Embed" ProgID="Visio.Drawing.15" ShapeID="_x0000_i1025" DrawAspect="Content" ObjectID="_1665170641" r:id="rId14"/>
          </w:object>
        </w:r>
      </w:del>
      <w:ins w:id="22" w:author="zte-v2" w:date="2020-10-20T16:53:00Z">
        <w:r w:rsidR="00E45627">
          <w:object w:dxaOrig="6841" w:dyaOrig="5893" w14:anchorId="1ADB51DF">
            <v:shape id="_x0000_i1026" type="#_x0000_t75" style="width:342pt;height:294pt" o:ole="">
              <v:imagedata r:id="rId15" o:title=""/>
            </v:shape>
            <o:OLEObject Type="Embed" ProgID="Visio.Drawing.15" ShapeID="_x0000_i1026" DrawAspect="Content" ObjectID="_1665170642" r:id="rId16"/>
          </w:object>
        </w:r>
      </w:ins>
    </w:p>
    <w:p w14:paraId="36DF0743" w14:textId="368A81EB" w:rsidR="00AA7FA9" w:rsidRDefault="00AA7FA9" w:rsidP="00AA7FA9">
      <w:pPr>
        <w:pStyle w:val="NF"/>
        <w:rPr>
          <w:ins w:id="23" w:author="Nokia rev6" w:date="2020-10-21T18:55:00Z"/>
        </w:rPr>
      </w:pPr>
      <w:ins w:id="24" w:author="Nokia rev6" w:date="2020-10-21T18:53:00Z">
        <w:r w:rsidRPr="00AA7FA9">
          <w:t>Note</w:t>
        </w:r>
      </w:ins>
      <w:ins w:id="25" w:author="Nokia rev6" w:date="2020-10-21T18:54:00Z">
        <w:r>
          <w:t>:</w:t>
        </w:r>
      </w:ins>
      <w:ins w:id="26" w:author="Nokia rev6" w:date="2020-10-21T18:53:00Z">
        <w:r w:rsidRPr="00AA7FA9">
          <w:t xml:space="preserve"> </w:t>
        </w:r>
      </w:ins>
      <w:ins w:id="27" w:author="Nokia rev6" w:date="2020-10-21T18:54:00Z">
        <w:r>
          <w:t>T</w:t>
        </w:r>
      </w:ins>
      <w:ins w:id="28" w:author="Nokia rev6" w:date="2020-10-21T18:53:00Z">
        <w:r w:rsidRPr="00AA7FA9">
          <w:t>he BM-SC send</w:t>
        </w:r>
      </w:ins>
      <w:ins w:id="29" w:author="Nokia rev6" w:date="2020-10-21T18:54:00Z">
        <w:r>
          <w:t>s</w:t>
        </w:r>
      </w:ins>
      <w:ins w:id="30" w:author="Nokia rev6" w:date="2020-10-21T18:53:00Z">
        <w:r w:rsidRPr="00AA7FA9">
          <w:t xml:space="preserve"> the</w:t>
        </w:r>
      </w:ins>
      <w:ins w:id="31" w:author="Nokia rev6" w:date="2020-10-21T18:54:00Z">
        <w:r w:rsidRPr="00AA7FA9">
          <w:t xml:space="preserve"> user plane</w:t>
        </w:r>
      </w:ins>
      <w:ins w:id="32" w:author="Nokia rev6" w:date="2020-10-21T18:53:00Z">
        <w:r w:rsidRPr="00AA7FA9">
          <w:t xml:space="preserve"> data to P-GW </w:t>
        </w:r>
      </w:ins>
      <w:ins w:id="33" w:author="Nokia rev6" w:date="2020-10-21T18:54:00Z">
        <w:r w:rsidRPr="00AA7FA9">
          <w:t xml:space="preserve">via the </w:t>
        </w:r>
      </w:ins>
      <w:ins w:id="34" w:author="Nokia rev6" w:date="2020-10-21T18:53:00Z">
        <w:r w:rsidRPr="00AA7FA9">
          <w:t>SGi</w:t>
        </w:r>
      </w:ins>
      <w:ins w:id="35" w:author="Nokia rev6" w:date="2020-10-21T18:54:00Z">
        <w:r w:rsidRPr="00AA7FA9">
          <w:t xml:space="preserve"> interface not shown in the figure</w:t>
        </w:r>
        <w:r>
          <w:t>.</w:t>
        </w:r>
      </w:ins>
    </w:p>
    <w:p w14:paraId="7AA6D64E" w14:textId="77777777" w:rsidR="00AA7FA9" w:rsidRPr="00AA7FA9" w:rsidRDefault="00AA7FA9">
      <w:pPr>
        <w:pStyle w:val="NF"/>
        <w:rPr>
          <w:ins w:id="36" w:author="Nokia rev6" w:date="2020-10-21T18:53:00Z"/>
        </w:rPr>
        <w:pPrChange w:id="37" w:author="Nokia rev6" w:date="2020-10-21T18:55:00Z">
          <w:pPr>
            <w:pStyle w:val="TF"/>
          </w:pPr>
        </w:pPrChange>
      </w:pPr>
    </w:p>
    <w:p w14:paraId="3886AB1F" w14:textId="45FA8577" w:rsidR="00364D5B" w:rsidRDefault="005748A0" w:rsidP="00364D5B">
      <w:pPr>
        <w:pStyle w:val="TF"/>
      </w:pPr>
      <w:r>
        <w:t>Figure 6.X.2-1</w:t>
      </w:r>
      <w:r w:rsidR="00364D5B">
        <w:t>: Architecture to support mobility between MBMS and 5</w:t>
      </w:r>
      <w:r>
        <w:t>G MBS</w:t>
      </w:r>
    </w:p>
    <w:p w14:paraId="215F9171" w14:textId="77777777" w:rsidR="00364D5B" w:rsidRPr="007E01C6" w:rsidRDefault="00B85F31" w:rsidP="00364D5B">
      <w:pPr>
        <w:rPr>
          <w:lang w:eastAsia="zh-CN"/>
        </w:rPr>
      </w:pPr>
      <w:r>
        <w:rPr>
          <w:lang w:eastAsia="zh-CN"/>
        </w:rPr>
        <w:t>The figure 6.X.2-1 show the interworking architecture. T</w:t>
      </w:r>
      <w:r w:rsidR="00364D5B" w:rsidRPr="001C2BE3">
        <w:rPr>
          <w:lang w:eastAsia="zh-CN"/>
        </w:rPr>
        <w:t>he BM-SC is collocated with MBSF</w:t>
      </w:r>
      <w:r>
        <w:rPr>
          <w:lang w:eastAsia="zh-CN"/>
        </w:rPr>
        <w:t xml:space="preserve">/MBSU. </w:t>
      </w:r>
      <w:r>
        <w:rPr>
          <w:lang w:val="en-US" w:eastAsia="ko-KR"/>
        </w:rPr>
        <w:t xml:space="preserve">The SMF is co-located with PGW-C, and UPF is co-located with PGW-U. PCF is co-located with PCRF. </w:t>
      </w:r>
      <w:r w:rsidR="00364D5B" w:rsidRPr="00642F53">
        <w:rPr>
          <w:lang w:eastAsia="zh-CN"/>
        </w:rPr>
        <w:t xml:space="preserve">The N5 reference point between AS and PCF is used for AS to request unicast delivery of the service data. </w:t>
      </w:r>
    </w:p>
    <w:p w14:paraId="6A5B52F9" w14:textId="77777777" w:rsidR="00364D5B" w:rsidRDefault="00364D5B" w:rsidP="00364D5B">
      <w:pPr>
        <w:pStyle w:val="3"/>
      </w:pPr>
      <w:bookmarkStart w:id="38" w:name="_Toc43317372"/>
      <w:bookmarkStart w:id="39" w:name="_Toc43374844"/>
      <w:bookmarkStart w:id="40" w:name="_Toc43375305"/>
      <w:bookmarkStart w:id="41" w:name="_Toc50193128"/>
      <w:bookmarkStart w:id="42" w:name="_Toc50467273"/>
      <w:bookmarkStart w:id="43" w:name="_Toc50711102"/>
      <w:r w:rsidRPr="00102295">
        <w:lastRenderedPageBreak/>
        <w:t>6.</w:t>
      </w:r>
      <w:r w:rsidR="00B85F31">
        <w:t>X</w:t>
      </w:r>
      <w:r w:rsidRPr="00102295">
        <w:t>.</w:t>
      </w:r>
      <w:r>
        <w:t>3</w:t>
      </w:r>
      <w:r w:rsidRPr="00102295">
        <w:tab/>
        <w:t>Procedures</w:t>
      </w:r>
      <w:bookmarkEnd w:id="38"/>
      <w:bookmarkEnd w:id="39"/>
      <w:bookmarkEnd w:id="40"/>
      <w:bookmarkEnd w:id="41"/>
      <w:bookmarkEnd w:id="42"/>
      <w:bookmarkEnd w:id="43"/>
    </w:p>
    <w:p w14:paraId="4C8AF9C4" w14:textId="77777777" w:rsidR="00364D5B" w:rsidRPr="001C2BE3" w:rsidRDefault="00364D5B" w:rsidP="00364D5B">
      <w:pPr>
        <w:pStyle w:val="4"/>
        <w:rPr>
          <w:lang w:eastAsia="zh-CN"/>
        </w:rPr>
      </w:pPr>
      <w:bookmarkStart w:id="44" w:name="_Toc50193129"/>
      <w:bookmarkStart w:id="45" w:name="_Toc50467274"/>
      <w:bookmarkStart w:id="46" w:name="_Toc50711103"/>
      <w:r w:rsidRPr="001C2BE3">
        <w:rPr>
          <w:lang w:eastAsia="zh-CN"/>
        </w:rPr>
        <w:t>6.</w:t>
      </w:r>
      <w:r w:rsidR="00B85F31">
        <w:rPr>
          <w:lang w:eastAsia="zh-CN"/>
        </w:rPr>
        <w:t>X</w:t>
      </w:r>
      <w:r w:rsidRPr="001C2BE3">
        <w:rPr>
          <w:lang w:eastAsia="zh-CN"/>
        </w:rPr>
        <w:t>.</w:t>
      </w:r>
      <w:r>
        <w:rPr>
          <w:lang w:eastAsia="zh-CN"/>
        </w:rPr>
        <w:t>3</w:t>
      </w:r>
      <w:r w:rsidRPr="001C2BE3">
        <w:rPr>
          <w:lang w:eastAsia="zh-CN"/>
        </w:rPr>
        <w:t>.1</w:t>
      </w:r>
      <w:r w:rsidRPr="001C2BE3">
        <w:rPr>
          <w:lang w:eastAsia="zh-CN"/>
        </w:rPr>
        <w:tab/>
      </w:r>
      <w:bookmarkEnd w:id="44"/>
      <w:bookmarkEnd w:id="45"/>
      <w:bookmarkEnd w:id="46"/>
      <w:r w:rsidR="00B85F31">
        <w:rPr>
          <w:lang w:eastAsia="ko-KR"/>
        </w:rPr>
        <w:t>Connected mode mobility from MBS to E-UTRAN/EPC</w:t>
      </w:r>
    </w:p>
    <w:p w14:paraId="0A9CAFD8" w14:textId="77777777" w:rsidR="00076A39" w:rsidRPr="006A30C1" w:rsidRDefault="00076A39" w:rsidP="00076A39">
      <w:pPr>
        <w:rPr>
          <w:lang w:eastAsia="ko-KR"/>
        </w:rPr>
      </w:pPr>
      <w:r>
        <w:rPr>
          <w:lang w:eastAsia="ko-KR"/>
        </w:rPr>
        <w:t>Figure 6.X.3.1-1 shows the call flow for connected mobility from MBS over 5GS to EPS. The PDU session associated with MBS session has been established before. The UE is handed over to EPS as normal 5GS to EPS mobility.</w:t>
      </w:r>
    </w:p>
    <w:p w14:paraId="3812AA91" w14:textId="77777777" w:rsidR="00364D5B" w:rsidRPr="00076A39" w:rsidRDefault="00076A39" w:rsidP="00364D5B">
      <w:pPr>
        <w:pStyle w:val="TH"/>
        <w:rPr>
          <w:lang w:eastAsia="zh-CN"/>
        </w:rPr>
      </w:pPr>
      <w:r>
        <w:object w:dxaOrig="13249" w:dyaOrig="6265" w14:anchorId="6AE0A3B0">
          <v:shape id="_x0000_i1027" type="#_x0000_t75" style="width:481.8pt;height:228pt" o:ole="">
            <v:imagedata r:id="rId17" o:title=""/>
          </v:shape>
          <o:OLEObject Type="Embed" ProgID="Visio.Drawing.15" ShapeID="_x0000_i1027" DrawAspect="Content" ObjectID="_1665170643" r:id="rId18"/>
        </w:object>
      </w:r>
    </w:p>
    <w:p w14:paraId="3F263FE3" w14:textId="77777777" w:rsidR="00364D5B" w:rsidRDefault="00364D5B" w:rsidP="00364D5B">
      <w:pPr>
        <w:pStyle w:val="TF"/>
      </w:pPr>
      <w:r w:rsidRPr="00F62681">
        <w:rPr>
          <w:rFonts w:eastAsia="Malgun Gothic"/>
        </w:rPr>
        <w:t>Figure 6.</w:t>
      </w:r>
      <w:r w:rsidR="00076A39">
        <w:rPr>
          <w:rFonts w:eastAsia="Malgun Gothic"/>
        </w:rPr>
        <w:t>X</w:t>
      </w:r>
      <w:r w:rsidRPr="00F62681">
        <w:rPr>
          <w:rFonts w:eastAsia="Malgun Gothic"/>
        </w:rPr>
        <w:t>.</w:t>
      </w:r>
      <w:r>
        <w:rPr>
          <w:rFonts w:eastAsia="Malgun Gothic"/>
        </w:rPr>
        <w:t>3</w:t>
      </w:r>
      <w:r w:rsidRPr="00F62681">
        <w:rPr>
          <w:rFonts w:eastAsia="Malgun Gothic"/>
        </w:rPr>
        <w:t>.</w:t>
      </w:r>
      <w:r w:rsidR="00076A39">
        <w:rPr>
          <w:rFonts w:eastAsia="Malgun Gothic"/>
        </w:rPr>
        <w:t>1</w:t>
      </w:r>
      <w:r w:rsidRPr="00F62681">
        <w:rPr>
          <w:rFonts w:eastAsia="Malgun Gothic"/>
        </w:rPr>
        <w:t xml:space="preserve">-1: </w:t>
      </w:r>
      <w:r>
        <w:t xml:space="preserve">Procedure </w:t>
      </w:r>
      <w:r w:rsidR="00076A39">
        <w:t>of</w:t>
      </w:r>
      <w:r>
        <w:t xml:space="preserve"> </w:t>
      </w:r>
      <w:r w:rsidR="00076A39">
        <w:rPr>
          <w:lang w:val="en-US"/>
        </w:rPr>
        <w:t>Connected mode mobility from 5GS to EP</w:t>
      </w:r>
      <w:r>
        <w:t>S</w:t>
      </w:r>
    </w:p>
    <w:p w14:paraId="396DBEAF" w14:textId="77777777" w:rsidR="00076A39" w:rsidRDefault="00076A39" w:rsidP="00076A39">
      <w:pPr>
        <w:pStyle w:val="B1"/>
      </w:pPr>
      <w:r>
        <w:t>1.</w:t>
      </w:r>
      <w:r>
        <w:tab/>
      </w:r>
      <w:r w:rsidR="009B42DD">
        <w:t xml:space="preserve">The MBS context and associated PDU session and Qos flow has been established as per solution#10. The SM context of PDN connection corresponding to the PDU session has been allocated as per 23.502 [8] .The MBS UE is receiving the MBS data via shared N3 delivery mode. </w:t>
      </w:r>
    </w:p>
    <w:p w14:paraId="42390389" w14:textId="77777777" w:rsidR="00076A39" w:rsidRDefault="00076A39" w:rsidP="00076A39">
      <w:pPr>
        <w:pStyle w:val="B1"/>
      </w:pPr>
      <w:r>
        <w:t>2</w:t>
      </w:r>
      <w:r w:rsidR="009B42DD">
        <w:t>-3. The 5GS to EPS HO is triggered</w:t>
      </w:r>
      <w:r>
        <w:t>.</w:t>
      </w:r>
    </w:p>
    <w:p w14:paraId="20496EF2" w14:textId="77777777" w:rsidR="009B42DD" w:rsidRPr="009B42DD" w:rsidRDefault="009B42DD" w:rsidP="00076A39">
      <w:pPr>
        <w:pStyle w:val="B1"/>
      </w:pPr>
      <w:r>
        <w:t>4.</w:t>
      </w:r>
      <w:r>
        <w:tab/>
        <w:t>The SMF+PGW-C send session request to MB-SMF, indicate the UE is using the individual delivery. If there is no MBS data transferred from MB-UPF to UPF, the MB-UPF send the MBS data to UPF.</w:t>
      </w:r>
    </w:p>
    <w:p w14:paraId="3C31FB07" w14:textId="77777777" w:rsidR="009B42DD" w:rsidRDefault="009B42DD" w:rsidP="009B42DD">
      <w:pPr>
        <w:pStyle w:val="B1"/>
      </w:pPr>
      <w:r>
        <w:t>5</w:t>
      </w:r>
      <w:r w:rsidR="00076A39">
        <w:t>:</w:t>
      </w:r>
      <w:r w:rsidR="00076A39">
        <w:tab/>
        <w:t xml:space="preserve">Regular </w:t>
      </w:r>
      <w:r>
        <w:t>5GS to EPS Handover as per 23.502 clause 4.11.1.2.1 continue.</w:t>
      </w:r>
    </w:p>
    <w:p w14:paraId="64780F76" w14:textId="77777777" w:rsidR="00076A39" w:rsidRDefault="009B42DD" w:rsidP="009B42DD">
      <w:pPr>
        <w:pStyle w:val="B1"/>
        <w:ind w:left="0" w:firstLine="0"/>
      </w:pPr>
      <w:r>
        <w:rPr>
          <w:lang w:val="en-US" w:eastAsia="ko-KR"/>
        </w:rPr>
        <w:t xml:space="preserve">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r>
        <w:t>eMBMS d</w:t>
      </w:r>
      <w:r w:rsidRPr="00FC07B6">
        <w:t>elivery</w:t>
      </w:r>
      <w:r>
        <w:t xml:space="preserve"> </w:t>
      </w:r>
      <w:r>
        <w:rPr>
          <w:lang w:val="en-US" w:eastAsia="ko-KR"/>
        </w:rPr>
        <w:t>as defined in the TS 23.468 [5] clause 5.3.2</w:t>
      </w:r>
    </w:p>
    <w:p w14:paraId="6CF60C7D" w14:textId="77777777" w:rsidR="00364D5B" w:rsidRPr="009307BE" w:rsidRDefault="00364D5B" w:rsidP="00364D5B">
      <w:pPr>
        <w:pStyle w:val="4"/>
        <w:rPr>
          <w:lang w:eastAsia="zh-CN"/>
        </w:rPr>
      </w:pPr>
      <w:bookmarkStart w:id="47" w:name="_Toc50193131"/>
      <w:bookmarkStart w:id="48" w:name="_Toc50467276"/>
      <w:bookmarkStart w:id="49" w:name="_Toc50711105"/>
      <w:r>
        <w:rPr>
          <w:rFonts w:hint="eastAsia"/>
          <w:lang w:eastAsia="zh-CN"/>
        </w:rPr>
        <w:lastRenderedPageBreak/>
        <w:t>6.</w:t>
      </w:r>
      <w:r w:rsidR="00437E6D">
        <w:rPr>
          <w:lang w:eastAsia="zh-CN"/>
        </w:rPr>
        <w:t>X.3.2</w:t>
      </w:r>
      <w:r>
        <w:rPr>
          <w:lang w:eastAsia="zh-CN"/>
        </w:rPr>
        <w:tab/>
      </w:r>
      <w:bookmarkEnd w:id="47"/>
      <w:bookmarkEnd w:id="48"/>
      <w:bookmarkEnd w:id="49"/>
      <w:r w:rsidR="00437E6D">
        <w:rPr>
          <w:lang w:eastAsia="ko-KR"/>
        </w:rPr>
        <w:t>Connected mode mobility from MBS to E-UTRAN/EPC</w:t>
      </w:r>
    </w:p>
    <w:p w14:paraId="364A0375" w14:textId="77777777" w:rsidR="00364D5B" w:rsidRDefault="0088646F" w:rsidP="00364D5B">
      <w:pPr>
        <w:pStyle w:val="TH"/>
      </w:pPr>
      <w:r>
        <w:object w:dxaOrig="13297" w:dyaOrig="6265" w14:anchorId="46F4824F">
          <v:shape id="_x0000_i1028" type="#_x0000_t75" style="width:481.2pt;height:227.4pt" o:ole="">
            <v:imagedata r:id="rId19" o:title=""/>
          </v:shape>
          <o:OLEObject Type="Embed" ProgID="Visio.Drawing.15" ShapeID="_x0000_i1028" DrawAspect="Content" ObjectID="_1665170644" r:id="rId20"/>
        </w:object>
      </w:r>
    </w:p>
    <w:p w14:paraId="507376A5" w14:textId="77777777" w:rsidR="00437E6D" w:rsidRDefault="00437E6D" w:rsidP="00437E6D">
      <w:pPr>
        <w:pStyle w:val="TF"/>
      </w:pPr>
      <w:r w:rsidRPr="00F62681">
        <w:rPr>
          <w:rFonts w:eastAsia="Malgun Gothic"/>
        </w:rPr>
        <w:t>Figure 6.</w:t>
      </w:r>
      <w:r>
        <w:rPr>
          <w:rFonts w:eastAsia="Malgun Gothic"/>
        </w:rPr>
        <w:t>X</w:t>
      </w:r>
      <w:r w:rsidRPr="00F62681">
        <w:rPr>
          <w:rFonts w:eastAsia="Malgun Gothic"/>
        </w:rPr>
        <w:t>.</w:t>
      </w:r>
      <w:r>
        <w:rPr>
          <w:rFonts w:eastAsia="Malgun Gothic"/>
        </w:rPr>
        <w:t>3</w:t>
      </w:r>
      <w:r w:rsidRPr="00F62681">
        <w:rPr>
          <w:rFonts w:eastAsia="Malgun Gothic"/>
        </w:rPr>
        <w:t>.</w:t>
      </w:r>
      <w:r>
        <w:rPr>
          <w:rFonts w:eastAsia="Malgun Gothic"/>
        </w:rPr>
        <w:t>2</w:t>
      </w:r>
      <w:r w:rsidRPr="00F62681">
        <w:rPr>
          <w:rFonts w:eastAsia="Malgun Gothic"/>
        </w:rPr>
        <w:t xml:space="preserve">-1: </w:t>
      </w:r>
      <w:r>
        <w:t xml:space="preserve">Procedure of </w:t>
      </w:r>
      <w:r>
        <w:rPr>
          <w:lang w:val="en-US"/>
        </w:rPr>
        <w:t>Connected mode mobility from EP</w:t>
      </w:r>
      <w:r>
        <w:t>S to 5GS</w:t>
      </w:r>
    </w:p>
    <w:p w14:paraId="789B7B4B" w14:textId="77777777" w:rsidR="0088646F" w:rsidRPr="0088646F" w:rsidRDefault="0088646F" w:rsidP="00364D5B">
      <w:pPr>
        <w:pStyle w:val="B1"/>
        <w:rPr>
          <w:lang w:eastAsia="zh-CN"/>
        </w:rPr>
      </w:pPr>
      <w:r>
        <w:rPr>
          <w:lang w:val="en-US" w:eastAsia="zh-CN"/>
        </w:rPr>
        <w:t>1.</w:t>
      </w:r>
      <w:r>
        <w:rPr>
          <w:lang w:val="en-US" w:eastAsia="zh-CN"/>
        </w:rPr>
        <w:tab/>
        <w:t>The UE has established a PDN</w:t>
      </w:r>
      <w:r w:rsidR="00364D5B">
        <w:rPr>
          <w:lang w:val="en-US" w:eastAsia="zh-CN"/>
        </w:rPr>
        <w:t xml:space="preserve"> </w:t>
      </w:r>
      <w:r>
        <w:rPr>
          <w:lang w:val="en-US" w:eastAsia="zh-CN"/>
        </w:rPr>
        <w:t>connection</w:t>
      </w:r>
      <w:r w:rsidR="00364D5B">
        <w:rPr>
          <w:lang w:val="en-US" w:eastAsia="zh-CN"/>
        </w:rPr>
        <w:t xml:space="preserve"> with the PGW-C+SMF</w:t>
      </w:r>
      <w:r>
        <w:rPr>
          <w:lang w:val="en-US" w:eastAsia="zh-CN"/>
        </w:rPr>
        <w:t>, and the corresponding PDU session context has been allocated</w:t>
      </w:r>
      <w:r w:rsidR="00364D5B">
        <w:rPr>
          <w:lang w:val="en-US" w:eastAsia="zh-CN"/>
        </w:rPr>
        <w:t xml:space="preserve">. </w:t>
      </w:r>
      <w:r>
        <w:rPr>
          <w:lang w:val="en-US" w:eastAsia="ko-KR"/>
        </w:rPr>
        <w:t xml:space="preserve">Before EPS to 5GS mobility, the UE can trigger the </w:t>
      </w:r>
      <w:r>
        <w:rPr>
          <w:lang w:val="en-US"/>
        </w:rPr>
        <w:t>s</w:t>
      </w:r>
      <w:r>
        <w:t>witch</w:t>
      </w:r>
      <w:r w:rsidRPr="00FC07B6">
        <w:t xml:space="preserve"> from </w:t>
      </w:r>
      <w:r>
        <w:t>eMBMS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w:t>
      </w:r>
    </w:p>
    <w:p w14:paraId="7FD5E6E6" w14:textId="77777777" w:rsidR="00364D5B" w:rsidRDefault="00364D5B" w:rsidP="00364D5B">
      <w:pPr>
        <w:pStyle w:val="B1"/>
        <w:rPr>
          <w:lang w:val="en-US" w:eastAsia="zh-CN"/>
        </w:rPr>
      </w:pPr>
      <w:r>
        <w:rPr>
          <w:lang w:val="en-US" w:eastAsia="zh-CN"/>
        </w:rPr>
        <w:t>2.</w:t>
      </w:r>
      <w:r>
        <w:rPr>
          <w:lang w:val="en-US" w:eastAsia="zh-CN"/>
        </w:rPr>
        <w:tab/>
      </w:r>
      <w:r w:rsidR="0088646F">
        <w:rPr>
          <w:lang w:val="en-US" w:eastAsia="zh-CN"/>
        </w:rPr>
        <w:t>Normal EPS to 5GS Handover is applied. The MBS data is transported to UE via PDU session.</w:t>
      </w:r>
    </w:p>
    <w:p w14:paraId="4C081318" w14:textId="77777777" w:rsidR="00364D5B" w:rsidRDefault="00364D5B" w:rsidP="00364D5B">
      <w:pPr>
        <w:pStyle w:val="B1"/>
        <w:rPr>
          <w:lang w:val="en-US" w:eastAsia="zh-CN"/>
        </w:rPr>
      </w:pPr>
      <w:r>
        <w:rPr>
          <w:lang w:val="en-US" w:eastAsia="zh-CN"/>
        </w:rPr>
        <w:t>3.</w:t>
      </w:r>
      <w:r>
        <w:rPr>
          <w:lang w:val="en-US" w:eastAsia="zh-CN"/>
        </w:rPr>
        <w:tab/>
      </w:r>
      <w:r w:rsidR="0088646F">
        <w:rPr>
          <w:lang w:val="en-US"/>
        </w:rPr>
        <w:t>The PGW-C+SMF detects the UE is now in an NG-RAN that supports 5G MBS.</w:t>
      </w:r>
      <w:r w:rsidR="0088646F">
        <w:rPr>
          <w:lang w:val="en-US" w:eastAsia="zh-CN"/>
        </w:rPr>
        <w:t xml:space="preserve"> The </w:t>
      </w:r>
      <w:r w:rsidR="0088646F">
        <w:rPr>
          <w:lang w:val="en-US"/>
        </w:rPr>
        <w:t xml:space="preserve">PGW-C+SMF sends the MBS session request MB-SMF </w:t>
      </w:r>
      <w:r w:rsidR="002418D3">
        <w:rPr>
          <w:lang w:val="en-US"/>
        </w:rPr>
        <w:t>to establish the tunnel between UPF and MB-UPF.</w:t>
      </w:r>
    </w:p>
    <w:p w14:paraId="6CD15E33" w14:textId="77777777" w:rsidR="00364D5B" w:rsidRDefault="00364D5B" w:rsidP="00364D5B">
      <w:pPr>
        <w:pStyle w:val="B1"/>
        <w:rPr>
          <w:lang w:val="en-US" w:eastAsia="zh-CN"/>
        </w:rPr>
      </w:pPr>
      <w:r>
        <w:rPr>
          <w:lang w:val="en-US" w:eastAsia="zh-CN"/>
        </w:rPr>
        <w:t>4.</w:t>
      </w:r>
      <w:r>
        <w:rPr>
          <w:lang w:val="en-US" w:eastAsia="zh-CN"/>
        </w:rPr>
        <w:tab/>
      </w:r>
      <w:r w:rsidR="002418D3">
        <w:rPr>
          <w:lang w:val="en-US" w:eastAsia="zh-CN"/>
        </w:rPr>
        <w:t xml:space="preserve">SMF </w:t>
      </w:r>
      <w:r w:rsidR="00B24B14">
        <w:rPr>
          <w:lang w:val="en-US" w:eastAsia="zh-CN"/>
        </w:rPr>
        <w:t>trigger the multicast session join procedure for the UE.</w:t>
      </w:r>
    </w:p>
    <w:p w14:paraId="3717CC9B" w14:textId="77777777" w:rsidR="00364D5B" w:rsidRPr="00F05129" w:rsidRDefault="00364D5B" w:rsidP="00364D5B">
      <w:pPr>
        <w:pStyle w:val="3"/>
      </w:pPr>
      <w:bookmarkStart w:id="50" w:name="_Toc50193132"/>
      <w:bookmarkStart w:id="51" w:name="_Toc50467277"/>
      <w:bookmarkStart w:id="52" w:name="_Toc50711106"/>
      <w:r w:rsidRPr="00A018B7">
        <w:rPr>
          <w:bCs/>
        </w:rPr>
        <w:t>6.</w:t>
      </w:r>
      <w:r>
        <w:rPr>
          <w:bCs/>
        </w:rPr>
        <w:t>X</w:t>
      </w:r>
      <w:r w:rsidRPr="00F62681">
        <w:t>.</w:t>
      </w:r>
      <w:r>
        <w:t>4</w:t>
      </w:r>
      <w:r>
        <w:tab/>
      </w:r>
      <w:r w:rsidRPr="00F62681">
        <w:t>Impacts on services, entities and interfaces</w:t>
      </w:r>
      <w:bookmarkEnd w:id="50"/>
      <w:bookmarkEnd w:id="51"/>
      <w:bookmarkEnd w:id="52"/>
    </w:p>
    <w:p w14:paraId="27111660" w14:textId="77777777" w:rsidR="00364D5B" w:rsidRPr="00364D5B" w:rsidRDefault="00364D5B" w:rsidP="00364D5B">
      <w:pPr>
        <w:keepLines/>
        <w:overflowPunct/>
        <w:autoSpaceDE/>
        <w:autoSpaceDN/>
        <w:adjustRightInd/>
        <w:ind w:left="1702" w:hanging="1418"/>
        <w:textAlignment w:val="auto"/>
        <w:rPr>
          <w:rFonts w:eastAsia="DengXian"/>
          <w:color w:val="FF0000"/>
          <w:lang w:eastAsia="en-US"/>
        </w:rPr>
      </w:pPr>
      <w:r w:rsidRPr="00364D5B">
        <w:rPr>
          <w:rFonts w:eastAsia="DengXian"/>
          <w:color w:val="FF0000"/>
          <w:lang w:eastAsia="en-US"/>
        </w:rPr>
        <w:t>Editor's note:</w:t>
      </w:r>
      <w:r w:rsidRPr="00364D5B">
        <w:rPr>
          <w:rFonts w:eastAsia="DengXian"/>
          <w:color w:val="FF0000"/>
          <w:lang w:eastAsia="en-US"/>
        </w:rPr>
        <w:tab/>
        <w:t>This clause describes impacts to services, entities and interfaces.</w:t>
      </w:r>
    </w:p>
    <w:p w14:paraId="55941FF7" w14:textId="77777777" w:rsidR="00076A39" w:rsidRPr="006A30C1" w:rsidRDefault="00076A39" w:rsidP="00076A39">
      <w:r>
        <w:rPr>
          <w:b/>
        </w:rPr>
        <w:t>PGW-C+</w:t>
      </w:r>
      <w:r w:rsidRPr="006A30C1">
        <w:rPr>
          <w:b/>
        </w:rPr>
        <w:t>SMF</w:t>
      </w:r>
      <w:r w:rsidRPr="006A30C1">
        <w:t xml:space="preserve">: </w:t>
      </w:r>
      <w:r w:rsidR="00B24B14">
        <w:t>inform the MB-SMF to send the MBS data from MB-UPF to UPF when it receives the Context request for 5GS to EPS mobility</w:t>
      </w:r>
      <w:r>
        <w:t>.</w:t>
      </w:r>
    </w:p>
    <w:p w14:paraId="2E9B1E53" w14:textId="77777777" w:rsidR="002418D7" w:rsidRPr="00076A39" w:rsidRDefault="002418D7" w:rsidP="002418D7">
      <w:pPr>
        <w:rPr>
          <w:rFonts w:eastAsia="MS Mincho"/>
        </w:rPr>
      </w:pPr>
    </w:p>
    <w:p w14:paraId="0FE71698" w14:textId="77777777" w:rsidR="002418D7" w:rsidRDefault="002418D7" w:rsidP="002418D7">
      <w:pPr>
        <w:rPr>
          <w:rFonts w:eastAsia="MS Mincho"/>
        </w:rPr>
      </w:pPr>
    </w:p>
    <w:p w14:paraId="2F5A80CA" w14:textId="77777777" w:rsidR="002418D7" w:rsidRDefault="002418D7" w:rsidP="002418D7">
      <w:pPr>
        <w:pStyle w:val="2"/>
        <w:rPr>
          <w:rFonts w:cs="Arial"/>
          <w:b/>
          <w:bCs/>
          <w:color w:val="FF0000"/>
          <w:sz w:val="22"/>
          <w:szCs w:val="22"/>
        </w:rPr>
      </w:pPr>
      <w:r>
        <w:rPr>
          <w:rFonts w:cs="Arial"/>
          <w:b/>
          <w:bCs/>
          <w:color w:val="FF0000"/>
          <w:sz w:val="22"/>
          <w:szCs w:val="22"/>
        </w:rPr>
        <w:t>*******************************************End of CHANGE **********************************************</w:t>
      </w:r>
    </w:p>
    <w:p w14:paraId="3E0B885F" w14:textId="77777777" w:rsidR="002418D7" w:rsidRPr="00CD0CAD" w:rsidRDefault="002418D7" w:rsidP="002418D7">
      <w:pPr>
        <w:rPr>
          <w:rFonts w:eastAsia="MS Mincho"/>
        </w:rPr>
      </w:pPr>
    </w:p>
    <w:p w14:paraId="5B7B66D2" w14:textId="77777777" w:rsidR="002418D7" w:rsidRPr="002418D7" w:rsidRDefault="002418D7" w:rsidP="00420457">
      <w:pPr>
        <w:rPr>
          <w:rFonts w:eastAsia="MS Mincho"/>
        </w:rPr>
      </w:pPr>
    </w:p>
    <w:sectPr w:rsidR="002418D7" w:rsidRPr="002418D7"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3614C" w14:textId="77777777" w:rsidR="00BF1F05" w:rsidRDefault="00BF1F05">
      <w:r>
        <w:separator/>
      </w:r>
    </w:p>
    <w:p w14:paraId="50287E92" w14:textId="77777777" w:rsidR="00BF1F05" w:rsidRDefault="00BF1F05"/>
  </w:endnote>
  <w:endnote w:type="continuationSeparator" w:id="0">
    <w:p w14:paraId="73F15827" w14:textId="77777777" w:rsidR="00BF1F05" w:rsidRDefault="00BF1F05">
      <w:r>
        <w:continuationSeparator/>
      </w:r>
    </w:p>
    <w:p w14:paraId="0CCFB300" w14:textId="77777777" w:rsidR="00BF1F05" w:rsidRDefault="00BF1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4F1C6"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77C0D2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114AF0"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3EFC2" w14:textId="77777777" w:rsidR="00BF1F05" w:rsidRDefault="00BF1F05">
      <w:r>
        <w:separator/>
      </w:r>
    </w:p>
    <w:p w14:paraId="2831A218" w14:textId="77777777" w:rsidR="00BF1F05" w:rsidRDefault="00BF1F05"/>
  </w:footnote>
  <w:footnote w:type="continuationSeparator" w:id="0">
    <w:p w14:paraId="724C3F1C" w14:textId="77777777" w:rsidR="00BF1F05" w:rsidRDefault="00BF1F05">
      <w:r>
        <w:continuationSeparator/>
      </w:r>
    </w:p>
    <w:p w14:paraId="721E111A" w14:textId="77777777" w:rsidR="00BF1F05" w:rsidRDefault="00BF1F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53190" w14:textId="77777777" w:rsidR="00554E12" w:rsidRDefault="00554E12"/>
  <w:p w14:paraId="766B3ED2"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50E3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3F152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5D3">
      <w:rPr>
        <w:rFonts w:ascii="Arial" w:hAnsi="Arial" w:cs="Arial"/>
        <w:b/>
        <w:bCs/>
        <w:noProof/>
        <w:sz w:val="18"/>
        <w:lang w:val="fr-FR"/>
      </w:rPr>
      <w:t>1</w:t>
    </w:r>
    <w:r>
      <w:rPr>
        <w:rFonts w:ascii="Arial" w:hAnsi="Arial" w:cs="Arial"/>
        <w:b/>
        <w:bCs/>
        <w:sz w:val="18"/>
      </w:rPr>
      <w:fldChar w:fldCharType="end"/>
    </w:r>
  </w:p>
  <w:p w14:paraId="461BEDA9"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987718"/>
    <w:lvl w:ilvl="0">
      <w:start w:val="1"/>
      <w:numFmt w:val="decimal"/>
      <w:lvlText w:val="%1."/>
      <w:lvlJc w:val="left"/>
      <w:pPr>
        <w:tabs>
          <w:tab w:val="num" w:pos="1492"/>
        </w:tabs>
        <w:ind w:left="1492" w:hanging="360"/>
      </w:pPr>
    </w:lvl>
  </w:abstractNum>
  <w:abstractNum w:abstractNumId="1">
    <w:nsid w:val="FFFFFF7D"/>
    <w:multiLevelType w:val="singleLevel"/>
    <w:tmpl w:val="4836B0F0"/>
    <w:lvl w:ilvl="0">
      <w:start w:val="1"/>
      <w:numFmt w:val="decimal"/>
      <w:lvlText w:val="%1."/>
      <w:lvlJc w:val="left"/>
      <w:pPr>
        <w:tabs>
          <w:tab w:val="num" w:pos="1209"/>
        </w:tabs>
        <w:ind w:left="1209" w:hanging="360"/>
      </w:pPr>
    </w:lvl>
  </w:abstractNum>
  <w:abstractNum w:abstractNumId="2">
    <w:nsid w:val="FFFFFF7E"/>
    <w:multiLevelType w:val="singleLevel"/>
    <w:tmpl w:val="5E567578"/>
    <w:lvl w:ilvl="0">
      <w:start w:val="1"/>
      <w:numFmt w:val="decimal"/>
      <w:lvlText w:val="%1."/>
      <w:lvlJc w:val="left"/>
      <w:pPr>
        <w:tabs>
          <w:tab w:val="num" w:pos="926"/>
        </w:tabs>
        <w:ind w:left="926" w:hanging="360"/>
      </w:pPr>
    </w:lvl>
  </w:abstractNum>
  <w:abstractNum w:abstractNumId="3">
    <w:nsid w:val="FFFFFF7F"/>
    <w:multiLevelType w:val="singleLevel"/>
    <w:tmpl w:val="67385F52"/>
    <w:lvl w:ilvl="0">
      <w:start w:val="1"/>
      <w:numFmt w:val="decimal"/>
      <w:lvlText w:val="%1."/>
      <w:lvlJc w:val="left"/>
      <w:pPr>
        <w:tabs>
          <w:tab w:val="num" w:pos="643"/>
        </w:tabs>
        <w:ind w:left="643" w:hanging="360"/>
      </w:pPr>
    </w:lvl>
  </w:abstractNum>
  <w:abstractNum w:abstractNumId="4">
    <w:nsid w:val="FFFFFF80"/>
    <w:multiLevelType w:val="singleLevel"/>
    <w:tmpl w:val="5A025A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35834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8AC04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F85D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236FF80"/>
    <w:lvl w:ilvl="0">
      <w:start w:val="1"/>
      <w:numFmt w:val="decimal"/>
      <w:lvlText w:val="%1."/>
      <w:lvlJc w:val="left"/>
      <w:pPr>
        <w:tabs>
          <w:tab w:val="num" w:pos="360"/>
        </w:tabs>
        <w:ind w:left="360" w:hanging="360"/>
      </w:pPr>
    </w:lvl>
  </w:abstractNum>
  <w:abstractNum w:abstractNumId="9">
    <w:nsid w:val="FFFFFF89"/>
    <w:multiLevelType w:val="singleLevel"/>
    <w:tmpl w:val="887A4D0E"/>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io Serafino Tonesi">
    <w15:presenceInfo w15:providerId="AD" w15:userId="S::dtonesi@qti.qualcomm.com::6d103109-cf3a-48ef-be5b-21be2a90073b"/>
  </w15:person>
  <w15:person w15:author="zte-v2">
    <w15:presenceInfo w15:providerId="None" w15:userId="zte-v2"/>
  </w15:person>
  <w15:person w15:author="Nokia rev6">
    <w15:presenceInfo w15:providerId="None" w15:userId="Nokia 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A39"/>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3"/>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067"/>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D5B"/>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886"/>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103"/>
    <w:rsid w:val="003D34F2"/>
    <w:rsid w:val="003D430B"/>
    <w:rsid w:val="003D4F0E"/>
    <w:rsid w:val="003D5B50"/>
    <w:rsid w:val="003D75BF"/>
    <w:rsid w:val="003E1BA5"/>
    <w:rsid w:val="003E3F30"/>
    <w:rsid w:val="003E4E87"/>
    <w:rsid w:val="003E6BE7"/>
    <w:rsid w:val="003F004E"/>
    <w:rsid w:val="003F01AD"/>
    <w:rsid w:val="003F1F82"/>
    <w:rsid w:val="003F3F6E"/>
    <w:rsid w:val="003F65D3"/>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E6D"/>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8A0"/>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1D6A"/>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96"/>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377"/>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646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2DD"/>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5"/>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A7FA9"/>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4B14"/>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85F31"/>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F0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09"/>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9CE"/>
    <w:rsid w:val="00E23A74"/>
    <w:rsid w:val="00E24D92"/>
    <w:rsid w:val="00E3055A"/>
    <w:rsid w:val="00E31334"/>
    <w:rsid w:val="00E31D7F"/>
    <w:rsid w:val="00E32EFF"/>
    <w:rsid w:val="00E34619"/>
    <w:rsid w:val="00E363AB"/>
    <w:rsid w:val="00E363C1"/>
    <w:rsid w:val="00E4231E"/>
    <w:rsid w:val="00E43246"/>
    <w:rsid w:val="00E43661"/>
    <w:rsid w:val="00E44BA6"/>
    <w:rsid w:val="00E45627"/>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61A"/>
    <w:rsid w:val="00F65F41"/>
    <w:rsid w:val="00F67DB3"/>
    <w:rsid w:val="00F721BF"/>
    <w:rsid w:val="00F72F36"/>
    <w:rsid w:val="00F734D8"/>
    <w:rsid w:val="00F745C3"/>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0D9E"/>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757"/>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54746"/>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locked/>
    <w:rsid w:val="00364D5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5A8A1-AFFF-4B17-8EA5-6B3E5AAA5FE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9AA20E2-00EA-4D6B-9C3A-8AE499260CC7}">
  <ds:schemaRefs>
    <ds:schemaRef ds:uri="http://schemas.microsoft.com/sharepoint/v3/contenttype/forms"/>
  </ds:schemaRefs>
</ds:datastoreItem>
</file>

<file path=customXml/itemProps3.xml><?xml version="1.0" encoding="utf-8"?>
<ds:datastoreItem xmlns:ds="http://schemas.openxmlformats.org/officeDocument/2006/customXml" ds:itemID="{97838724-81F3-4584-9C74-55BDA24E11B9}">
  <ds:schemaRefs>
    <ds:schemaRef ds:uri="http://schemas.microsoft.com/sharepoint/events"/>
  </ds:schemaRefs>
</ds:datastoreItem>
</file>

<file path=customXml/itemProps4.xml><?xml version="1.0" encoding="utf-8"?>
<ds:datastoreItem xmlns:ds="http://schemas.openxmlformats.org/officeDocument/2006/customXml" ds:itemID="{F5154DAB-80D5-4D68-B356-8010CA2B8A83}">
  <ds:schemaRefs>
    <ds:schemaRef ds:uri="Microsoft.SharePoint.Taxonomy.ContentTypeSync"/>
  </ds:schemaRefs>
</ds:datastoreItem>
</file>

<file path=customXml/itemProps5.xml><?xml version="1.0" encoding="utf-8"?>
<ds:datastoreItem xmlns:ds="http://schemas.openxmlformats.org/officeDocument/2006/customXml" ds:itemID="{0753AC54-C535-4752-B04D-1C2399F79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77578B-1393-426E-BFDF-8D6DBC1EE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2</cp:revision>
  <cp:lastPrinted>2014-09-10T03:04:00Z</cp:lastPrinted>
  <dcterms:created xsi:type="dcterms:W3CDTF">2020-10-25T14:37:00Z</dcterms:created>
  <dcterms:modified xsi:type="dcterms:W3CDTF">2020-10-25T14:37:00Z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