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04D67D" w14:textId="17D3930E" w:rsidR="006249F3" w:rsidRPr="006249F3" w:rsidRDefault="003007F7" w:rsidP="000F4E43">
      <w:pPr>
        <w:pStyle w:val="Header"/>
        <w:tabs>
          <w:tab w:val="clear" w:pos="4153"/>
          <w:tab w:val="clear" w:pos="8306"/>
          <w:tab w:val="right" w:pos="9639"/>
        </w:tabs>
        <w:rPr>
          <w:rFonts w:ascii="Arial" w:hAnsi="Arial" w:cs="Arial"/>
          <w:b/>
          <w:bCs/>
          <w:i/>
          <w:sz w:val="28"/>
          <w:szCs w:val="24"/>
        </w:rPr>
      </w:pPr>
      <w:r w:rsidRPr="00193393">
        <w:rPr>
          <w:rFonts w:ascii="Arial" w:hAnsi="Arial" w:cs="Arial"/>
          <w:b/>
          <w:bCs/>
          <w:sz w:val="24"/>
          <w:szCs w:val="24"/>
        </w:rPr>
        <w:t>3GPP TSG-WG SA2 Meeting #1</w:t>
      </w:r>
      <w:r w:rsidR="00D25178">
        <w:rPr>
          <w:rFonts w:ascii="Arial" w:hAnsi="Arial" w:cs="Arial"/>
          <w:b/>
          <w:bCs/>
          <w:sz w:val="24"/>
          <w:szCs w:val="24"/>
        </w:rPr>
        <w:t>4</w:t>
      </w:r>
      <w:r w:rsidR="00AF378C">
        <w:rPr>
          <w:rFonts w:ascii="Arial" w:hAnsi="Arial" w:cs="Arial"/>
          <w:b/>
          <w:bCs/>
          <w:sz w:val="24"/>
          <w:szCs w:val="24"/>
        </w:rPr>
        <w:t>1</w:t>
      </w:r>
      <w:r w:rsidRPr="00193393">
        <w:rPr>
          <w:rFonts w:ascii="Arial" w:hAnsi="Arial" w:cs="Arial"/>
          <w:b/>
          <w:bCs/>
          <w:sz w:val="24"/>
          <w:szCs w:val="24"/>
        </w:rPr>
        <w:t xml:space="preserve">E e-meeting </w:t>
      </w:r>
      <w:r w:rsidRPr="00193393">
        <w:rPr>
          <w:rFonts w:ascii="Arial" w:hAnsi="Arial" w:cs="Arial"/>
          <w:b/>
          <w:bCs/>
          <w:sz w:val="28"/>
          <w:szCs w:val="24"/>
        </w:rPr>
        <w:tab/>
      </w:r>
      <w:r w:rsidRPr="00193393">
        <w:rPr>
          <w:rFonts w:ascii="Arial" w:hAnsi="Arial" w:cs="Arial"/>
          <w:b/>
          <w:bCs/>
          <w:i/>
          <w:sz w:val="28"/>
          <w:szCs w:val="24"/>
        </w:rPr>
        <w:t>S2-</w:t>
      </w:r>
      <w:r w:rsidR="009F6808" w:rsidRPr="00193393">
        <w:rPr>
          <w:rFonts w:ascii="Arial" w:hAnsi="Arial" w:cs="Arial"/>
          <w:b/>
          <w:bCs/>
          <w:i/>
          <w:sz w:val="28"/>
          <w:szCs w:val="24"/>
        </w:rPr>
        <w:t>200</w:t>
      </w:r>
      <w:r w:rsidR="00F86E27">
        <w:rPr>
          <w:rFonts w:ascii="Arial" w:hAnsi="Arial" w:cs="Arial"/>
          <w:b/>
          <w:bCs/>
          <w:i/>
          <w:sz w:val="28"/>
          <w:szCs w:val="24"/>
        </w:rPr>
        <w:t>7</w:t>
      </w:r>
      <w:r w:rsidR="003E7581">
        <w:rPr>
          <w:rFonts w:ascii="Arial" w:hAnsi="Arial" w:cs="Arial"/>
          <w:b/>
          <w:bCs/>
          <w:i/>
          <w:sz w:val="28"/>
          <w:szCs w:val="24"/>
        </w:rPr>
        <w:t>796</w:t>
      </w:r>
    </w:p>
    <w:p w14:paraId="1FA55EB7" w14:textId="1EF83472" w:rsidR="00463675" w:rsidRPr="00193393" w:rsidRDefault="00AF378C"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 xml:space="preserve">October 12 </w:t>
      </w:r>
      <w:r w:rsidR="009B349E" w:rsidRPr="00193393">
        <w:rPr>
          <w:rFonts w:ascii="Arial" w:hAnsi="Arial" w:cs="Arial"/>
          <w:b/>
          <w:bCs/>
          <w:sz w:val="24"/>
          <w:szCs w:val="24"/>
        </w:rPr>
        <w:t xml:space="preserve">– </w:t>
      </w:r>
      <w:r w:rsidR="00D25178">
        <w:rPr>
          <w:rFonts w:ascii="Arial" w:hAnsi="Arial" w:cs="Arial"/>
          <w:b/>
          <w:bCs/>
          <w:sz w:val="24"/>
          <w:szCs w:val="24"/>
        </w:rPr>
        <w:t>2</w:t>
      </w:r>
      <w:r>
        <w:rPr>
          <w:rFonts w:ascii="Arial" w:hAnsi="Arial" w:cs="Arial"/>
          <w:b/>
          <w:bCs/>
          <w:sz w:val="24"/>
          <w:szCs w:val="24"/>
        </w:rPr>
        <w:t>3</w:t>
      </w:r>
      <w:r w:rsidR="0084049C" w:rsidRPr="00193393">
        <w:rPr>
          <w:rFonts w:ascii="Arial" w:hAnsi="Arial" w:cs="Arial"/>
          <w:b/>
          <w:bCs/>
          <w:sz w:val="24"/>
          <w:szCs w:val="24"/>
        </w:rPr>
        <w:t>, 2020</w:t>
      </w:r>
      <w:r w:rsidR="00D13710">
        <w:rPr>
          <w:rFonts w:ascii="Arial" w:hAnsi="Arial" w:cs="Arial"/>
          <w:b/>
          <w:bCs/>
          <w:sz w:val="24"/>
          <w:szCs w:val="24"/>
        </w:rPr>
        <w:t>, Electronic</w:t>
      </w:r>
      <w:r w:rsidR="0074309D" w:rsidRPr="00193393">
        <w:rPr>
          <w:rFonts w:ascii="Arial" w:hAnsi="Arial" w:cs="Arial"/>
          <w:b/>
          <w:bCs/>
          <w:sz w:val="24"/>
          <w:szCs w:val="24"/>
        </w:rPr>
        <w:tab/>
      </w:r>
    </w:p>
    <w:p w14:paraId="262F5C23" w14:textId="77777777" w:rsidR="00463675" w:rsidRPr="00193393" w:rsidRDefault="00463675">
      <w:pPr>
        <w:rPr>
          <w:rFonts w:ascii="Arial" w:hAnsi="Arial" w:cs="Arial"/>
        </w:rPr>
      </w:pPr>
    </w:p>
    <w:p w14:paraId="01EE7366" w14:textId="4579E86E" w:rsidR="00463675" w:rsidRPr="00193393" w:rsidRDefault="00463675" w:rsidP="000F4E43">
      <w:pPr>
        <w:pStyle w:val="Title"/>
      </w:pPr>
      <w:r w:rsidRPr="00193393">
        <w:t>Title:</w:t>
      </w:r>
      <w:r w:rsidRPr="00193393">
        <w:tab/>
      </w:r>
      <w:r w:rsidR="002C3E8F">
        <w:t>[</w:t>
      </w:r>
      <w:r w:rsidR="00D508EF">
        <w:t>DRAFT</w:t>
      </w:r>
      <w:r w:rsidR="002C3E8F">
        <w:t>]</w:t>
      </w:r>
      <w:r w:rsidR="00D508EF">
        <w:t xml:space="preserve"> </w:t>
      </w:r>
      <w:r w:rsidR="003E7581" w:rsidRPr="003E7581">
        <w:rPr>
          <w:color w:val="000000"/>
        </w:rPr>
        <w:t>Reply LS to Clarification on the assumption of only one AMF region to a tracking area</w:t>
      </w:r>
    </w:p>
    <w:p w14:paraId="78ECBD67" w14:textId="66C200A6" w:rsidR="00463675" w:rsidRPr="00193393" w:rsidRDefault="00463675" w:rsidP="000F4E43">
      <w:pPr>
        <w:pStyle w:val="Title"/>
      </w:pPr>
      <w:r w:rsidRPr="00193393">
        <w:t>Release:</w:t>
      </w:r>
      <w:r w:rsidRPr="00193393">
        <w:tab/>
      </w:r>
      <w:r w:rsidR="00470D9B" w:rsidRPr="00193393">
        <w:rPr>
          <w:color w:val="000000"/>
        </w:rPr>
        <w:t>Rel-1</w:t>
      </w:r>
      <w:r w:rsidR="00AE56CA">
        <w:rPr>
          <w:color w:val="000000"/>
        </w:rPr>
        <w:t>6</w:t>
      </w:r>
    </w:p>
    <w:p w14:paraId="2D2B1AF2" w14:textId="6B362B77" w:rsidR="00463675" w:rsidRPr="00193393" w:rsidRDefault="00463675" w:rsidP="000F4E43">
      <w:pPr>
        <w:pStyle w:val="Title"/>
      </w:pPr>
      <w:r w:rsidRPr="00193393">
        <w:t>Work Item:</w:t>
      </w:r>
      <w:r w:rsidRPr="00193393">
        <w:tab/>
      </w:r>
      <w:r w:rsidR="003E7581">
        <w:t>5GS_Ph1</w:t>
      </w:r>
    </w:p>
    <w:p w14:paraId="69B57992" w14:textId="77777777" w:rsidR="00463675" w:rsidRPr="00193393" w:rsidRDefault="00463675">
      <w:pPr>
        <w:spacing w:after="60"/>
        <w:ind w:left="1985" w:hanging="1985"/>
        <w:rPr>
          <w:rFonts w:ascii="Arial" w:hAnsi="Arial" w:cs="Arial"/>
          <w:b/>
        </w:rPr>
      </w:pPr>
    </w:p>
    <w:p w14:paraId="7205D710" w14:textId="4EAD1C6B" w:rsidR="00463675" w:rsidRPr="002525FC" w:rsidRDefault="00463675" w:rsidP="000F4E43">
      <w:pPr>
        <w:pStyle w:val="Source"/>
        <w:rPr>
          <w:b w:val="0"/>
          <w:lang w:val="fr-CA"/>
          <w:rPrChange w:id="0" w:author="Alexander Markman" w:date="2020-10-18T11:25:00Z">
            <w:rPr>
              <w:b w:val="0"/>
            </w:rPr>
          </w:rPrChange>
        </w:rPr>
      </w:pPr>
      <w:r w:rsidRPr="002525FC">
        <w:rPr>
          <w:lang w:val="fr-CA"/>
          <w:rPrChange w:id="1" w:author="Alexander Markman" w:date="2020-10-18T11:25:00Z">
            <w:rPr/>
          </w:rPrChange>
        </w:rPr>
        <w:t>Source:</w:t>
      </w:r>
      <w:r w:rsidRPr="002525FC">
        <w:rPr>
          <w:lang w:val="fr-CA"/>
          <w:rPrChange w:id="2" w:author="Alexander Markman" w:date="2020-10-18T11:25:00Z">
            <w:rPr/>
          </w:rPrChange>
        </w:rPr>
        <w:tab/>
      </w:r>
      <w:r w:rsidR="004E1849" w:rsidRPr="002525FC">
        <w:rPr>
          <w:lang w:val="fr-CA"/>
          <w:rPrChange w:id="3" w:author="Alexander Markman" w:date="2020-10-18T11:25:00Z">
            <w:rPr/>
          </w:rPrChange>
        </w:rPr>
        <w:t>3GPP SA2</w:t>
      </w:r>
    </w:p>
    <w:p w14:paraId="24DE73A5" w14:textId="77777777" w:rsidR="00620680" w:rsidRPr="002525FC" w:rsidRDefault="00620680" w:rsidP="000F4E43">
      <w:pPr>
        <w:pStyle w:val="Source"/>
        <w:rPr>
          <w:lang w:val="fr-CA"/>
          <w:rPrChange w:id="4" w:author="Alexander Markman" w:date="2020-10-18T11:25:00Z">
            <w:rPr/>
          </w:rPrChange>
        </w:rPr>
      </w:pPr>
    </w:p>
    <w:p w14:paraId="6295B982" w14:textId="432900E5" w:rsidR="00F84E37" w:rsidRPr="002525FC" w:rsidRDefault="00463675" w:rsidP="00F84E37">
      <w:pPr>
        <w:spacing w:after="60"/>
        <w:ind w:left="1985" w:hanging="1985"/>
        <w:rPr>
          <w:rFonts w:ascii="Arial" w:hAnsi="Arial" w:cs="Arial"/>
          <w:bCs/>
          <w:lang w:val="fr-CA"/>
          <w:rPrChange w:id="5" w:author="Alexander Markman" w:date="2020-10-18T11:25:00Z">
            <w:rPr>
              <w:rFonts w:ascii="Arial" w:hAnsi="Arial" w:cs="Arial"/>
              <w:bCs/>
            </w:rPr>
          </w:rPrChange>
        </w:rPr>
      </w:pPr>
      <w:r w:rsidRPr="002525FC">
        <w:rPr>
          <w:rFonts w:ascii="Arial" w:hAnsi="Arial" w:cs="Arial"/>
          <w:b/>
          <w:bCs/>
          <w:lang w:val="fr-CA"/>
          <w:rPrChange w:id="6" w:author="Alexander Markman" w:date="2020-10-18T11:25:00Z">
            <w:rPr>
              <w:rFonts w:ascii="Arial" w:hAnsi="Arial" w:cs="Arial"/>
              <w:b/>
              <w:bCs/>
            </w:rPr>
          </w:rPrChange>
        </w:rPr>
        <w:t>To:</w:t>
      </w:r>
      <w:r w:rsidRPr="002525FC">
        <w:rPr>
          <w:lang w:val="fr-CA"/>
          <w:rPrChange w:id="7" w:author="Alexander Markman" w:date="2020-10-18T11:25:00Z">
            <w:rPr/>
          </w:rPrChange>
        </w:rPr>
        <w:tab/>
      </w:r>
      <w:r w:rsidR="00D25178" w:rsidRPr="002525FC">
        <w:rPr>
          <w:rFonts w:ascii="Arial" w:hAnsi="Arial" w:cs="Arial"/>
          <w:b/>
          <w:lang w:val="fr-CA"/>
          <w:rPrChange w:id="8" w:author="Alexander Markman" w:date="2020-10-18T11:25:00Z">
            <w:rPr>
              <w:rFonts w:ascii="Arial" w:hAnsi="Arial" w:cs="Arial"/>
              <w:b/>
            </w:rPr>
          </w:rPrChange>
        </w:rPr>
        <w:t xml:space="preserve">3GPP </w:t>
      </w:r>
      <w:r w:rsidR="00AE56CA" w:rsidRPr="002525FC">
        <w:rPr>
          <w:rFonts w:ascii="Arial" w:hAnsi="Arial" w:cs="Arial"/>
          <w:b/>
          <w:lang w:val="fr-CA"/>
          <w:rPrChange w:id="9" w:author="Alexander Markman" w:date="2020-10-18T11:25:00Z">
            <w:rPr>
              <w:rFonts w:ascii="Arial" w:hAnsi="Arial" w:cs="Arial"/>
              <w:b/>
            </w:rPr>
          </w:rPrChange>
        </w:rPr>
        <w:t>SA3-LI</w:t>
      </w:r>
    </w:p>
    <w:p w14:paraId="29753A02" w14:textId="06C1D1C9" w:rsidR="00F84E37" w:rsidRPr="002525FC" w:rsidRDefault="00F84E37" w:rsidP="00F84E37">
      <w:pPr>
        <w:pStyle w:val="Heading4"/>
        <w:tabs>
          <w:tab w:val="left" w:pos="2268"/>
        </w:tabs>
        <w:ind w:left="567"/>
        <w:rPr>
          <w:b w:val="0"/>
          <w:lang w:val="fr-CA"/>
          <w:rPrChange w:id="10" w:author="Alexander Markman" w:date="2020-10-18T11:25:00Z">
            <w:rPr>
              <w:b w:val="0"/>
            </w:rPr>
          </w:rPrChange>
        </w:rPr>
      </w:pPr>
      <w:r w:rsidRPr="002525FC">
        <w:rPr>
          <w:rFonts w:cs="Arial"/>
          <w:b w:val="0"/>
          <w:lang w:val="fr-CA"/>
          <w:rPrChange w:id="11" w:author="Alexander Markman" w:date="2020-10-18T11:25:00Z">
            <w:rPr>
              <w:rFonts w:cs="Arial"/>
              <w:b w:val="0"/>
            </w:rPr>
          </w:rPrChange>
        </w:rPr>
        <w:tab/>
      </w:r>
    </w:p>
    <w:p w14:paraId="651878C5" w14:textId="37736FD3" w:rsidR="00463675" w:rsidRPr="002525FC" w:rsidRDefault="00463675" w:rsidP="000F4E43">
      <w:pPr>
        <w:pStyle w:val="Source"/>
        <w:rPr>
          <w:lang w:val="fr-CA"/>
          <w:rPrChange w:id="12" w:author="Alexander Markman" w:date="2020-10-18T11:25:00Z">
            <w:rPr/>
          </w:rPrChange>
        </w:rPr>
      </w:pPr>
    </w:p>
    <w:p w14:paraId="76DE166C" w14:textId="3586F3CE" w:rsidR="00463675" w:rsidRPr="002525FC" w:rsidRDefault="00463675" w:rsidP="000F4E43">
      <w:pPr>
        <w:pStyle w:val="Source"/>
        <w:rPr>
          <w:lang w:val="fr-CA"/>
          <w:rPrChange w:id="13" w:author="Alexander Markman" w:date="2020-10-18T11:25:00Z">
            <w:rPr/>
          </w:rPrChange>
        </w:rPr>
      </w:pPr>
      <w:r w:rsidRPr="002525FC">
        <w:rPr>
          <w:lang w:val="fr-CA"/>
          <w:rPrChange w:id="14" w:author="Alexander Markman" w:date="2020-10-18T11:25:00Z">
            <w:rPr/>
          </w:rPrChange>
        </w:rPr>
        <w:t>Cc:</w:t>
      </w:r>
      <w:r w:rsidRPr="002525FC">
        <w:rPr>
          <w:lang w:val="fr-CA"/>
          <w:rPrChange w:id="15" w:author="Alexander Markman" w:date="2020-10-18T11:25:00Z">
            <w:rPr/>
          </w:rPrChange>
        </w:rPr>
        <w:tab/>
      </w:r>
    </w:p>
    <w:p w14:paraId="410F2CEA" w14:textId="77777777" w:rsidR="00463675" w:rsidRPr="002525FC" w:rsidRDefault="00463675">
      <w:pPr>
        <w:spacing w:after="60"/>
        <w:ind w:left="1985" w:hanging="1985"/>
        <w:rPr>
          <w:rFonts w:ascii="Arial" w:hAnsi="Arial" w:cs="Arial"/>
          <w:bCs/>
          <w:lang w:val="fr-CA"/>
          <w:rPrChange w:id="16" w:author="Alexander Markman" w:date="2020-10-18T11:25:00Z">
            <w:rPr>
              <w:rFonts w:ascii="Arial" w:hAnsi="Arial" w:cs="Arial"/>
              <w:bCs/>
            </w:rPr>
          </w:rPrChange>
        </w:rPr>
      </w:pPr>
    </w:p>
    <w:p w14:paraId="7E3AD443" w14:textId="77777777" w:rsidR="00463675" w:rsidRPr="002525FC" w:rsidRDefault="00463675">
      <w:pPr>
        <w:tabs>
          <w:tab w:val="left" w:pos="2268"/>
        </w:tabs>
        <w:rPr>
          <w:rFonts w:ascii="Arial" w:hAnsi="Arial" w:cs="Arial"/>
          <w:bCs/>
          <w:lang w:val="fr-CA"/>
          <w:rPrChange w:id="17" w:author="Alexander Markman" w:date="2020-10-18T11:25:00Z">
            <w:rPr>
              <w:rFonts w:ascii="Arial" w:hAnsi="Arial" w:cs="Arial"/>
              <w:bCs/>
            </w:rPr>
          </w:rPrChange>
        </w:rPr>
      </w:pPr>
      <w:r w:rsidRPr="002525FC">
        <w:rPr>
          <w:rFonts w:ascii="Arial" w:hAnsi="Arial" w:cs="Arial"/>
          <w:b/>
          <w:lang w:val="fr-CA"/>
          <w:rPrChange w:id="18" w:author="Alexander Markman" w:date="2020-10-18T11:25:00Z">
            <w:rPr>
              <w:rFonts w:ascii="Arial" w:hAnsi="Arial" w:cs="Arial"/>
              <w:b/>
            </w:rPr>
          </w:rPrChange>
        </w:rPr>
        <w:t>Contact Person:</w:t>
      </w:r>
      <w:r w:rsidRPr="002525FC">
        <w:rPr>
          <w:rFonts w:ascii="Arial" w:hAnsi="Arial" w:cs="Arial"/>
          <w:bCs/>
          <w:lang w:val="fr-CA"/>
          <w:rPrChange w:id="19" w:author="Alexander Markman" w:date="2020-10-18T11:25:00Z">
            <w:rPr>
              <w:rFonts w:ascii="Arial" w:hAnsi="Arial" w:cs="Arial"/>
              <w:bCs/>
            </w:rPr>
          </w:rPrChange>
        </w:rPr>
        <w:tab/>
      </w:r>
    </w:p>
    <w:p w14:paraId="31EE0494" w14:textId="6772F08B" w:rsidR="00463675" w:rsidRPr="002525FC" w:rsidRDefault="00463675" w:rsidP="000F4E43">
      <w:pPr>
        <w:pStyle w:val="Contact"/>
        <w:tabs>
          <w:tab w:val="clear" w:pos="2268"/>
        </w:tabs>
        <w:rPr>
          <w:bCs/>
          <w:lang w:val="fr-CA"/>
          <w:rPrChange w:id="20" w:author="Alexander Markman" w:date="2020-10-18T11:25:00Z">
            <w:rPr>
              <w:bCs/>
            </w:rPr>
          </w:rPrChange>
        </w:rPr>
      </w:pPr>
      <w:r w:rsidRPr="002525FC">
        <w:rPr>
          <w:lang w:val="fr-CA"/>
          <w:rPrChange w:id="21" w:author="Alexander Markman" w:date="2020-10-18T11:25:00Z">
            <w:rPr/>
          </w:rPrChange>
        </w:rPr>
        <w:t>Name:</w:t>
      </w:r>
      <w:r w:rsidRPr="002525FC">
        <w:rPr>
          <w:bCs/>
          <w:lang w:val="fr-CA"/>
          <w:rPrChange w:id="22" w:author="Alexander Markman" w:date="2020-10-18T11:25:00Z">
            <w:rPr>
              <w:bCs/>
            </w:rPr>
          </w:rPrChange>
        </w:rPr>
        <w:tab/>
      </w:r>
      <w:proofErr w:type="spellStart"/>
      <w:r w:rsidR="007F5538" w:rsidRPr="002525FC">
        <w:rPr>
          <w:b w:val="0"/>
          <w:bCs/>
          <w:lang w:val="fr-CA" w:eastAsia="zh-CN"/>
          <w:rPrChange w:id="23" w:author="Alexander Markman" w:date="2020-10-18T11:25:00Z">
            <w:rPr>
              <w:b w:val="0"/>
              <w:bCs/>
              <w:lang w:eastAsia="zh-CN"/>
            </w:rPr>
          </w:rPrChange>
        </w:rPr>
        <w:t>Devaki</w:t>
      </w:r>
      <w:proofErr w:type="spellEnd"/>
      <w:r w:rsidR="007F5538" w:rsidRPr="002525FC">
        <w:rPr>
          <w:b w:val="0"/>
          <w:bCs/>
          <w:lang w:val="fr-CA" w:eastAsia="zh-CN"/>
          <w:rPrChange w:id="24" w:author="Alexander Markman" w:date="2020-10-18T11:25:00Z">
            <w:rPr>
              <w:b w:val="0"/>
              <w:bCs/>
              <w:lang w:eastAsia="zh-CN"/>
            </w:rPr>
          </w:rPrChange>
        </w:rPr>
        <w:t xml:space="preserve"> </w:t>
      </w:r>
      <w:proofErr w:type="spellStart"/>
      <w:r w:rsidR="007F5538" w:rsidRPr="002525FC">
        <w:rPr>
          <w:b w:val="0"/>
          <w:bCs/>
          <w:lang w:val="fr-CA" w:eastAsia="zh-CN"/>
          <w:rPrChange w:id="25" w:author="Alexander Markman" w:date="2020-10-18T11:25:00Z">
            <w:rPr>
              <w:b w:val="0"/>
              <w:bCs/>
              <w:lang w:eastAsia="zh-CN"/>
            </w:rPr>
          </w:rPrChange>
        </w:rPr>
        <w:t>Chandramouli</w:t>
      </w:r>
      <w:proofErr w:type="spellEnd"/>
    </w:p>
    <w:p w14:paraId="13326D85" w14:textId="77777777" w:rsidR="00463675" w:rsidRPr="00193393" w:rsidRDefault="00463675" w:rsidP="000F4E43">
      <w:pPr>
        <w:pStyle w:val="Contact"/>
        <w:tabs>
          <w:tab w:val="clear" w:pos="2268"/>
        </w:tabs>
        <w:rPr>
          <w:bCs/>
        </w:rPr>
      </w:pPr>
      <w:r w:rsidRPr="00193393">
        <w:t>Tel. Number:</w:t>
      </w:r>
      <w:r w:rsidRPr="00193393">
        <w:rPr>
          <w:bCs/>
        </w:rPr>
        <w:tab/>
      </w:r>
    </w:p>
    <w:p w14:paraId="10A0534C" w14:textId="52AA39A9" w:rsidR="00463675" w:rsidRPr="00193393" w:rsidRDefault="00463675" w:rsidP="000F4E43">
      <w:pPr>
        <w:pStyle w:val="Contact"/>
        <w:tabs>
          <w:tab w:val="clear" w:pos="2268"/>
        </w:tabs>
        <w:rPr>
          <w:b w:val="0"/>
          <w:bCs/>
        </w:rPr>
      </w:pPr>
      <w:r w:rsidRPr="00193393">
        <w:rPr>
          <w:color w:val="0000FF"/>
        </w:rPr>
        <w:t>E-mail Address:</w:t>
      </w:r>
      <w:r w:rsidRPr="00193393">
        <w:rPr>
          <w:bCs/>
          <w:color w:val="0000FF"/>
        </w:rPr>
        <w:tab/>
      </w:r>
      <w:r w:rsidR="007F5538">
        <w:rPr>
          <w:b w:val="0"/>
          <w:bCs/>
        </w:rPr>
        <w:t>Devaki.chandramouli@nokia.com</w:t>
      </w:r>
    </w:p>
    <w:p w14:paraId="71A84520" w14:textId="77777777" w:rsidR="00EA12D2" w:rsidRPr="00193393" w:rsidRDefault="00EA12D2" w:rsidP="000F4E43">
      <w:pPr>
        <w:pStyle w:val="Contact"/>
        <w:tabs>
          <w:tab w:val="clear" w:pos="2268"/>
        </w:tabs>
        <w:rPr>
          <w:bCs/>
          <w:color w:val="0000FF"/>
        </w:rPr>
      </w:pPr>
      <w:r w:rsidRPr="00193393">
        <w:rPr>
          <w:b w:val="0"/>
          <w:bCs/>
        </w:rPr>
        <w:tab/>
      </w:r>
    </w:p>
    <w:p w14:paraId="5F70D781" w14:textId="77777777" w:rsidR="00463675" w:rsidRPr="00193393" w:rsidRDefault="00463675">
      <w:pPr>
        <w:spacing w:after="60"/>
        <w:ind w:left="1985" w:hanging="1985"/>
        <w:rPr>
          <w:rFonts w:ascii="Arial" w:hAnsi="Arial" w:cs="Arial"/>
          <w:b/>
        </w:rPr>
      </w:pPr>
    </w:p>
    <w:p w14:paraId="07086BE0" w14:textId="77777777" w:rsidR="00923E7C" w:rsidRPr="00193393" w:rsidRDefault="00923E7C" w:rsidP="00923E7C">
      <w:pPr>
        <w:tabs>
          <w:tab w:val="left" w:pos="2268"/>
        </w:tabs>
        <w:rPr>
          <w:rFonts w:ascii="Arial" w:hAnsi="Arial" w:cs="Arial"/>
          <w:bCs/>
        </w:rPr>
      </w:pPr>
      <w:r w:rsidRPr="00193393">
        <w:rPr>
          <w:rFonts w:ascii="Arial" w:hAnsi="Arial" w:cs="Arial"/>
          <w:b/>
        </w:rPr>
        <w:t>Send any reply LS to:</w:t>
      </w:r>
      <w:r w:rsidRPr="00193393">
        <w:rPr>
          <w:rFonts w:ascii="Arial" w:hAnsi="Arial" w:cs="Arial"/>
          <w:b/>
        </w:rPr>
        <w:tab/>
        <w:t xml:space="preserve">3GPP Liaisons Coordinator, </w:t>
      </w:r>
      <w:hyperlink r:id="rId12" w:history="1">
        <w:r w:rsidRPr="00193393">
          <w:rPr>
            <w:rStyle w:val="Hyperlink"/>
            <w:rFonts w:ascii="Arial" w:hAnsi="Arial" w:cs="Arial"/>
            <w:b/>
          </w:rPr>
          <w:t>mailto:3GPPLiaison@etsi.org</w:t>
        </w:r>
      </w:hyperlink>
      <w:r w:rsidRPr="00193393">
        <w:rPr>
          <w:rFonts w:ascii="Arial" w:hAnsi="Arial" w:cs="Arial"/>
          <w:b/>
        </w:rPr>
        <w:t xml:space="preserve"> </w:t>
      </w:r>
      <w:r w:rsidRPr="00193393">
        <w:rPr>
          <w:rFonts w:ascii="Arial" w:hAnsi="Arial" w:cs="Arial"/>
          <w:bCs/>
        </w:rPr>
        <w:tab/>
      </w:r>
    </w:p>
    <w:p w14:paraId="691F1516" w14:textId="77777777" w:rsidR="00923E7C" w:rsidRPr="00193393" w:rsidRDefault="00923E7C">
      <w:pPr>
        <w:spacing w:after="60"/>
        <w:ind w:left="1985" w:hanging="1985"/>
        <w:rPr>
          <w:rFonts w:ascii="Arial" w:hAnsi="Arial" w:cs="Arial"/>
          <w:b/>
        </w:rPr>
      </w:pPr>
    </w:p>
    <w:p w14:paraId="6878ED58" w14:textId="1F6F81B6" w:rsidR="00463675" w:rsidRPr="00193393" w:rsidRDefault="00463675" w:rsidP="000F4E43">
      <w:pPr>
        <w:pStyle w:val="Title"/>
      </w:pPr>
      <w:r w:rsidRPr="00193393">
        <w:t>Attachments:</w:t>
      </w:r>
      <w:r w:rsidRPr="00193393">
        <w:tab/>
      </w:r>
      <w:r w:rsidR="009B6DB2">
        <w:rPr>
          <w:b w:val="0"/>
          <w:bCs w:val="0"/>
          <w:kern w:val="0"/>
        </w:rPr>
        <w:t>-</w:t>
      </w:r>
    </w:p>
    <w:p w14:paraId="02362895" w14:textId="77777777" w:rsidR="00463675" w:rsidRPr="00193393" w:rsidRDefault="00463675">
      <w:pPr>
        <w:pBdr>
          <w:bottom w:val="single" w:sz="4" w:space="1" w:color="auto"/>
        </w:pBdr>
        <w:rPr>
          <w:rFonts w:ascii="Arial" w:hAnsi="Arial" w:cs="Arial"/>
        </w:rPr>
      </w:pPr>
    </w:p>
    <w:p w14:paraId="72BF86E9" w14:textId="77777777" w:rsidR="00463675" w:rsidRPr="00193393" w:rsidRDefault="00463675">
      <w:pPr>
        <w:rPr>
          <w:rFonts w:ascii="Arial" w:hAnsi="Arial" w:cs="Arial"/>
        </w:rPr>
      </w:pPr>
    </w:p>
    <w:p w14:paraId="38A78DFC" w14:textId="77777777" w:rsidR="00463675" w:rsidRPr="00193393" w:rsidRDefault="00463675">
      <w:pPr>
        <w:spacing w:after="120"/>
        <w:rPr>
          <w:rFonts w:ascii="Arial" w:hAnsi="Arial" w:cs="Arial"/>
          <w:b/>
        </w:rPr>
      </w:pPr>
      <w:r w:rsidRPr="00193393">
        <w:rPr>
          <w:rFonts w:ascii="Arial" w:hAnsi="Arial" w:cs="Arial"/>
          <w:b/>
        </w:rPr>
        <w:t>1. Overall Description:</w:t>
      </w:r>
    </w:p>
    <w:p w14:paraId="209A6732" w14:textId="64F56590" w:rsidR="00AE56CA" w:rsidRPr="00AE56CA" w:rsidRDefault="00AE56CA" w:rsidP="00AE56CA">
      <w:pPr>
        <w:spacing w:after="120"/>
        <w:rPr>
          <w:rFonts w:ascii="Arial" w:hAnsi="Arial" w:cs="Arial"/>
        </w:rPr>
      </w:pPr>
      <w:r>
        <w:rPr>
          <w:rFonts w:ascii="Arial" w:hAnsi="Arial" w:cs="Arial"/>
        </w:rPr>
        <w:t xml:space="preserve">3GPP SA WG2 thanks SA3-LI for their LS on </w:t>
      </w:r>
      <w:r w:rsidRPr="00AE56CA">
        <w:rPr>
          <w:rFonts w:ascii="Arial" w:hAnsi="Arial" w:cs="Arial"/>
        </w:rPr>
        <w:t>Clarification on the assumption of only one AMF region to a tracking area</w:t>
      </w:r>
      <w:r>
        <w:rPr>
          <w:rFonts w:ascii="Arial" w:hAnsi="Arial" w:cs="Arial"/>
        </w:rPr>
        <w:t xml:space="preserve">. </w:t>
      </w:r>
      <w:del w:id="26" w:author="Pudney, Chris, Vodafone Group 38" w:date="2020-10-16T12:55:00Z">
        <w:r w:rsidDel="0027739B">
          <w:rPr>
            <w:rFonts w:ascii="Arial" w:hAnsi="Arial" w:cs="Arial"/>
          </w:rPr>
          <w:delText>SA2 would like to clarify that there is no stage 2 requirement to map one AMF region to a tracking area thus there is no possibility defined in stage 2 to determine a AMF Region ID from TAI either.</w:delText>
        </w:r>
      </w:del>
    </w:p>
    <w:p w14:paraId="25755068" w14:textId="2D8FAD9F" w:rsidR="00AE56CA" w:rsidRDefault="0027739B" w:rsidP="007F5538">
      <w:pPr>
        <w:spacing w:after="120"/>
        <w:rPr>
          <w:ins w:id="27" w:author="Pudney, Chris, Vodafone Group 38" w:date="2020-10-16T12:55:00Z"/>
          <w:rFonts w:ascii="Arial" w:hAnsi="Arial" w:cs="Arial"/>
        </w:rPr>
      </w:pPr>
      <w:ins w:id="28" w:author="Pudney, Chris, Vodafone Group 38" w:date="2020-10-16T12:55:00Z">
        <w:r>
          <w:rPr>
            <w:rFonts w:ascii="Arial" w:hAnsi="Arial" w:cs="Arial"/>
          </w:rPr>
          <w:t>Question:</w:t>
        </w:r>
        <w:r w:rsidRPr="0027739B">
          <w:rPr>
            <w:rFonts w:ascii="Arial" w:hAnsi="Arial" w:cs="Arial"/>
            <w:color w:val="000000"/>
          </w:rPr>
          <w:t xml:space="preserve"> </w:t>
        </w:r>
        <w:r>
          <w:rPr>
            <w:rFonts w:ascii="Arial" w:hAnsi="Arial" w:cs="Arial"/>
            <w:color w:val="000000"/>
          </w:rPr>
          <w:t>SA2 is kindly asked to clarify whether SA3 LI can assume that an AMF Region ID can uniquely be determined from the TAI.</w:t>
        </w:r>
      </w:ins>
    </w:p>
    <w:p w14:paraId="1752A54D" w14:textId="7C046734" w:rsidR="0027739B" w:rsidRDefault="0027739B" w:rsidP="007F5538">
      <w:pPr>
        <w:spacing w:after="120"/>
        <w:rPr>
          <w:ins w:id="29" w:author="Pudney, Chris, Vodafone Group 38" w:date="2020-10-16T12:55:00Z"/>
          <w:rFonts w:ascii="Arial" w:hAnsi="Arial" w:cs="Arial"/>
        </w:rPr>
      </w:pPr>
    </w:p>
    <w:p w14:paraId="12E7B51C" w14:textId="77777777" w:rsidR="00815DC7" w:rsidRDefault="0027739B" w:rsidP="007F5538">
      <w:pPr>
        <w:spacing w:after="120"/>
        <w:rPr>
          <w:ins w:id="30" w:author="Pudney, Chris, Vodafone Group 38" w:date="2020-10-16T13:26:00Z"/>
          <w:rFonts w:ascii="Arial" w:hAnsi="Arial" w:cs="Arial"/>
        </w:rPr>
      </w:pPr>
      <w:ins w:id="31" w:author="Pudney, Chris, Vodafone Group 38" w:date="2020-10-16T12:55:00Z">
        <w:r>
          <w:rPr>
            <w:rFonts w:ascii="Arial" w:hAnsi="Arial" w:cs="Arial"/>
          </w:rPr>
          <w:t>SA2 Answer:</w:t>
        </w:r>
      </w:ins>
      <w:ins w:id="32" w:author="Pudney, Chris, Vodafone Group 38" w:date="2020-10-16T13:25:00Z">
        <w:r w:rsidR="00815DC7">
          <w:rPr>
            <w:rFonts w:ascii="Arial" w:hAnsi="Arial" w:cs="Arial"/>
          </w:rPr>
          <w:t xml:space="preserve"> </w:t>
        </w:r>
      </w:ins>
    </w:p>
    <w:p w14:paraId="5B4362A5" w14:textId="77777777" w:rsidR="008912CA" w:rsidRDefault="009A7BC5" w:rsidP="007F5538">
      <w:pPr>
        <w:spacing w:after="120"/>
        <w:rPr>
          <w:ins w:id="33" w:author="Alexander Markman" w:date="2020-10-18T16:25:00Z"/>
          <w:rFonts w:ascii="Arial" w:hAnsi="Arial" w:cs="Arial"/>
        </w:rPr>
      </w:pPr>
      <w:ins w:id="34" w:author="Nokia" w:date="2020-10-16T16:08:00Z">
        <w:r>
          <w:rPr>
            <w:rFonts w:ascii="Arial" w:hAnsi="Arial" w:cs="Arial"/>
          </w:rPr>
          <w:t xml:space="preserve">Stage 2 allows one TAI to map to AMFs in more than one AMF </w:t>
        </w:r>
      </w:ins>
      <w:ins w:id="35" w:author="Nokia" w:date="2020-10-16T20:43:00Z">
        <w:r w:rsidR="00832534">
          <w:rPr>
            <w:rFonts w:ascii="Arial" w:hAnsi="Arial" w:cs="Arial"/>
          </w:rPr>
          <w:t>R</w:t>
        </w:r>
      </w:ins>
      <w:ins w:id="36" w:author="Nokia" w:date="2020-10-16T16:08:00Z">
        <w:r>
          <w:rPr>
            <w:rFonts w:ascii="Arial" w:hAnsi="Arial" w:cs="Arial"/>
          </w:rPr>
          <w:t xml:space="preserve">egion. </w:t>
        </w:r>
      </w:ins>
      <w:ins w:id="37" w:author="Nokia" w:date="2020-10-16T16:09:00Z">
        <w:r>
          <w:rPr>
            <w:rFonts w:ascii="Arial" w:hAnsi="Arial" w:cs="Arial"/>
          </w:rPr>
          <w:t xml:space="preserve">In order </w:t>
        </w:r>
      </w:ins>
      <w:ins w:id="38" w:author="Pudney, Chris, Vodafone Group 38" w:date="2020-10-16T13:26:00Z">
        <w:del w:id="39" w:author="Nokia" w:date="2020-10-16T16:09:00Z">
          <w:r w:rsidR="00815DC7" w:rsidDel="009A7BC5">
            <w:rPr>
              <w:rFonts w:ascii="Arial" w:hAnsi="Arial" w:cs="Arial"/>
            </w:rPr>
            <w:delText>T</w:delText>
          </w:r>
        </w:del>
      </w:ins>
      <w:ins w:id="40" w:author="Nokia" w:date="2020-10-16T16:09:00Z">
        <w:r>
          <w:rPr>
            <w:rFonts w:ascii="Arial" w:hAnsi="Arial" w:cs="Arial"/>
          </w:rPr>
          <w:t>t</w:t>
        </w:r>
      </w:ins>
      <w:ins w:id="41" w:author="Pudney, Chris, Vodafone Group 38" w:date="2020-10-16T13:26:00Z">
        <w:r w:rsidR="00815DC7">
          <w:rPr>
            <w:rFonts w:ascii="Arial" w:hAnsi="Arial" w:cs="Arial"/>
          </w:rPr>
          <w:t xml:space="preserve">o avoid high signalling load at AMF </w:t>
        </w:r>
        <w:del w:id="42" w:author="Nokia" w:date="2020-10-16T20:43:00Z">
          <w:r w:rsidR="00815DC7" w:rsidDel="00832534">
            <w:rPr>
              <w:rFonts w:ascii="Arial" w:hAnsi="Arial" w:cs="Arial"/>
            </w:rPr>
            <w:delText>(r</w:delText>
          </w:r>
        </w:del>
      </w:ins>
      <w:ins w:id="43" w:author="Nokia" w:date="2020-10-16T20:43:00Z">
        <w:r w:rsidR="00832534">
          <w:rPr>
            <w:rFonts w:ascii="Arial" w:hAnsi="Arial" w:cs="Arial"/>
          </w:rPr>
          <w:t>R</w:t>
        </w:r>
      </w:ins>
      <w:ins w:id="44" w:author="Pudney, Chris, Vodafone Group 38" w:date="2020-10-16T13:26:00Z">
        <w:r w:rsidR="00815DC7">
          <w:rPr>
            <w:rFonts w:ascii="Arial" w:hAnsi="Arial" w:cs="Arial"/>
          </w:rPr>
          <w:t>egion</w:t>
        </w:r>
        <w:del w:id="45" w:author="Nokia" w:date="2020-10-16T20:43:00Z">
          <w:r w:rsidR="00815DC7" w:rsidDel="00832534">
            <w:rPr>
              <w:rFonts w:ascii="Arial" w:hAnsi="Arial" w:cs="Arial"/>
            </w:rPr>
            <w:delText>)</w:delText>
          </w:r>
        </w:del>
        <w:r w:rsidR="00815DC7">
          <w:rPr>
            <w:rFonts w:ascii="Arial" w:hAnsi="Arial" w:cs="Arial"/>
          </w:rPr>
          <w:t xml:space="preserve"> boundaries, some networks may choose to </w:t>
        </w:r>
        <w:del w:id="46" w:author="Nokia" w:date="2020-10-16T20:44:00Z">
          <w:r w:rsidR="00815DC7" w:rsidDel="00832534">
            <w:rPr>
              <w:rFonts w:ascii="Arial" w:hAnsi="Arial" w:cs="Arial"/>
            </w:rPr>
            <w:delText>make</w:delText>
          </w:r>
        </w:del>
      </w:ins>
      <w:ins w:id="47" w:author="Nokia" w:date="2020-10-16T20:44:00Z">
        <w:r w:rsidR="00832534">
          <w:rPr>
            <w:rFonts w:ascii="Arial" w:hAnsi="Arial" w:cs="Arial"/>
          </w:rPr>
          <w:t>allow</w:t>
        </w:r>
      </w:ins>
      <w:ins w:id="48" w:author="Pudney, Chris, Vodafone Group 38" w:date="2020-10-16T13:26:00Z">
        <w:r w:rsidR="00815DC7">
          <w:rPr>
            <w:rFonts w:ascii="Arial" w:hAnsi="Arial" w:cs="Arial"/>
          </w:rPr>
          <w:t xml:space="preserve"> AMF </w:t>
        </w:r>
        <w:del w:id="49" w:author="Nokia" w:date="2020-10-16T20:44:00Z">
          <w:r w:rsidR="00815DC7" w:rsidDel="00832534">
            <w:rPr>
              <w:rFonts w:ascii="Arial" w:hAnsi="Arial" w:cs="Arial"/>
            </w:rPr>
            <w:delText>r</w:delText>
          </w:r>
        </w:del>
      </w:ins>
      <w:ins w:id="50" w:author="Nokia" w:date="2020-10-16T20:44:00Z">
        <w:r w:rsidR="00832534">
          <w:rPr>
            <w:rFonts w:ascii="Arial" w:hAnsi="Arial" w:cs="Arial"/>
          </w:rPr>
          <w:t>R</w:t>
        </w:r>
      </w:ins>
      <w:ins w:id="51" w:author="Pudney, Chris, Vodafone Group 38" w:date="2020-10-16T13:26:00Z">
        <w:r w:rsidR="00815DC7">
          <w:rPr>
            <w:rFonts w:ascii="Arial" w:hAnsi="Arial" w:cs="Arial"/>
          </w:rPr>
          <w:t xml:space="preserve">egions </w:t>
        </w:r>
      </w:ins>
      <w:ins w:id="52" w:author="Nokia" w:date="2020-10-16T20:44:00Z">
        <w:r w:rsidR="00832534">
          <w:rPr>
            <w:rFonts w:ascii="Arial" w:hAnsi="Arial" w:cs="Arial"/>
          </w:rPr>
          <w:t xml:space="preserve">to </w:t>
        </w:r>
      </w:ins>
      <w:ins w:id="53" w:author="Pudney, Chris, Vodafone Group 38" w:date="2020-10-16T13:26:00Z">
        <w:r w:rsidR="00815DC7">
          <w:rPr>
            <w:rFonts w:ascii="Arial" w:hAnsi="Arial" w:cs="Arial"/>
          </w:rPr>
          <w:t xml:space="preserve">overlap. </w:t>
        </w:r>
      </w:ins>
    </w:p>
    <w:p w14:paraId="23FAA8CD" w14:textId="5707A4A0" w:rsidR="00DE03E2" w:rsidRDefault="00DE03E2" w:rsidP="007F5538">
      <w:pPr>
        <w:spacing w:after="120"/>
        <w:rPr>
          <w:ins w:id="54" w:author="Alexander Markman" w:date="2020-10-18T12:39:00Z"/>
          <w:rFonts w:ascii="Arial" w:hAnsi="Arial" w:cs="Arial"/>
        </w:rPr>
      </w:pPr>
      <w:ins w:id="55" w:author="Alexander Markman" w:date="2020-10-18T12:41:00Z">
        <w:r>
          <w:rPr>
            <w:rFonts w:ascii="Arial" w:hAnsi="Arial" w:cs="Arial"/>
          </w:rPr>
          <w:t xml:space="preserve">Thus, </w:t>
        </w:r>
      </w:ins>
      <w:ins w:id="56" w:author="Alexander Markman" w:date="2020-10-18T13:07:00Z">
        <w:r w:rsidR="00C05BE5">
          <w:rPr>
            <w:rFonts w:ascii="Arial" w:hAnsi="Arial" w:cs="Arial"/>
          </w:rPr>
          <w:t xml:space="preserve">generally, </w:t>
        </w:r>
      </w:ins>
      <w:ins w:id="57" w:author="Alexander Markman" w:date="2020-10-18T12:42:00Z">
        <w:r>
          <w:rPr>
            <w:rFonts w:ascii="Arial" w:hAnsi="Arial" w:cs="Arial"/>
          </w:rPr>
          <w:t>it</w:t>
        </w:r>
      </w:ins>
      <w:ins w:id="58" w:author="Alexander Markman" w:date="2020-10-18T12:41:00Z">
        <w:r>
          <w:rPr>
            <w:rFonts w:ascii="Arial" w:hAnsi="Arial" w:cs="Arial"/>
          </w:rPr>
          <w:t xml:space="preserve"> is no</w:t>
        </w:r>
      </w:ins>
      <w:ins w:id="59" w:author="Alexander Markman" w:date="2020-10-18T12:42:00Z">
        <w:r>
          <w:rPr>
            <w:rFonts w:ascii="Arial" w:hAnsi="Arial" w:cs="Arial"/>
          </w:rPr>
          <w:t>t</w:t>
        </w:r>
      </w:ins>
      <w:ins w:id="60" w:author="Alexander Markman" w:date="2020-10-18T12:43:00Z">
        <w:r>
          <w:rPr>
            <w:rFonts w:ascii="Arial" w:hAnsi="Arial" w:cs="Arial"/>
          </w:rPr>
          <w:t xml:space="preserve"> </w:t>
        </w:r>
      </w:ins>
      <w:ins w:id="61" w:author="Alexander Markman" w:date="2020-10-18T12:41:00Z">
        <w:r>
          <w:rPr>
            <w:rFonts w:ascii="Arial" w:hAnsi="Arial" w:cs="Arial"/>
          </w:rPr>
          <w:t>possib</w:t>
        </w:r>
      </w:ins>
      <w:ins w:id="62" w:author="Alexander Markman" w:date="2020-10-18T12:42:00Z">
        <w:r>
          <w:rPr>
            <w:rFonts w:ascii="Arial" w:hAnsi="Arial" w:cs="Arial"/>
          </w:rPr>
          <w:t>le to</w:t>
        </w:r>
      </w:ins>
      <w:ins w:id="63" w:author="Alexander Markman" w:date="2020-10-18T12:41:00Z">
        <w:r>
          <w:rPr>
            <w:rFonts w:ascii="Arial" w:hAnsi="Arial" w:cs="Arial"/>
          </w:rPr>
          <w:t xml:space="preserve"> </w:t>
        </w:r>
      </w:ins>
      <w:ins w:id="64" w:author="Alexander Markman" w:date="2020-10-18T15:32:00Z">
        <w:r w:rsidR="00C07543">
          <w:rPr>
            <w:rFonts w:ascii="Arial" w:hAnsi="Arial" w:cs="Arial"/>
          </w:rPr>
          <w:t xml:space="preserve">uniquely </w:t>
        </w:r>
      </w:ins>
      <w:ins w:id="65" w:author="Alexander Markman" w:date="2020-10-18T12:41:00Z">
        <w:r>
          <w:rPr>
            <w:rFonts w:ascii="Arial" w:hAnsi="Arial" w:cs="Arial"/>
          </w:rPr>
          <w:t xml:space="preserve">determine </w:t>
        </w:r>
      </w:ins>
      <w:ins w:id="66" w:author="Alexander Markman" w:date="2020-10-18T15:32:00Z">
        <w:r w:rsidR="00C07543">
          <w:rPr>
            <w:rFonts w:ascii="Arial" w:hAnsi="Arial" w:cs="Arial"/>
          </w:rPr>
          <w:t>a</w:t>
        </w:r>
      </w:ins>
      <w:ins w:id="67" w:author="Alexander Markman" w:date="2020-10-18T15:33:00Z">
        <w:r w:rsidR="00C07543">
          <w:rPr>
            <w:rFonts w:ascii="Arial" w:hAnsi="Arial" w:cs="Arial"/>
          </w:rPr>
          <w:t>n</w:t>
        </w:r>
      </w:ins>
      <w:ins w:id="68" w:author="Alexander Markman" w:date="2020-10-18T15:32:00Z">
        <w:r w:rsidR="00C07543">
          <w:rPr>
            <w:rFonts w:ascii="Arial" w:hAnsi="Arial" w:cs="Arial"/>
          </w:rPr>
          <w:t xml:space="preserve"> </w:t>
        </w:r>
      </w:ins>
      <w:ins w:id="69" w:author="Alexander Markman" w:date="2020-10-18T12:41:00Z">
        <w:r>
          <w:rPr>
            <w:rFonts w:ascii="Arial" w:hAnsi="Arial" w:cs="Arial"/>
          </w:rPr>
          <w:t>AMF Region ID from TAI</w:t>
        </w:r>
      </w:ins>
      <w:ins w:id="70" w:author="Alexander Markman" w:date="2020-10-18T12:43:00Z">
        <w:r>
          <w:rPr>
            <w:rFonts w:ascii="Arial" w:hAnsi="Arial" w:cs="Arial"/>
          </w:rPr>
          <w:t>.</w:t>
        </w:r>
      </w:ins>
    </w:p>
    <w:p w14:paraId="4FF829CE" w14:textId="13439D6A" w:rsidR="0027739B" w:rsidRDefault="00815DC7" w:rsidP="007F5538">
      <w:pPr>
        <w:spacing w:after="120"/>
        <w:rPr>
          <w:ins w:id="71" w:author="Nokia" w:date="2020-10-16T16:06:00Z"/>
          <w:rFonts w:ascii="Arial" w:hAnsi="Arial" w:cs="Arial"/>
        </w:rPr>
      </w:pPr>
      <w:ins w:id="72" w:author="Pudney, Chris, Vodafone Group 38" w:date="2020-10-16T13:26:00Z">
        <w:del w:id="73" w:author="Nokia" w:date="2020-10-16T16:09:00Z">
          <w:r w:rsidDel="009A7BC5">
            <w:rPr>
              <w:rFonts w:ascii="Arial" w:hAnsi="Arial" w:cs="Arial"/>
            </w:rPr>
            <w:delText>In such case</w:delText>
          </w:r>
        </w:del>
      </w:ins>
      <w:ins w:id="74" w:author="Pudney, Chris, Vodafone Group 38" w:date="2020-10-16T13:29:00Z">
        <w:del w:id="75" w:author="Nokia" w:date="2020-10-16T16:09:00Z">
          <w:r w:rsidDel="009A7BC5">
            <w:rPr>
              <w:rFonts w:ascii="Arial" w:hAnsi="Arial" w:cs="Arial"/>
            </w:rPr>
            <w:delText>s,</w:delText>
          </w:r>
        </w:del>
      </w:ins>
      <w:ins w:id="76" w:author="Pudney, Chris, Vodafone Group 38" w:date="2020-10-16T13:26:00Z">
        <w:del w:id="77" w:author="Nokia" w:date="2020-10-16T16:09:00Z">
          <w:r w:rsidDel="009A7BC5">
            <w:rPr>
              <w:rFonts w:ascii="Arial" w:hAnsi="Arial" w:cs="Arial"/>
            </w:rPr>
            <w:delText xml:space="preserve"> one TAI can map to </w:delText>
          </w:r>
        </w:del>
      </w:ins>
      <w:ins w:id="78" w:author="Pudney, Chris, Vodafone Group 38" w:date="2020-10-16T13:29:00Z">
        <w:del w:id="79" w:author="Nokia" w:date="2020-10-16T16:09:00Z">
          <w:r w:rsidDel="009A7BC5">
            <w:rPr>
              <w:rFonts w:ascii="Arial" w:hAnsi="Arial" w:cs="Arial"/>
            </w:rPr>
            <w:delText xml:space="preserve">AMFs in </w:delText>
          </w:r>
        </w:del>
      </w:ins>
      <w:ins w:id="80" w:author="Pudney, Chris, Vodafone Group 38" w:date="2020-10-16T13:26:00Z">
        <w:del w:id="81" w:author="Nokia" w:date="2020-10-16T16:09:00Z">
          <w:r w:rsidDel="009A7BC5">
            <w:rPr>
              <w:rFonts w:ascii="Arial" w:hAnsi="Arial" w:cs="Arial"/>
            </w:rPr>
            <w:delText>more than one AMF region.</w:delText>
          </w:r>
        </w:del>
      </w:ins>
      <w:ins w:id="82" w:author="Nokia" w:date="2020-10-16T16:11:00Z">
        <w:r w:rsidR="009A7BC5">
          <w:rPr>
            <w:rFonts w:ascii="Arial" w:hAnsi="Arial" w:cs="Arial"/>
          </w:rPr>
          <w:t>Furthermore, stage 2 allows the AMF Set ID and AMF Pointer to be reused in different AMF Regions, snippet from TS</w:t>
        </w:r>
      </w:ins>
      <w:ins w:id="83" w:author="Nokia" w:date="2020-10-16T16:12:00Z">
        <w:r w:rsidR="009A7BC5">
          <w:rPr>
            <w:rFonts w:ascii="Arial" w:hAnsi="Arial" w:cs="Arial"/>
          </w:rPr>
          <w:t xml:space="preserve"> 23.501.</w:t>
        </w:r>
      </w:ins>
      <w:bookmarkStart w:id="84" w:name="_GoBack"/>
      <w:bookmarkEnd w:id="84"/>
    </w:p>
    <w:p w14:paraId="73CBC372" w14:textId="2139FD52" w:rsidR="009A7BC5" w:rsidRPr="009A7BC5" w:rsidRDefault="009A7BC5">
      <w:pPr>
        <w:pStyle w:val="NO"/>
        <w:spacing w:after="120"/>
        <w:ind w:left="360" w:firstLine="0"/>
        <w:rPr>
          <w:ins w:id="85" w:author="Pudney, Chris, Vodafone Group 38" w:date="2020-10-16T13:26:00Z"/>
          <w:rFonts w:ascii="Arial" w:hAnsi="Arial" w:cs="Arial"/>
          <w:rPrChange w:id="86" w:author="Nokia" w:date="2020-10-16T16:07:00Z">
            <w:rPr>
              <w:ins w:id="87" w:author="Pudney, Chris, Vodafone Group 38" w:date="2020-10-16T13:26:00Z"/>
            </w:rPr>
          </w:rPrChange>
        </w:rPr>
        <w:pPrChange w:id="88" w:author="Nokia" w:date="2020-10-16T16:07:00Z">
          <w:pPr>
            <w:spacing w:after="120"/>
          </w:pPr>
        </w:pPrChange>
      </w:pPr>
      <w:ins w:id="89" w:author="Nokia" w:date="2020-10-16T16:06:00Z">
        <w:r w:rsidRPr="009A7BC5">
          <w:rPr>
            <w:rFonts w:eastAsia="DengXian"/>
          </w:rPr>
          <w:t>NOTE 1:</w:t>
        </w:r>
        <w:r w:rsidRPr="009A7BC5">
          <w:rPr>
            <w:rFonts w:eastAsia="DengXian"/>
          </w:rPr>
          <w:tab/>
          <w:t>The AMF Region ID addresses the case that there are more AMFs in the network than the number of AMFs that can be supported by AMF Set ID and AMF Pointer by enabling operators to re-use the same AMF Set IDs and AMF Pointers in different regions.</w:t>
        </w:r>
      </w:ins>
    </w:p>
    <w:p w14:paraId="5AA9444E" w14:textId="05F65AD7" w:rsidR="00815DC7" w:rsidRPr="002525FC" w:rsidDel="00F22C1B" w:rsidRDefault="002525FC" w:rsidP="007F5538">
      <w:pPr>
        <w:spacing w:after="120"/>
        <w:rPr>
          <w:ins w:id="90" w:author="Pudney, Chris, Vodafone Group 38" w:date="2020-10-16T13:27:00Z"/>
          <w:del w:id="91" w:author="Nokia" w:date="2020-10-16T17:29:00Z"/>
          <w:rFonts w:ascii="Arial" w:hAnsi="Arial" w:cs="Arial"/>
          <w:iCs/>
          <w:rPrChange w:id="92" w:author="Alexander Markman" w:date="2020-10-18T12:37:00Z">
            <w:rPr>
              <w:ins w:id="93" w:author="Pudney, Chris, Vodafone Group 38" w:date="2020-10-16T13:27:00Z"/>
              <w:del w:id="94" w:author="Nokia" w:date="2020-10-16T17:29:00Z"/>
              <w:rFonts w:ascii="Arial" w:hAnsi="Arial" w:cs="Arial"/>
            </w:rPr>
          </w:rPrChange>
        </w:rPr>
      </w:pPr>
      <w:ins w:id="95" w:author="Alexander Markman" w:date="2020-10-18T12:28:00Z">
        <w:r w:rsidRPr="002525FC">
          <w:rPr>
            <w:rFonts w:ascii="Arial" w:hAnsi="Arial" w:cs="Arial"/>
            <w:iCs/>
            <w:rPrChange w:id="96" w:author="Alexander Markman" w:date="2020-10-18T12:37:00Z">
              <w:rPr>
                <w:rFonts w:ascii="Arial" w:hAnsi="Arial" w:cs="Arial"/>
                <w:i/>
              </w:rPr>
            </w:rPrChange>
          </w:rPr>
          <w:t>However,</w:t>
        </w:r>
      </w:ins>
      <w:ins w:id="97" w:author="Alexander Markman" w:date="2020-10-18T12:30:00Z">
        <w:r w:rsidRPr="002525FC">
          <w:rPr>
            <w:rFonts w:ascii="Arial" w:hAnsi="Arial" w:cs="Arial"/>
            <w:iCs/>
            <w:rPrChange w:id="98" w:author="Alexander Markman" w:date="2020-10-18T12:37:00Z">
              <w:rPr>
                <w:rFonts w:ascii="Arial" w:hAnsi="Arial" w:cs="Arial"/>
                <w:i/>
              </w:rPr>
            </w:rPrChange>
          </w:rPr>
          <w:t xml:space="preserve"> </w:t>
        </w:r>
      </w:ins>
      <w:ins w:id="99" w:author="Alexander Markman" w:date="2020-10-18T12:38:00Z">
        <w:r w:rsidRPr="000C31C1">
          <w:rPr>
            <w:rFonts w:ascii="Arial" w:hAnsi="Arial" w:cs="Arial"/>
            <w:iCs/>
          </w:rPr>
          <w:t>for</w:t>
        </w:r>
      </w:ins>
      <w:ins w:id="100" w:author="Alexander Markman" w:date="2020-10-18T12:30:00Z">
        <w:r w:rsidRPr="002525FC">
          <w:rPr>
            <w:rFonts w:ascii="Arial" w:hAnsi="Arial" w:cs="Arial"/>
            <w:iCs/>
            <w:rPrChange w:id="101" w:author="Alexander Markman" w:date="2020-10-18T12:37:00Z">
              <w:rPr>
                <w:rFonts w:ascii="Arial" w:hAnsi="Arial" w:cs="Arial"/>
                <w:i/>
              </w:rPr>
            </w:rPrChange>
          </w:rPr>
          <w:t xml:space="preserve"> the Service Request and Paging procedures to work</w:t>
        </w:r>
      </w:ins>
      <w:ins w:id="102" w:author="Alexander Markman" w:date="2020-10-18T12:36:00Z">
        <w:r w:rsidRPr="002525FC">
          <w:rPr>
            <w:rFonts w:ascii="Arial" w:hAnsi="Arial" w:cs="Arial"/>
            <w:iCs/>
            <w:rPrChange w:id="103" w:author="Alexander Markman" w:date="2020-10-18T12:37:00Z">
              <w:rPr>
                <w:rFonts w:ascii="Arial" w:hAnsi="Arial" w:cs="Arial"/>
                <w:i/>
              </w:rPr>
            </w:rPrChange>
          </w:rPr>
          <w:t>,</w:t>
        </w:r>
      </w:ins>
      <w:ins w:id="104" w:author="Alexander Markman" w:date="2020-10-18T12:30:00Z">
        <w:r w:rsidRPr="002525FC">
          <w:rPr>
            <w:rFonts w:ascii="Arial" w:hAnsi="Arial" w:cs="Arial"/>
            <w:iCs/>
            <w:rPrChange w:id="105" w:author="Alexander Markman" w:date="2020-10-18T12:37:00Z">
              <w:rPr>
                <w:rFonts w:ascii="Arial" w:hAnsi="Arial" w:cs="Arial"/>
                <w:i/>
              </w:rPr>
            </w:rPrChange>
          </w:rPr>
          <w:t xml:space="preserve"> </w:t>
        </w:r>
      </w:ins>
      <w:ins w:id="106" w:author="Alexander Markman" w:date="2020-10-18T12:52:00Z">
        <w:r w:rsidR="000C31C1">
          <w:rPr>
            <w:rFonts w:ascii="Arial" w:hAnsi="Arial" w:cs="Arial"/>
            <w:iCs/>
          </w:rPr>
          <w:t>the</w:t>
        </w:r>
      </w:ins>
      <w:ins w:id="107" w:author="Alexander Markman" w:date="2020-10-18T12:30:00Z">
        <w:r w:rsidRPr="002525FC">
          <w:rPr>
            <w:rFonts w:ascii="Arial" w:hAnsi="Arial" w:cs="Arial"/>
            <w:iCs/>
            <w:rPrChange w:id="108" w:author="Alexander Markman" w:date="2020-10-18T12:37:00Z">
              <w:rPr>
                <w:rFonts w:ascii="Arial" w:hAnsi="Arial" w:cs="Arial"/>
                <w:i/>
              </w:rPr>
            </w:rPrChange>
          </w:rPr>
          <w:t xml:space="preserve"> </w:t>
        </w:r>
      </w:ins>
      <w:ins w:id="109" w:author="Alexander Markman" w:date="2020-10-18T12:31:00Z">
        <w:r w:rsidRPr="002525FC">
          <w:rPr>
            <w:rFonts w:ascii="Arial" w:hAnsi="Arial" w:cs="Arial"/>
            <w:iCs/>
            <w:rPrChange w:id="110" w:author="Alexander Markman" w:date="2020-10-18T12:37:00Z">
              <w:rPr>
                <w:rFonts w:ascii="Arial" w:hAnsi="Arial" w:cs="Arial"/>
                <w:i/>
              </w:rPr>
            </w:rPrChange>
          </w:rPr>
          <w:t>5G-S-TMSI allocation scheme</w:t>
        </w:r>
      </w:ins>
      <w:ins w:id="111" w:author="Alexander Markman" w:date="2020-10-18T12:53:00Z">
        <w:r w:rsidR="000C31C1">
          <w:rPr>
            <w:rFonts w:ascii="Arial" w:hAnsi="Arial" w:cs="Arial"/>
            <w:iCs/>
          </w:rPr>
          <w:t xml:space="preserve"> </w:t>
        </w:r>
      </w:ins>
      <w:ins w:id="112" w:author="Alexander Markman" w:date="2020-10-18T16:23:00Z">
        <w:r w:rsidR="008912CA">
          <w:rPr>
            <w:rFonts w:ascii="Arial" w:hAnsi="Arial" w:cs="Arial"/>
            <w:iCs/>
          </w:rPr>
          <w:t>for</w:t>
        </w:r>
      </w:ins>
      <w:ins w:id="113" w:author="Alexander Markman" w:date="2020-10-18T13:19:00Z">
        <w:r w:rsidR="00636453">
          <w:rPr>
            <w:rFonts w:ascii="Arial" w:hAnsi="Arial" w:cs="Arial"/>
            <w:iCs/>
          </w:rPr>
          <w:t xml:space="preserve"> the</w:t>
        </w:r>
      </w:ins>
      <w:ins w:id="114" w:author="Alexander Markman" w:date="2020-10-18T12:53:00Z">
        <w:r w:rsidR="000C31C1">
          <w:rPr>
            <w:rFonts w:ascii="Arial" w:hAnsi="Arial" w:cs="Arial"/>
            <w:iCs/>
          </w:rPr>
          <w:t xml:space="preserve"> overlapping AMF Regions</w:t>
        </w:r>
      </w:ins>
      <w:ins w:id="115" w:author="Alexander Markman" w:date="2020-10-18T12:32:00Z">
        <w:r w:rsidRPr="002525FC">
          <w:rPr>
            <w:rFonts w:ascii="Arial" w:hAnsi="Arial" w:cs="Arial"/>
            <w:iCs/>
            <w:rPrChange w:id="116" w:author="Alexander Markman" w:date="2020-10-18T12:37:00Z">
              <w:rPr>
                <w:rFonts w:ascii="Arial" w:hAnsi="Arial" w:cs="Arial"/>
                <w:i/>
              </w:rPr>
            </w:rPrChange>
          </w:rPr>
          <w:t xml:space="preserve"> need</w:t>
        </w:r>
      </w:ins>
      <w:ins w:id="117" w:author="Alexander Markman" w:date="2020-10-18T12:49:00Z">
        <w:r w:rsidR="000C31C1">
          <w:rPr>
            <w:rFonts w:ascii="Arial" w:hAnsi="Arial" w:cs="Arial"/>
            <w:iCs/>
          </w:rPr>
          <w:t>s</w:t>
        </w:r>
      </w:ins>
      <w:ins w:id="118" w:author="Alexander Markman" w:date="2020-10-18T12:32:00Z">
        <w:r w:rsidRPr="002525FC">
          <w:rPr>
            <w:rFonts w:ascii="Arial" w:hAnsi="Arial" w:cs="Arial"/>
            <w:iCs/>
            <w:rPrChange w:id="119" w:author="Alexander Markman" w:date="2020-10-18T12:37:00Z">
              <w:rPr>
                <w:rFonts w:ascii="Arial" w:hAnsi="Arial" w:cs="Arial"/>
                <w:i/>
              </w:rPr>
            </w:rPrChange>
          </w:rPr>
          <w:t xml:space="preserve"> to ensure</w:t>
        </w:r>
      </w:ins>
      <w:ins w:id="120" w:author="Alexander Markman" w:date="2020-10-18T13:19:00Z">
        <w:r w:rsidR="00636453">
          <w:rPr>
            <w:rFonts w:ascii="Arial" w:hAnsi="Arial" w:cs="Arial"/>
            <w:iCs/>
          </w:rPr>
          <w:t xml:space="preserve"> </w:t>
        </w:r>
      </w:ins>
      <w:ins w:id="121" w:author="Alexander Markman" w:date="2020-10-18T16:25:00Z">
        <w:r w:rsidR="008912CA">
          <w:rPr>
            <w:rFonts w:ascii="Arial" w:hAnsi="Arial" w:cs="Arial"/>
            <w:iCs/>
          </w:rPr>
          <w:t xml:space="preserve">that </w:t>
        </w:r>
      </w:ins>
      <w:ins w:id="122" w:author="Alexander Markman" w:date="2020-10-18T13:18:00Z">
        <w:r w:rsidR="00BD5CD3">
          <w:rPr>
            <w:rFonts w:ascii="Arial" w:hAnsi="Arial" w:cs="Arial"/>
            <w:iCs/>
          </w:rPr>
          <w:t xml:space="preserve">a </w:t>
        </w:r>
      </w:ins>
      <w:ins w:id="123" w:author="Alexander Markman" w:date="2020-10-18T12:33:00Z">
        <w:r w:rsidRPr="002525FC">
          <w:rPr>
            <w:rFonts w:ascii="Arial" w:hAnsi="Arial" w:cs="Arial"/>
            <w:iCs/>
            <w:rPrChange w:id="124" w:author="Alexander Markman" w:date="2020-10-18T12:37:00Z">
              <w:rPr>
                <w:rFonts w:ascii="Arial" w:hAnsi="Arial" w:cs="Arial"/>
                <w:i/>
              </w:rPr>
            </w:rPrChange>
          </w:rPr>
          <w:t xml:space="preserve">5G-S-TMSI </w:t>
        </w:r>
      </w:ins>
      <w:ins w:id="125" w:author="Alexander Markman" w:date="2020-10-18T13:14:00Z">
        <w:r w:rsidR="00BD5CD3">
          <w:rPr>
            <w:rFonts w:ascii="Arial" w:hAnsi="Arial" w:cs="Arial"/>
            <w:iCs/>
          </w:rPr>
          <w:t>is</w:t>
        </w:r>
      </w:ins>
      <w:ins w:id="126" w:author="Alexander Markman" w:date="2020-10-18T13:19:00Z">
        <w:r w:rsidR="00636453">
          <w:rPr>
            <w:rFonts w:ascii="Arial" w:hAnsi="Arial" w:cs="Arial"/>
            <w:iCs/>
          </w:rPr>
          <w:t xml:space="preserve"> </w:t>
        </w:r>
      </w:ins>
      <w:ins w:id="127" w:author="Alexander Markman" w:date="2020-10-18T13:14:00Z">
        <w:r w:rsidR="00BD5CD3">
          <w:rPr>
            <w:rFonts w:ascii="Arial" w:hAnsi="Arial" w:cs="Arial"/>
            <w:iCs/>
          </w:rPr>
          <w:t xml:space="preserve">assigned to one </w:t>
        </w:r>
      </w:ins>
      <w:ins w:id="128" w:author="Alexander Markman" w:date="2020-10-18T13:33:00Z">
        <w:r w:rsidR="00511F4C">
          <w:rPr>
            <w:rFonts w:ascii="Arial" w:hAnsi="Arial" w:cs="Arial"/>
            <w:iCs/>
          </w:rPr>
          <w:t xml:space="preserve">and only </w:t>
        </w:r>
      </w:ins>
      <w:ins w:id="129" w:author="Alexander Markman" w:date="2020-10-18T13:15:00Z">
        <w:r w:rsidR="00BD5CD3">
          <w:rPr>
            <w:rFonts w:ascii="Arial" w:hAnsi="Arial" w:cs="Arial"/>
            <w:iCs/>
          </w:rPr>
          <w:t>UE in the</w:t>
        </w:r>
      </w:ins>
      <w:ins w:id="130" w:author="Alexander Markman" w:date="2020-10-18T12:34:00Z">
        <w:r w:rsidRPr="002525FC">
          <w:rPr>
            <w:rFonts w:ascii="Arial" w:hAnsi="Arial" w:cs="Arial"/>
            <w:iCs/>
            <w:rPrChange w:id="131" w:author="Alexander Markman" w:date="2020-10-18T12:37:00Z">
              <w:rPr>
                <w:rFonts w:ascii="Arial" w:hAnsi="Arial" w:cs="Arial"/>
                <w:i/>
              </w:rPr>
            </w:rPrChange>
          </w:rPr>
          <w:t xml:space="preserve"> Tracking </w:t>
        </w:r>
      </w:ins>
      <w:ins w:id="132" w:author="Alexander Markman" w:date="2020-10-18T12:35:00Z">
        <w:r w:rsidRPr="002525FC">
          <w:rPr>
            <w:rFonts w:ascii="Arial" w:hAnsi="Arial" w:cs="Arial"/>
            <w:iCs/>
            <w:rPrChange w:id="133" w:author="Alexander Markman" w:date="2020-10-18T12:37:00Z">
              <w:rPr>
                <w:rFonts w:ascii="Arial" w:hAnsi="Arial" w:cs="Arial"/>
                <w:i/>
              </w:rPr>
            </w:rPrChange>
          </w:rPr>
          <w:t>A</w:t>
        </w:r>
      </w:ins>
      <w:ins w:id="134" w:author="Alexander Markman" w:date="2020-10-18T12:34:00Z">
        <w:r w:rsidRPr="002525FC">
          <w:rPr>
            <w:rFonts w:ascii="Arial" w:hAnsi="Arial" w:cs="Arial"/>
            <w:iCs/>
            <w:rPrChange w:id="135" w:author="Alexander Markman" w:date="2020-10-18T12:37:00Z">
              <w:rPr>
                <w:rFonts w:ascii="Arial" w:hAnsi="Arial" w:cs="Arial"/>
                <w:i/>
              </w:rPr>
            </w:rPrChange>
          </w:rPr>
          <w:t>rea</w:t>
        </w:r>
      </w:ins>
      <w:ins w:id="136" w:author="Alexander Markman" w:date="2020-10-18T12:48:00Z">
        <w:r w:rsidR="00DE03E2">
          <w:rPr>
            <w:rFonts w:ascii="Arial" w:hAnsi="Arial" w:cs="Arial"/>
            <w:iCs/>
          </w:rPr>
          <w:t>s</w:t>
        </w:r>
      </w:ins>
      <w:ins w:id="137" w:author="Alexander Markman" w:date="2020-10-18T12:49:00Z">
        <w:r w:rsidR="000C31C1">
          <w:rPr>
            <w:rFonts w:ascii="Arial" w:hAnsi="Arial" w:cs="Arial"/>
            <w:iCs/>
          </w:rPr>
          <w:t xml:space="preserve"> where the AMF Regions overlap</w:t>
        </w:r>
      </w:ins>
      <w:ins w:id="138" w:author="Alexander Markman" w:date="2020-10-18T12:35:00Z">
        <w:r w:rsidRPr="002525FC">
          <w:rPr>
            <w:rFonts w:ascii="Arial" w:hAnsi="Arial" w:cs="Arial"/>
            <w:iCs/>
            <w:rPrChange w:id="139" w:author="Alexander Markman" w:date="2020-10-18T12:37:00Z">
              <w:rPr>
                <w:rFonts w:ascii="Arial" w:hAnsi="Arial" w:cs="Arial"/>
                <w:i/>
              </w:rPr>
            </w:rPrChange>
          </w:rPr>
          <w:t>.</w:t>
        </w:r>
      </w:ins>
      <w:ins w:id="140" w:author="Alexander Markman" w:date="2020-10-18T12:28:00Z">
        <w:r w:rsidRPr="002525FC">
          <w:rPr>
            <w:rFonts w:ascii="Arial" w:hAnsi="Arial" w:cs="Arial"/>
            <w:iCs/>
            <w:rPrChange w:id="141" w:author="Alexander Markman" w:date="2020-10-18T12:37:00Z">
              <w:rPr>
                <w:rFonts w:ascii="Arial" w:hAnsi="Arial" w:cs="Arial"/>
                <w:i/>
              </w:rPr>
            </w:rPrChange>
          </w:rPr>
          <w:t xml:space="preserve"> </w:t>
        </w:r>
      </w:ins>
      <w:commentRangeStart w:id="142"/>
      <w:ins w:id="143" w:author="Pudney, Chris, Vodafone Group 38" w:date="2020-10-16T13:27:00Z">
        <w:del w:id="144" w:author="Nokia" w:date="2020-10-16T17:29:00Z">
          <w:r w:rsidR="00815DC7" w:rsidRPr="002525FC" w:rsidDel="00F22C1B">
            <w:rPr>
              <w:rFonts w:ascii="Arial" w:hAnsi="Arial" w:cs="Arial"/>
              <w:iCs/>
              <w:rPrChange w:id="145" w:author="Alexander Markman" w:date="2020-10-18T12:37:00Z">
                <w:rPr>
                  <w:rFonts w:ascii="Arial" w:hAnsi="Arial" w:cs="Arial"/>
                </w:rPr>
              </w:rPrChange>
            </w:rPr>
            <w:delText>Some associated information:</w:delText>
          </w:r>
        </w:del>
      </w:ins>
    </w:p>
    <w:p w14:paraId="0B89072A" w14:textId="3CCDE76D" w:rsidR="00815DC7" w:rsidRPr="002525FC" w:rsidDel="00F22C1B" w:rsidRDefault="00815DC7" w:rsidP="007F5538">
      <w:pPr>
        <w:spacing w:after="120"/>
        <w:rPr>
          <w:ins w:id="146" w:author="Pudney, Chris, Vodafone Group 38" w:date="2020-10-16T13:27:00Z"/>
          <w:del w:id="147" w:author="Nokia" w:date="2020-10-16T17:29:00Z"/>
          <w:rFonts w:ascii="Arial" w:hAnsi="Arial" w:cs="Arial"/>
          <w:iCs/>
          <w:rPrChange w:id="148" w:author="Alexander Markman" w:date="2020-10-18T12:37:00Z">
            <w:rPr>
              <w:ins w:id="149" w:author="Pudney, Chris, Vodafone Group 38" w:date="2020-10-16T13:27:00Z"/>
              <w:del w:id="150" w:author="Nokia" w:date="2020-10-16T17:29:00Z"/>
              <w:rFonts w:ascii="Arial" w:hAnsi="Arial" w:cs="Arial"/>
            </w:rPr>
          </w:rPrChange>
        </w:rPr>
      </w:pPr>
      <w:ins w:id="151" w:author="Pudney, Chris, Vodafone Group 38" w:date="2020-10-16T13:27:00Z">
        <w:del w:id="152" w:author="Nokia" w:date="2020-10-16T17:29:00Z">
          <w:r w:rsidRPr="002525FC" w:rsidDel="00F22C1B">
            <w:rPr>
              <w:rFonts w:ascii="Arial" w:hAnsi="Arial" w:cs="Arial"/>
              <w:iCs/>
              <w:rPrChange w:id="153" w:author="Alexander Markman" w:date="2020-10-18T12:37:00Z">
                <w:rPr>
                  <w:rFonts w:ascii="Arial" w:hAnsi="Arial" w:cs="Arial"/>
                </w:rPr>
              </w:rPrChange>
            </w:rPr>
            <w:delText>Multiple AMFs can be connected to one gNB.</w:delText>
          </w:r>
        </w:del>
      </w:ins>
    </w:p>
    <w:p w14:paraId="018D3927" w14:textId="4447F81F" w:rsidR="00815DC7" w:rsidRPr="002525FC" w:rsidDel="00DE03E2" w:rsidRDefault="00815DC7" w:rsidP="007F5538">
      <w:pPr>
        <w:spacing w:after="120"/>
        <w:rPr>
          <w:ins w:id="154" w:author="Pudney, Chris, Vodafone Group 38" w:date="2020-10-16T12:55:00Z"/>
          <w:del w:id="155" w:author="Alexander Markman" w:date="2020-10-18T12:43:00Z"/>
          <w:rFonts w:ascii="Arial" w:hAnsi="Arial" w:cs="Arial"/>
          <w:iCs/>
          <w:rPrChange w:id="156" w:author="Alexander Markman" w:date="2020-10-18T12:37:00Z">
            <w:rPr>
              <w:ins w:id="157" w:author="Pudney, Chris, Vodafone Group 38" w:date="2020-10-16T12:55:00Z"/>
              <w:del w:id="158" w:author="Alexander Markman" w:date="2020-10-18T12:43:00Z"/>
              <w:rFonts w:ascii="Arial" w:hAnsi="Arial" w:cs="Arial"/>
            </w:rPr>
          </w:rPrChange>
        </w:rPr>
      </w:pPr>
      <w:ins w:id="159" w:author="Pudney, Chris, Vodafone Group 38" w:date="2020-10-16T13:28:00Z">
        <w:del w:id="160" w:author="Nokia" w:date="2020-10-16T17:29:00Z">
          <w:r w:rsidRPr="002525FC" w:rsidDel="00F22C1B">
            <w:rPr>
              <w:rFonts w:ascii="Arial" w:hAnsi="Arial" w:cs="Arial"/>
              <w:iCs/>
              <w:rPrChange w:id="161" w:author="Alexander Markman" w:date="2020-10-18T12:37:00Z">
                <w:rPr>
                  <w:rFonts w:ascii="Arial" w:hAnsi="Arial" w:cs="Arial"/>
                </w:rPr>
              </w:rPrChange>
            </w:rPr>
            <w:delText>I</w:delText>
          </w:r>
        </w:del>
      </w:ins>
      <w:ins w:id="162" w:author="Pudney, Chris, Vodafone Group 38" w:date="2020-10-16T13:26:00Z">
        <w:del w:id="163" w:author="Nokia" w:date="2020-10-16T17:29:00Z">
          <w:r w:rsidRPr="002525FC" w:rsidDel="00F22C1B">
            <w:rPr>
              <w:rFonts w:ascii="Arial" w:hAnsi="Arial" w:cs="Arial"/>
              <w:iCs/>
              <w:rPrChange w:id="164" w:author="Alexander Markman" w:date="2020-10-18T12:37:00Z">
                <w:rPr>
                  <w:rFonts w:ascii="Arial" w:hAnsi="Arial" w:cs="Arial"/>
                </w:rPr>
              </w:rPrChange>
            </w:rPr>
            <w:delText xml:space="preserve">n order for the Service Request and Paging procedures to work, all of the AMFs connected to one gNB need to ensure that they do not allocate the same 5G-S-TMSI to </w:delText>
          </w:r>
        </w:del>
      </w:ins>
      <w:ins w:id="165" w:author="Pudney, Chris, Vodafone Group 38" w:date="2020-10-16T13:28:00Z">
        <w:del w:id="166" w:author="Nokia" w:date="2020-10-16T17:29:00Z">
          <w:r w:rsidRPr="002525FC" w:rsidDel="00F22C1B">
            <w:rPr>
              <w:rFonts w:ascii="Arial" w:hAnsi="Arial" w:cs="Arial"/>
              <w:iCs/>
              <w:rPrChange w:id="167" w:author="Alexander Markman" w:date="2020-10-18T12:37:00Z">
                <w:rPr>
                  <w:rFonts w:ascii="Arial" w:hAnsi="Arial" w:cs="Arial"/>
                </w:rPr>
              </w:rPrChange>
            </w:rPr>
            <w:delText xml:space="preserve">more than one </w:delText>
          </w:r>
        </w:del>
      </w:ins>
      <w:ins w:id="168" w:author="Pudney, Chris, Vodafone Group 38" w:date="2020-10-16T13:26:00Z">
        <w:del w:id="169" w:author="Nokia" w:date="2020-10-16T17:29:00Z">
          <w:r w:rsidRPr="002525FC" w:rsidDel="00F22C1B">
            <w:rPr>
              <w:rFonts w:ascii="Arial" w:hAnsi="Arial" w:cs="Arial"/>
              <w:iCs/>
              <w:rPrChange w:id="170" w:author="Alexander Markman" w:date="2020-10-18T12:37:00Z">
                <w:rPr>
                  <w:rFonts w:ascii="Arial" w:hAnsi="Arial" w:cs="Arial"/>
                </w:rPr>
              </w:rPrChange>
            </w:rPr>
            <w:delText>UE.</w:delText>
          </w:r>
        </w:del>
      </w:ins>
    </w:p>
    <w:p w14:paraId="59EEBE50" w14:textId="40D7E279" w:rsidR="0027739B" w:rsidDel="00DE03E2" w:rsidRDefault="0027739B">
      <w:pPr>
        <w:spacing w:after="120"/>
        <w:rPr>
          <w:ins w:id="171" w:author="Nokia" w:date="2020-10-16T17:31:00Z"/>
          <w:del w:id="172" w:author="Alexander Markman" w:date="2020-10-18T12:43:00Z"/>
          <w:rFonts w:ascii="Arial" w:hAnsi="Arial" w:cs="Arial"/>
        </w:rPr>
      </w:pPr>
      <w:ins w:id="173" w:author="Pudney, Chris, Vodafone Group 38" w:date="2020-10-16T12:56:00Z">
        <w:del w:id="174" w:author="Alexander Markman" w:date="2020-10-18T12:43:00Z">
          <w:r w:rsidDel="00DE03E2">
            <w:rPr>
              <w:rFonts w:ascii="Arial" w:hAnsi="Arial" w:cs="Arial"/>
            </w:rPr>
            <w:lastRenderedPageBreak/>
            <w:delText xml:space="preserve">The </w:delText>
          </w:r>
        </w:del>
      </w:ins>
      <w:ins w:id="175" w:author="Pudney, Chris, Vodafone Group 38" w:date="2020-10-16T13:04:00Z">
        <w:del w:id="176" w:author="Alexander Markman" w:date="2020-10-18T12:43:00Z">
          <w:r w:rsidDel="00DE03E2">
            <w:rPr>
              <w:rFonts w:ascii="Arial" w:hAnsi="Arial" w:cs="Arial"/>
            </w:rPr>
            <w:delText>coverage area</w:delText>
          </w:r>
        </w:del>
      </w:ins>
      <w:ins w:id="177" w:author="Pudney, Chris, Vodafone Group 38" w:date="2020-10-16T12:56:00Z">
        <w:del w:id="178" w:author="Alexander Markman" w:date="2020-10-18T12:43:00Z">
          <w:r w:rsidDel="00DE03E2">
            <w:rPr>
              <w:rFonts w:ascii="Arial" w:hAnsi="Arial" w:cs="Arial"/>
            </w:rPr>
            <w:delText xml:space="preserve"> served </w:delText>
          </w:r>
        </w:del>
      </w:ins>
      <w:ins w:id="179" w:author="Pudney, Chris, Vodafone Group 38" w:date="2020-10-16T13:03:00Z">
        <w:del w:id="180" w:author="Alexander Markman" w:date="2020-10-18T12:43:00Z">
          <w:r w:rsidDel="00DE03E2">
            <w:rPr>
              <w:rFonts w:ascii="Arial" w:hAnsi="Arial" w:cs="Arial"/>
            </w:rPr>
            <w:delText>b</w:delText>
          </w:r>
        </w:del>
      </w:ins>
      <w:ins w:id="181" w:author="Pudney, Chris, Vodafone Group 38" w:date="2020-10-16T12:56:00Z">
        <w:del w:id="182" w:author="Alexander Markman" w:date="2020-10-18T12:43:00Z">
          <w:r w:rsidDel="00DE03E2">
            <w:rPr>
              <w:rFonts w:ascii="Arial" w:hAnsi="Arial" w:cs="Arial"/>
            </w:rPr>
            <w:delText>y an AMF is an integer number of Tracking Areas</w:delText>
          </w:r>
        </w:del>
      </w:ins>
      <w:ins w:id="183" w:author="Pudney, Chris, Vodafone Group 38" w:date="2020-10-16T12:57:00Z">
        <w:del w:id="184" w:author="Alexander Markman" w:date="2020-10-18T12:43:00Z">
          <w:r w:rsidDel="00DE03E2">
            <w:rPr>
              <w:rFonts w:ascii="Arial" w:hAnsi="Arial" w:cs="Arial"/>
            </w:rPr>
            <w:delText>, i.e</w:delText>
          </w:r>
        </w:del>
      </w:ins>
      <w:ins w:id="185" w:author="Pudney, Chris, Vodafone Group 38" w:date="2020-10-16T13:03:00Z">
        <w:del w:id="186" w:author="Alexander Markman" w:date="2020-10-18T12:43:00Z">
          <w:r w:rsidDel="00DE03E2">
            <w:rPr>
              <w:rFonts w:ascii="Arial" w:hAnsi="Arial" w:cs="Arial"/>
            </w:rPr>
            <w:delText>.</w:delText>
          </w:r>
        </w:del>
      </w:ins>
      <w:ins w:id="187" w:author="Pudney, Chris, Vodafone Group 38" w:date="2020-10-16T12:57:00Z">
        <w:del w:id="188" w:author="Alexander Markman" w:date="2020-10-18T12:43:00Z">
          <w:r w:rsidDel="00DE03E2">
            <w:rPr>
              <w:rFonts w:ascii="Arial" w:hAnsi="Arial" w:cs="Arial"/>
            </w:rPr>
            <w:delText xml:space="preserve"> Tracking Area boundaries do not cross AMF boundaries. </w:delText>
          </w:r>
        </w:del>
      </w:ins>
      <w:ins w:id="189" w:author="Pudney, Chris, Vodafone Group 38" w:date="2020-10-16T13:04:00Z">
        <w:del w:id="190" w:author="Alexander Markman" w:date="2020-10-18T12:43:00Z">
          <w:r w:rsidDel="00DE03E2">
            <w:rPr>
              <w:rFonts w:ascii="Arial" w:hAnsi="Arial" w:cs="Arial"/>
            </w:rPr>
            <w:delText xml:space="preserve">The List of TAIs allocated </w:delText>
          </w:r>
        </w:del>
      </w:ins>
      <w:ins w:id="191" w:author="Pudney, Chris, Vodafone Group 38" w:date="2020-10-16T13:15:00Z">
        <w:del w:id="192" w:author="Alexander Markman" w:date="2020-10-18T12:43:00Z">
          <w:r w:rsidR="00A65D2F" w:rsidDel="00DE03E2">
            <w:rPr>
              <w:rFonts w:ascii="Arial" w:hAnsi="Arial" w:cs="Arial"/>
            </w:rPr>
            <w:delText xml:space="preserve">to a UE </w:delText>
          </w:r>
        </w:del>
      </w:ins>
      <w:ins w:id="193" w:author="Pudney, Chris, Vodafone Group 38" w:date="2020-10-16T13:04:00Z">
        <w:del w:id="194" w:author="Alexander Markman" w:date="2020-10-18T12:43:00Z">
          <w:r w:rsidDel="00DE03E2">
            <w:rPr>
              <w:rFonts w:ascii="Arial" w:hAnsi="Arial" w:cs="Arial"/>
            </w:rPr>
            <w:delText xml:space="preserve">by an AMF is also contained within the </w:delText>
          </w:r>
          <w:r w:rsidR="00845886" w:rsidDel="00DE03E2">
            <w:rPr>
              <w:rFonts w:ascii="Arial" w:hAnsi="Arial" w:cs="Arial"/>
            </w:rPr>
            <w:delText>coverage are</w:delText>
          </w:r>
        </w:del>
      </w:ins>
      <w:ins w:id="195" w:author="Pudney, Chris, Vodafone Group 38" w:date="2020-10-16T13:05:00Z">
        <w:del w:id="196" w:author="Alexander Markman" w:date="2020-10-18T12:43:00Z">
          <w:r w:rsidR="00845886" w:rsidDel="00DE03E2">
            <w:rPr>
              <w:rFonts w:ascii="Arial" w:hAnsi="Arial" w:cs="Arial"/>
            </w:rPr>
            <w:delText xml:space="preserve"> of that AMF.</w:delText>
          </w:r>
        </w:del>
      </w:ins>
      <w:ins w:id="197" w:author="Pudney, Chris, Vodafone Group 38" w:date="2020-10-16T13:15:00Z">
        <w:del w:id="198" w:author="Alexander Markman" w:date="2020-10-18T12:43:00Z">
          <w:r w:rsidR="00A65D2F" w:rsidDel="00DE03E2">
            <w:rPr>
              <w:rFonts w:ascii="Arial" w:hAnsi="Arial" w:cs="Arial"/>
            </w:rPr>
            <w:delText xml:space="preserve"> </w:delText>
          </w:r>
        </w:del>
      </w:ins>
      <w:commentRangeEnd w:id="142"/>
      <w:del w:id="199" w:author="Alexander Markman" w:date="2020-10-18T12:43:00Z">
        <w:r w:rsidR="00F22C1B" w:rsidDel="00DE03E2">
          <w:rPr>
            <w:rStyle w:val="CommentReference"/>
            <w:rFonts w:ascii="Arial" w:hAnsi="Arial"/>
          </w:rPr>
          <w:commentReference w:id="142"/>
        </w:r>
      </w:del>
    </w:p>
    <w:p w14:paraId="703FAA0D" w14:textId="377DC457" w:rsidR="00F22C1B" w:rsidDel="00DE03E2" w:rsidRDefault="00F22C1B">
      <w:pPr>
        <w:spacing w:after="120"/>
        <w:rPr>
          <w:ins w:id="200" w:author="Pudney, Chris, Vodafone Group 38" w:date="2020-10-16T12:55:00Z"/>
          <w:del w:id="201" w:author="Alexander Markman" w:date="2020-10-18T12:43:00Z"/>
          <w:rFonts w:ascii="Arial" w:hAnsi="Arial" w:cs="Arial"/>
        </w:rPr>
      </w:pPr>
      <w:ins w:id="202" w:author="Nokia" w:date="2020-10-16T17:31:00Z">
        <w:del w:id="203" w:author="Alexander Markman" w:date="2020-10-18T12:43:00Z">
          <w:r w:rsidDel="00DE03E2">
            <w:rPr>
              <w:rFonts w:ascii="Arial" w:hAnsi="Arial" w:cs="Arial"/>
            </w:rPr>
            <w:delText>Thus</w:delText>
          </w:r>
        </w:del>
      </w:ins>
      <w:ins w:id="204" w:author="Nokia" w:date="2020-10-16T17:32:00Z">
        <w:del w:id="205" w:author="Alexander Markman" w:date="2020-10-18T12:43:00Z">
          <w:r w:rsidDel="00DE03E2">
            <w:rPr>
              <w:rFonts w:ascii="Arial" w:hAnsi="Arial" w:cs="Arial"/>
            </w:rPr>
            <w:delText>,</w:delText>
          </w:r>
        </w:del>
      </w:ins>
      <w:ins w:id="206" w:author="Nokia" w:date="2020-10-16T17:31:00Z">
        <w:del w:id="207" w:author="Alexander Markman" w:date="2020-10-18T12:43:00Z">
          <w:r w:rsidDel="00DE03E2">
            <w:rPr>
              <w:rFonts w:ascii="Arial" w:hAnsi="Arial" w:cs="Arial"/>
            </w:rPr>
            <w:delText xml:space="preserve"> there is no possibility defined to determi</w:delText>
          </w:r>
        </w:del>
      </w:ins>
      <w:ins w:id="208" w:author="Nokia" w:date="2020-10-16T17:32:00Z">
        <w:del w:id="209" w:author="Alexander Markman" w:date="2020-10-18T12:43:00Z">
          <w:r w:rsidDel="00DE03E2">
            <w:rPr>
              <w:rFonts w:ascii="Arial" w:hAnsi="Arial" w:cs="Arial"/>
            </w:rPr>
            <w:delText xml:space="preserve">ne an AMF Region ID from TAI either. </w:delText>
          </w:r>
        </w:del>
      </w:ins>
    </w:p>
    <w:p w14:paraId="39E1E0BB" w14:textId="2CF2E533" w:rsidR="0027739B" w:rsidRDefault="0027739B" w:rsidP="000C31C1">
      <w:pPr>
        <w:spacing w:after="120"/>
        <w:rPr>
          <w:ins w:id="210" w:author="Pudney, Chris, Vodafone Group 38" w:date="2020-10-16T12:55:00Z"/>
          <w:rFonts w:ascii="Arial" w:hAnsi="Arial" w:cs="Arial"/>
        </w:rPr>
      </w:pPr>
    </w:p>
    <w:p w14:paraId="7D4FA134" w14:textId="77777777" w:rsidR="0027739B" w:rsidRDefault="0027739B" w:rsidP="007F5538">
      <w:pPr>
        <w:spacing w:after="120"/>
        <w:rPr>
          <w:rFonts w:ascii="Arial" w:hAnsi="Arial" w:cs="Arial"/>
        </w:rPr>
      </w:pPr>
    </w:p>
    <w:p w14:paraId="1BEAF4C2" w14:textId="77777777" w:rsidR="00463675" w:rsidRPr="002525FC" w:rsidRDefault="00463675">
      <w:pPr>
        <w:spacing w:after="120"/>
        <w:rPr>
          <w:rFonts w:ascii="Arial" w:hAnsi="Arial" w:cs="Arial"/>
          <w:b/>
          <w:lang w:val="fr-CA"/>
          <w:rPrChange w:id="211" w:author="Alexander Markman" w:date="2020-10-18T11:25:00Z">
            <w:rPr>
              <w:rFonts w:ascii="Arial" w:hAnsi="Arial" w:cs="Arial"/>
              <w:b/>
            </w:rPr>
          </w:rPrChange>
        </w:rPr>
      </w:pPr>
      <w:r w:rsidRPr="002525FC">
        <w:rPr>
          <w:rFonts w:ascii="Arial" w:hAnsi="Arial" w:cs="Arial"/>
          <w:b/>
          <w:lang w:val="fr-CA"/>
          <w:rPrChange w:id="212" w:author="Alexander Markman" w:date="2020-10-18T11:25:00Z">
            <w:rPr>
              <w:rFonts w:ascii="Arial" w:hAnsi="Arial" w:cs="Arial"/>
              <w:b/>
            </w:rPr>
          </w:rPrChange>
        </w:rPr>
        <w:t>2. Actions:</w:t>
      </w:r>
    </w:p>
    <w:p w14:paraId="501AA9EB" w14:textId="4AEA329C" w:rsidR="00E65F6A" w:rsidRPr="002525FC" w:rsidRDefault="00E65F6A" w:rsidP="00E65F6A">
      <w:pPr>
        <w:spacing w:after="120"/>
        <w:ind w:left="1985" w:hanging="1985"/>
        <w:rPr>
          <w:rFonts w:ascii="Arial" w:hAnsi="Arial" w:cs="Arial"/>
          <w:b/>
          <w:lang w:val="fr-CA"/>
          <w:rPrChange w:id="213" w:author="Alexander Markman" w:date="2020-10-18T11:25:00Z">
            <w:rPr>
              <w:rFonts w:ascii="Arial" w:hAnsi="Arial" w:cs="Arial"/>
              <w:b/>
            </w:rPr>
          </w:rPrChange>
        </w:rPr>
      </w:pPr>
      <w:r w:rsidRPr="002525FC">
        <w:rPr>
          <w:rFonts w:ascii="Arial" w:hAnsi="Arial" w:cs="Arial"/>
          <w:b/>
          <w:lang w:val="fr-CA"/>
          <w:rPrChange w:id="214" w:author="Alexander Markman" w:date="2020-10-18T11:25:00Z">
            <w:rPr>
              <w:rFonts w:ascii="Arial" w:hAnsi="Arial" w:cs="Arial"/>
              <w:b/>
            </w:rPr>
          </w:rPrChange>
        </w:rPr>
        <w:t xml:space="preserve">To </w:t>
      </w:r>
      <w:r w:rsidR="00D25178" w:rsidRPr="002525FC">
        <w:rPr>
          <w:rFonts w:ascii="Arial" w:hAnsi="Arial" w:cs="Arial"/>
          <w:b/>
          <w:lang w:val="fr-CA"/>
          <w:rPrChange w:id="215" w:author="Alexander Markman" w:date="2020-10-18T11:25:00Z">
            <w:rPr>
              <w:rFonts w:ascii="Arial" w:hAnsi="Arial" w:cs="Arial"/>
              <w:b/>
            </w:rPr>
          </w:rPrChange>
        </w:rPr>
        <w:t xml:space="preserve">3GPP </w:t>
      </w:r>
      <w:r w:rsidR="00AE56CA" w:rsidRPr="002525FC">
        <w:rPr>
          <w:rFonts w:ascii="Arial" w:hAnsi="Arial" w:cs="Arial"/>
          <w:b/>
          <w:lang w:val="fr-CA"/>
          <w:rPrChange w:id="216" w:author="Alexander Markman" w:date="2020-10-18T11:25:00Z">
            <w:rPr>
              <w:rFonts w:ascii="Arial" w:hAnsi="Arial" w:cs="Arial"/>
              <w:b/>
            </w:rPr>
          </w:rPrChange>
        </w:rPr>
        <w:t>SA3-LI</w:t>
      </w:r>
    </w:p>
    <w:p w14:paraId="29F572C4" w14:textId="77777777" w:rsidR="00E65F6A" w:rsidRPr="002525FC" w:rsidRDefault="00E65F6A" w:rsidP="00E65F6A">
      <w:pPr>
        <w:rPr>
          <w:rFonts w:ascii="Arial" w:hAnsi="Arial" w:cs="Arial"/>
          <w:highlight w:val="yellow"/>
          <w:lang w:val="fr-CA"/>
          <w:rPrChange w:id="217" w:author="Alexander Markman" w:date="2020-10-18T11:25:00Z">
            <w:rPr>
              <w:rFonts w:ascii="Arial" w:hAnsi="Arial" w:cs="Arial"/>
              <w:highlight w:val="yellow"/>
            </w:rPr>
          </w:rPrChange>
        </w:rPr>
      </w:pPr>
      <w:r w:rsidRPr="002525FC">
        <w:rPr>
          <w:rFonts w:ascii="Arial" w:hAnsi="Arial" w:cs="Arial"/>
          <w:b/>
          <w:lang w:val="fr-CA"/>
          <w:rPrChange w:id="218" w:author="Alexander Markman" w:date="2020-10-18T11:25:00Z">
            <w:rPr>
              <w:rFonts w:ascii="Arial" w:hAnsi="Arial" w:cs="Arial"/>
              <w:b/>
            </w:rPr>
          </w:rPrChange>
        </w:rPr>
        <w:t xml:space="preserve">ACTION: </w:t>
      </w:r>
      <w:r w:rsidRPr="002525FC">
        <w:rPr>
          <w:rFonts w:ascii="Arial" w:hAnsi="Arial" w:cs="Arial"/>
          <w:b/>
          <w:lang w:val="fr-CA"/>
          <w:rPrChange w:id="219" w:author="Alexander Markman" w:date="2020-10-18T11:25:00Z">
            <w:rPr>
              <w:rFonts w:ascii="Arial" w:hAnsi="Arial" w:cs="Arial"/>
              <w:b/>
            </w:rPr>
          </w:rPrChange>
        </w:rPr>
        <w:tab/>
      </w:r>
    </w:p>
    <w:p w14:paraId="28057404" w14:textId="74408FF2" w:rsidR="00CE18C0" w:rsidRPr="002525FC" w:rsidRDefault="00CE18C0" w:rsidP="0020706D">
      <w:pPr>
        <w:jc w:val="both"/>
        <w:rPr>
          <w:rFonts w:ascii="Arial" w:hAnsi="Arial" w:cs="Arial"/>
          <w:lang w:val="fr-CA"/>
          <w:rPrChange w:id="220" w:author="Alexander Markman" w:date="2020-10-18T11:25:00Z">
            <w:rPr>
              <w:rFonts w:ascii="Arial" w:hAnsi="Arial" w:cs="Arial"/>
            </w:rPr>
          </w:rPrChange>
        </w:rPr>
      </w:pPr>
    </w:p>
    <w:p w14:paraId="6BDF3697" w14:textId="54077897" w:rsidR="00CE18C0" w:rsidRPr="00742AFA" w:rsidRDefault="00CE18C0" w:rsidP="0020706D">
      <w:pPr>
        <w:jc w:val="both"/>
        <w:rPr>
          <w:rFonts w:ascii="Arial" w:hAnsi="Arial" w:cs="Arial"/>
        </w:rPr>
      </w:pPr>
      <w:r>
        <w:rPr>
          <w:rFonts w:ascii="Arial" w:hAnsi="Arial" w:cs="Arial"/>
        </w:rPr>
        <w:t xml:space="preserve">SA WG2 </w:t>
      </w:r>
      <w:r w:rsidR="00AE56CA">
        <w:rPr>
          <w:rFonts w:ascii="Arial" w:hAnsi="Arial" w:cs="Arial"/>
        </w:rPr>
        <w:t>requests SA3-LI to take the above answer into account</w:t>
      </w:r>
      <w:r w:rsidR="00DB30B6">
        <w:rPr>
          <w:rFonts w:ascii="Arial" w:hAnsi="Arial" w:cs="Arial"/>
        </w:rPr>
        <w:t>.</w:t>
      </w:r>
      <w:r>
        <w:rPr>
          <w:rFonts w:ascii="Arial" w:hAnsi="Arial" w:cs="Arial"/>
        </w:rPr>
        <w:t xml:space="preserve"> </w:t>
      </w:r>
    </w:p>
    <w:p w14:paraId="67288A2F" w14:textId="77777777" w:rsidR="00463675" w:rsidRPr="00193393" w:rsidRDefault="00463675">
      <w:pPr>
        <w:spacing w:after="120"/>
        <w:ind w:left="993" w:hanging="993"/>
        <w:rPr>
          <w:rFonts w:ascii="Arial" w:hAnsi="Arial" w:cs="Arial"/>
        </w:rPr>
      </w:pPr>
    </w:p>
    <w:p w14:paraId="194A184D" w14:textId="77777777" w:rsidR="00463675" w:rsidRPr="00193393" w:rsidRDefault="00463675">
      <w:pPr>
        <w:spacing w:after="120"/>
        <w:rPr>
          <w:rFonts w:ascii="Arial" w:hAnsi="Arial" w:cs="Arial"/>
          <w:b/>
        </w:rPr>
      </w:pPr>
      <w:r w:rsidRPr="00193393">
        <w:rPr>
          <w:rFonts w:ascii="Arial" w:hAnsi="Arial" w:cs="Arial"/>
          <w:b/>
        </w:rPr>
        <w:t>3. Date of Next TSG</w:t>
      </w:r>
      <w:r w:rsidR="000F4E43" w:rsidRPr="00193393">
        <w:rPr>
          <w:rFonts w:ascii="Arial" w:hAnsi="Arial" w:cs="Arial"/>
          <w:b/>
        </w:rPr>
        <w:t xml:space="preserve"> </w:t>
      </w:r>
      <w:r w:rsidR="009F76A3" w:rsidRPr="00193393">
        <w:rPr>
          <w:rFonts w:ascii="Arial" w:hAnsi="Arial" w:cs="Arial"/>
          <w:b/>
        </w:rPr>
        <w:t>SA WG2</w:t>
      </w:r>
      <w:r w:rsidRPr="00193393">
        <w:rPr>
          <w:rFonts w:ascii="Arial" w:hAnsi="Arial" w:cs="Arial"/>
          <w:b/>
        </w:rPr>
        <w:t xml:space="preserve"> Meetings:</w:t>
      </w:r>
    </w:p>
    <w:p w14:paraId="64A46DB7" w14:textId="7A78C37D" w:rsidR="00E65F6A" w:rsidRPr="00FC3645" w:rsidRDefault="00E65F6A" w:rsidP="004733E5">
      <w:pPr>
        <w:tabs>
          <w:tab w:val="left" w:pos="3969"/>
          <w:tab w:val="left" w:pos="5103"/>
        </w:tabs>
        <w:spacing w:after="120"/>
        <w:ind w:left="2268" w:hanging="2268"/>
        <w:rPr>
          <w:rFonts w:ascii="Arial" w:hAnsi="Arial" w:cs="Arial"/>
          <w:bCs/>
        </w:rPr>
      </w:pPr>
      <w:r w:rsidRPr="00193393">
        <w:rPr>
          <w:rFonts w:ascii="Arial" w:hAnsi="Arial" w:cs="Arial"/>
          <w:bCs/>
        </w:rPr>
        <w:t>TSG-SA2 Meeting #</w:t>
      </w:r>
      <w:r w:rsidR="00E9089E" w:rsidRPr="00193393">
        <w:rPr>
          <w:rFonts w:ascii="Arial" w:hAnsi="Arial" w:cs="Arial"/>
          <w:bCs/>
        </w:rPr>
        <w:t>1</w:t>
      </w:r>
      <w:r w:rsidR="00E9089E">
        <w:rPr>
          <w:rFonts w:ascii="Arial" w:hAnsi="Arial" w:cs="Arial"/>
          <w:bCs/>
        </w:rPr>
        <w:t xml:space="preserve">42E   </w:t>
      </w:r>
      <w:r w:rsidRPr="00193393">
        <w:rPr>
          <w:rFonts w:ascii="Arial" w:hAnsi="Arial" w:cs="Arial"/>
          <w:bCs/>
        </w:rPr>
        <w:tab/>
      </w:r>
      <w:r w:rsidRPr="00193393">
        <w:rPr>
          <w:rFonts w:ascii="Arial" w:hAnsi="Arial" w:cs="Arial"/>
          <w:bCs/>
        </w:rPr>
        <w:tab/>
      </w:r>
      <w:r w:rsidR="00E9089E" w:rsidRPr="00E9089E">
        <w:rPr>
          <w:rFonts w:ascii="Arial" w:hAnsi="Arial" w:cs="Arial"/>
          <w:bCs/>
        </w:rPr>
        <w:t xml:space="preserve">16 </w:t>
      </w:r>
      <w:r w:rsidR="009C091F" w:rsidRPr="00E9089E">
        <w:rPr>
          <w:rFonts w:ascii="Arial" w:hAnsi="Arial" w:cs="Arial"/>
          <w:bCs/>
        </w:rPr>
        <w:t xml:space="preserve">- </w:t>
      </w:r>
      <w:r w:rsidR="00E9089E" w:rsidRPr="00E9089E">
        <w:rPr>
          <w:rFonts w:ascii="Arial" w:hAnsi="Arial" w:cs="Arial"/>
          <w:bCs/>
        </w:rPr>
        <w:t xml:space="preserve">20 </w:t>
      </w:r>
      <w:r w:rsidR="00E9089E">
        <w:rPr>
          <w:rFonts w:ascii="Arial" w:hAnsi="Arial" w:cs="Arial"/>
          <w:bCs/>
        </w:rPr>
        <w:t>November</w:t>
      </w:r>
      <w:r w:rsidR="00E9089E" w:rsidRPr="00193393">
        <w:rPr>
          <w:rFonts w:ascii="Arial" w:hAnsi="Arial" w:cs="Arial"/>
          <w:bCs/>
        </w:rPr>
        <w:t xml:space="preserve"> </w:t>
      </w:r>
      <w:r w:rsidRPr="00193393">
        <w:rPr>
          <w:rFonts w:ascii="Arial" w:hAnsi="Arial" w:cs="Arial"/>
          <w:bCs/>
        </w:rPr>
        <w:t>2020</w:t>
      </w:r>
      <w:r w:rsidR="00B0517A">
        <w:rPr>
          <w:rFonts w:ascii="Arial" w:hAnsi="Arial" w:cs="Arial"/>
          <w:bCs/>
        </w:rPr>
        <w:t xml:space="preserve">     </w:t>
      </w:r>
    </w:p>
    <w:sectPr w:rsidR="00E65F6A" w:rsidRPr="00FC3645" w:rsidSect="000F4E43">
      <w:headerReference w:type="even" r:id="rId16"/>
      <w:headerReference w:type="default" r:id="rId17"/>
      <w:footerReference w:type="even" r:id="rId18"/>
      <w:footerReference w:type="default" r:id="rId19"/>
      <w:headerReference w:type="first" r:id="rId20"/>
      <w:footerReference w:type="first" r:id="rId21"/>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2" w:author="Nokia" w:date="2020-10-16T17:29:00Z" w:initials="Nokia">
    <w:p w14:paraId="42341365" w14:textId="2D19E8FF" w:rsidR="00F22C1B" w:rsidRDefault="00F22C1B">
      <w:pPr>
        <w:pStyle w:val="CommentText"/>
      </w:pPr>
      <w:r>
        <w:rPr>
          <w:rStyle w:val="CommentReference"/>
        </w:rPr>
        <w:annotationRef/>
      </w:r>
      <w:r>
        <w:t>Goes beyond what the LS asked for. Would prefer to stick with the answer to the question based on what is written in the spec.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234136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2341365" w16cid:durableId="2334571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60A9A0" w14:textId="77777777" w:rsidR="00AF4254" w:rsidRDefault="00AF4254">
      <w:r>
        <w:separator/>
      </w:r>
    </w:p>
  </w:endnote>
  <w:endnote w:type="continuationSeparator" w:id="0">
    <w:p w14:paraId="7EBA2502" w14:textId="77777777" w:rsidR="00AF4254" w:rsidRDefault="00AF4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547F81" w14:textId="77777777" w:rsidR="00845886" w:rsidRDefault="008458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C19ADE" w14:textId="47A6BCDB" w:rsidR="007521D2" w:rsidRDefault="007521D2">
    <w:pPr>
      <w:pStyle w:val="Footer"/>
    </w:pPr>
    <w:r>
      <w:rPr>
        <w:noProof/>
        <w:lang w:eastAsia="en-GB"/>
      </w:rPr>
      <mc:AlternateContent>
        <mc:Choice Requires="wps">
          <w:drawing>
            <wp:anchor distT="0" distB="0" distL="114300" distR="114300" simplePos="0" relativeHeight="251659264" behindDoc="0" locked="0" layoutInCell="0" allowOverlap="1" wp14:anchorId="62A7FF57" wp14:editId="20A4FE46">
              <wp:simplePos x="0" y="0"/>
              <wp:positionH relativeFrom="page">
                <wp:posOffset>0</wp:posOffset>
              </wp:positionH>
              <wp:positionV relativeFrom="page">
                <wp:posOffset>10236200</wp:posOffset>
              </wp:positionV>
              <wp:extent cx="7560945" cy="266700"/>
              <wp:effectExtent l="0" t="0" r="0" b="0"/>
              <wp:wrapNone/>
              <wp:docPr id="1" name="MSIPCMbc0f441c840e9b1996d7655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588016" w14:textId="1267E8E3" w:rsidR="007521D2" w:rsidRPr="007521D2" w:rsidRDefault="007521D2" w:rsidP="007521D2">
                          <w:pPr>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2A7FF57" id="_x0000_t202" coordsize="21600,21600" o:spt="202" path="m,l,21600r21600,l21600,xe">
              <v:stroke joinstyle="miter"/>
              <v:path gradientshapeok="t" o:connecttype="rect"/>
            </v:shapetype>
            <v:shape id="MSIPCMbc0f441c840e9b1996d76550"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" o:allowincell="f" filled="f" stroked="f" strokeweight=".5pt">
              <v:textbox inset="20pt,0,,0">
                <w:txbxContent>
                  <w:p w14:paraId="2E588016" w14:textId="1267E8E3" w:rsidR="007521D2" w:rsidRPr="007521D2" w:rsidRDefault="007521D2" w:rsidP="007521D2">
                    <w:pPr>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60561" w14:textId="5B0C0311" w:rsidR="007521D2" w:rsidRDefault="007521D2">
    <w:pPr>
      <w:pStyle w:val="Footer"/>
    </w:pPr>
    <w:r>
      <w:rPr>
        <w:noProof/>
        <w:lang w:eastAsia="en-GB"/>
      </w:rPr>
      <mc:AlternateContent>
        <mc:Choice Requires="wps">
          <w:drawing>
            <wp:anchor distT="0" distB="0" distL="114300" distR="114300" simplePos="0" relativeHeight="251660288" behindDoc="0" locked="0" layoutInCell="0" allowOverlap="1" wp14:anchorId="76DE8BB3" wp14:editId="22DBB7A7">
              <wp:simplePos x="0" y="0"/>
              <wp:positionH relativeFrom="page">
                <wp:posOffset>0</wp:posOffset>
              </wp:positionH>
              <wp:positionV relativeFrom="page">
                <wp:posOffset>10236200</wp:posOffset>
              </wp:positionV>
              <wp:extent cx="7560945" cy="266700"/>
              <wp:effectExtent l="0" t="0" r="0" b="0"/>
              <wp:wrapNone/>
              <wp:docPr id="2" name="MSIPCM910b4ec6897baf46b68792eb" descr="{&quot;HashCode&quot;:-1699574231,&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AEFF42A" w14:textId="375E0AA8" w:rsidR="007521D2" w:rsidRPr="007521D2" w:rsidRDefault="007521D2" w:rsidP="007521D2">
                          <w:pPr>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6DE8BB3" id="_x0000_t202" coordsize="21600,21600" o:spt="202" path="m,l,21600r21600,l21600,xe">
              <v:stroke joinstyle="miter"/>
              <v:path gradientshapeok="t" o:connecttype="rect"/>
            </v:shapetype>
            <v:shape id="MSIPCM910b4ec6897baf46b68792eb" o:spid="_x0000_s1027" type="#_x0000_t202" alt="{&quot;HashCode&quot;:-1699574231,&quot;Height&quot;:842.0,&quot;Width&quot;:595.0,&quot;Placement&quot;:&quot;Footer&quot;,&quot;Index&quot;:&quot;FirstPage&quot;,&quot;Section&quot;:1,&quot;Top&quot;:0.0,&quot;Left&quot;:0.0}" style="position:absolute;margin-left:0;margin-top:806pt;width:595.35pt;height:21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" o:allowincell="f" filled="f" stroked="f" strokeweight=".5pt">
              <v:textbox inset="20pt,0,,0">
                <w:txbxContent>
                  <w:p w14:paraId="3AEFF42A" w14:textId="375E0AA8" w:rsidR="007521D2" w:rsidRPr="007521D2" w:rsidRDefault="007521D2" w:rsidP="007521D2">
                    <w:pPr>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263316" w14:textId="77777777" w:rsidR="00AF4254" w:rsidRDefault="00AF4254">
      <w:r>
        <w:separator/>
      </w:r>
    </w:p>
  </w:footnote>
  <w:footnote w:type="continuationSeparator" w:id="0">
    <w:p w14:paraId="0449A0BE" w14:textId="77777777" w:rsidR="00AF4254" w:rsidRDefault="00AF4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48DEB" w14:textId="77777777" w:rsidR="00845886" w:rsidRDefault="008458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43014" w14:textId="77777777" w:rsidR="00845886" w:rsidRDefault="008458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0F5CB" w14:textId="77777777" w:rsidR="00845886" w:rsidRDefault="008458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8239A7"/>
    <w:multiLevelType w:val="hybridMultilevel"/>
    <w:tmpl w:val="45B0D780"/>
    <w:lvl w:ilvl="0" w:tplc="C7E89854">
      <w:start w:val="1"/>
      <w:numFmt w:val="lowerRoman"/>
      <w:lvlText w:val="%1)"/>
      <w:lvlJc w:val="left"/>
      <w:pPr>
        <w:ind w:left="780" w:hanging="720"/>
      </w:pPr>
      <w:rPr>
        <w:rFonts w:hint="default"/>
      </w:rPr>
    </w:lvl>
    <w:lvl w:ilvl="1" w:tplc="040B0019" w:tentative="1">
      <w:start w:val="1"/>
      <w:numFmt w:val="lowerLetter"/>
      <w:lvlText w:val="%2."/>
      <w:lvlJc w:val="left"/>
      <w:pPr>
        <w:ind w:left="1140" w:hanging="360"/>
      </w:pPr>
    </w:lvl>
    <w:lvl w:ilvl="2" w:tplc="040B001B" w:tentative="1">
      <w:start w:val="1"/>
      <w:numFmt w:val="lowerRoman"/>
      <w:lvlText w:val="%3."/>
      <w:lvlJc w:val="right"/>
      <w:pPr>
        <w:ind w:left="1860" w:hanging="180"/>
      </w:pPr>
    </w:lvl>
    <w:lvl w:ilvl="3" w:tplc="040B000F" w:tentative="1">
      <w:start w:val="1"/>
      <w:numFmt w:val="decimal"/>
      <w:lvlText w:val="%4."/>
      <w:lvlJc w:val="left"/>
      <w:pPr>
        <w:ind w:left="2580" w:hanging="360"/>
      </w:pPr>
    </w:lvl>
    <w:lvl w:ilvl="4" w:tplc="040B0019" w:tentative="1">
      <w:start w:val="1"/>
      <w:numFmt w:val="lowerLetter"/>
      <w:lvlText w:val="%5."/>
      <w:lvlJc w:val="left"/>
      <w:pPr>
        <w:ind w:left="3300" w:hanging="360"/>
      </w:pPr>
    </w:lvl>
    <w:lvl w:ilvl="5" w:tplc="040B001B" w:tentative="1">
      <w:start w:val="1"/>
      <w:numFmt w:val="lowerRoman"/>
      <w:lvlText w:val="%6."/>
      <w:lvlJc w:val="right"/>
      <w:pPr>
        <w:ind w:left="4020" w:hanging="180"/>
      </w:pPr>
    </w:lvl>
    <w:lvl w:ilvl="6" w:tplc="040B000F" w:tentative="1">
      <w:start w:val="1"/>
      <w:numFmt w:val="decimal"/>
      <w:lvlText w:val="%7."/>
      <w:lvlJc w:val="left"/>
      <w:pPr>
        <w:ind w:left="4740" w:hanging="360"/>
      </w:pPr>
    </w:lvl>
    <w:lvl w:ilvl="7" w:tplc="040B0019" w:tentative="1">
      <w:start w:val="1"/>
      <w:numFmt w:val="lowerLetter"/>
      <w:lvlText w:val="%8."/>
      <w:lvlJc w:val="left"/>
      <w:pPr>
        <w:ind w:left="5460" w:hanging="360"/>
      </w:pPr>
    </w:lvl>
    <w:lvl w:ilvl="8" w:tplc="040B001B" w:tentative="1">
      <w:start w:val="1"/>
      <w:numFmt w:val="lowerRoman"/>
      <w:lvlText w:val="%9."/>
      <w:lvlJc w:val="right"/>
      <w:pPr>
        <w:ind w:left="6180" w:hanging="180"/>
      </w:pPr>
    </w:lvl>
  </w:abstractNum>
  <w:abstractNum w:abstractNumId="11" w15:restartNumberingAfterBreak="0">
    <w:nsid w:val="08FE268A"/>
    <w:multiLevelType w:val="hybridMultilevel"/>
    <w:tmpl w:val="54268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C59193E"/>
    <w:multiLevelType w:val="hybridMultilevel"/>
    <w:tmpl w:val="16EE284C"/>
    <w:lvl w:ilvl="0" w:tplc="9D5EBF5E">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EF606CA"/>
    <w:multiLevelType w:val="hybridMultilevel"/>
    <w:tmpl w:val="4ABEC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13"/>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17"/>
  </w:num>
  <w:num w:numId="17">
    <w:abstractNumId w:val="10"/>
  </w:num>
  <w:num w:numId="18">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ander Markman">
    <w15:presenceInfo w15:providerId="AD" w15:userId="S::Alexander.Markman@rci.rogers.ca::be952f1c-a3db-41ed-825c-f9ca732894c8"/>
  </w15:person>
  <w15:person w15:author="Pudney, Chris, Vodafone Group 38">
    <w15:presenceInfo w15:providerId="None" w15:userId="Pudney, Chris, Vodafone Group 38"/>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220D2"/>
    <w:rsid w:val="00034F81"/>
    <w:rsid w:val="000534DD"/>
    <w:rsid w:val="000566A1"/>
    <w:rsid w:val="00061811"/>
    <w:rsid w:val="00062CBE"/>
    <w:rsid w:val="000A7B9C"/>
    <w:rsid w:val="000C31C1"/>
    <w:rsid w:val="000D7078"/>
    <w:rsid w:val="000E0D42"/>
    <w:rsid w:val="000F08AB"/>
    <w:rsid w:val="000F4E43"/>
    <w:rsid w:val="000F7B7E"/>
    <w:rsid w:val="00152863"/>
    <w:rsid w:val="00175A43"/>
    <w:rsid w:val="00193124"/>
    <w:rsid w:val="00193393"/>
    <w:rsid w:val="001966CA"/>
    <w:rsid w:val="001B7D46"/>
    <w:rsid w:val="001C1B1A"/>
    <w:rsid w:val="001C5FF7"/>
    <w:rsid w:val="001D474F"/>
    <w:rsid w:val="001D71CA"/>
    <w:rsid w:val="001E00E2"/>
    <w:rsid w:val="001E46A8"/>
    <w:rsid w:val="001E5A8F"/>
    <w:rsid w:val="0020706D"/>
    <w:rsid w:val="0022002B"/>
    <w:rsid w:val="0022103D"/>
    <w:rsid w:val="00223ED5"/>
    <w:rsid w:val="00224264"/>
    <w:rsid w:val="002244A3"/>
    <w:rsid w:val="00224AEA"/>
    <w:rsid w:val="00243599"/>
    <w:rsid w:val="00244AF9"/>
    <w:rsid w:val="002525FC"/>
    <w:rsid w:val="002602D1"/>
    <w:rsid w:val="0027739B"/>
    <w:rsid w:val="002815A2"/>
    <w:rsid w:val="00282DEE"/>
    <w:rsid w:val="00284EC7"/>
    <w:rsid w:val="002A6BEB"/>
    <w:rsid w:val="002C29BF"/>
    <w:rsid w:val="002C3E8F"/>
    <w:rsid w:val="002E2254"/>
    <w:rsid w:val="002E24C3"/>
    <w:rsid w:val="002E7986"/>
    <w:rsid w:val="002F65F3"/>
    <w:rsid w:val="003007F7"/>
    <w:rsid w:val="003113DD"/>
    <w:rsid w:val="00312A48"/>
    <w:rsid w:val="00324937"/>
    <w:rsid w:val="00325D58"/>
    <w:rsid w:val="00344778"/>
    <w:rsid w:val="003856A3"/>
    <w:rsid w:val="003B3B2F"/>
    <w:rsid w:val="003C6ED3"/>
    <w:rsid w:val="003E6BD0"/>
    <w:rsid w:val="003E7581"/>
    <w:rsid w:val="00400C85"/>
    <w:rsid w:val="00403F4A"/>
    <w:rsid w:val="004058F0"/>
    <w:rsid w:val="004149E0"/>
    <w:rsid w:val="00416573"/>
    <w:rsid w:val="00421AA5"/>
    <w:rsid w:val="00427FFC"/>
    <w:rsid w:val="00430246"/>
    <w:rsid w:val="00445180"/>
    <w:rsid w:val="00446268"/>
    <w:rsid w:val="0045420C"/>
    <w:rsid w:val="00463675"/>
    <w:rsid w:val="00470D9B"/>
    <w:rsid w:val="004727C2"/>
    <w:rsid w:val="0047300B"/>
    <w:rsid w:val="004733E5"/>
    <w:rsid w:val="00477B8F"/>
    <w:rsid w:val="0048015D"/>
    <w:rsid w:val="0049341F"/>
    <w:rsid w:val="00497B68"/>
    <w:rsid w:val="004A31B6"/>
    <w:rsid w:val="004A6B0A"/>
    <w:rsid w:val="004A6CBE"/>
    <w:rsid w:val="004B61B7"/>
    <w:rsid w:val="004C609A"/>
    <w:rsid w:val="004D7624"/>
    <w:rsid w:val="004D7B77"/>
    <w:rsid w:val="004E1849"/>
    <w:rsid w:val="004E592D"/>
    <w:rsid w:val="004E7F6A"/>
    <w:rsid w:val="004F4A64"/>
    <w:rsid w:val="00511F4C"/>
    <w:rsid w:val="0051513C"/>
    <w:rsid w:val="005364F8"/>
    <w:rsid w:val="00540698"/>
    <w:rsid w:val="005558FF"/>
    <w:rsid w:val="00574CB5"/>
    <w:rsid w:val="00577B8C"/>
    <w:rsid w:val="00584B08"/>
    <w:rsid w:val="00586194"/>
    <w:rsid w:val="00586378"/>
    <w:rsid w:val="00586387"/>
    <w:rsid w:val="00595688"/>
    <w:rsid w:val="005C01DE"/>
    <w:rsid w:val="005C308F"/>
    <w:rsid w:val="005C38C8"/>
    <w:rsid w:val="005E0752"/>
    <w:rsid w:val="00600780"/>
    <w:rsid w:val="00606678"/>
    <w:rsid w:val="00620680"/>
    <w:rsid w:val="006249F3"/>
    <w:rsid w:val="00624FF2"/>
    <w:rsid w:val="00636453"/>
    <w:rsid w:val="006721F3"/>
    <w:rsid w:val="006759EE"/>
    <w:rsid w:val="00682EF3"/>
    <w:rsid w:val="0069183E"/>
    <w:rsid w:val="00696E32"/>
    <w:rsid w:val="006A5337"/>
    <w:rsid w:val="006B389A"/>
    <w:rsid w:val="006C5B43"/>
    <w:rsid w:val="006D0D25"/>
    <w:rsid w:val="006E17FC"/>
    <w:rsid w:val="006E1F8C"/>
    <w:rsid w:val="006F1596"/>
    <w:rsid w:val="006F1B00"/>
    <w:rsid w:val="00715FE6"/>
    <w:rsid w:val="00726FC3"/>
    <w:rsid w:val="00741C17"/>
    <w:rsid w:val="0074309D"/>
    <w:rsid w:val="007521D2"/>
    <w:rsid w:val="00752AD3"/>
    <w:rsid w:val="0076276F"/>
    <w:rsid w:val="00776C25"/>
    <w:rsid w:val="007965C7"/>
    <w:rsid w:val="00796E91"/>
    <w:rsid w:val="007D6BD4"/>
    <w:rsid w:val="007E2F26"/>
    <w:rsid w:val="007E6696"/>
    <w:rsid w:val="007F5538"/>
    <w:rsid w:val="00815DC7"/>
    <w:rsid w:val="00832534"/>
    <w:rsid w:val="00834BD7"/>
    <w:rsid w:val="0084049C"/>
    <w:rsid w:val="00841710"/>
    <w:rsid w:val="00842886"/>
    <w:rsid w:val="00844354"/>
    <w:rsid w:val="00845886"/>
    <w:rsid w:val="0085215B"/>
    <w:rsid w:val="00854847"/>
    <w:rsid w:val="0086711C"/>
    <w:rsid w:val="008763C6"/>
    <w:rsid w:val="008766CF"/>
    <w:rsid w:val="00885800"/>
    <w:rsid w:val="008912CA"/>
    <w:rsid w:val="008A042F"/>
    <w:rsid w:val="008C2CB5"/>
    <w:rsid w:val="008C3FF7"/>
    <w:rsid w:val="008C4DD7"/>
    <w:rsid w:val="008E3262"/>
    <w:rsid w:val="008F3E23"/>
    <w:rsid w:val="00901684"/>
    <w:rsid w:val="00904F30"/>
    <w:rsid w:val="00906004"/>
    <w:rsid w:val="00923E7C"/>
    <w:rsid w:val="00961EA8"/>
    <w:rsid w:val="00992715"/>
    <w:rsid w:val="00996DAA"/>
    <w:rsid w:val="009A573C"/>
    <w:rsid w:val="009A7BC5"/>
    <w:rsid w:val="009B349E"/>
    <w:rsid w:val="009B4A9B"/>
    <w:rsid w:val="009B6DB2"/>
    <w:rsid w:val="009C091F"/>
    <w:rsid w:val="009D4F3B"/>
    <w:rsid w:val="009D6330"/>
    <w:rsid w:val="009E5727"/>
    <w:rsid w:val="009F572F"/>
    <w:rsid w:val="009F6808"/>
    <w:rsid w:val="009F76A3"/>
    <w:rsid w:val="00A151B0"/>
    <w:rsid w:val="00A1676F"/>
    <w:rsid w:val="00A441B5"/>
    <w:rsid w:val="00A45847"/>
    <w:rsid w:val="00A51CB7"/>
    <w:rsid w:val="00A577AA"/>
    <w:rsid w:val="00A65D2F"/>
    <w:rsid w:val="00A76E45"/>
    <w:rsid w:val="00A80196"/>
    <w:rsid w:val="00A94691"/>
    <w:rsid w:val="00A94AA6"/>
    <w:rsid w:val="00AC06AB"/>
    <w:rsid w:val="00AC6962"/>
    <w:rsid w:val="00AE11FA"/>
    <w:rsid w:val="00AE1BD2"/>
    <w:rsid w:val="00AE56CA"/>
    <w:rsid w:val="00AE7EF0"/>
    <w:rsid w:val="00AF378C"/>
    <w:rsid w:val="00AF4254"/>
    <w:rsid w:val="00AF5D18"/>
    <w:rsid w:val="00B0517A"/>
    <w:rsid w:val="00B07489"/>
    <w:rsid w:val="00B31FE9"/>
    <w:rsid w:val="00B404DF"/>
    <w:rsid w:val="00B62AD8"/>
    <w:rsid w:val="00B6385A"/>
    <w:rsid w:val="00B81AA1"/>
    <w:rsid w:val="00B87B02"/>
    <w:rsid w:val="00BD5CD3"/>
    <w:rsid w:val="00C05BE5"/>
    <w:rsid w:val="00C07543"/>
    <w:rsid w:val="00C12E45"/>
    <w:rsid w:val="00C25B1D"/>
    <w:rsid w:val="00C33343"/>
    <w:rsid w:val="00C4081E"/>
    <w:rsid w:val="00C4106F"/>
    <w:rsid w:val="00C47105"/>
    <w:rsid w:val="00C55D6B"/>
    <w:rsid w:val="00C61064"/>
    <w:rsid w:val="00C61CAB"/>
    <w:rsid w:val="00C831C8"/>
    <w:rsid w:val="00C95C8B"/>
    <w:rsid w:val="00CA0C59"/>
    <w:rsid w:val="00CB773B"/>
    <w:rsid w:val="00CD0FC8"/>
    <w:rsid w:val="00CD1A8F"/>
    <w:rsid w:val="00CE18C0"/>
    <w:rsid w:val="00CE4E00"/>
    <w:rsid w:val="00CF4E47"/>
    <w:rsid w:val="00D13710"/>
    <w:rsid w:val="00D158CE"/>
    <w:rsid w:val="00D25178"/>
    <w:rsid w:val="00D26C6E"/>
    <w:rsid w:val="00D508EF"/>
    <w:rsid w:val="00D5113A"/>
    <w:rsid w:val="00D60480"/>
    <w:rsid w:val="00D60729"/>
    <w:rsid w:val="00D615E3"/>
    <w:rsid w:val="00D90EF1"/>
    <w:rsid w:val="00DA3556"/>
    <w:rsid w:val="00DA75CA"/>
    <w:rsid w:val="00DB30B6"/>
    <w:rsid w:val="00DD788E"/>
    <w:rsid w:val="00DE03E2"/>
    <w:rsid w:val="00DE1B7E"/>
    <w:rsid w:val="00DE24B5"/>
    <w:rsid w:val="00DF6998"/>
    <w:rsid w:val="00E03F1C"/>
    <w:rsid w:val="00E21496"/>
    <w:rsid w:val="00E618A4"/>
    <w:rsid w:val="00E65F6A"/>
    <w:rsid w:val="00E74294"/>
    <w:rsid w:val="00E85C8B"/>
    <w:rsid w:val="00E86043"/>
    <w:rsid w:val="00E87510"/>
    <w:rsid w:val="00E9089E"/>
    <w:rsid w:val="00EA0967"/>
    <w:rsid w:val="00EA12D2"/>
    <w:rsid w:val="00EA180D"/>
    <w:rsid w:val="00EA7800"/>
    <w:rsid w:val="00EB37F2"/>
    <w:rsid w:val="00EC13E9"/>
    <w:rsid w:val="00EC2DC2"/>
    <w:rsid w:val="00EF4B82"/>
    <w:rsid w:val="00F22C1B"/>
    <w:rsid w:val="00F24F15"/>
    <w:rsid w:val="00F522BD"/>
    <w:rsid w:val="00F529D7"/>
    <w:rsid w:val="00F62570"/>
    <w:rsid w:val="00F82F33"/>
    <w:rsid w:val="00F84E37"/>
    <w:rsid w:val="00F86E27"/>
    <w:rsid w:val="00FC71E4"/>
    <w:rsid w:val="00FD362C"/>
    <w:rsid w:val="00FD39F4"/>
    <w:rsid w:val="00FD3D20"/>
    <w:rsid w:val="00FF416E"/>
    <w:rsid w:val="00FF4698"/>
    <w:rsid w:val="00FF71E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AAD915"/>
  <w15:chartTrackingRefBased/>
  <w15:docId w15:val="{A8348D23-0BDA-4033-A0A7-5C1773123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UnresolvedMention1">
    <w:name w:val="Unresolved Mention1"/>
    <w:uiPriority w:val="99"/>
    <w:semiHidden/>
    <w:unhideWhenUsed/>
    <w:rsid w:val="00CF4E47"/>
    <w:rPr>
      <w:color w:val="605E5C"/>
      <w:shd w:val="clear" w:color="auto" w:fill="E1DFDD"/>
    </w:rPr>
  </w:style>
  <w:style w:type="paragraph" w:styleId="ListParagraph">
    <w:name w:val="List Paragraph"/>
    <w:basedOn w:val="Normal"/>
    <w:uiPriority w:val="34"/>
    <w:qFormat/>
    <w:rsid w:val="00DB30B6"/>
    <w:pPr>
      <w:ind w:left="720"/>
      <w:contextualSpacing/>
    </w:pPr>
  </w:style>
  <w:style w:type="paragraph" w:customStyle="1" w:styleId="NO">
    <w:name w:val="NO"/>
    <w:basedOn w:val="Normal"/>
    <w:link w:val="NOZchn"/>
    <w:qFormat/>
    <w:rsid w:val="009A7BC5"/>
    <w:pPr>
      <w:keepLines/>
      <w:spacing w:after="180"/>
      <w:ind w:left="1135" w:hanging="851"/>
    </w:pPr>
    <w:rPr>
      <w:rFonts w:eastAsia="Times New Roman"/>
    </w:rPr>
  </w:style>
  <w:style w:type="character" w:customStyle="1" w:styleId="NOZchn">
    <w:name w:val="NO Zchn"/>
    <w:link w:val="NO"/>
    <w:rsid w:val="009A7BC5"/>
    <w:rPr>
      <w:rFonts w:eastAsia="Times New Roman"/>
      <w:lang w:val="en-GB"/>
    </w:rPr>
  </w:style>
  <w:style w:type="paragraph" w:styleId="CommentSubject">
    <w:name w:val="annotation subject"/>
    <w:basedOn w:val="CommentText"/>
    <w:next w:val="CommentText"/>
    <w:link w:val="CommentSubjectChar"/>
    <w:uiPriority w:val="99"/>
    <w:semiHidden/>
    <w:unhideWhenUsed/>
    <w:rsid w:val="00F22C1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F22C1B"/>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820B57-BDB2-468E-9E55-5E3D71F71D62}">
  <ds:schemaRefs>
    <ds:schemaRef ds:uri="Microsoft.SharePoint.Taxonomy.ContentTypeSync"/>
  </ds:schemaRefs>
</ds:datastoreItem>
</file>

<file path=customXml/itemProps2.xml><?xml version="1.0" encoding="utf-8"?>
<ds:datastoreItem xmlns:ds="http://schemas.openxmlformats.org/officeDocument/2006/customXml" ds:itemID="{288F44EE-C100-4EE5-8CC1-C48EA0273868}">
  <ds:schemaRefs>
    <ds:schemaRef ds:uri="http://schemas.microsoft.com/sharepoint/events"/>
  </ds:schemaRefs>
</ds:datastoreItem>
</file>

<file path=customXml/itemProps3.xml><?xml version="1.0" encoding="utf-8"?>
<ds:datastoreItem xmlns:ds="http://schemas.openxmlformats.org/officeDocument/2006/customXml" ds:itemID="{BC1EF6E2-11DC-49CB-87A2-AAACCB87051E}">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A603877A-EDCF-4F86-B3F6-B02B9B778982}">
  <ds:schemaRefs>
    <ds:schemaRef ds:uri="http://schemas.microsoft.com/sharepoint/v3/contenttype/forms"/>
  </ds:schemaRefs>
</ds:datastoreItem>
</file>

<file path=customXml/itemProps5.xml><?xml version="1.0" encoding="utf-8"?>
<ds:datastoreItem xmlns:ds="http://schemas.openxmlformats.org/officeDocument/2006/customXml" ds:itemID="{850532AC-85E9-4007-B32C-7A8E3BA116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408</Words>
  <Characters>2332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2735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Alexander Markman</cp:lastModifiedBy>
  <cp:revision>2</cp:revision>
  <cp:lastPrinted>2002-04-23T07:10:00Z</cp:lastPrinted>
  <dcterms:created xsi:type="dcterms:W3CDTF">2020-10-18T21:01:00Z</dcterms:created>
  <dcterms:modified xsi:type="dcterms:W3CDTF">2020-10-18T21:01:00Z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1580811025</vt:lpwstr>
  </property>
  <property fmtid="{D5CDD505-2E9C-101B-9397-08002B2CF9AE}" pid="6" name="ContentTypeId">
    <vt:lpwstr>0x010100C17A4B69EF56E94C827924DC4B490231</vt:lpwstr>
  </property>
  <property fmtid="{D5CDD505-2E9C-101B-9397-08002B2CF9AE}" pid="7" name="_dlc_DocIdItemGuid">
    <vt:lpwstr>893bcd97-5cd6-4b0a-94ed-5f25ede7e811</vt:lpwstr>
  </property>
  <property fmtid="{D5CDD505-2E9C-101B-9397-08002B2CF9AE}" pid="8" name="MSIP_Label_0359f705-2ba0-454b-9cfc-6ce5bcaac040_Enabled">
    <vt:lpwstr>True</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Owner">
    <vt:lpwstr>chris.pudney@vodafone.com</vt:lpwstr>
  </property>
  <property fmtid="{D5CDD505-2E9C-101B-9397-08002B2CF9AE}" pid="11" name="MSIP_Label_0359f705-2ba0-454b-9cfc-6ce5bcaac040_SetDate">
    <vt:lpwstr>2020-10-16T11:52:20.2285733Z</vt:lpwstr>
  </property>
  <property fmtid="{D5CDD505-2E9C-101B-9397-08002B2CF9AE}" pid="12" name="MSIP_Label_0359f705-2ba0-454b-9cfc-6ce5bcaac040_Name">
    <vt:lpwstr>C2 General</vt:lpwstr>
  </property>
  <property fmtid="{D5CDD505-2E9C-101B-9397-08002B2CF9AE}" pid="13" name="MSIP_Label_0359f705-2ba0-454b-9cfc-6ce5bcaac040_Application">
    <vt:lpwstr>Microsoft Azure Information Protection</vt:lpwstr>
  </property>
  <property fmtid="{D5CDD505-2E9C-101B-9397-08002B2CF9AE}" pid="14" name="MSIP_Label_0359f705-2ba0-454b-9cfc-6ce5bcaac040_Extended_MSFT_Method">
    <vt:lpwstr>Automatic</vt:lpwstr>
  </property>
  <property fmtid="{D5CDD505-2E9C-101B-9397-08002B2CF9AE}" pid="15" name="Sensitivity">
    <vt:lpwstr>C2 General</vt:lpwstr>
  </property>
</Properties>
</file>