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4D67D" w14:textId="17D3930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</w:t>
      </w:r>
      <w:r w:rsidR="003E7581">
        <w:rPr>
          <w:rFonts w:ascii="Arial" w:hAnsi="Arial" w:cs="Arial"/>
          <w:b/>
          <w:bCs/>
          <w:i/>
          <w:sz w:val="28"/>
          <w:szCs w:val="24"/>
        </w:rPr>
        <w:t>796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579E86E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3E7581" w:rsidRPr="003E7581">
        <w:rPr>
          <w:color w:val="000000"/>
        </w:rPr>
        <w:t>Reply LS to Clarification on the assumption of only one AMF region to a tracking area</w:t>
      </w:r>
    </w:p>
    <w:p w14:paraId="78ECBD67" w14:textId="66C200A6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AE56CA">
        <w:rPr>
          <w:color w:val="000000"/>
        </w:rPr>
        <w:t>6</w:t>
      </w:r>
    </w:p>
    <w:p w14:paraId="2D2B1AF2" w14:textId="6B362B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3E7581">
        <w:t>5GS_Ph1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4EAD1C6B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432900E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AE56CA">
        <w:rPr>
          <w:rFonts w:ascii="Arial" w:hAnsi="Arial" w:cs="Arial"/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AE56CA">
        <w:rPr>
          <w:rFonts w:ascii="Arial" w:hAnsi="Arial" w:cs="Arial"/>
          <w:b/>
        </w:rPr>
        <w:t>SA3-LI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3586F3CE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09A6732" w14:textId="64F56590" w:rsidR="00AE56CA" w:rsidRPr="00AE56CA" w:rsidRDefault="00AE56CA" w:rsidP="00AE56C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thanks SA3-LI for their LS on </w:t>
      </w:r>
      <w:r w:rsidRPr="00AE56CA">
        <w:rPr>
          <w:rFonts w:ascii="Arial" w:hAnsi="Arial" w:cs="Arial"/>
        </w:rPr>
        <w:t>Clarification on the assumption of only one AMF region to a tracking area</w:t>
      </w:r>
      <w:r>
        <w:rPr>
          <w:rFonts w:ascii="Arial" w:hAnsi="Arial" w:cs="Arial"/>
        </w:rPr>
        <w:t xml:space="preserve">. </w:t>
      </w:r>
      <w:del w:id="0" w:author="Pudney, Chris, Vodafone Group 38" w:date="2020-10-16T12:55:00Z">
        <w:r w:rsidDel="0027739B">
          <w:rPr>
            <w:rFonts w:ascii="Arial" w:hAnsi="Arial" w:cs="Arial"/>
          </w:rPr>
          <w:delText>SA2 would like to clarify that there is no stage 2 requirement to map one AMF region to a tracking area thus there is no possibility defined in stage 2 to determine a AMF Region ID from TAI either.</w:delText>
        </w:r>
      </w:del>
    </w:p>
    <w:p w14:paraId="25755068" w14:textId="2D8FAD9F" w:rsidR="00AE56CA" w:rsidRDefault="0027739B" w:rsidP="007F5538">
      <w:pPr>
        <w:spacing w:after="120"/>
        <w:rPr>
          <w:ins w:id="1" w:author="Pudney, Chris, Vodafone Group 38" w:date="2020-10-16T12:55:00Z"/>
          <w:rFonts w:ascii="Arial" w:hAnsi="Arial" w:cs="Arial"/>
        </w:rPr>
      </w:pPr>
      <w:ins w:id="2" w:author="Pudney, Chris, Vodafone Group 38" w:date="2020-10-16T12:55:00Z">
        <w:r>
          <w:rPr>
            <w:rFonts w:ascii="Arial" w:hAnsi="Arial" w:cs="Arial"/>
          </w:rPr>
          <w:t>Question:</w:t>
        </w:r>
        <w:r w:rsidRPr="0027739B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>SA2 is kindly asked to clarify whether SA3 LI can assume that an AMF Region ID can uniquely be determined from the TAI.</w:t>
        </w:r>
      </w:ins>
    </w:p>
    <w:p w14:paraId="1752A54D" w14:textId="7C046734" w:rsidR="0027739B" w:rsidRDefault="0027739B" w:rsidP="007F5538">
      <w:pPr>
        <w:spacing w:after="120"/>
        <w:rPr>
          <w:ins w:id="3" w:author="Pudney, Chris, Vodafone Group 38" w:date="2020-10-16T12:55:00Z"/>
          <w:rFonts w:ascii="Arial" w:hAnsi="Arial" w:cs="Arial"/>
        </w:rPr>
      </w:pPr>
    </w:p>
    <w:p w14:paraId="12E7B51C" w14:textId="77777777" w:rsidR="00815DC7" w:rsidRDefault="0027739B" w:rsidP="007F5538">
      <w:pPr>
        <w:spacing w:after="120"/>
        <w:rPr>
          <w:ins w:id="4" w:author="Pudney, Chris, Vodafone Group 38" w:date="2020-10-16T13:26:00Z"/>
          <w:rFonts w:ascii="Arial" w:hAnsi="Arial" w:cs="Arial"/>
        </w:rPr>
      </w:pPr>
      <w:ins w:id="5" w:author="Pudney, Chris, Vodafone Group 38" w:date="2020-10-16T12:55:00Z">
        <w:r>
          <w:rPr>
            <w:rFonts w:ascii="Arial" w:hAnsi="Arial" w:cs="Arial"/>
          </w:rPr>
          <w:t>SA2 Answer:</w:t>
        </w:r>
      </w:ins>
      <w:ins w:id="6" w:author="Pudney, Chris, Vodafone Group 38" w:date="2020-10-16T13:25:00Z">
        <w:r w:rsidR="00815DC7">
          <w:rPr>
            <w:rFonts w:ascii="Arial" w:hAnsi="Arial" w:cs="Arial"/>
          </w:rPr>
          <w:t xml:space="preserve"> </w:t>
        </w:r>
      </w:ins>
    </w:p>
    <w:p w14:paraId="4FF829CE" w14:textId="72E4B42C" w:rsidR="0027739B" w:rsidRDefault="00815DC7" w:rsidP="007F5538">
      <w:pPr>
        <w:spacing w:after="120"/>
        <w:rPr>
          <w:ins w:id="7" w:author="Pudney, Chris, Vodafone Group 38" w:date="2020-10-16T13:26:00Z"/>
          <w:rFonts w:ascii="Arial" w:hAnsi="Arial" w:cs="Arial"/>
        </w:rPr>
      </w:pPr>
      <w:ins w:id="8" w:author="Pudney, Chris, Vodafone Group 38" w:date="2020-10-16T13:26:00Z">
        <w:r>
          <w:rPr>
            <w:rFonts w:ascii="Arial" w:hAnsi="Arial" w:cs="Arial"/>
          </w:rPr>
          <w:t>To avoid high signalling load at AMF (region) boundaries, some networks may choose to make AMF regions overlap.</w:t>
        </w:r>
        <w:r>
          <w:rPr>
            <w:rFonts w:ascii="Arial" w:hAnsi="Arial" w:cs="Arial"/>
          </w:rPr>
          <w:t xml:space="preserve"> In such case</w:t>
        </w:r>
      </w:ins>
      <w:ins w:id="9" w:author="Pudney, Chris, Vodafone Group 38" w:date="2020-10-16T13:29:00Z">
        <w:r>
          <w:rPr>
            <w:rFonts w:ascii="Arial" w:hAnsi="Arial" w:cs="Arial"/>
          </w:rPr>
          <w:t>s,</w:t>
        </w:r>
      </w:ins>
      <w:ins w:id="10" w:author="Pudney, Chris, Vodafone Group 38" w:date="2020-10-16T13:26:00Z">
        <w:r>
          <w:rPr>
            <w:rFonts w:ascii="Arial" w:hAnsi="Arial" w:cs="Arial"/>
          </w:rPr>
          <w:t xml:space="preserve"> one TAI can map to </w:t>
        </w:r>
      </w:ins>
      <w:ins w:id="11" w:author="Pudney, Chris, Vodafone Group 38" w:date="2020-10-16T13:29:00Z">
        <w:r>
          <w:rPr>
            <w:rFonts w:ascii="Arial" w:hAnsi="Arial" w:cs="Arial"/>
          </w:rPr>
          <w:t xml:space="preserve">AMFs in </w:t>
        </w:r>
      </w:ins>
      <w:bookmarkStart w:id="12" w:name="_GoBack"/>
      <w:bookmarkEnd w:id="12"/>
      <w:ins w:id="13" w:author="Pudney, Chris, Vodafone Group 38" w:date="2020-10-16T13:26:00Z">
        <w:r>
          <w:rPr>
            <w:rFonts w:ascii="Arial" w:hAnsi="Arial" w:cs="Arial"/>
          </w:rPr>
          <w:t>more than one AMF region.</w:t>
        </w:r>
      </w:ins>
    </w:p>
    <w:p w14:paraId="5AA9444E" w14:textId="0B139B28" w:rsidR="00815DC7" w:rsidRPr="00815DC7" w:rsidRDefault="00815DC7" w:rsidP="007F5538">
      <w:pPr>
        <w:spacing w:after="120"/>
        <w:rPr>
          <w:ins w:id="14" w:author="Pudney, Chris, Vodafone Group 38" w:date="2020-10-16T13:27:00Z"/>
          <w:rFonts w:ascii="Arial" w:hAnsi="Arial" w:cs="Arial"/>
          <w:i/>
          <w:rPrChange w:id="15" w:author="Pudney, Chris, Vodafone Group 38" w:date="2020-10-16T13:28:00Z">
            <w:rPr>
              <w:ins w:id="16" w:author="Pudney, Chris, Vodafone Group 38" w:date="2020-10-16T13:27:00Z"/>
              <w:rFonts w:ascii="Arial" w:hAnsi="Arial" w:cs="Arial"/>
            </w:rPr>
          </w:rPrChange>
        </w:rPr>
      </w:pPr>
      <w:ins w:id="17" w:author="Pudney, Chris, Vodafone Group 38" w:date="2020-10-16T13:27:00Z">
        <w:r w:rsidRPr="00815DC7">
          <w:rPr>
            <w:rFonts w:ascii="Arial" w:hAnsi="Arial" w:cs="Arial"/>
            <w:i/>
            <w:rPrChange w:id="18" w:author="Pudney, Chris, Vodafone Group 38" w:date="2020-10-16T13:28:00Z">
              <w:rPr>
                <w:rFonts w:ascii="Arial" w:hAnsi="Arial" w:cs="Arial"/>
              </w:rPr>
            </w:rPrChange>
          </w:rPr>
          <w:t>Some associated information:</w:t>
        </w:r>
      </w:ins>
    </w:p>
    <w:p w14:paraId="0B89072A" w14:textId="22E494D3" w:rsidR="00815DC7" w:rsidRDefault="00815DC7" w:rsidP="007F5538">
      <w:pPr>
        <w:spacing w:after="120"/>
        <w:rPr>
          <w:ins w:id="19" w:author="Pudney, Chris, Vodafone Group 38" w:date="2020-10-16T13:27:00Z"/>
          <w:rFonts w:ascii="Arial" w:hAnsi="Arial" w:cs="Arial"/>
        </w:rPr>
      </w:pPr>
      <w:ins w:id="20" w:author="Pudney, Chris, Vodafone Group 38" w:date="2020-10-16T13:27:00Z">
        <w:r>
          <w:rPr>
            <w:rFonts w:ascii="Arial" w:hAnsi="Arial" w:cs="Arial"/>
          </w:rPr>
          <w:t>Multiple AMFs can be connected to one gNB.</w:t>
        </w:r>
      </w:ins>
    </w:p>
    <w:p w14:paraId="018D3927" w14:textId="212E1558" w:rsidR="00815DC7" w:rsidRDefault="00815DC7" w:rsidP="007F5538">
      <w:pPr>
        <w:spacing w:after="120"/>
        <w:rPr>
          <w:ins w:id="21" w:author="Pudney, Chris, Vodafone Group 38" w:date="2020-10-16T12:55:00Z"/>
          <w:rFonts w:ascii="Arial" w:hAnsi="Arial" w:cs="Arial"/>
        </w:rPr>
      </w:pPr>
      <w:ins w:id="22" w:author="Pudney, Chris, Vodafone Group 38" w:date="2020-10-16T13:28:00Z">
        <w:r>
          <w:rPr>
            <w:rFonts w:ascii="Arial" w:hAnsi="Arial" w:cs="Arial"/>
          </w:rPr>
          <w:t>I</w:t>
        </w:r>
      </w:ins>
      <w:ins w:id="23" w:author="Pudney, Chris, Vodafone Group 38" w:date="2020-10-16T13:26:00Z">
        <w:r>
          <w:rPr>
            <w:rFonts w:ascii="Arial" w:hAnsi="Arial" w:cs="Arial"/>
          </w:rPr>
          <w:t xml:space="preserve">n order for the Service Request and Paging procedures to work, all of the AMFs connected to one gNB need to ensure that they do not allocate the same 5G-S-TMSI to </w:t>
        </w:r>
      </w:ins>
      <w:ins w:id="24" w:author="Pudney, Chris, Vodafone Group 38" w:date="2020-10-16T13:28:00Z">
        <w:r>
          <w:rPr>
            <w:rFonts w:ascii="Arial" w:hAnsi="Arial" w:cs="Arial"/>
          </w:rPr>
          <w:t xml:space="preserve">more than one </w:t>
        </w:r>
      </w:ins>
      <w:ins w:id="25" w:author="Pudney, Chris, Vodafone Group 38" w:date="2020-10-16T13:26:00Z">
        <w:r>
          <w:rPr>
            <w:rFonts w:ascii="Arial" w:hAnsi="Arial" w:cs="Arial"/>
          </w:rPr>
          <w:t>UE.</w:t>
        </w:r>
      </w:ins>
    </w:p>
    <w:p w14:paraId="59EEBE50" w14:textId="11FA4AEC" w:rsidR="0027739B" w:rsidRDefault="0027739B" w:rsidP="00A65D2F">
      <w:pPr>
        <w:spacing w:after="120"/>
        <w:rPr>
          <w:ins w:id="26" w:author="Pudney, Chris, Vodafone Group 38" w:date="2020-10-16T12:55:00Z"/>
          <w:rFonts w:ascii="Arial" w:hAnsi="Arial" w:cs="Arial"/>
        </w:rPr>
        <w:pPrChange w:id="27" w:author="Pudney, Chris, Vodafone Group 38" w:date="2020-10-16T13:15:00Z">
          <w:pPr>
            <w:spacing w:after="120"/>
          </w:pPr>
        </w:pPrChange>
      </w:pPr>
      <w:ins w:id="28" w:author="Pudney, Chris, Vodafone Group 38" w:date="2020-10-16T12:56:00Z">
        <w:r>
          <w:rPr>
            <w:rFonts w:ascii="Arial" w:hAnsi="Arial" w:cs="Arial"/>
          </w:rPr>
          <w:t xml:space="preserve">The </w:t>
        </w:r>
      </w:ins>
      <w:ins w:id="29" w:author="Pudney, Chris, Vodafone Group 38" w:date="2020-10-16T13:04:00Z">
        <w:r>
          <w:rPr>
            <w:rFonts w:ascii="Arial" w:hAnsi="Arial" w:cs="Arial"/>
          </w:rPr>
          <w:t>coverage area</w:t>
        </w:r>
      </w:ins>
      <w:ins w:id="30" w:author="Pudney, Chris, Vodafone Group 38" w:date="2020-10-16T12:56:00Z">
        <w:r>
          <w:rPr>
            <w:rFonts w:ascii="Arial" w:hAnsi="Arial" w:cs="Arial"/>
          </w:rPr>
          <w:t xml:space="preserve"> served </w:t>
        </w:r>
      </w:ins>
      <w:ins w:id="31" w:author="Pudney, Chris, Vodafone Group 38" w:date="2020-10-16T13:03:00Z">
        <w:r>
          <w:rPr>
            <w:rFonts w:ascii="Arial" w:hAnsi="Arial" w:cs="Arial"/>
          </w:rPr>
          <w:t>b</w:t>
        </w:r>
      </w:ins>
      <w:ins w:id="32" w:author="Pudney, Chris, Vodafone Group 38" w:date="2020-10-16T12:56:00Z">
        <w:r>
          <w:rPr>
            <w:rFonts w:ascii="Arial" w:hAnsi="Arial" w:cs="Arial"/>
          </w:rPr>
          <w:t>y an AMF is an integer number of Tracking Areas</w:t>
        </w:r>
      </w:ins>
      <w:ins w:id="33" w:author="Pudney, Chris, Vodafone Group 38" w:date="2020-10-16T12:57:00Z">
        <w:r>
          <w:rPr>
            <w:rFonts w:ascii="Arial" w:hAnsi="Arial" w:cs="Arial"/>
          </w:rPr>
          <w:t>, i.e</w:t>
        </w:r>
      </w:ins>
      <w:ins w:id="34" w:author="Pudney, Chris, Vodafone Group 38" w:date="2020-10-16T13:03:00Z">
        <w:r>
          <w:rPr>
            <w:rFonts w:ascii="Arial" w:hAnsi="Arial" w:cs="Arial"/>
          </w:rPr>
          <w:t>.</w:t>
        </w:r>
      </w:ins>
      <w:ins w:id="35" w:author="Pudney, Chris, Vodafone Group 38" w:date="2020-10-16T12:57:00Z">
        <w:r>
          <w:rPr>
            <w:rFonts w:ascii="Arial" w:hAnsi="Arial" w:cs="Arial"/>
          </w:rPr>
          <w:t xml:space="preserve"> Tracking Area boundaries do not cross AMF boundaries. </w:t>
        </w:r>
      </w:ins>
      <w:ins w:id="36" w:author="Pudney, Chris, Vodafone Group 38" w:date="2020-10-16T13:04:00Z">
        <w:r>
          <w:rPr>
            <w:rFonts w:ascii="Arial" w:hAnsi="Arial" w:cs="Arial"/>
          </w:rPr>
          <w:t xml:space="preserve">The List of TAIs allocated </w:t>
        </w:r>
      </w:ins>
      <w:ins w:id="37" w:author="Pudney, Chris, Vodafone Group 38" w:date="2020-10-16T13:15:00Z">
        <w:r w:rsidR="00A65D2F">
          <w:rPr>
            <w:rFonts w:ascii="Arial" w:hAnsi="Arial" w:cs="Arial"/>
          </w:rPr>
          <w:t xml:space="preserve">to a UE </w:t>
        </w:r>
      </w:ins>
      <w:ins w:id="38" w:author="Pudney, Chris, Vodafone Group 38" w:date="2020-10-16T13:04:00Z">
        <w:r>
          <w:rPr>
            <w:rFonts w:ascii="Arial" w:hAnsi="Arial" w:cs="Arial"/>
          </w:rPr>
          <w:t xml:space="preserve">by an AMF is also contained within the </w:t>
        </w:r>
        <w:r w:rsidR="00845886">
          <w:rPr>
            <w:rFonts w:ascii="Arial" w:hAnsi="Arial" w:cs="Arial"/>
          </w:rPr>
          <w:t>coverage are</w:t>
        </w:r>
      </w:ins>
      <w:ins w:id="39" w:author="Pudney, Chris, Vodafone Group 38" w:date="2020-10-16T13:05:00Z">
        <w:r w:rsidR="00845886">
          <w:rPr>
            <w:rFonts w:ascii="Arial" w:hAnsi="Arial" w:cs="Arial"/>
          </w:rPr>
          <w:t xml:space="preserve"> of that AMF.</w:t>
        </w:r>
      </w:ins>
      <w:ins w:id="40" w:author="Pudney, Chris, Vodafone Group 38" w:date="2020-10-16T13:15:00Z">
        <w:r w:rsidR="00A65D2F">
          <w:rPr>
            <w:rFonts w:ascii="Arial" w:hAnsi="Arial" w:cs="Arial"/>
          </w:rPr>
          <w:t xml:space="preserve"> </w:t>
        </w:r>
      </w:ins>
    </w:p>
    <w:p w14:paraId="39E1E0BB" w14:textId="2CF2E533" w:rsidR="0027739B" w:rsidRDefault="0027739B" w:rsidP="007F5538">
      <w:pPr>
        <w:spacing w:after="120"/>
        <w:rPr>
          <w:ins w:id="41" w:author="Pudney, Chris, Vodafone Group 38" w:date="2020-10-16T12:55:00Z"/>
          <w:rFonts w:ascii="Arial" w:hAnsi="Arial" w:cs="Arial"/>
        </w:rPr>
      </w:pPr>
    </w:p>
    <w:p w14:paraId="7D4FA134" w14:textId="77777777" w:rsidR="0027739B" w:rsidRDefault="0027739B" w:rsidP="007F5538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4AEA329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AE56CA">
        <w:rPr>
          <w:rFonts w:ascii="Arial" w:hAnsi="Arial" w:cs="Arial"/>
          <w:b/>
        </w:rPr>
        <w:t>SA3-LI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54077897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 WG2 </w:t>
      </w:r>
      <w:r w:rsidR="00AE56CA">
        <w:rPr>
          <w:rFonts w:ascii="Arial" w:hAnsi="Arial" w:cs="Arial"/>
        </w:rPr>
        <w:t>requests SA3-LI to take the above answer into account</w:t>
      </w:r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9FCAA" w14:textId="77777777" w:rsidR="006F1596" w:rsidRDefault="006F1596">
      <w:r>
        <w:separator/>
      </w:r>
    </w:p>
  </w:endnote>
  <w:endnote w:type="continuationSeparator" w:id="0">
    <w:p w14:paraId="4D2466FB" w14:textId="77777777" w:rsidR="006F1596" w:rsidRDefault="006F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47F81" w14:textId="77777777" w:rsidR="00845886" w:rsidRDefault="00845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19ADE" w14:textId="47A6BCDB" w:rsidR="007521D2" w:rsidRDefault="007521D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A7FF57" wp14:editId="20A4FE4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f441c840e9b1996d7655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588016" w14:textId="4D307053" w:rsidR="007521D2" w:rsidRPr="007521D2" w:rsidRDefault="007521D2" w:rsidP="007521D2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7521D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7FF57" id="_x0000_t202" coordsize="21600,21600" o:spt="202" path="m,l,21600r21600,l21600,xe">
              <v:stroke joinstyle="miter"/>
              <v:path gradientshapeok="t" o:connecttype="rect"/>
            </v:shapetype>
            <v:shape id="MSIPCMbc0f441c840e9b1996d7655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" o:allowincell="f" filled="f" stroked="f" strokeweight=".5pt">
              <v:fill o:detectmouseclick="t"/>
              <v:textbox inset="20pt,0,,0">
                <w:txbxContent>
                  <w:p w14:paraId="2E588016" w14:textId="4D307053" w:rsidR="007521D2" w:rsidRPr="007521D2" w:rsidRDefault="007521D2" w:rsidP="007521D2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7521D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60561" w14:textId="5B0C0311" w:rsidR="007521D2" w:rsidRDefault="007521D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DE8BB3" wp14:editId="22DBB7A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10b4ec6897baf46b68792eb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EFF42A" w14:textId="63956678" w:rsidR="007521D2" w:rsidRPr="007521D2" w:rsidRDefault="007521D2" w:rsidP="007521D2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7521D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E8BB3" id="_x0000_t202" coordsize="21600,21600" o:spt="202" path="m,l,21600r21600,l21600,xe">
              <v:stroke joinstyle="miter"/>
              <v:path gradientshapeok="t" o:connecttype="rect"/>
            </v:shapetype>
            <v:shape id="MSIPCM910b4ec6897baf46b68792e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tS2kofAwAAQQ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14:paraId="3AEFF42A" w14:textId="63956678" w:rsidR="007521D2" w:rsidRPr="007521D2" w:rsidRDefault="007521D2" w:rsidP="007521D2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7521D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44F13" w14:textId="77777777" w:rsidR="006F1596" w:rsidRDefault="006F1596">
      <w:r>
        <w:separator/>
      </w:r>
    </w:p>
  </w:footnote>
  <w:footnote w:type="continuationSeparator" w:id="0">
    <w:p w14:paraId="0CB9C5E6" w14:textId="77777777" w:rsidR="006F1596" w:rsidRDefault="006F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48DEB" w14:textId="77777777" w:rsidR="00845886" w:rsidRDefault="00845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3014" w14:textId="77777777" w:rsidR="00845886" w:rsidRDefault="008458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0F5CB" w14:textId="77777777" w:rsidR="00845886" w:rsidRDefault="008458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38">
    <w15:presenceInfo w15:providerId="None" w15:userId="Pudney, Chris, Vodafone Group 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20D2"/>
    <w:rsid w:val="000534DD"/>
    <w:rsid w:val="000566A1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739B"/>
    <w:rsid w:val="002815A2"/>
    <w:rsid w:val="00282DEE"/>
    <w:rsid w:val="00284EC7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3E7581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86387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1D2"/>
    <w:rsid w:val="00752AD3"/>
    <w:rsid w:val="0076276F"/>
    <w:rsid w:val="00776C25"/>
    <w:rsid w:val="007965C7"/>
    <w:rsid w:val="00796E91"/>
    <w:rsid w:val="007D6BD4"/>
    <w:rsid w:val="007E2F26"/>
    <w:rsid w:val="007E6696"/>
    <w:rsid w:val="007F5538"/>
    <w:rsid w:val="00815DC7"/>
    <w:rsid w:val="00834BD7"/>
    <w:rsid w:val="0084049C"/>
    <w:rsid w:val="00841710"/>
    <w:rsid w:val="00842886"/>
    <w:rsid w:val="00844354"/>
    <w:rsid w:val="00845886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65D2F"/>
    <w:rsid w:val="00A76E45"/>
    <w:rsid w:val="00A80196"/>
    <w:rsid w:val="00A94691"/>
    <w:rsid w:val="00A94AA6"/>
    <w:rsid w:val="00AC06AB"/>
    <w:rsid w:val="00AC6962"/>
    <w:rsid w:val="00AE11FA"/>
    <w:rsid w:val="00AE1BD2"/>
    <w:rsid w:val="00AE56CA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documentManagement/types"/>
    <ds:schemaRef ds:uri="e0e1a830-3b82-4cc4-a11a-753d0d76b11c"/>
    <ds:schemaRef ds:uri="http://purl.org/dc/dcmitype/"/>
    <ds:schemaRef ds:uri="http://purl.org/dc/elements/1.1/"/>
    <ds:schemaRef ds:uri="http://www.w3.org/XML/1998/namespace"/>
    <ds:schemaRef ds:uri="http://purl.org/dc/terms/"/>
    <ds:schemaRef ds:uri="b78ce9eb-5c7b-4813-a240-715ccd771d3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8F36A-975D-4443-A4CA-EE886250E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 Group 38</cp:lastModifiedBy>
  <cp:revision>2</cp:revision>
  <cp:lastPrinted>2002-04-23T07:10:00Z</cp:lastPrinted>
  <dcterms:created xsi:type="dcterms:W3CDTF">2020-10-16T12:34:00Z</dcterms:created>
  <dcterms:modified xsi:type="dcterms:W3CDTF">2020-10-16T12:34:00Z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0x010100563291C30C465443A43FFAF0D869B11A</vt:lpwstr>
  </property>
  <property fmtid="{D5CDD505-2E9C-101B-9397-08002B2CF9AE}" pid="7" name="_dlc_DocIdItemGuid">
    <vt:lpwstr>893bcd97-5cd6-4b0a-94ed-5f25ede7e811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chris.pudney@vodafone.com</vt:lpwstr>
  </property>
  <property fmtid="{D5CDD505-2E9C-101B-9397-08002B2CF9AE}" pid="11" name="MSIP_Label_0359f705-2ba0-454b-9cfc-6ce5bcaac040_SetDate">
    <vt:lpwstr>2020-10-16T11:52:20.2285733Z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</Properties>
</file>