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CFCC5" w14:textId="381EF449" w:rsidR="000778E2" w:rsidRDefault="00103255">
      <w:pPr>
        <w:pStyle w:val="CRCoverPage"/>
        <w:tabs>
          <w:tab w:val="right" w:pos="9638"/>
        </w:tabs>
        <w:spacing w:after="0"/>
        <w:rPr>
          <w:rFonts w:cs="Arial"/>
          <w:b/>
          <w:noProof/>
          <w:sz w:val="24"/>
          <w:szCs w:val="24"/>
        </w:rPr>
      </w:pPr>
      <w:r>
        <w:rPr>
          <w:rFonts w:cs="Arial"/>
          <w:b/>
          <w:noProof/>
          <w:sz w:val="24"/>
          <w:szCs w:val="24"/>
        </w:rPr>
        <w:t>SA WG2 Meeting SA2-141e</w:t>
      </w:r>
      <w:r>
        <w:rPr>
          <w:rFonts w:cs="Arial"/>
          <w:b/>
          <w:noProof/>
          <w:sz w:val="24"/>
          <w:szCs w:val="24"/>
        </w:rPr>
        <w:tab/>
        <w:t>S2-2007778</w:t>
      </w:r>
    </w:p>
    <w:p w14:paraId="70ECFCC6" w14:textId="77777777" w:rsidR="000778E2" w:rsidRDefault="00103255">
      <w:pPr>
        <w:pStyle w:val="CRCoverPage"/>
        <w:pBdr>
          <w:bottom w:val="single" w:sz="6" w:space="0" w:color="auto"/>
        </w:pBdr>
        <w:tabs>
          <w:tab w:val="right" w:pos="9638"/>
        </w:tabs>
        <w:spacing w:after="0"/>
        <w:rPr>
          <w:rFonts w:cs="Arial"/>
          <w:b/>
          <w:noProof/>
          <w:sz w:val="24"/>
          <w:szCs w:val="24"/>
        </w:rPr>
      </w:pPr>
      <w:r>
        <w:rPr>
          <w:rFonts w:cs="Arial"/>
          <w:b/>
          <w:noProof/>
          <w:sz w:val="24"/>
          <w:szCs w:val="24"/>
        </w:rPr>
        <w:t>12 – 23 October, 2020, E-meeting</w:t>
      </w:r>
      <w:r>
        <w:rPr>
          <w:rFonts w:cs="Arial"/>
          <w:b/>
          <w:noProof/>
          <w:sz w:val="24"/>
          <w:szCs w:val="24"/>
        </w:rPr>
        <w:tab/>
      </w:r>
      <w:r>
        <w:rPr>
          <w:b/>
          <w:color w:val="0000FF"/>
        </w:rPr>
        <w:t>(revision of S2-2007620, S2-2007087, S2-2007576)</w:t>
      </w:r>
    </w:p>
    <w:p w14:paraId="70ECFCC7" w14:textId="77777777" w:rsidR="000778E2" w:rsidRDefault="000778E2">
      <w:pPr>
        <w:pStyle w:val="CRCoverPage"/>
        <w:tabs>
          <w:tab w:val="right" w:pos="9638"/>
        </w:tabs>
        <w:spacing w:after="0"/>
        <w:rPr>
          <w:rFonts w:cs="Arial"/>
          <w:b/>
          <w:noProof/>
          <w:sz w:val="24"/>
          <w:szCs w:val="24"/>
        </w:rPr>
      </w:pPr>
    </w:p>
    <w:p w14:paraId="70ECFCC8" w14:textId="77777777" w:rsidR="000778E2" w:rsidRDefault="00103255">
      <w:pPr>
        <w:ind w:left="2127" w:hanging="2127"/>
        <w:rPr>
          <w:rFonts w:ascii="Arial" w:hAnsi="Arial" w:cs="Arial"/>
          <w:b/>
        </w:rPr>
      </w:pPr>
      <w:r>
        <w:rPr>
          <w:rFonts w:ascii="Arial" w:hAnsi="Arial" w:cs="Arial"/>
          <w:b/>
        </w:rPr>
        <w:t>Source:</w:t>
      </w:r>
      <w:r>
        <w:rPr>
          <w:rFonts w:ascii="Arial" w:hAnsi="Arial" w:cs="Arial"/>
          <w:b/>
        </w:rPr>
        <w:tab/>
        <w:t>Intel, Charter, Comcast, Sony</w:t>
      </w:r>
    </w:p>
    <w:p w14:paraId="70ECFCC9" w14:textId="77777777" w:rsidR="000778E2" w:rsidRDefault="00103255">
      <w:pPr>
        <w:ind w:left="2127" w:hanging="2127"/>
        <w:rPr>
          <w:rFonts w:ascii="Arial" w:hAnsi="Arial" w:cs="Arial"/>
          <w:b/>
        </w:rPr>
      </w:pPr>
      <w:r>
        <w:rPr>
          <w:rFonts w:ascii="Arial" w:hAnsi="Arial" w:cs="Arial"/>
          <w:b/>
        </w:rPr>
        <w:t>Title:</w:t>
      </w:r>
      <w:r>
        <w:rPr>
          <w:rFonts w:ascii="Arial" w:hAnsi="Arial" w:cs="Arial"/>
          <w:b/>
        </w:rPr>
        <w:tab/>
        <w:t>KI #1, Proposed way forward</w:t>
      </w:r>
    </w:p>
    <w:p w14:paraId="70ECFCCA" w14:textId="77777777" w:rsidR="000778E2" w:rsidRDefault="00103255">
      <w:pPr>
        <w:ind w:left="2127" w:hanging="2127"/>
        <w:rPr>
          <w:rFonts w:ascii="Arial" w:hAnsi="Arial" w:cs="Arial"/>
          <w:b/>
        </w:rPr>
      </w:pPr>
      <w:r>
        <w:rPr>
          <w:rFonts w:ascii="Arial" w:hAnsi="Arial" w:cs="Arial"/>
          <w:b/>
        </w:rPr>
        <w:t>Document for:</w:t>
      </w:r>
      <w:r>
        <w:rPr>
          <w:rFonts w:ascii="Arial" w:hAnsi="Arial" w:cs="Arial"/>
          <w:b/>
        </w:rPr>
        <w:tab/>
        <w:t>Discussion / Approval</w:t>
      </w:r>
    </w:p>
    <w:p w14:paraId="70ECFCCB" w14:textId="77777777" w:rsidR="000778E2" w:rsidRDefault="00103255">
      <w:pPr>
        <w:ind w:left="2127" w:hanging="2127"/>
        <w:rPr>
          <w:rFonts w:ascii="Arial" w:hAnsi="Arial" w:cs="Arial"/>
          <w:b/>
        </w:rPr>
      </w:pPr>
      <w:r>
        <w:rPr>
          <w:rFonts w:ascii="Arial" w:hAnsi="Arial" w:cs="Arial"/>
          <w:b/>
        </w:rPr>
        <w:t>Agenda Item:</w:t>
      </w:r>
      <w:r>
        <w:rPr>
          <w:rFonts w:ascii="Arial" w:hAnsi="Arial" w:cs="Arial"/>
          <w:b/>
        </w:rPr>
        <w:tab/>
        <w:t>8.10</w:t>
      </w:r>
    </w:p>
    <w:p w14:paraId="70ECFCCC" w14:textId="77777777" w:rsidR="000778E2" w:rsidRDefault="00103255">
      <w:pPr>
        <w:ind w:left="2127" w:hanging="2127"/>
        <w:rPr>
          <w:rFonts w:ascii="Arial" w:hAnsi="Arial" w:cs="Arial"/>
          <w:b/>
        </w:rPr>
      </w:pPr>
      <w:r>
        <w:rPr>
          <w:rFonts w:ascii="Arial" w:hAnsi="Arial" w:cs="Arial"/>
          <w:b/>
        </w:rPr>
        <w:t>Work Item / Release:</w:t>
      </w:r>
      <w:r>
        <w:rPr>
          <w:rFonts w:ascii="Arial" w:hAnsi="Arial" w:cs="Arial"/>
          <w:b/>
        </w:rPr>
        <w:tab/>
        <w:t>FS_MUSIM / Rel-17</w:t>
      </w:r>
    </w:p>
    <w:p w14:paraId="70ECFCCD" w14:textId="77777777" w:rsidR="000778E2" w:rsidRDefault="00103255">
      <w:pPr>
        <w:rPr>
          <w:rFonts w:ascii="Arial" w:hAnsi="Arial" w:cs="Arial"/>
          <w:i/>
        </w:rPr>
      </w:pPr>
      <w:r>
        <w:rPr>
          <w:rFonts w:ascii="Arial" w:hAnsi="Arial" w:cs="Arial"/>
          <w:i/>
        </w:rPr>
        <w:t xml:space="preserve">Abstract of the contribution: Proposes to interim conclusions on KI#1. </w:t>
      </w:r>
    </w:p>
    <w:p w14:paraId="70ECFCCE" w14:textId="77777777" w:rsidR="000778E2" w:rsidRDefault="000778E2">
      <w:pPr>
        <w:pStyle w:val="CRCoverPage"/>
        <w:pBdr>
          <w:bottom w:val="single" w:sz="12" w:space="1" w:color="auto"/>
        </w:pBdr>
        <w:outlineLvl w:val="0"/>
        <w:rPr>
          <w:rFonts w:cs="Arial"/>
          <w:b/>
          <w:noProof/>
          <w:lang w:eastAsia="ko-KR"/>
        </w:rPr>
      </w:pPr>
    </w:p>
    <w:p w14:paraId="70ECFCCF" w14:textId="77777777" w:rsidR="000778E2" w:rsidRDefault="00103255">
      <w:pPr>
        <w:pStyle w:val="Heading1"/>
      </w:pPr>
      <w:bookmarkStart w:id="0" w:name="_Toc510607461"/>
      <w:r>
        <w:t>1</w:t>
      </w:r>
      <w:r>
        <w:tab/>
        <w:t>Proposal</w:t>
      </w:r>
    </w:p>
    <w:p w14:paraId="70ECFCD0" w14:textId="77777777" w:rsidR="000778E2" w:rsidRDefault="00103255">
      <w:pPr>
        <w:rPr>
          <w:noProof/>
          <w:lang w:eastAsia="ko-KR"/>
        </w:rPr>
      </w:pPr>
      <w:r>
        <w:rPr>
          <w:noProof/>
          <w:lang w:eastAsia="ko-KR"/>
        </w:rPr>
        <w:t xml:space="preserve">Based on the discussion in </w:t>
      </w:r>
      <w:hyperlink r:id="rId13" w:history="1">
        <w:r>
          <w:rPr>
            <w:rStyle w:val="Hyperlink"/>
            <w:noProof/>
            <w:lang w:eastAsia="ko-KR"/>
          </w:rPr>
          <w:t>S2-2007085</w:t>
        </w:r>
      </w:hyperlink>
      <w:r>
        <w:rPr>
          <w:noProof/>
          <w:lang w:eastAsia="ko-KR"/>
        </w:rPr>
        <w:t xml:space="preserve"> (refer to Proposals 2-6 and Slide #13) it is proposed to agree an interim conclusion on KI#1 as indicated below. Revision </w:t>
      </w:r>
      <w:hyperlink r:id="rId14" w:history="1">
        <w:r>
          <w:rPr>
            <w:rStyle w:val="Hyperlink"/>
            <w:noProof/>
            <w:lang w:eastAsia="ko-KR"/>
          </w:rPr>
          <w:t>S2-2005685r19</w:t>
        </w:r>
      </w:hyperlink>
      <w:r>
        <w:rPr>
          <w:noProof/>
          <w:lang w:eastAsia="ko-KR"/>
        </w:rPr>
        <w:t xml:space="preserve"> (that could not be agreed during SA2#140E) is used as the basis. Yellow-highlighted text is new.</w:t>
      </w:r>
    </w:p>
    <w:tbl>
      <w:tblPr>
        <w:tblStyle w:val="TableGrid"/>
        <w:tblW w:w="0" w:type="auto"/>
        <w:tblLook w:val="04A0" w:firstRow="1" w:lastRow="0" w:firstColumn="1" w:lastColumn="0" w:noHBand="0" w:noVBand="1"/>
      </w:tblPr>
      <w:tblGrid>
        <w:gridCol w:w="9629"/>
      </w:tblGrid>
      <w:tr w:rsidR="000778E2" w14:paraId="70ECFCD7" w14:textId="77777777">
        <w:trPr>
          <w:ins w:id="1" w:author="Curt W_2" w:date="2020-10-06T14:04:00Z"/>
        </w:trPr>
        <w:tc>
          <w:tcPr>
            <w:tcW w:w="9629" w:type="dxa"/>
          </w:tcPr>
          <w:p w14:paraId="70ECFCD1" w14:textId="77777777" w:rsidR="000778E2" w:rsidRDefault="00103255">
            <w:pPr>
              <w:rPr>
                <w:ins w:id="2" w:author="Curt W_2" w:date="2020-10-06T14:05:00Z"/>
                <w:noProof/>
                <w:lang w:eastAsia="ko-KR"/>
              </w:rPr>
            </w:pPr>
            <w:ins w:id="3" w:author="Curt W_2" w:date="2020-10-06T14:05:00Z">
              <w:r>
                <w:rPr>
                  <w:noProof/>
                  <w:lang w:eastAsia="ko-KR"/>
                </w:rPr>
                <w:t>Relevant discussion part from S2-2007620.</w:t>
              </w:r>
            </w:ins>
          </w:p>
          <w:p w14:paraId="70ECFCD2" w14:textId="77777777" w:rsidR="000778E2" w:rsidRDefault="00103255">
            <w:pPr>
              <w:rPr>
                <w:ins w:id="4" w:author="Curt W_2" w:date="2020-10-06T14:05:00Z"/>
              </w:rPr>
            </w:pPr>
            <w:ins w:id="5" w:author="Curt W_2" w:date="2020-10-06T14:05:00Z">
              <w:r>
                <w:t>For KI#1, the paging cause/not to response to paging/response with BUSY are all depended on RAN and SA3 feedback. However, UE can be in an environment where network-A does not support MUSIM while network-B does. In this case, we suggest the following behaviour:</w:t>
              </w:r>
            </w:ins>
          </w:p>
          <w:p w14:paraId="70ECFCD3" w14:textId="77777777" w:rsidR="000778E2" w:rsidRDefault="00103255">
            <w:pPr>
              <w:numPr>
                <w:ilvl w:val="0"/>
                <w:numId w:val="33"/>
              </w:numPr>
              <w:overflowPunct w:val="0"/>
              <w:autoSpaceDE w:val="0"/>
              <w:autoSpaceDN w:val="0"/>
              <w:adjustRightInd w:val="0"/>
              <w:jc w:val="left"/>
              <w:textAlignment w:val="baseline"/>
              <w:rPr>
                <w:ins w:id="6" w:author="Curt W_2" w:date="2020-10-06T14:05:00Z"/>
              </w:rPr>
            </w:pPr>
            <w:ins w:id="7" w:author="Curt W_2" w:date="2020-10-06T14:05:00Z">
              <w:r>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70ECFCD4" w14:textId="77777777" w:rsidR="000778E2" w:rsidRDefault="00103255">
            <w:pPr>
              <w:numPr>
                <w:ilvl w:val="0"/>
                <w:numId w:val="33"/>
              </w:numPr>
              <w:overflowPunct w:val="0"/>
              <w:autoSpaceDE w:val="0"/>
              <w:autoSpaceDN w:val="0"/>
              <w:adjustRightInd w:val="0"/>
              <w:jc w:val="left"/>
              <w:textAlignment w:val="baseline"/>
              <w:rPr>
                <w:ins w:id="8" w:author="Curt W_2" w:date="2020-10-06T14:05:00Z"/>
              </w:rPr>
            </w:pPr>
            <w:ins w:id="9" w:author="Curt W_2" w:date="2020-10-06T14:05:00Z">
              <w:r>
                <w:t>This above suggestion is to ensure the existing network deployment is not impacted by new feature developed in 3GPP.</w:t>
              </w:r>
            </w:ins>
          </w:p>
          <w:p w14:paraId="70ECFCD5" w14:textId="77777777" w:rsidR="000778E2" w:rsidRDefault="00103255">
            <w:pPr>
              <w:rPr>
                <w:ins w:id="10" w:author="Curt W_2" w:date="2020-10-06T14:05:00Z"/>
              </w:rPr>
            </w:pPr>
            <w:ins w:id="11" w:author="Curt W_2" w:date="2020-10-06T14:05:00Z">
              <w:r>
                <w:t xml:space="preserve">Furthermore, it is also suggested that even when network-A supports MUSIM operation, UE should not ignore paging from network-A. Hence, we propose BUSY indication (via NAS) to be agreed by SA2. If RAN came back with positive AS based </w:t>
              </w:r>
              <w:proofErr w:type="gramStart"/>
              <w:r>
                <w:t>option</w:t>
              </w:r>
              <w:proofErr w:type="gramEnd"/>
              <w:r>
                <w:t xml:space="preserve"> then SA2 can add this option as deployment choice. In any case, SA2 can decide to have NAS based solution to go forward as basis as this solution would allow common mechanism to be applied for both EPS/5GS system as much as possible.</w:t>
              </w:r>
            </w:ins>
          </w:p>
          <w:p w14:paraId="70ECFCD6" w14:textId="77777777" w:rsidR="000778E2" w:rsidRDefault="000778E2">
            <w:pPr>
              <w:rPr>
                <w:ins w:id="12" w:author="Curt W_2" w:date="2020-10-06T14:04:00Z"/>
                <w:noProof/>
                <w:lang w:eastAsia="ko-KR"/>
              </w:rPr>
            </w:pPr>
          </w:p>
        </w:tc>
      </w:tr>
    </w:tbl>
    <w:p w14:paraId="70ECFCD8" w14:textId="77777777" w:rsidR="000778E2" w:rsidRDefault="000778E2">
      <w:pPr>
        <w:rPr>
          <w:noProof/>
          <w:lang w:eastAsia="ko-KR"/>
        </w:rPr>
      </w:pPr>
    </w:p>
    <w:p w14:paraId="70ECFCD9"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0ECFCDA" w14:textId="77777777" w:rsidR="000778E2" w:rsidRDefault="00103255">
      <w:pPr>
        <w:pStyle w:val="Heading1"/>
        <w:rPr>
          <w:lang w:val="en-US"/>
        </w:rPr>
      </w:pPr>
      <w:bookmarkStart w:id="13" w:name="_Toc510607506"/>
      <w:bookmarkStart w:id="14" w:name="_Toc518306740"/>
      <w:bookmarkStart w:id="15" w:name="_Toc22056274"/>
      <w:bookmarkStart w:id="16" w:name="_Toc23232162"/>
      <w:bookmarkStart w:id="17" w:name="_Toc23238470"/>
      <w:bookmarkStart w:id="18" w:name="_Toc23239076"/>
      <w:bookmarkStart w:id="19" w:name="_Toc23244496"/>
      <w:bookmarkStart w:id="20" w:name="_Toc26520159"/>
      <w:bookmarkStart w:id="21" w:name="_Toc26530900"/>
      <w:bookmarkStart w:id="22" w:name="_Toc26530950"/>
      <w:bookmarkStart w:id="23" w:name="_Toc26530999"/>
      <w:bookmarkStart w:id="24" w:name="_Toc30685128"/>
      <w:bookmarkStart w:id="25" w:name="_Toc31014403"/>
      <w:bookmarkStart w:id="26" w:name="_Toc31109444"/>
      <w:bookmarkStart w:id="27" w:name="_Toc31109532"/>
      <w:bookmarkStart w:id="28" w:name="_Toc31109623"/>
      <w:bookmarkStart w:id="29" w:name="_Toc43819988"/>
      <w:bookmarkStart w:id="30" w:name="_Toc43882503"/>
      <w:bookmarkStart w:id="31" w:name="_Toc43882677"/>
      <w:bookmarkStart w:id="32" w:name="_Toc25934676"/>
      <w:bookmarkStart w:id="33" w:name="_Toc26337056"/>
      <w:bookmarkStart w:id="34" w:name="_Toc31114303"/>
      <w:bookmarkStart w:id="35" w:name="_Toc31120326"/>
      <w:bookmarkEnd w:id="0"/>
      <w:r>
        <w:rPr>
          <w:lang w:val="en-US" w:eastAsia="ko-KR"/>
        </w:rPr>
        <w:t>8</w:t>
      </w:r>
      <w:r>
        <w:rPr>
          <w:lang w:val="en-US"/>
        </w:rPr>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0ECFCDB" w14:textId="77777777" w:rsidR="000778E2" w:rsidRDefault="00103255">
      <w:pPr>
        <w:pStyle w:val="EditorsNote"/>
        <w:rPr>
          <w:lang w:val="en-US" w:eastAsia="zh-CN"/>
        </w:rPr>
      </w:pPr>
      <w:r>
        <w:rPr>
          <w:lang w:val="en-US"/>
        </w:rPr>
        <w:t>Editor's note:</w:t>
      </w:r>
      <w:r>
        <w:rPr>
          <w:lang w:val="en-US"/>
        </w:rPr>
        <w:tab/>
        <w:t xml:space="preserve">This clause will capture conclusions from the </w:t>
      </w:r>
      <w:r>
        <w:rPr>
          <w:lang w:val="en-US" w:eastAsia="ko-KR"/>
        </w:rPr>
        <w:t>study</w:t>
      </w:r>
      <w:r>
        <w:rPr>
          <w:lang w:val="en-US"/>
        </w:rPr>
        <w:t>.</w:t>
      </w:r>
    </w:p>
    <w:p w14:paraId="70ECFCDC" w14:textId="77777777" w:rsidR="000778E2" w:rsidRDefault="00103255">
      <w:pPr>
        <w:pStyle w:val="Heading2"/>
        <w:rPr>
          <w:ins w:id="36" w:author="intel user saso" w:date="2020-08-13T21:11:00Z"/>
        </w:rPr>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bookmarkEnd w:id="32"/>
      <w:bookmarkEnd w:id="33"/>
      <w:bookmarkEnd w:id="34"/>
      <w:bookmarkEnd w:id="35"/>
      <w:ins w:id="46" w:author="intel user saso" w:date="2020-08-13T21:11:00Z">
        <w:r>
          <w:t>8.1</w:t>
        </w:r>
        <w:r>
          <w:tab/>
          <w:t xml:space="preserve">Key Issue #1: </w:t>
        </w:r>
        <w:bookmarkEnd w:id="37"/>
        <w:bookmarkEnd w:id="38"/>
        <w:bookmarkEnd w:id="39"/>
        <w:bookmarkEnd w:id="40"/>
        <w:bookmarkEnd w:id="41"/>
        <w:bookmarkEnd w:id="42"/>
        <w:bookmarkEnd w:id="43"/>
        <w:bookmarkEnd w:id="44"/>
        <w:bookmarkEnd w:id="45"/>
        <w:r>
          <w:rPr>
            <w:lang w:val="en-US"/>
          </w:rPr>
          <w:t>Handling of Mobile Terminated service with Multi-USIM device</w:t>
        </w:r>
      </w:ins>
    </w:p>
    <w:p w14:paraId="70ECFCDD" w14:textId="38424724" w:rsidR="000778E2" w:rsidRDefault="00103255">
      <w:pPr>
        <w:rPr>
          <w:ins w:id="47" w:author="Nokia" w:date="2020-08-28T07:10:00Z"/>
          <w:lang w:val="en-US"/>
        </w:rPr>
      </w:pPr>
      <w:ins w:id="48" w:author="Nokia" w:date="2020-10-13T17:13:00Z">
        <w:r>
          <w:rPr>
            <w:lang w:val="en-US"/>
          </w:rPr>
          <w:t>T</w:t>
        </w:r>
      </w:ins>
      <w:ins w:id="49" w:author="Nokia" w:date="2020-08-28T07:10:00Z">
        <w:r>
          <w:rPr>
            <w:lang w:val="en-US"/>
          </w:rPr>
          <w:t xml:space="preserve">he following </w:t>
        </w:r>
        <w:r>
          <w:rPr>
            <w:b/>
            <w:bCs/>
            <w:u w:val="single"/>
            <w:lang w:val="en-US"/>
          </w:rPr>
          <w:t>interim</w:t>
        </w:r>
        <w:r>
          <w:rPr>
            <w:lang w:val="en-US"/>
          </w:rPr>
          <w:t xml:space="preserve"> conc</w:t>
        </w:r>
      </w:ins>
      <w:ins w:id="50" w:author="MediaTek Inc." w:date="2020-10-20T14:02:00Z">
        <w:r w:rsidR="00625DAD">
          <w:rPr>
            <w:lang w:val="en-US"/>
          </w:rPr>
          <w:t>l</w:t>
        </w:r>
      </w:ins>
      <w:ins w:id="51" w:author="Nokia" w:date="2020-08-28T07:10:00Z">
        <w:r>
          <w:rPr>
            <w:lang w:val="en-US"/>
          </w:rPr>
          <w:t>usions are agreed for the baseline functionality:</w:t>
        </w:r>
      </w:ins>
    </w:p>
    <w:p w14:paraId="70ECFCDE" w14:textId="66C69D7F" w:rsidR="000778E2" w:rsidRDefault="00103255">
      <w:pPr>
        <w:pStyle w:val="B1"/>
        <w:rPr>
          <w:ins w:id="52" w:author="intel user 15 Oct" w:date="2020-10-15T17:18:00Z"/>
        </w:rPr>
      </w:pPr>
      <w:ins w:id="53" w:author="intel user 15 Oct" w:date="2020-10-15T17:18:00Z">
        <w:r>
          <w:rPr>
            <w:lang w:val="en-US"/>
          </w:rPr>
          <w:t>-</w:t>
        </w:r>
        <w:r>
          <w:rPr>
            <w:lang w:val="en-US"/>
          </w:rPr>
          <w:tab/>
        </w:r>
        <w:r w:rsidRPr="00EB0A1C">
          <w:rPr>
            <w:highlight w:val="yellow"/>
            <w:lang w:val="en-US"/>
          </w:rPr>
          <w:t>A Paging Cause f</w:t>
        </w:r>
        <w:r w:rsidRPr="00EB0A1C">
          <w:rPr>
            <w:highlight w:val="yellow"/>
          </w:rPr>
          <w:t xml:space="preserve">or </w:t>
        </w:r>
        <w:proofErr w:type="spellStart"/>
        <w:r w:rsidRPr="00EB0A1C">
          <w:rPr>
            <w:highlight w:val="yellow"/>
          </w:rPr>
          <w:t>both</w:t>
        </w:r>
        <w:proofErr w:type="spellEnd"/>
        <w:r w:rsidRPr="00EB0A1C">
          <w:rPr>
            <w:highlight w:val="yellow"/>
          </w:rPr>
          <w:t xml:space="preserve"> EPS and 5GS</w:t>
        </w:r>
        <w:del w:id="54" w:author="intel user 21 Oct" w:date="2020-10-21T17:30:00Z">
          <w:r w:rsidDel="00EB0A1C">
            <w:rPr>
              <w:lang w:val="en-US"/>
            </w:rPr>
            <w:delText xml:space="preserve"> indicating at least “voice” service</w:delText>
          </w:r>
        </w:del>
        <w:del w:id="55" w:author="柯小婉" w:date="2020-10-20T01:52:00Z">
          <w:r w:rsidDel="00352024">
            <w:rPr>
              <w:lang w:val="en-US"/>
            </w:rPr>
            <w:delText xml:space="preserve"> and “SMS”</w:delText>
          </w:r>
        </w:del>
        <w:r w:rsidRPr="00EB0A1C">
          <w:rPr>
            <w:highlight w:val="yellow"/>
            <w:lang w:val="en-US"/>
          </w:rPr>
          <w:t>, pending feedback from SA3 and RAN WGs</w:t>
        </w:r>
        <w:r w:rsidRPr="00EB0A1C">
          <w:rPr>
            <w:highlight w:val="yellow"/>
          </w:rPr>
          <w:t>.</w:t>
        </w:r>
      </w:ins>
    </w:p>
    <w:p w14:paraId="3B2303C4" w14:textId="209D521E" w:rsidR="00EB0A1C" w:rsidRDefault="00EB0A1C" w:rsidP="00EB0A1C">
      <w:pPr>
        <w:pStyle w:val="EditorsNote"/>
        <w:rPr>
          <w:ins w:id="56" w:author="intel user 15 Oct" w:date="2020-10-15T17:18:00Z"/>
        </w:rPr>
      </w:pPr>
      <w:proofErr w:type="spellStart"/>
      <w:ins w:id="57" w:author="intel user 15 Oct" w:date="2020-10-15T17:18:00Z">
        <w:r w:rsidRPr="00EB0A1C">
          <w:rPr>
            <w:highlight w:val="yellow"/>
          </w:rPr>
          <w:lastRenderedPageBreak/>
          <w:t>Editor’s</w:t>
        </w:r>
        <w:proofErr w:type="spellEnd"/>
        <w:r w:rsidRPr="00EB0A1C">
          <w:rPr>
            <w:highlight w:val="yellow"/>
          </w:rPr>
          <w:t xml:space="preserve"> note:</w:t>
        </w:r>
        <w:r w:rsidRPr="00EB0A1C">
          <w:rPr>
            <w:highlight w:val="yellow"/>
            <w:lang w:val="en-US"/>
          </w:rPr>
          <w:t xml:space="preserve"> </w:t>
        </w:r>
      </w:ins>
      <w:ins w:id="58" w:author="intel user 21 Oct" w:date="2020-10-21T17:36:00Z">
        <w:r w:rsidRPr="00EB0A1C">
          <w:rPr>
            <w:highlight w:val="yellow"/>
            <w:lang w:val="en-US"/>
          </w:rPr>
          <w:t>Whether Paging Cause will be pursued to final conclusions</w:t>
        </w:r>
      </w:ins>
      <w:ins w:id="59" w:author="intel user 21 Oct" w:date="2020-10-21T17:37:00Z">
        <w:r w:rsidRPr="00EB0A1C">
          <w:rPr>
            <w:highlight w:val="yellow"/>
            <w:lang w:val="en-US"/>
          </w:rPr>
          <w:t xml:space="preserve"> will be confirmed in SA2#142E taking into account feedback from RAN2, RAN</w:t>
        </w:r>
        <w:del w:id="60" w:author="Lalit Kumar/Standards /SRI-Bangalore/Staff Engineer/삼성전자" w:date="2020-10-22T11:14:00Z">
          <w:r w:rsidRPr="000373BE" w:rsidDel="000373BE">
            <w:rPr>
              <w:highlight w:val="green"/>
              <w:lang w:val="en-US"/>
            </w:rPr>
            <w:delText>2</w:delText>
          </w:r>
        </w:del>
      </w:ins>
      <w:ins w:id="61" w:author="Lalit Kumar/Standards /SRI-Bangalore/Staff Engineer/삼성전자" w:date="2020-10-22T11:14:00Z">
        <w:r w:rsidR="000373BE" w:rsidRPr="000373BE">
          <w:rPr>
            <w:highlight w:val="green"/>
            <w:lang w:val="en-US"/>
          </w:rPr>
          <w:t>3</w:t>
        </w:r>
      </w:ins>
      <w:ins w:id="62" w:author="intel user 21 Oct" w:date="2020-10-21T17:37:00Z">
        <w:r w:rsidRPr="00EB0A1C">
          <w:rPr>
            <w:highlight w:val="yellow"/>
            <w:lang w:val="en-US"/>
          </w:rPr>
          <w:t xml:space="preserve"> and SA3</w:t>
        </w:r>
      </w:ins>
      <w:ins w:id="63" w:author="intel user 15 Oct" w:date="2020-10-15T17:18:00Z">
        <w:r w:rsidRPr="00EB0A1C">
          <w:rPr>
            <w:highlight w:val="yellow"/>
          </w:rPr>
          <w:t>.</w:t>
        </w:r>
      </w:ins>
    </w:p>
    <w:p w14:paraId="70ECFCDF" w14:textId="3177CE54" w:rsidR="000778E2" w:rsidRDefault="00103255">
      <w:pPr>
        <w:pStyle w:val="EditorsNote"/>
        <w:rPr>
          <w:ins w:id="64" w:author="intel user 15 Oct" w:date="2020-10-15T17:18:00Z"/>
        </w:rPr>
      </w:pPr>
      <w:proofErr w:type="spellStart"/>
      <w:ins w:id="65" w:author="intel user 15 Oct" w:date="2020-10-15T17:18:00Z">
        <w:r w:rsidRPr="00EB0A1C">
          <w:t>Editor’s</w:t>
        </w:r>
        <w:proofErr w:type="spellEnd"/>
        <w:r w:rsidRPr="00EB0A1C">
          <w:t xml:space="preserve"> note:</w:t>
        </w:r>
        <w:r w:rsidRPr="00EB0A1C">
          <w:rPr>
            <w:lang w:val="en-US"/>
          </w:rPr>
          <w:t xml:space="preserve"> It is FFS whether </w:t>
        </w:r>
      </w:ins>
      <w:ins w:id="66" w:author="intel user 21 Oct" w:date="2020-10-21T17:30:00Z">
        <w:r w:rsidR="00EB0A1C" w:rsidRPr="00EB0A1C">
          <w:rPr>
            <w:highlight w:val="yellow"/>
            <w:lang w:val="en-US"/>
          </w:rPr>
          <w:t>One or Multiple</w:t>
        </w:r>
      </w:ins>
      <w:ins w:id="67" w:author="intel user 15 Oct" w:date="2020-10-15T17:18:00Z">
        <w:del w:id="68" w:author="intel user 21 Oct" w:date="2020-10-21T17:30:00Z">
          <w:r w:rsidRPr="00EB0A1C" w:rsidDel="00EB0A1C">
            <w:rPr>
              <w:lang w:val="en-US"/>
            </w:rPr>
            <w:delText>further</w:delText>
          </w:r>
        </w:del>
        <w:r w:rsidRPr="00EB0A1C">
          <w:rPr>
            <w:lang w:val="en-US"/>
          </w:rPr>
          <w:t xml:space="preserve"> paging </w:t>
        </w:r>
        <w:r w:rsidRPr="00D86DC7">
          <w:rPr>
            <w:highlight w:val="lightGray"/>
            <w:lang w:val="en-US"/>
          </w:rPr>
          <w:t>ca</w:t>
        </w:r>
        <w:del w:id="69" w:author="intel user 19 Oct" w:date="2020-10-19T18:38:00Z">
          <w:r w:rsidRPr="00D86DC7" w:rsidDel="004E770D">
            <w:rPr>
              <w:highlight w:val="lightGray"/>
              <w:lang w:val="en-US"/>
            </w:rPr>
            <w:delText>s</w:delText>
          </w:r>
        </w:del>
        <w:r w:rsidRPr="00D86DC7">
          <w:rPr>
            <w:highlight w:val="lightGray"/>
            <w:lang w:val="en-US"/>
          </w:rPr>
          <w:t>u</w:t>
        </w:r>
      </w:ins>
      <w:ins w:id="70" w:author="intel user 19 Oct" w:date="2020-10-19T18:38:00Z">
        <w:r w:rsidR="004E770D" w:rsidRPr="00D86DC7">
          <w:rPr>
            <w:highlight w:val="lightGray"/>
            <w:lang w:val="en-US"/>
          </w:rPr>
          <w:t>s</w:t>
        </w:r>
      </w:ins>
      <w:ins w:id="71" w:author="intel user 15 Oct" w:date="2020-10-15T17:18:00Z">
        <w:r w:rsidRPr="00D86DC7">
          <w:rPr>
            <w:highlight w:val="lightGray"/>
            <w:lang w:val="en-US"/>
          </w:rPr>
          <w:t>e</w:t>
        </w:r>
      </w:ins>
      <w:ins w:id="72" w:author="intel user 22 Oct" w:date="2020-10-22T09:26:00Z">
        <w:r w:rsidR="00D86DC7" w:rsidRPr="00D86DC7">
          <w:rPr>
            <w:highlight w:val="lightGray"/>
            <w:lang w:val="en-US"/>
          </w:rPr>
          <w:t>s</w:t>
        </w:r>
      </w:ins>
      <w:ins w:id="73" w:author="intel user 15 Oct" w:date="2020-10-15T17:18:00Z">
        <w:del w:id="74" w:author="intel user 22 Oct" w:date="2020-10-22T09:26:00Z">
          <w:r w:rsidRPr="00D86DC7" w:rsidDel="00D86DC7">
            <w:rPr>
              <w:highlight w:val="lightGray"/>
              <w:lang w:val="en-US"/>
            </w:rPr>
            <w:delText xml:space="preserve"> values</w:delText>
          </w:r>
        </w:del>
        <w:r w:rsidRPr="00EB0A1C">
          <w:rPr>
            <w:lang w:val="en-US"/>
          </w:rPr>
          <w:t xml:space="preserve"> </w:t>
        </w:r>
        <w:del w:id="75" w:author="MediaTek Inc." w:date="2020-10-20T14:02:00Z">
          <w:r w:rsidRPr="00EB0A1C" w:rsidDel="00625DAD">
            <w:rPr>
              <w:lang w:val="en-US"/>
            </w:rPr>
            <w:delText>is</w:delText>
          </w:r>
        </w:del>
      </w:ins>
      <w:ins w:id="76" w:author="MediaTek Inc." w:date="2020-10-20T14:02:00Z">
        <w:r w:rsidR="00625DAD" w:rsidRPr="00EB0A1C">
          <w:rPr>
            <w:lang w:val="en-US"/>
          </w:rPr>
          <w:t>are</w:t>
        </w:r>
      </w:ins>
      <w:ins w:id="77" w:author="intel user 15 Oct" w:date="2020-10-15T17:18:00Z">
        <w:r w:rsidRPr="00EB0A1C">
          <w:rPr>
            <w:lang w:val="en-US"/>
          </w:rPr>
          <w:t xml:space="preserve"> needed</w:t>
        </w:r>
      </w:ins>
      <w:ins w:id="78" w:author="intel user 21 Oct" w:date="2020-10-21T17:32:00Z">
        <w:r w:rsidR="00EB0A1C" w:rsidRPr="00EB0A1C">
          <w:rPr>
            <w:lang w:val="en-US"/>
          </w:rPr>
          <w:t>.</w:t>
        </w:r>
      </w:ins>
      <w:ins w:id="79" w:author="intel user 15 Oct" w:date="2020-10-15T17:18:00Z">
        <w:del w:id="80" w:author="intel user 21 Oct" w:date="2020-10-21T17:31:00Z">
          <w:r w:rsidRPr="00EB0A1C" w:rsidDel="00EB0A1C">
            <w:rPr>
              <w:lang w:val="en-US"/>
            </w:rPr>
            <w:delText xml:space="preserve"> e.g. for other services than voice</w:delText>
          </w:r>
        </w:del>
        <w:r w:rsidRPr="00EB0A1C">
          <w:rPr>
            <w:lang w:val="en-US"/>
          </w:rPr>
          <w:t xml:space="preserve"> </w:t>
        </w:r>
        <w:del w:id="81" w:author="柯小婉" w:date="2020-10-20T01:52:00Z">
          <w:r w:rsidRPr="00EB0A1C" w:rsidDel="00352024">
            <w:rPr>
              <w:lang w:val="en-US"/>
            </w:rPr>
            <w:delText>and S</w:delText>
          </w:r>
        </w:del>
        <w:del w:id="82" w:author="intel user 21 Oct" w:date="2020-10-21T17:32:00Z">
          <w:r w:rsidRPr="00EB0A1C" w:rsidDel="00EB0A1C">
            <w:rPr>
              <w:lang w:val="en-US"/>
            </w:rPr>
            <w:delText>MS or</w:delText>
          </w:r>
        </w:del>
      </w:ins>
      <w:ins w:id="83" w:author="MediaTek Inc." w:date="2020-10-20T14:01:00Z">
        <w:del w:id="84" w:author="intel user 21 Oct" w:date="2020-10-21T17:32:00Z">
          <w:r w:rsidR="00625DAD" w:rsidRPr="00EB0A1C" w:rsidDel="00EB0A1C">
            <w:rPr>
              <w:lang w:val="en-US"/>
            </w:rPr>
            <w:delText>and</w:delText>
          </w:r>
        </w:del>
      </w:ins>
      <w:ins w:id="85" w:author="intel user 15 Oct" w:date="2020-10-15T17:18:00Z">
        <w:r w:rsidRPr="00EB0A1C">
          <w:rPr>
            <w:lang w:val="en-US"/>
          </w:rPr>
          <w:t xml:space="preserve"> </w:t>
        </w:r>
        <w:del w:id="86" w:author="intel user 21 Oct" w:date="2020-10-21T17:31:00Z">
          <w:r w:rsidRPr="00EB0A1C" w:rsidDel="00EB0A1C">
            <w:rPr>
              <w:lang w:val="en-US"/>
            </w:rPr>
            <w:delText>w</w:delText>
          </w:r>
        </w:del>
      </w:ins>
      <w:ins w:id="87" w:author="intel user 21 Oct" w:date="2020-10-21T17:31:00Z">
        <w:r w:rsidR="00EB0A1C" w:rsidRPr="00EB0A1C">
          <w:rPr>
            <w:lang w:val="en-US"/>
          </w:rPr>
          <w:t>W</w:t>
        </w:r>
      </w:ins>
      <w:ins w:id="88" w:author="intel user 15 Oct" w:date="2020-10-15T17:18:00Z">
        <w:r w:rsidRPr="00EB0A1C">
          <w:rPr>
            <w:lang w:val="en-US"/>
          </w:rPr>
          <w:t xml:space="preserve">hether a </w:t>
        </w:r>
      </w:ins>
      <w:ins w:id="89" w:author="intel user 21 Oct" w:date="2020-10-21T17:31:00Z">
        <w:r w:rsidR="00EB0A1C" w:rsidRPr="00EB0A1C">
          <w:rPr>
            <w:highlight w:val="yellow"/>
            <w:lang w:val="en-US"/>
          </w:rPr>
          <w:t>distinct</w:t>
        </w:r>
        <w:r w:rsidR="00EB0A1C" w:rsidRPr="00EB0A1C">
          <w:rPr>
            <w:lang w:val="en-US"/>
          </w:rPr>
          <w:t xml:space="preserve"> </w:t>
        </w:r>
      </w:ins>
      <w:ins w:id="90" w:author="intel user 15 Oct" w:date="2020-10-15T17:18:00Z">
        <w:del w:id="91" w:author="intel user 22 Oct" w:date="2020-10-22T09:26:00Z">
          <w:r w:rsidRPr="00D86DC7" w:rsidDel="00D86DC7">
            <w:rPr>
              <w:highlight w:val="lightGray"/>
              <w:lang w:val="en-US"/>
            </w:rPr>
            <w:delText>value</w:delText>
          </w:r>
        </w:del>
      </w:ins>
      <w:ins w:id="92" w:author="intel user 22 Oct" w:date="2020-10-22T09:26:00Z">
        <w:r w:rsidR="00D86DC7" w:rsidRPr="00D86DC7">
          <w:rPr>
            <w:highlight w:val="lightGray"/>
            <w:lang w:val="en-US"/>
          </w:rPr>
          <w:t>cause</w:t>
        </w:r>
      </w:ins>
      <w:ins w:id="93" w:author="intel user 15 Oct" w:date="2020-10-15T17:18:00Z">
        <w:r w:rsidRPr="00EB0A1C">
          <w:rPr>
            <w:lang w:val="en-US"/>
          </w:rPr>
          <w:t xml:space="preserve"> is needed to allow the UE to discriminate between </w:t>
        </w:r>
        <w:proofErr w:type="spellStart"/>
        <w:r w:rsidRPr="00EB0A1C">
          <w:rPr>
            <w:lang w:val="en-US"/>
          </w:rPr>
          <w:t>gNBs</w:t>
        </w:r>
        <w:proofErr w:type="spellEnd"/>
        <w:r w:rsidRPr="00EB0A1C">
          <w:rPr>
            <w:lang w:val="en-US"/>
          </w:rPr>
          <w:t xml:space="preserve"> supporting the Paging Cause from those that do not</w:t>
        </w:r>
      </w:ins>
      <w:ins w:id="94" w:author="intel user 21 Oct" w:date="2020-10-21T17:31:00Z">
        <w:r w:rsidR="00EB0A1C" w:rsidRPr="00EB0A1C">
          <w:rPr>
            <w:lang w:val="en-US"/>
          </w:rPr>
          <w:t xml:space="preserve"> </w:t>
        </w:r>
        <w:r w:rsidR="00EB0A1C" w:rsidRPr="00EB0A1C">
          <w:rPr>
            <w:highlight w:val="yellow"/>
            <w:lang w:val="en-US"/>
          </w:rPr>
          <w:t xml:space="preserve">will be </w:t>
        </w:r>
        <w:del w:id="95" w:author="Lalit Kumar/Standards /SRI-Bangalore/Staff Engineer/삼성전자" w:date="2020-10-22T11:15:00Z">
          <w:r w:rsidR="00EB0A1C" w:rsidRPr="000373BE" w:rsidDel="000373BE">
            <w:rPr>
              <w:highlight w:val="green"/>
              <w:lang w:val="en-US"/>
            </w:rPr>
            <w:delText>confirmed with RAN2</w:delText>
          </w:r>
        </w:del>
      </w:ins>
      <w:ins w:id="96" w:author="Lalit Kumar/Standards /SRI-Bangalore/Staff Engineer/삼성전자" w:date="2020-10-22T11:15:00Z">
        <w:r w:rsidR="000373BE" w:rsidRPr="000373BE">
          <w:rPr>
            <w:highlight w:val="green"/>
            <w:lang w:val="en-US"/>
          </w:rPr>
          <w:t>determined</w:t>
        </w:r>
      </w:ins>
      <w:ins w:id="97" w:author="intel user 15 Oct" w:date="2020-10-15T17:18:00Z">
        <w:r w:rsidRPr="00EB0A1C">
          <w:t>.</w:t>
        </w:r>
      </w:ins>
    </w:p>
    <w:p w14:paraId="70ECFCE0" w14:textId="71FC067E" w:rsidR="000778E2" w:rsidRDefault="00103255">
      <w:pPr>
        <w:pStyle w:val="EditorsNote"/>
        <w:rPr>
          <w:ins w:id="98" w:author="Nokia" w:date="2020-10-19T12:18:00Z"/>
        </w:rPr>
      </w:pPr>
      <w:proofErr w:type="spellStart"/>
      <w:ins w:id="99" w:author="intel user 15 Oct" w:date="2020-10-15T17:18:00Z">
        <w:r>
          <w:t>Editor’s</w:t>
        </w:r>
        <w:proofErr w:type="spellEnd"/>
        <w:r>
          <w:t xml:space="preserve"> note: It </w:t>
        </w:r>
        <w:proofErr w:type="spellStart"/>
        <w:r>
          <w:t>will</w:t>
        </w:r>
        <w:proofErr w:type="spellEnd"/>
        <w:r>
          <w:t xml:space="preserve"> </w:t>
        </w:r>
        <w:r>
          <w:rPr>
            <w:lang w:val="en-US"/>
          </w:rPr>
          <w:t xml:space="preserve">be </w:t>
        </w:r>
        <w:proofErr w:type="spellStart"/>
        <w:r>
          <w:t>determine</w:t>
        </w:r>
        <w:r>
          <w:rPr>
            <w:lang w:val="en-US"/>
          </w:rPr>
          <w:t>d</w:t>
        </w:r>
        <w:proofErr w:type="spellEnd"/>
        <w:r>
          <w:t xml:space="preserve"> </w:t>
        </w:r>
        <w:proofErr w:type="spellStart"/>
        <w:r>
          <w:t>whether</w:t>
        </w:r>
        <w:proofErr w:type="spellEnd"/>
        <w:r>
          <w:t xml:space="preserve"> the Paging Cause </w:t>
        </w:r>
        <w:proofErr w:type="spellStart"/>
        <w:r>
          <w:t>is</w:t>
        </w:r>
        <w:proofErr w:type="spellEnd"/>
        <w:r>
          <w:t xml:space="preserve"> </w:t>
        </w:r>
        <w:proofErr w:type="spellStart"/>
        <w:r>
          <w:t>applied</w:t>
        </w:r>
        <w:proofErr w:type="spellEnd"/>
        <w:r>
          <w:t xml:space="preserve"> </w:t>
        </w:r>
      </w:ins>
      <w:ins w:id="100" w:author="柯小婉" w:date="2020-10-20T01:53:00Z">
        <w:r w:rsidR="00352024">
          <w:t xml:space="preserve">1) </w:t>
        </w:r>
      </w:ins>
      <w:proofErr w:type="spellStart"/>
      <w:ins w:id="101" w:author="intel user 15 Oct" w:date="2020-10-15T17:18:00Z">
        <w:r>
          <w:t>only</w:t>
        </w:r>
        <w:proofErr w:type="spellEnd"/>
        <w:r>
          <w:t xml:space="preserve"> for </w:t>
        </w:r>
        <w:proofErr w:type="spellStart"/>
        <w:r>
          <w:t>U</w:t>
        </w:r>
        <w:del w:id="102" w:author="柯小婉" w:date="2020-10-20T02:11:00Z">
          <w:r w:rsidR="00352024" w:rsidDel="00A42A59">
            <w:delText>e</w:delText>
          </w:r>
        </w:del>
      </w:ins>
      <w:ins w:id="103" w:author="柯小婉" w:date="2020-10-20T02:11:00Z">
        <w:r w:rsidR="00A42A59">
          <w:t>E</w:t>
        </w:r>
      </w:ins>
      <w:ins w:id="104" w:author="intel user 15 Oct" w:date="2020-10-15T17:18:00Z">
        <w:r>
          <w:t>s</w:t>
        </w:r>
      </w:ins>
      <w:proofErr w:type="spellEnd"/>
      <w:ins w:id="105" w:author="柯小婉" w:date="2020-10-20T01:53:00Z">
        <w:r w:rsidR="00352024">
          <w:t xml:space="preserve"> </w:t>
        </w:r>
        <w:del w:id="106" w:author="intel user 22 Oct" w:date="2020-10-22T09:27:00Z">
          <w:r w:rsidR="00352024" w:rsidDel="00D86DC7">
            <w:delText>with the request, i</w:delText>
          </w:r>
          <w:r w:rsidR="00352024" w:rsidDel="00D86DC7">
            <w:rPr>
              <w:rFonts w:hint="eastAsia"/>
              <w:lang w:eastAsia="zh-CN"/>
            </w:rPr>
            <w:delText>.</w:delText>
          </w:r>
          <w:r w:rsidR="00352024" w:rsidDel="00D86DC7">
            <w:rPr>
              <w:lang w:eastAsia="zh-CN"/>
            </w:rPr>
            <w:delText>e. the UE</w:delText>
          </w:r>
        </w:del>
      </w:ins>
      <w:ins w:id="107" w:author="柯小婉" w:date="2020-10-20T02:11:00Z">
        <w:del w:id="108" w:author="intel user 22 Oct" w:date="2020-10-22T09:27:00Z">
          <w:r w:rsidR="00A42A59" w:rsidDel="00D86DC7">
            <w:rPr>
              <w:lang w:eastAsia="zh-CN"/>
            </w:rPr>
            <w:delText>s</w:delText>
          </w:r>
        </w:del>
      </w:ins>
      <w:ins w:id="109" w:author="intel user 15 Oct" w:date="2020-10-15T17:18:00Z">
        <w:del w:id="110" w:author="intel user 22 Oct" w:date="2020-10-22T09:27:00Z">
          <w:r w:rsidDel="00D86DC7">
            <w:delText xml:space="preserve"> </w:delText>
          </w:r>
        </w:del>
        <w:proofErr w:type="spellStart"/>
        <w:r>
          <w:t>that</w:t>
        </w:r>
        <w:proofErr w:type="spellEnd"/>
        <w:r>
          <w:t xml:space="preserve"> have </w:t>
        </w:r>
        <w:r>
          <w:rPr>
            <w:lang w:val="en-US"/>
          </w:rPr>
          <w:t>indicated MUSIM capability</w:t>
        </w:r>
      </w:ins>
      <w:ins w:id="111" w:author="柯小婉" w:date="2020-10-20T01:53:00Z">
        <w:r w:rsidR="00352024">
          <w:rPr>
            <w:lang w:val="en-US"/>
          </w:rPr>
          <w:t xml:space="preserve"> and have multiple USIMs</w:t>
        </w:r>
      </w:ins>
      <w:ins w:id="112" w:author="intel user 15 Oct" w:date="2020-10-15T17:18:00Z">
        <w:r>
          <w:rPr>
            <w:lang w:val="en-US"/>
          </w:rPr>
          <w:t xml:space="preserve"> or </w:t>
        </w:r>
      </w:ins>
      <w:ins w:id="113" w:author="柯小婉" w:date="2020-10-20T01:53:00Z">
        <w:r w:rsidR="00352024">
          <w:rPr>
            <w:lang w:val="en-US"/>
          </w:rPr>
          <w:t xml:space="preserve">2) </w:t>
        </w:r>
      </w:ins>
      <w:ins w:id="114" w:author="intel user 15 Oct" w:date="2020-10-15T17:18:00Z">
        <w:r>
          <w:rPr>
            <w:lang w:val="en-US"/>
          </w:rPr>
          <w:t>to all UEs indiscriminately</w:t>
        </w:r>
        <w:r>
          <w:t>.</w:t>
        </w:r>
      </w:ins>
    </w:p>
    <w:p w14:paraId="748D0350" w14:textId="5E63CD2E" w:rsidR="00103255" w:rsidRPr="00103255" w:rsidDel="004F7953" w:rsidRDefault="00103255" w:rsidP="00103255">
      <w:pPr>
        <w:pStyle w:val="B1"/>
        <w:rPr>
          <w:ins w:id="115" w:author="Nokia" w:date="2020-10-19T12:16:00Z"/>
          <w:del w:id="116" w:author="intel user 19 Oct" w:date="2020-10-19T18:37:00Z"/>
        </w:rPr>
      </w:pPr>
      <w:ins w:id="117" w:author="Nokia" w:date="2020-10-19T12:18:00Z">
        <w:del w:id="118" w:author="intel user 19 Oct" w:date="2020-10-19T18:37:00Z">
          <w:r w:rsidDel="004F7953">
            <w:delText xml:space="preserve">- </w:delText>
          </w:r>
        </w:del>
      </w:ins>
      <w:ins w:id="119" w:author="Nokia" w:date="2020-10-19T12:19:00Z">
        <w:del w:id="120" w:author="intel user 19 Oct" w:date="2020-10-19T18:37:00Z">
          <w:r w:rsidDel="004F7953">
            <w:tab/>
          </w:r>
        </w:del>
      </w:ins>
      <w:ins w:id="121" w:author="Nokia" w:date="2020-10-19T12:18:00Z">
        <w:del w:id="122" w:author="intel user 19 Oct" w:date="2020-10-19T18:37:00Z">
          <w:r w:rsidDel="004F7953">
            <w:delText xml:space="preserve">Paging  filtering in the CN and RAN </w:delText>
          </w:r>
        </w:del>
        <w:del w:id="123" w:author="intel user 19 Oct" w:date="2020-10-19T15:15:00Z">
          <w:r w:rsidDel="00961523">
            <w:delText xml:space="preserve">shall </w:delText>
          </w:r>
        </w:del>
        <w:del w:id="124" w:author="intel user 19 Oct" w:date="2020-10-19T15:14:00Z">
          <w:r w:rsidDel="00961523">
            <w:delText xml:space="preserve">be supported </w:delText>
          </w:r>
        </w:del>
        <w:del w:id="125" w:author="intel user 19 Oct" w:date="2020-10-19T18:37:00Z">
          <w:r w:rsidDel="004F7953">
            <w:delText xml:space="preserve">based on filters indicated </w:delText>
          </w:r>
        </w:del>
        <w:del w:id="126" w:author="intel user 19 Oct" w:date="2020-10-19T15:14:00Z">
          <w:r w:rsidDel="00961523">
            <w:delText>I</w:delText>
          </w:r>
        </w:del>
        <w:del w:id="127" w:author="intel user 19 Oct" w:date="2020-10-19T18:37:00Z">
          <w:r w:rsidDel="004F7953">
            <w:delText xml:space="preserve"> a MUSIM assistance information.</w:delText>
          </w:r>
        </w:del>
        <w:del w:id="128" w:author="intel user 19 Oct" w:date="2020-10-19T16:13:00Z">
          <w:r w:rsidDel="00FB103D">
            <w:delText xml:space="preserve"> The paging filters shall be at least applicable to the same services as defined for the paging </w:delText>
          </w:r>
        </w:del>
      </w:ins>
      <w:ins w:id="129" w:author="Nokia" w:date="2020-10-19T12:19:00Z">
        <w:del w:id="130" w:author="intel user 19 Oct" w:date="2020-10-19T16:13:00Z">
          <w:r w:rsidDel="00FB103D">
            <w:delText>cause. Paging filters are set based on local U</w:delText>
          </w:r>
        </w:del>
        <w:del w:id="131" w:author="intel user 19 Oct" w:date="2020-10-19T15:15:00Z">
          <w:r w:rsidDel="00961523">
            <w:delText>e</w:delText>
          </w:r>
        </w:del>
        <w:del w:id="132" w:author="intel user 19 Oct" w:date="2020-10-19T16:13:00Z">
          <w:r w:rsidDel="00FB103D">
            <w:delText xml:space="preserve"> policies and user settings and preferences.</w:delText>
          </w:r>
        </w:del>
      </w:ins>
    </w:p>
    <w:p w14:paraId="235AA0F7" w14:textId="77777777" w:rsidR="000373BE" w:rsidRDefault="00B14AFE" w:rsidP="00B14AFE">
      <w:pPr>
        <w:pStyle w:val="B2"/>
        <w:rPr>
          <w:ins w:id="133" w:author="Lalit Kumar/Standards /SRI-Bangalore/Staff Engineer/삼성전자" w:date="2020-10-22T11:16:00Z"/>
          <w:lang w:val="en-GB"/>
        </w:rPr>
      </w:pPr>
      <w:ins w:id="134" w:author="intel user 20 Oct" w:date="2020-10-20T17:35:00Z">
        <w:r w:rsidRPr="00B14AFE">
          <w:rPr>
            <w:highlight w:val="cyan"/>
          </w:rPr>
          <w:t>-</w:t>
        </w:r>
        <w:r w:rsidRPr="00B14AFE">
          <w:rPr>
            <w:highlight w:val="cyan"/>
          </w:rPr>
          <w:tab/>
          <w:t xml:space="preserve">A </w:t>
        </w:r>
        <w:proofErr w:type="spellStart"/>
        <w:r w:rsidRPr="00B14AFE">
          <w:rPr>
            <w:highlight w:val="cyan"/>
          </w:rPr>
          <w:t>Negotiated</w:t>
        </w:r>
        <w:proofErr w:type="spellEnd"/>
        <w:r w:rsidRPr="00B14AFE">
          <w:rPr>
            <w:highlight w:val="cyan"/>
          </w:rPr>
          <w:t xml:space="preserve"> Short Absence for 5GS, </w:t>
        </w:r>
        <w:proofErr w:type="spellStart"/>
        <w:r w:rsidRPr="00B14AFE">
          <w:rPr>
            <w:highlight w:val="cyan"/>
          </w:rPr>
          <w:t>evaluated</w:t>
        </w:r>
        <w:proofErr w:type="spellEnd"/>
        <w:r w:rsidRPr="00B14AFE">
          <w:rPr>
            <w:highlight w:val="cyan"/>
          </w:rPr>
          <w:t xml:space="preserve"> </w:t>
        </w:r>
        <w:proofErr w:type="spellStart"/>
        <w:r w:rsidRPr="00B14AFE">
          <w:rPr>
            <w:highlight w:val="cyan"/>
          </w:rPr>
          <w:t>together</w:t>
        </w:r>
        <w:proofErr w:type="spellEnd"/>
        <w:r w:rsidRPr="00B14AFE">
          <w:rPr>
            <w:highlight w:val="cyan"/>
          </w:rPr>
          <w:t xml:space="preserve"> </w:t>
        </w:r>
        <w:proofErr w:type="spellStart"/>
        <w:r w:rsidRPr="00B14AFE">
          <w:rPr>
            <w:highlight w:val="cyan"/>
          </w:rPr>
          <w:t>with</w:t>
        </w:r>
        <w:proofErr w:type="spellEnd"/>
        <w:r w:rsidRPr="00B14AFE">
          <w:rPr>
            <w:highlight w:val="cyan"/>
          </w:rPr>
          <w:t xml:space="preserve"> RRC-</w:t>
        </w:r>
        <w:proofErr w:type="spellStart"/>
        <w:r w:rsidRPr="00B14AFE">
          <w:rPr>
            <w:highlight w:val="cyan"/>
          </w:rPr>
          <w:t>based</w:t>
        </w:r>
        <w:proofErr w:type="spellEnd"/>
        <w:r w:rsidRPr="00B14AFE">
          <w:rPr>
            <w:highlight w:val="cyan"/>
          </w:rPr>
          <w:t xml:space="preserve"> </w:t>
        </w:r>
        <w:proofErr w:type="spellStart"/>
        <w:r w:rsidRPr="00B14AFE">
          <w:rPr>
            <w:highlight w:val="cyan"/>
          </w:rPr>
          <w:t>coordinated</w:t>
        </w:r>
        <w:proofErr w:type="spellEnd"/>
        <w:r w:rsidRPr="00B14AFE">
          <w:rPr>
            <w:highlight w:val="cyan"/>
          </w:rPr>
          <w:t xml:space="preserve"> </w:t>
        </w:r>
        <w:proofErr w:type="spellStart"/>
        <w:r w:rsidRPr="00B14AFE">
          <w:rPr>
            <w:highlight w:val="cyan"/>
          </w:rPr>
          <w:t>leaving</w:t>
        </w:r>
        <w:proofErr w:type="spellEnd"/>
        <w:r w:rsidRPr="00B14AFE">
          <w:rPr>
            <w:highlight w:val="cyan"/>
          </w:rPr>
          <w:t xml:space="preserve">, </w:t>
        </w:r>
        <w:proofErr w:type="spellStart"/>
        <w:r w:rsidRPr="00B14AFE">
          <w:rPr>
            <w:highlight w:val="cyan"/>
          </w:rPr>
          <w:t>pending</w:t>
        </w:r>
        <w:proofErr w:type="spellEnd"/>
        <w:r w:rsidRPr="00B14AFE">
          <w:rPr>
            <w:highlight w:val="cyan"/>
          </w:rPr>
          <w:t xml:space="preserve"> feedback </w:t>
        </w:r>
        <w:proofErr w:type="spellStart"/>
        <w:r w:rsidRPr="00B14AFE">
          <w:rPr>
            <w:highlight w:val="cyan"/>
          </w:rPr>
          <w:t>from</w:t>
        </w:r>
        <w:proofErr w:type="spellEnd"/>
        <w:r w:rsidRPr="00B14AFE">
          <w:rPr>
            <w:highlight w:val="cyan"/>
          </w:rPr>
          <w:t xml:space="preserve"> RAN </w:t>
        </w:r>
        <w:proofErr w:type="spellStart"/>
        <w:r w:rsidRPr="00B14AFE">
          <w:rPr>
            <w:highlight w:val="cyan"/>
          </w:rPr>
          <w:t>WGs</w:t>
        </w:r>
        <w:proofErr w:type="spellEnd"/>
        <w:r w:rsidRPr="00B14AFE">
          <w:rPr>
            <w:highlight w:val="cyan"/>
          </w:rPr>
          <w:t>.</w:t>
        </w:r>
      </w:ins>
      <w:ins w:id="135" w:author="Nokia" w:date="2020-10-19T12:16:00Z">
        <w:del w:id="136" w:author="intel user 20 Oct" w:date="2020-10-20T17:35:00Z">
          <w:r w:rsidR="00103255" w:rsidRPr="00B14AFE" w:rsidDel="00B14AFE">
            <w:rPr>
              <w:highlight w:val="cyan"/>
              <w:lang w:val="en-GB"/>
            </w:rPr>
            <w:delText>-</w:delText>
          </w:r>
        </w:del>
      </w:ins>
    </w:p>
    <w:p w14:paraId="7FA8A2FF" w14:textId="3FFE3AD9" w:rsidR="00103255" w:rsidRDefault="000373BE" w:rsidP="00F25A03">
      <w:pPr>
        <w:pStyle w:val="NO"/>
      </w:pPr>
      <w:ins w:id="137" w:author="Lalit Kumar/Standards /SRI-Bangalore/Staff Engineer/삼성전자" w:date="2020-10-22T11:16:00Z">
        <w:r w:rsidRPr="00EA352E">
          <w:rPr>
            <w:highlight w:val="green"/>
          </w:rPr>
          <w:t>NOTE:</w:t>
        </w:r>
        <w:r w:rsidR="00F25A03" w:rsidRPr="00EA352E">
          <w:rPr>
            <w:highlight w:val="green"/>
          </w:rPr>
          <w:tab/>
        </w:r>
        <w:r w:rsidRPr="00EA352E">
          <w:rPr>
            <w:highlight w:val="green"/>
          </w:rPr>
          <w:t xml:space="preserve">RAN </w:t>
        </w:r>
        <w:proofErr w:type="spellStart"/>
        <w:r w:rsidRPr="00EA352E">
          <w:rPr>
            <w:highlight w:val="green"/>
          </w:rPr>
          <w:t>WGs</w:t>
        </w:r>
        <w:proofErr w:type="spellEnd"/>
        <w:r w:rsidRPr="00EA352E">
          <w:rPr>
            <w:highlight w:val="green"/>
          </w:rPr>
          <w:t xml:space="preserve"> </w:t>
        </w:r>
        <w:proofErr w:type="spellStart"/>
        <w:r w:rsidRPr="00EA352E">
          <w:rPr>
            <w:highlight w:val="green"/>
          </w:rPr>
          <w:t>will</w:t>
        </w:r>
        <w:proofErr w:type="spellEnd"/>
        <w:r w:rsidRPr="00EA352E">
          <w:rPr>
            <w:highlight w:val="green"/>
          </w:rPr>
          <w:t xml:space="preserve"> </w:t>
        </w:r>
        <w:proofErr w:type="spellStart"/>
        <w:r w:rsidRPr="00EA352E">
          <w:rPr>
            <w:highlight w:val="green"/>
          </w:rPr>
          <w:t>determine</w:t>
        </w:r>
        <w:proofErr w:type="spellEnd"/>
        <w:r w:rsidRPr="00EA352E">
          <w:rPr>
            <w:highlight w:val="green"/>
          </w:rPr>
          <w:t xml:space="preserve"> the </w:t>
        </w:r>
        <w:proofErr w:type="spellStart"/>
        <w:r w:rsidRPr="00EA352E">
          <w:rPr>
            <w:highlight w:val="green"/>
          </w:rPr>
          <w:t>details</w:t>
        </w:r>
        <w:proofErr w:type="spellEnd"/>
        <w:r w:rsidRPr="00EA352E">
          <w:rPr>
            <w:highlight w:val="green"/>
          </w:rPr>
          <w:t xml:space="preserve"> of the </w:t>
        </w:r>
        <w:proofErr w:type="spellStart"/>
        <w:r w:rsidRPr="00EA352E">
          <w:rPr>
            <w:highlight w:val="green"/>
          </w:rPr>
          <w:t>procedure</w:t>
        </w:r>
        <w:proofErr w:type="spellEnd"/>
        <w:r w:rsidRPr="00EA352E">
          <w:rPr>
            <w:highlight w:val="green"/>
          </w:rPr>
          <w:t xml:space="preserve"> </w:t>
        </w:r>
      </w:ins>
      <w:ins w:id="138" w:author="Lalit Kumar/Standards /SRI-Bangalore/Staff Engineer/삼성전자" w:date="2020-10-22T11:18:00Z">
        <w:r w:rsidR="00F25A03" w:rsidRPr="00EA352E">
          <w:rPr>
            <w:highlight w:val="green"/>
            <w:lang w:val="en-IN"/>
          </w:rPr>
          <w:t>including</w:t>
        </w:r>
      </w:ins>
      <w:ins w:id="139" w:author="Lalit Kumar/Standards /SRI-Bangalore/Staff Engineer/삼성전자" w:date="2020-10-22T11:16:00Z">
        <w:r w:rsidRPr="00EA352E">
          <w:rPr>
            <w:highlight w:val="green"/>
          </w:rPr>
          <w:t xml:space="preserve"> RRC states.</w:t>
        </w:r>
      </w:ins>
    </w:p>
    <w:p w14:paraId="7D88F71D" w14:textId="77777777" w:rsidR="005B6094" w:rsidRDefault="005B6094" w:rsidP="005B6094">
      <w:pPr>
        <w:pStyle w:val="EditorsNote"/>
        <w:rPr>
          <w:ins w:id="140" w:author="intel user 22 Oct" w:date="2020-10-22T09:42:00Z"/>
          <w:lang w:val="en-US" w:eastAsia="zh-CN"/>
        </w:rPr>
      </w:pPr>
      <w:ins w:id="141" w:author="intel user 22 Oct" w:date="2020-10-22T09:42:00Z">
        <w:r w:rsidRPr="005B6094">
          <w:rPr>
            <w:highlight w:val="lightGray"/>
            <w:lang w:val="en-US"/>
          </w:rPr>
          <w:t>Editor's note:</w:t>
        </w:r>
        <w:r w:rsidRPr="005B6094">
          <w:rPr>
            <w:highlight w:val="lightGray"/>
            <w:lang w:val="en-US"/>
          </w:rPr>
          <w:tab/>
        </w:r>
        <w:proofErr w:type="spellStart"/>
        <w:r w:rsidRPr="005B6094">
          <w:rPr>
            <w:highlight w:val="lightGray"/>
          </w:rPr>
          <w:t>Neg</w:t>
        </w:r>
        <w:r w:rsidRPr="005B6094">
          <w:rPr>
            <w:highlight w:val="lightGray"/>
            <w:lang w:val="en-US"/>
          </w:rPr>
          <w:t>o</w:t>
        </w:r>
        <w:r w:rsidRPr="005B6094">
          <w:rPr>
            <w:highlight w:val="lightGray"/>
          </w:rPr>
          <w:t>tiated</w:t>
        </w:r>
        <w:proofErr w:type="spellEnd"/>
        <w:r w:rsidRPr="005B6094">
          <w:rPr>
            <w:highlight w:val="lightGray"/>
          </w:rPr>
          <w:t xml:space="preserve"> Short Absence for 5GS </w:t>
        </w:r>
        <w:proofErr w:type="spellStart"/>
        <w:r w:rsidRPr="005B6094">
          <w:rPr>
            <w:highlight w:val="lightGray"/>
          </w:rPr>
          <w:t>allowing</w:t>
        </w:r>
        <w:proofErr w:type="spellEnd"/>
        <w:r w:rsidRPr="005B6094">
          <w:rPr>
            <w:highlight w:val="lightGray"/>
          </w:rPr>
          <w:t xml:space="preserve"> for inspection of the MT service </w:t>
        </w:r>
        <w:proofErr w:type="spellStart"/>
        <w:r w:rsidRPr="005B6094">
          <w:rPr>
            <w:highlight w:val="lightGray"/>
          </w:rPr>
          <w:t>is</w:t>
        </w:r>
        <w:proofErr w:type="spellEnd"/>
        <w:r w:rsidRPr="005B6094">
          <w:rPr>
            <w:highlight w:val="lightGray"/>
          </w:rPr>
          <w:t xml:space="preserve"> </w:t>
        </w:r>
        <w:proofErr w:type="spellStart"/>
        <w:r w:rsidRPr="005B6094">
          <w:rPr>
            <w:highlight w:val="lightGray"/>
          </w:rPr>
          <w:t>considered</w:t>
        </w:r>
        <w:proofErr w:type="spellEnd"/>
        <w:r w:rsidRPr="005B6094">
          <w:rPr>
            <w:highlight w:val="lightGray"/>
          </w:rPr>
          <w:t xml:space="preserve"> </w:t>
        </w:r>
        <w:proofErr w:type="spellStart"/>
        <w:r w:rsidRPr="005B6094">
          <w:rPr>
            <w:highlight w:val="lightGray"/>
          </w:rPr>
          <w:t>useful</w:t>
        </w:r>
        <w:proofErr w:type="spellEnd"/>
        <w:r w:rsidRPr="005B6094">
          <w:rPr>
            <w:highlight w:val="lightGray"/>
          </w:rPr>
          <w:t xml:space="preserve"> </w:t>
        </w:r>
        <w:proofErr w:type="spellStart"/>
        <w:r w:rsidRPr="005B6094">
          <w:rPr>
            <w:highlight w:val="lightGray"/>
          </w:rPr>
          <w:t>from</w:t>
        </w:r>
        <w:proofErr w:type="spellEnd"/>
        <w:r w:rsidRPr="005B6094">
          <w:rPr>
            <w:highlight w:val="lightGray"/>
          </w:rPr>
          <w:t xml:space="preserve"> SA2 perspective. </w:t>
        </w:r>
        <w:r w:rsidRPr="005B6094">
          <w:rPr>
            <w:highlight w:val="lightGray"/>
            <w:lang w:val="en-US"/>
          </w:rPr>
          <w:t xml:space="preserve">Whether </w:t>
        </w:r>
        <w:proofErr w:type="spellStart"/>
        <w:r w:rsidRPr="005B6094">
          <w:rPr>
            <w:highlight w:val="lightGray"/>
          </w:rPr>
          <w:t>Neg</w:t>
        </w:r>
        <w:r w:rsidRPr="005B6094">
          <w:rPr>
            <w:highlight w:val="lightGray"/>
            <w:lang w:val="en-US"/>
          </w:rPr>
          <w:t>o</w:t>
        </w:r>
        <w:r w:rsidRPr="005B6094">
          <w:rPr>
            <w:highlight w:val="lightGray"/>
          </w:rPr>
          <w:t>tiated</w:t>
        </w:r>
        <w:proofErr w:type="spellEnd"/>
        <w:r w:rsidRPr="005B6094">
          <w:rPr>
            <w:highlight w:val="lightGray"/>
          </w:rPr>
          <w:t xml:space="preserve"> Short Absence for 5GS </w:t>
        </w:r>
        <w:r w:rsidRPr="005B6094">
          <w:rPr>
            <w:highlight w:val="lightGray"/>
            <w:lang w:val="en-US"/>
          </w:rPr>
          <w:t xml:space="preserve">will be pursued to final conclusions will be confirmed </w:t>
        </w:r>
        <w:r w:rsidRPr="005B6094">
          <w:rPr>
            <w:highlight w:val="lightGray"/>
          </w:rPr>
          <w:t xml:space="preserve">in SA2#142E, </w:t>
        </w:r>
        <w:proofErr w:type="spellStart"/>
        <w:proofErr w:type="gramStart"/>
        <w:r w:rsidRPr="005B6094">
          <w:rPr>
            <w:highlight w:val="lightGray"/>
          </w:rPr>
          <w:t>taking</w:t>
        </w:r>
        <w:proofErr w:type="spellEnd"/>
        <w:r w:rsidRPr="005B6094">
          <w:rPr>
            <w:highlight w:val="lightGray"/>
          </w:rPr>
          <w:t xml:space="preserve"> </w:t>
        </w:r>
        <w:proofErr w:type="spellStart"/>
        <w:r w:rsidRPr="005B6094">
          <w:rPr>
            <w:highlight w:val="lightGray"/>
          </w:rPr>
          <w:t>into</w:t>
        </w:r>
        <w:proofErr w:type="spellEnd"/>
        <w:r w:rsidRPr="005B6094">
          <w:rPr>
            <w:highlight w:val="lightGray"/>
          </w:rPr>
          <w:t xml:space="preserve"> </w:t>
        </w:r>
        <w:proofErr w:type="spellStart"/>
        <w:r w:rsidRPr="005B6094">
          <w:rPr>
            <w:highlight w:val="lightGray"/>
          </w:rPr>
          <w:t>account</w:t>
        </w:r>
        <w:proofErr w:type="spellEnd"/>
        <w:proofErr w:type="gramEnd"/>
        <w:r w:rsidRPr="005B6094">
          <w:rPr>
            <w:highlight w:val="lightGray"/>
            <w:lang w:val="en-US"/>
          </w:rPr>
          <w:t xml:space="preserve"> feedback from RAN2 and RAN3.</w:t>
        </w:r>
        <w:bookmarkStart w:id="142" w:name="_GoBack"/>
        <w:bookmarkEnd w:id="142"/>
      </w:ins>
    </w:p>
    <w:p w14:paraId="70ECFCE1" w14:textId="77777777" w:rsidR="000778E2" w:rsidRDefault="00103255">
      <w:pPr>
        <w:pStyle w:val="B2"/>
        <w:rPr>
          <w:ins w:id="143" w:author="Curt W_2" w:date="2020-10-06T14:08:00Z"/>
          <w:del w:id="144" w:author="intel user 15 Oct" w:date="2020-10-15T18:49:00Z"/>
        </w:rPr>
      </w:pPr>
      <w:ins w:id="145" w:author="Nokia" w:date="2020-08-28T07:10:00Z">
        <w:del w:id="146" w:author="intel user 15 Oct" w:date="2020-10-15T18:49:00Z">
          <w:r>
            <w:delText>-</w:delText>
          </w:r>
          <w:r>
            <w:tab/>
          </w:r>
        </w:del>
      </w:ins>
      <w:ins w:id="147" w:author="Curt W_2" w:date="2020-10-06T14:08:00Z">
        <w:del w:id="148" w:author="intel user 15 Oct" w:date="2020-10-15T18:49:00Z">
          <w:r>
            <w:delText xml:space="preserve">When </w:delText>
          </w:r>
        </w:del>
      </w:ins>
      <w:ins w:id="149" w:author="Lars" w:date="2020-10-07T12:39:00Z">
        <w:del w:id="150" w:author="intel user 15 Oct" w:date="2020-10-15T18:49:00Z">
          <w:r>
            <w:rPr>
              <w:lang w:val="sv-SE"/>
            </w:rPr>
            <w:delText>a Mu</w:delText>
          </w:r>
        </w:del>
      </w:ins>
      <w:ins w:id="151" w:author="intel user" w:date="2020-10-08T12:30:00Z">
        <w:del w:id="152" w:author="intel user 15 Oct" w:date="2020-10-15T18:49:00Z">
          <w:r>
            <w:rPr>
              <w:lang w:val="sv-SE"/>
            </w:rPr>
            <w:delText>lti-U</w:delText>
          </w:r>
        </w:del>
      </w:ins>
      <w:ins w:id="153" w:author="Lars" w:date="2020-10-07T12:39:00Z">
        <w:del w:id="154" w:author="intel user 15 Oct" w:date="2020-10-15T18:49:00Z">
          <w:r>
            <w:rPr>
              <w:lang w:val="sv-SE"/>
            </w:rPr>
            <w:delText>SIM device</w:delText>
          </w:r>
        </w:del>
      </w:ins>
      <w:ins w:id="155" w:author="Curt W_2" w:date="2020-10-06T14:08:00Z">
        <w:del w:id="156" w:author="intel user 15 Oct" w:date="2020-10-15T18:49:00Z">
          <w:r>
            <w:delText xml:space="preserve"> is paged by Network-A while engaging active communication with Network-B, UE sh</w:delText>
          </w:r>
        </w:del>
      </w:ins>
      <w:ins w:id="157" w:author="Lars" w:date="2020-10-07T12:03:00Z">
        <w:del w:id="158" w:author="intel user 15 Oct" w:date="2020-10-15T18:49:00Z">
          <w:r>
            <w:rPr>
              <w:lang w:val="sv-SE"/>
            </w:rPr>
            <w:delText>ould</w:delText>
          </w:r>
        </w:del>
      </w:ins>
      <w:ins w:id="159" w:author="Curt W_2" w:date="2020-10-06T14:08:00Z">
        <w:del w:id="160" w:author="intel user 15 Oct" w:date="2020-10-15T18:49:00Z">
          <w:r>
            <w:delText xml:space="preserve"> </w:delText>
          </w:r>
        </w:del>
      </w:ins>
      <w:ins w:id="161" w:author="Nokia" w:date="2020-10-13T17:14:00Z">
        <w:del w:id="162" w:author="intel user 15 Oct" w:date="2020-10-15T18:49:00Z">
          <w:r>
            <w:rPr>
              <w:lang w:val="en-GB"/>
            </w:rPr>
            <w:delText xml:space="preserve">Shall </w:delText>
          </w:r>
        </w:del>
      </w:ins>
      <w:ins w:id="163" w:author="Curt W_2" w:date="2020-10-06T14:08:00Z">
        <w:del w:id="164" w:author="intel user 15 Oct" w:date="2020-10-15T18:49:00Z">
          <w:r>
            <w:delText>respond to paging from Network-A.</w:delText>
          </w:r>
        </w:del>
      </w:ins>
    </w:p>
    <w:p w14:paraId="7531C64F" w14:textId="757CAC15" w:rsidR="00EB0A1C" w:rsidRDefault="00EB0A1C" w:rsidP="00EB0A1C">
      <w:pPr>
        <w:pStyle w:val="B2"/>
        <w:rPr>
          <w:ins w:id="165" w:author="intel user 21 Oct" w:date="2020-10-21T17:32:00Z"/>
          <w:lang w:val="en-US"/>
        </w:rPr>
      </w:pPr>
      <w:bookmarkStart w:id="166" w:name="_Hlk53052775"/>
      <w:ins w:id="167" w:author="intel user 21 Oct" w:date="2020-10-21T17:32:00Z">
        <w:r w:rsidRPr="00D86DC7">
          <w:rPr>
            <w:highlight w:val="lightGray"/>
            <w:lang w:val="en-US"/>
          </w:rPr>
          <w:t>-</w:t>
        </w:r>
        <w:r w:rsidRPr="00D86DC7">
          <w:rPr>
            <w:highlight w:val="lightGray"/>
            <w:lang w:val="en-US"/>
          </w:rPr>
          <w:tab/>
        </w:r>
      </w:ins>
      <w:ins w:id="168" w:author="intel user 22 Oct" w:date="2020-10-22T09:33:00Z">
        <w:r w:rsidR="00D86DC7" w:rsidRPr="00D86DC7">
          <w:rPr>
            <w:highlight w:val="lightGray"/>
            <w:lang w:val="en-US"/>
          </w:rPr>
          <w:t>When a Multi-USIM device that is paged by Network-A while the device decides not to accept the paging, the device supporting the Busy indication respond</w:t>
        </w:r>
      </w:ins>
      <w:ins w:id="169" w:author="intel user 22 Oct" w:date="2020-10-22T09:34:00Z">
        <w:r w:rsidR="00D86DC7">
          <w:rPr>
            <w:highlight w:val="lightGray"/>
            <w:lang w:val="en-US"/>
          </w:rPr>
          <w:t>s</w:t>
        </w:r>
      </w:ins>
      <w:ins w:id="170" w:author="intel user 22 Oct" w:date="2020-10-22T09:33:00Z">
        <w:r w:rsidR="00D86DC7" w:rsidRPr="00D86DC7">
          <w:rPr>
            <w:highlight w:val="lightGray"/>
            <w:lang w:val="en-US"/>
          </w:rPr>
          <w:t xml:space="preserve"> to Network A with a BUSY indication.</w:t>
        </w:r>
      </w:ins>
      <w:ins w:id="171" w:author="intel user 21 Oct" w:date="2020-10-21T17:32:00Z">
        <w:del w:id="172" w:author="intel user 22 Oct" w:date="2020-10-22T09:33:00Z">
          <w:r w:rsidRPr="00D86DC7" w:rsidDel="00D86DC7">
            <w:rPr>
              <w:highlight w:val="lightGray"/>
              <w:lang w:val="en-US"/>
            </w:rPr>
            <w:delText xml:space="preserve">A Busy Indication that is used by the </w:delText>
          </w:r>
          <w:r w:rsidRPr="00D86DC7" w:rsidDel="00D86DC7">
            <w:rPr>
              <w:highlight w:val="lightGray"/>
              <w:lang w:val="en-GB"/>
            </w:rPr>
            <w:delText>Multi-USIM device</w:delText>
          </w:r>
          <w:r w:rsidRPr="00D86DC7" w:rsidDel="00D86DC7">
            <w:rPr>
              <w:highlight w:val="lightGray"/>
            </w:rPr>
            <w:delText xml:space="preserve"> </w:delText>
          </w:r>
        </w:del>
      </w:ins>
      <w:ins w:id="173" w:author="intel user 21 Oct" w:date="2020-10-21T17:33:00Z">
        <w:del w:id="174" w:author="intel user 22 Oct" w:date="2020-10-22T09:33:00Z">
          <w:r w:rsidRPr="00D86DC7" w:rsidDel="00D86DC7">
            <w:rPr>
              <w:highlight w:val="lightGray"/>
              <w:lang w:val="en-US"/>
            </w:rPr>
            <w:delText>when it determines to not accept the paging</w:delText>
          </w:r>
        </w:del>
        <w:r w:rsidRPr="00D86DC7">
          <w:rPr>
            <w:highlight w:val="lightGray"/>
            <w:lang w:val="en-US"/>
          </w:rPr>
          <w:t>.</w:t>
        </w:r>
      </w:ins>
      <w:ins w:id="175" w:author="intel user 21 Oct" w:date="2020-10-21T17:32:00Z">
        <w:r>
          <w:rPr>
            <w:lang w:val="en-US"/>
          </w:rPr>
          <w:t xml:space="preserve"> </w:t>
        </w:r>
      </w:ins>
    </w:p>
    <w:p w14:paraId="70ECFCE2" w14:textId="499696FE" w:rsidR="000778E2" w:rsidDel="00EB0A1C" w:rsidRDefault="00103255">
      <w:pPr>
        <w:pStyle w:val="B2"/>
        <w:rPr>
          <w:ins w:id="176" w:author="Moto_gv" w:date="2020-10-14T15:02:00Z"/>
          <w:del w:id="177" w:author="intel user 21 Oct" w:date="2020-10-21T17:38:00Z"/>
          <w:lang w:val="en-US"/>
        </w:rPr>
      </w:pPr>
      <w:ins w:id="178" w:author="Curt W_2" w:date="2020-10-06T14:08:00Z">
        <w:del w:id="179" w:author="intel user 21 Oct" w:date="2020-10-21T17:38:00Z">
          <w:r w:rsidDel="00EB0A1C">
            <w:rPr>
              <w:lang w:val="en-US"/>
            </w:rPr>
            <w:delText>-</w:delText>
          </w:r>
          <w:r w:rsidDel="00EB0A1C">
            <w:rPr>
              <w:lang w:val="en-US"/>
            </w:rPr>
            <w:tab/>
          </w:r>
        </w:del>
      </w:ins>
      <w:ins w:id="180" w:author="intel user 15 Oct" w:date="2020-10-15T18:46:00Z">
        <w:del w:id="181" w:author="intel user 21 Oct" w:date="2020-10-21T17:38:00Z">
          <w:r w:rsidRPr="00EB0A1C" w:rsidDel="00EB0A1C">
            <w:delText xml:space="preserve">When </w:delText>
          </w:r>
          <w:r w:rsidRPr="00EB0A1C" w:rsidDel="00EB0A1C">
            <w:rPr>
              <w:lang w:val="en-GB"/>
            </w:rPr>
            <w:delText>a Multi-USIM device</w:delText>
          </w:r>
          <w:r w:rsidRPr="00EB0A1C" w:rsidDel="00EB0A1C">
            <w:delText xml:space="preserve"> </w:delText>
          </w:r>
        </w:del>
      </w:ins>
      <w:ins w:id="182" w:author="intel user 15 Oct" w:date="2020-10-15T18:47:00Z">
        <w:del w:id="183" w:author="intel user 21 Oct" w:date="2020-10-21T17:38:00Z">
          <w:r w:rsidRPr="00EB0A1C" w:rsidDel="00EB0A1C">
            <w:rPr>
              <w:lang w:val="en-US"/>
            </w:rPr>
            <w:delText xml:space="preserve">that </w:delText>
          </w:r>
        </w:del>
      </w:ins>
      <w:ins w:id="184" w:author="intel user 15 Oct" w:date="2020-10-15T18:46:00Z">
        <w:del w:id="185" w:author="intel user 21 Oct" w:date="2020-10-21T17:38:00Z">
          <w:r w:rsidRPr="00EB0A1C" w:rsidDel="00EB0A1C">
            <w:delText xml:space="preserve">is paged by Network-A while </w:delText>
          </w:r>
        </w:del>
      </w:ins>
      <w:ins w:id="186" w:author="柯小婉" w:date="2020-10-20T01:53:00Z">
        <w:del w:id="187" w:author="intel user 21 Oct" w:date="2020-10-21T17:38:00Z">
          <w:r w:rsidR="00352024" w:rsidRPr="00EB0A1C" w:rsidDel="00EB0A1C">
            <w:delText xml:space="preserve">the device </w:delText>
          </w:r>
        </w:del>
      </w:ins>
      <w:ins w:id="188" w:author="柯小婉" w:date="2020-10-20T01:58:00Z">
        <w:del w:id="189" w:author="intel user 21 Oct" w:date="2020-10-21T17:38:00Z">
          <w:r w:rsidR="00211745" w:rsidRPr="00EB0A1C" w:rsidDel="00EB0A1C">
            <w:delText>decides not</w:delText>
          </w:r>
        </w:del>
      </w:ins>
      <w:ins w:id="190" w:author="柯小婉" w:date="2020-10-20T01:53:00Z">
        <w:del w:id="191" w:author="intel user 21 Oct" w:date="2020-10-21T17:38:00Z">
          <w:r w:rsidR="00352024" w:rsidRPr="00EB0A1C" w:rsidDel="00EB0A1C">
            <w:delText xml:space="preserve"> to return</w:delText>
          </w:r>
        </w:del>
      </w:ins>
      <w:ins w:id="192" w:author="intel user 20 Oct" w:date="2020-10-20T17:40:00Z">
        <w:del w:id="193" w:author="intel user 21 Oct" w:date="2020-10-21T17:38:00Z">
          <w:r w:rsidR="00A07767" w:rsidRPr="00EB0A1C" w:rsidDel="00EB0A1C">
            <w:rPr>
              <w:lang w:val="en-US"/>
            </w:rPr>
            <w:delText>accept the paging</w:delText>
          </w:r>
        </w:del>
      </w:ins>
      <w:ins w:id="194" w:author="intel user 15 Oct" w:date="2020-10-15T18:46:00Z">
        <w:del w:id="195" w:author="intel user 21 Oct" w:date="2020-10-21T17:38:00Z">
          <w:r w:rsidRPr="00EB0A1C" w:rsidDel="00EB0A1C">
            <w:delText>engag</w:delText>
          </w:r>
        </w:del>
      </w:ins>
      <w:ins w:id="196" w:author="intel user 15 Oct" w:date="2020-10-15T18:47:00Z">
        <w:del w:id="197" w:author="intel user 21 Oct" w:date="2020-10-21T17:38:00Z">
          <w:r w:rsidRPr="00EB0A1C" w:rsidDel="00EB0A1C">
            <w:rPr>
              <w:lang w:val="en-US"/>
            </w:rPr>
            <w:delText>ed in</w:delText>
          </w:r>
        </w:del>
      </w:ins>
      <w:ins w:id="198" w:author="intel user 15 Oct" w:date="2020-10-15T18:46:00Z">
        <w:del w:id="199" w:author="intel user 21 Oct" w:date="2020-10-21T17:38:00Z">
          <w:r w:rsidRPr="00EB0A1C" w:rsidDel="00EB0A1C">
            <w:delText xml:space="preserve"> active communication with Network-B</w:delText>
          </w:r>
          <w:r w:rsidRPr="00EB0A1C" w:rsidDel="00EB0A1C">
            <w:rPr>
              <w:lang w:val="en-US"/>
            </w:rPr>
            <w:delText xml:space="preserve"> </w:delText>
          </w:r>
        </w:del>
      </w:ins>
      <w:ins w:id="200" w:author="intel user 15 Oct" w:date="2020-10-15T18:48:00Z">
        <w:del w:id="201" w:author="intel user 21 Oct" w:date="2020-10-21T17:38:00Z">
          <w:r w:rsidRPr="00EB0A1C" w:rsidDel="00EB0A1C">
            <w:rPr>
              <w:lang w:val="en-US"/>
            </w:rPr>
            <w:delText xml:space="preserve">decides to not leave Network-B, the device should </w:delText>
          </w:r>
        </w:del>
      </w:ins>
      <w:ins w:id="202" w:author="intel user 20 Oct" w:date="2020-10-20T17:40:00Z">
        <w:del w:id="203" w:author="intel user 21 Oct" w:date="2020-10-21T17:38:00Z">
          <w:r w:rsidR="00A07767" w:rsidRPr="00EB0A1C" w:rsidDel="00EB0A1C">
            <w:rPr>
              <w:lang w:val="en-US"/>
            </w:rPr>
            <w:delText xml:space="preserve">the device supporting the Busy indication </w:delText>
          </w:r>
        </w:del>
      </w:ins>
      <w:ins w:id="204" w:author="intel user 20 Oct" w:date="2020-10-20T17:42:00Z">
        <w:del w:id="205" w:author="intel user 21 Oct" w:date="2020-10-21T17:38:00Z">
          <w:r w:rsidR="00F03DE6" w:rsidRPr="00EB0A1C" w:rsidDel="00EB0A1C">
            <w:rPr>
              <w:lang w:val="en-US"/>
            </w:rPr>
            <w:delText>should</w:delText>
          </w:r>
        </w:del>
      </w:ins>
      <w:ins w:id="206" w:author="intel user 20 Oct" w:date="2020-10-20T17:40:00Z">
        <w:del w:id="207" w:author="intel user 21 Oct" w:date="2020-10-21T17:38:00Z">
          <w:r w:rsidR="00A07767" w:rsidRPr="00EB0A1C" w:rsidDel="00EB0A1C">
            <w:rPr>
              <w:lang w:val="en-US"/>
            </w:rPr>
            <w:delText xml:space="preserve"> </w:delText>
          </w:r>
        </w:del>
      </w:ins>
      <w:ins w:id="208" w:author="intel user 15 Oct" w:date="2020-10-15T18:48:00Z">
        <w:del w:id="209" w:author="intel user 21 Oct" w:date="2020-10-21T17:38:00Z">
          <w:r w:rsidRPr="00EB0A1C" w:rsidDel="00EB0A1C">
            <w:rPr>
              <w:lang w:val="en-US"/>
            </w:rPr>
            <w:delText>respond</w:delText>
          </w:r>
        </w:del>
      </w:ins>
      <w:ins w:id="210" w:author="柯小婉" w:date="2020-10-20T01:56:00Z">
        <w:del w:id="211" w:author="intel user 21 Oct" w:date="2020-10-21T17:38:00Z">
          <w:r w:rsidR="00352024" w:rsidRPr="00EB0A1C" w:rsidDel="00EB0A1C">
            <w:rPr>
              <w:lang w:val="en-US"/>
            </w:rPr>
            <w:delText>ing</w:delText>
          </w:r>
        </w:del>
      </w:ins>
      <w:ins w:id="212" w:author="intel user 15 Oct" w:date="2020-10-15T18:48:00Z">
        <w:del w:id="213" w:author="intel user 21 Oct" w:date="2020-10-21T17:38:00Z">
          <w:r w:rsidRPr="00EB0A1C" w:rsidDel="00EB0A1C">
            <w:rPr>
              <w:lang w:val="en-US"/>
            </w:rPr>
            <w:delText xml:space="preserve"> </w:delText>
          </w:r>
        </w:del>
      </w:ins>
      <w:ins w:id="214" w:author="MediaTek Inc." w:date="2020-10-19T12:10:00Z">
        <w:del w:id="215" w:author="intel user 21 Oct" w:date="2020-10-21T17:38:00Z">
          <w:r w:rsidRPr="00EB0A1C" w:rsidDel="00EB0A1C">
            <w:rPr>
              <w:lang w:val="en-US"/>
            </w:rPr>
            <w:delText>to Network B</w:delText>
          </w:r>
        </w:del>
      </w:ins>
      <w:ins w:id="216" w:author="Myungjune@LGE_r06" w:date="2020-10-19T18:51:00Z">
        <w:del w:id="217" w:author="intel user 21 Oct" w:date="2020-10-21T17:38:00Z">
          <w:r w:rsidRPr="00EB0A1C" w:rsidDel="00EB0A1C">
            <w:rPr>
              <w:lang w:val="en-US"/>
            </w:rPr>
            <w:delText>A</w:delText>
          </w:r>
        </w:del>
      </w:ins>
      <w:ins w:id="218" w:author="MediaTek Inc." w:date="2020-10-19T12:10:00Z">
        <w:del w:id="219" w:author="intel user 21 Oct" w:date="2020-10-21T17:38:00Z">
          <w:r w:rsidRPr="00EB0A1C" w:rsidDel="00EB0A1C">
            <w:rPr>
              <w:lang w:val="en-US"/>
            </w:rPr>
            <w:delText xml:space="preserve"> </w:delText>
          </w:r>
        </w:del>
      </w:ins>
      <w:ins w:id="220" w:author="intel user 15 Oct" w:date="2020-10-15T18:48:00Z">
        <w:del w:id="221" w:author="intel user 21 Oct" w:date="2020-10-21T17:38:00Z">
          <w:r w:rsidRPr="00EB0A1C" w:rsidDel="00EB0A1C">
            <w:rPr>
              <w:lang w:val="en-US"/>
            </w:rPr>
            <w:delText>wi</w:delText>
          </w:r>
        </w:del>
      </w:ins>
      <w:ins w:id="222" w:author="intel user 15 Oct" w:date="2020-10-15T18:49:00Z">
        <w:del w:id="223" w:author="intel user 21 Oct" w:date="2020-10-21T17:38:00Z">
          <w:r w:rsidRPr="00EB0A1C" w:rsidDel="00EB0A1C">
            <w:rPr>
              <w:lang w:val="en-US"/>
            </w:rPr>
            <w:delText>th a</w:delText>
          </w:r>
        </w:del>
      </w:ins>
      <w:ins w:id="224" w:author="Lars" w:date="2020-10-07T12:43:00Z">
        <w:del w:id="225" w:author="intel user 21 Oct" w:date="2020-10-21T17:38:00Z">
          <w:r w:rsidRPr="00EB0A1C" w:rsidDel="00EB0A1C">
            <w:rPr>
              <w:lang w:val="en-US"/>
            </w:rPr>
            <w:delText xml:space="preserve">A </w:delText>
          </w:r>
        </w:del>
      </w:ins>
      <w:bookmarkStart w:id="226" w:name="_Hlk53580303"/>
      <w:ins w:id="227" w:author="Curt W_2" w:date="2020-10-06T14:08:00Z">
        <w:del w:id="228" w:author="intel user 21 Oct" w:date="2020-10-21T17:38:00Z">
          <w:r w:rsidRPr="00EB0A1C" w:rsidDel="00EB0A1C">
            <w:rPr>
              <w:lang w:val="en-US"/>
            </w:rPr>
            <w:delText>BUSY indication</w:delText>
          </w:r>
        </w:del>
      </w:ins>
      <w:ins w:id="229" w:author="柯小婉" w:date="2020-10-20T01:56:00Z">
        <w:del w:id="230" w:author="intel user 21 Oct" w:date="2020-10-21T17:38:00Z">
          <w:r w:rsidR="00352024" w:rsidRPr="00EB0A1C" w:rsidDel="00EB0A1C">
            <w:rPr>
              <w:lang w:val="en-US"/>
            </w:rPr>
            <w:delText xml:space="preserve"> is best effort</w:delText>
          </w:r>
        </w:del>
      </w:ins>
      <w:ins w:id="231" w:author="柯小婉" w:date="2020-10-20T01:57:00Z">
        <w:del w:id="232" w:author="intel user 21 Oct" w:date="2020-10-21T17:38:00Z">
          <w:r w:rsidR="00352024" w:rsidRPr="00EB0A1C" w:rsidDel="00EB0A1C">
            <w:rPr>
              <w:lang w:val="en-US"/>
            </w:rPr>
            <w:delText xml:space="preserve"> for the device</w:delText>
          </w:r>
        </w:del>
      </w:ins>
      <w:ins w:id="233" w:author="柯小婉" w:date="2020-10-20T01:56:00Z">
        <w:del w:id="234" w:author="intel user 21 Oct" w:date="2020-10-21T17:38:00Z">
          <w:r w:rsidR="00352024" w:rsidRPr="00EB0A1C" w:rsidDel="00EB0A1C">
            <w:rPr>
              <w:lang w:val="en-US"/>
            </w:rPr>
            <w:delText xml:space="preserve"> if the device supports providing</w:delText>
          </w:r>
          <w:r w:rsidR="00352024" w:rsidDel="00EB0A1C">
            <w:rPr>
              <w:lang w:val="en-US"/>
            </w:rPr>
            <w:delText xml:space="preserve"> the</w:delText>
          </w:r>
          <w:r w:rsidR="00352024" w:rsidRPr="00352024" w:rsidDel="00EB0A1C">
            <w:rPr>
              <w:lang w:val="en-US"/>
            </w:rPr>
            <w:delText xml:space="preserve"> </w:delText>
          </w:r>
          <w:r w:rsidR="00352024" w:rsidDel="00EB0A1C">
            <w:rPr>
              <w:lang w:val="en-US"/>
            </w:rPr>
            <w:delText>BUSY indication</w:delText>
          </w:r>
        </w:del>
      </w:ins>
      <w:ins w:id="235" w:author="Curt W_2" w:date="2020-10-06T14:08:00Z">
        <w:del w:id="236" w:author="intel user 21 Oct" w:date="2020-10-21T17:38:00Z">
          <w:r w:rsidDel="00EB0A1C">
            <w:rPr>
              <w:lang w:val="en-US"/>
            </w:rPr>
            <w:delText xml:space="preserve"> </w:delText>
          </w:r>
          <w:bookmarkEnd w:id="226"/>
          <w:r w:rsidDel="00EB0A1C">
            <w:rPr>
              <w:lang w:val="en-US"/>
            </w:rPr>
            <w:delText>(via NAS)</w:delText>
          </w:r>
        </w:del>
      </w:ins>
      <w:ins w:id="237" w:author="intel user 15 Oct" w:date="2020-10-15T18:50:00Z">
        <w:del w:id="238" w:author="intel user 21 Oct" w:date="2020-10-21T17:38:00Z">
          <w:r w:rsidDel="00EB0A1C">
            <w:rPr>
              <w:lang w:val="en-US"/>
            </w:rPr>
            <w:delText xml:space="preserve">. </w:delText>
          </w:r>
        </w:del>
      </w:ins>
      <w:ins w:id="239" w:author="Lars" w:date="2020-10-07T12:42:00Z">
        <w:del w:id="240" w:author="intel user 21 Oct" w:date="2020-10-21T17:38:00Z">
          <w:r w:rsidDel="00EB0A1C">
            <w:rPr>
              <w:lang w:val="en-US"/>
            </w:rPr>
            <w:delText>to respond to paging</w:delText>
          </w:r>
        </w:del>
      </w:ins>
      <w:ins w:id="241" w:author="Curt W_2" w:date="2020-10-06T14:08:00Z">
        <w:del w:id="242" w:author="intel user 21 Oct" w:date="2020-10-21T17:38:00Z">
          <w:r w:rsidDel="00EB0A1C">
            <w:rPr>
              <w:lang w:val="en-US"/>
            </w:rPr>
            <w:delText xml:space="preserve"> if </w:delText>
          </w:r>
        </w:del>
      </w:ins>
      <w:ins w:id="243" w:author="Lars" w:date="2020-10-07T12:40:00Z">
        <w:del w:id="244" w:author="intel user 21 Oct" w:date="2020-10-21T17:38:00Z">
          <w:r w:rsidDel="00EB0A1C">
            <w:rPr>
              <w:lang w:val="en-US"/>
            </w:rPr>
            <w:delText>the Mu</w:delText>
          </w:r>
        </w:del>
      </w:ins>
      <w:ins w:id="245" w:author="intel user" w:date="2020-10-08T12:30:00Z">
        <w:del w:id="246" w:author="intel user 21 Oct" w:date="2020-10-21T17:38:00Z">
          <w:r w:rsidDel="00EB0A1C">
            <w:rPr>
              <w:lang w:val="en-US"/>
            </w:rPr>
            <w:delText>lti-U</w:delText>
          </w:r>
        </w:del>
      </w:ins>
      <w:ins w:id="247" w:author="Lars" w:date="2020-10-07T12:40:00Z">
        <w:del w:id="248" w:author="intel user 21 Oct" w:date="2020-10-21T17:38:00Z">
          <w:r w:rsidDel="00EB0A1C">
            <w:rPr>
              <w:lang w:val="en-US"/>
            </w:rPr>
            <w:delText>SIM device</w:delText>
          </w:r>
        </w:del>
      </w:ins>
      <w:ins w:id="249" w:author="Curt W_2" w:date="2020-10-06T14:08:00Z">
        <w:del w:id="250" w:author="intel user 21 Oct" w:date="2020-10-21T17:38:00Z">
          <w:r w:rsidDel="00EB0A1C">
            <w:rPr>
              <w:lang w:val="en-US"/>
            </w:rPr>
            <w:delText xml:space="preserve"> decides not to leave Network-B when being paged by Network-A.</w:delText>
          </w:r>
        </w:del>
      </w:ins>
    </w:p>
    <w:p w14:paraId="57C4410B" w14:textId="0B0578F0" w:rsidR="00EB0A1C" w:rsidRDefault="00EB0A1C" w:rsidP="00EB0A1C">
      <w:pPr>
        <w:pStyle w:val="EditorsNote"/>
        <w:rPr>
          <w:ins w:id="251" w:author="intel user 21 Oct" w:date="2020-10-21T17:34:00Z"/>
          <w:lang w:val="en-US" w:eastAsia="zh-CN"/>
        </w:rPr>
      </w:pPr>
      <w:ins w:id="252" w:author="intel user 21 Oct" w:date="2020-10-21T17:34:00Z">
        <w:r>
          <w:rPr>
            <w:highlight w:val="yellow"/>
            <w:lang w:val="en-US"/>
          </w:rPr>
          <w:t>Editor's note:</w:t>
        </w:r>
        <w:r>
          <w:rPr>
            <w:highlight w:val="yellow"/>
            <w:lang w:val="en-US"/>
          </w:rPr>
          <w:tab/>
          <w:t xml:space="preserve">It is FFS whether the Multi-USIM device </w:t>
        </w:r>
      </w:ins>
      <w:ins w:id="253" w:author="intel user 21 Oct" w:date="2020-10-21T17:35:00Z">
        <w:r>
          <w:rPr>
            <w:highlight w:val="yellow"/>
            <w:lang w:val="en-US"/>
          </w:rPr>
          <w:t>uses the Busy indication with a “</w:t>
        </w:r>
      </w:ins>
      <w:ins w:id="254" w:author="intel user 21 Oct" w:date="2020-10-21T17:34:00Z">
        <w:r>
          <w:rPr>
            <w:highlight w:val="yellow"/>
            <w:lang w:val="en-US"/>
          </w:rPr>
          <w:t>shall</w:t>
        </w:r>
      </w:ins>
      <w:ins w:id="255" w:author="intel user 21 Oct" w:date="2020-10-21T17:35:00Z">
        <w:r>
          <w:rPr>
            <w:highlight w:val="yellow"/>
            <w:lang w:val="en-US"/>
          </w:rPr>
          <w:t>”, “s</w:t>
        </w:r>
      </w:ins>
      <w:ins w:id="256" w:author="intel user 21 Oct" w:date="2020-10-21T17:34:00Z">
        <w:r>
          <w:rPr>
            <w:highlight w:val="yellow"/>
            <w:lang w:val="en-US"/>
          </w:rPr>
          <w:t>hould</w:t>
        </w:r>
      </w:ins>
      <w:ins w:id="257" w:author="intel user 21 Oct" w:date="2020-10-21T17:35:00Z">
        <w:r>
          <w:rPr>
            <w:highlight w:val="yellow"/>
            <w:lang w:val="en-US"/>
          </w:rPr>
          <w:t>”, “</w:t>
        </w:r>
      </w:ins>
      <w:ins w:id="258" w:author="intel user 21 Oct" w:date="2020-10-21T17:34:00Z">
        <w:r>
          <w:rPr>
            <w:highlight w:val="yellow"/>
            <w:lang w:val="en-US"/>
          </w:rPr>
          <w:t>may</w:t>
        </w:r>
      </w:ins>
      <w:ins w:id="259" w:author="intel user 21 Oct" w:date="2020-10-21T17:35:00Z">
        <w:r>
          <w:rPr>
            <w:highlight w:val="yellow"/>
            <w:lang w:val="en-US"/>
          </w:rPr>
          <w:t>” or “best effort” condition.</w:t>
        </w:r>
      </w:ins>
    </w:p>
    <w:p w14:paraId="70ECFCE3" w14:textId="396E0A07" w:rsidR="000778E2" w:rsidRDefault="00103255">
      <w:pPr>
        <w:pStyle w:val="EditorsNote"/>
        <w:rPr>
          <w:ins w:id="260" w:author="intel user 15 Oct" w:date="2020-10-15T18:57:00Z"/>
          <w:lang w:val="en-US" w:eastAsia="zh-CN"/>
        </w:rPr>
      </w:pPr>
      <w:ins w:id="261" w:author="intel user 15 Oct" w:date="2020-10-15T18:57:00Z">
        <w:r w:rsidRPr="00EB0A1C">
          <w:rPr>
            <w:lang w:val="en-US"/>
          </w:rPr>
          <w:t>Editor's note:</w:t>
        </w:r>
        <w:r w:rsidRPr="00EB0A1C">
          <w:rPr>
            <w:lang w:val="en-US"/>
          </w:rPr>
          <w:tab/>
        </w:r>
      </w:ins>
      <w:ins w:id="262" w:author="MediaTek Inc." w:date="2020-10-19T12:10:00Z">
        <w:r w:rsidRPr="00EB0A1C">
          <w:rPr>
            <w:lang w:val="en-US"/>
          </w:rPr>
          <w:t xml:space="preserve">Whether AS or NAS BUSY indication is </w:t>
        </w:r>
      </w:ins>
      <w:ins w:id="263" w:author="MediaTek Inc." w:date="2020-10-19T12:11:00Z">
        <w:r w:rsidRPr="00EB0A1C">
          <w:rPr>
            <w:lang w:val="en-US"/>
          </w:rPr>
          <w:t>used</w:t>
        </w:r>
      </w:ins>
      <w:ins w:id="264" w:author="MediaTek Inc." w:date="2020-10-19T12:10:00Z">
        <w:r w:rsidRPr="00EB0A1C">
          <w:rPr>
            <w:lang w:val="en-US"/>
          </w:rPr>
          <w:t xml:space="preserve"> i</w:t>
        </w:r>
        <w:del w:id="265" w:author="intel user 19 Oct" w:date="2020-10-19T15:10:00Z">
          <w:r w:rsidRPr="00EB0A1C" w:rsidDel="00961523">
            <w:rPr>
              <w:lang w:val="en-US"/>
            </w:rPr>
            <w:delText>s</w:delText>
          </w:r>
        </w:del>
      </w:ins>
      <w:ins w:id="266" w:author="intel user 19 Oct" w:date="2020-10-19T15:10:00Z">
        <w:r w:rsidR="00961523" w:rsidRPr="00EB0A1C">
          <w:rPr>
            <w:lang w:val="en-US"/>
          </w:rPr>
          <w:t>n</w:t>
        </w:r>
      </w:ins>
      <w:ins w:id="267" w:author="MediaTek Inc." w:date="2020-10-19T12:10:00Z">
        <w:r w:rsidRPr="00EB0A1C">
          <w:rPr>
            <w:lang w:val="en-US"/>
          </w:rPr>
          <w:t xml:space="preserve"> </w:t>
        </w:r>
      </w:ins>
      <w:ins w:id="268" w:author="intel user 15 Oct" w:date="2020-10-15T18:57:00Z">
        <w:del w:id="269" w:author="intel user 19 Oct" w:date="2020-10-19T15:10:00Z">
          <w:r w:rsidRPr="00EB0A1C" w:rsidDel="00961523">
            <w:rPr>
              <w:lang w:val="en-US"/>
            </w:rPr>
            <w:delText>T</w:delText>
          </w:r>
        </w:del>
      </w:ins>
      <w:ins w:id="270" w:author="intel user 19 Oct" w:date="2020-10-19T15:10:00Z">
        <w:r w:rsidR="00961523" w:rsidRPr="00EB0A1C">
          <w:rPr>
            <w:lang w:val="en-US"/>
          </w:rPr>
          <w:t>t</w:t>
        </w:r>
      </w:ins>
      <w:ins w:id="271" w:author="intel user 15 Oct" w:date="2020-10-15T18:57:00Z">
        <w:r w:rsidRPr="00EB0A1C">
          <w:rPr>
            <w:lang w:val="en-US"/>
          </w:rPr>
          <w:t xml:space="preserve">he </w:t>
        </w:r>
      </w:ins>
      <w:ins w:id="272" w:author="intel user 15 Oct" w:date="2020-10-15T18:58:00Z">
        <w:r w:rsidRPr="00EB0A1C">
          <w:rPr>
            <w:lang w:val="en-US"/>
          </w:rPr>
          <w:t xml:space="preserve">interim </w:t>
        </w:r>
      </w:ins>
      <w:ins w:id="273" w:author="intel user 15 Oct" w:date="2020-10-15T18:57:00Z">
        <w:r w:rsidRPr="00EB0A1C">
          <w:rPr>
            <w:lang w:val="en-US"/>
          </w:rPr>
          <w:t xml:space="preserve">conclusion on </w:t>
        </w:r>
      </w:ins>
      <w:ins w:id="274" w:author="intel user 15 Oct" w:date="2020-10-15T18:58:00Z">
        <w:r w:rsidRPr="00EB0A1C">
          <w:rPr>
            <w:lang w:val="en-US"/>
          </w:rPr>
          <w:t xml:space="preserve">Busy indication is pending RAN </w:t>
        </w:r>
      </w:ins>
      <w:ins w:id="275" w:author="intel user 19 Oct" w:date="2020-10-19T15:10:00Z">
        <w:r w:rsidR="00961523" w:rsidRPr="00EB0A1C">
          <w:rPr>
            <w:lang w:val="en-US"/>
          </w:rPr>
          <w:t xml:space="preserve">and SA3 </w:t>
        </w:r>
      </w:ins>
      <w:ins w:id="276" w:author="intel user 15 Oct" w:date="2020-10-15T18:58:00Z">
        <w:r w:rsidRPr="00EB0A1C">
          <w:rPr>
            <w:lang w:val="en-US"/>
          </w:rPr>
          <w:t>WGs’ feedback</w:t>
        </w:r>
      </w:ins>
      <w:ins w:id="277" w:author="intel user 15 Oct" w:date="2020-10-15T18:57:00Z">
        <w:r w:rsidRPr="00EB0A1C">
          <w:rPr>
            <w:lang w:val="en-US"/>
          </w:rPr>
          <w:t>.</w:t>
        </w:r>
      </w:ins>
    </w:p>
    <w:p w14:paraId="0D34885D" w14:textId="35DE50A5" w:rsidR="00103255" w:rsidRDefault="00103255">
      <w:pPr>
        <w:pStyle w:val="B2"/>
        <w:rPr>
          <w:ins w:id="278" w:author="Nokia" w:date="2020-10-19T12:19:00Z"/>
          <w:lang w:val="en-US"/>
        </w:rPr>
      </w:pPr>
      <w:ins w:id="279" w:author="Moto_gv" w:date="2020-10-14T15:02:00Z">
        <w:del w:id="280" w:author="Nokia" w:date="2020-10-19T12:15:00Z">
          <w:r w:rsidRPr="00961523" w:rsidDel="00103255">
            <w:rPr>
              <w:lang w:val="en-US"/>
            </w:rPr>
            <w:delText>NOTE:</w:delText>
          </w:r>
          <w:r w:rsidRPr="00961523" w:rsidDel="00103255">
            <w:rPr>
              <w:lang w:val="en-US"/>
            </w:rPr>
            <w:tab/>
            <w:delText xml:space="preserve">The </w:delText>
          </w:r>
        </w:del>
      </w:ins>
      <w:ins w:id="281" w:author="Moto_gv" w:date="2020-10-14T15:08:00Z">
        <w:del w:id="282" w:author="Nokia" w:date="2020-10-19T12:15:00Z">
          <w:r w:rsidRPr="00961523" w:rsidDel="00103255">
            <w:rPr>
              <w:lang w:val="en-US"/>
            </w:rPr>
            <w:delText xml:space="preserve">procedure to </w:delText>
          </w:r>
        </w:del>
      </w:ins>
      <w:ins w:id="283" w:author="Moto_gv" w:date="2020-10-14T15:02:00Z">
        <w:del w:id="284" w:author="Nokia" w:date="2020-10-19T12:15:00Z">
          <w:r w:rsidRPr="00961523" w:rsidDel="00103255">
            <w:rPr>
              <w:lang w:val="en-US"/>
            </w:rPr>
            <w:delText xml:space="preserve">request </w:delText>
          </w:r>
        </w:del>
      </w:ins>
      <w:ins w:id="285" w:author="Moto_gv" w:date="2020-10-14T15:03:00Z">
        <w:del w:id="286" w:author="Nokia" w:date="2020-10-19T12:15:00Z">
          <w:r w:rsidRPr="00961523" w:rsidDel="00103255">
            <w:rPr>
              <w:lang w:val="en-US"/>
            </w:rPr>
            <w:delText>for inactivity</w:delText>
          </w:r>
        </w:del>
      </w:ins>
      <w:ins w:id="287" w:author="intel user 15 Oct" w:date="2020-10-15T18:51:00Z">
        <w:del w:id="288" w:author="Nokia" w:date="2020-10-19T12:15:00Z">
          <w:r w:rsidRPr="00961523" w:rsidDel="00103255">
            <w:rPr>
              <w:lang w:val="en-US"/>
            </w:rPr>
            <w:delText>to negotiate absence</w:delText>
          </w:r>
        </w:del>
      </w:ins>
      <w:ins w:id="289" w:author="Moto_gv" w:date="2020-10-14T15:03:00Z">
        <w:del w:id="290" w:author="Nokia" w:date="2020-10-19T12:15:00Z">
          <w:r w:rsidRPr="00961523" w:rsidDel="00103255">
            <w:rPr>
              <w:lang w:val="en-US"/>
            </w:rPr>
            <w:delText xml:space="preserve"> in </w:delText>
          </w:r>
        </w:del>
      </w:ins>
      <w:ins w:id="291" w:author="Moto_gv" w:date="2020-10-14T15:04:00Z">
        <w:del w:id="292" w:author="Nokia" w:date="2020-10-19T12:15:00Z">
          <w:r w:rsidRPr="00961523" w:rsidDel="00103255">
            <w:rPr>
              <w:lang w:val="en-US"/>
            </w:rPr>
            <w:delText>Network B</w:delText>
          </w:r>
        </w:del>
      </w:ins>
      <w:ins w:id="293" w:author="Ericsson_User2" w:date="2020-10-16T23:06:00Z">
        <w:del w:id="294" w:author="Nokia" w:date="2020-10-19T12:15:00Z">
          <w:r w:rsidRPr="00961523" w:rsidDel="00103255">
            <w:rPr>
              <w:lang w:val="en-US"/>
            </w:rPr>
            <w:delText>,</w:delText>
          </w:r>
        </w:del>
      </w:ins>
      <w:ins w:id="295" w:author="Moto_gv" w:date="2020-10-14T15:04:00Z">
        <w:del w:id="296" w:author="Nokia" w:date="2020-10-19T12:15:00Z">
          <w:r w:rsidRPr="00961523" w:rsidDel="00103255">
            <w:rPr>
              <w:lang w:val="en-US"/>
            </w:rPr>
            <w:delText xml:space="preserve"> in order to send the BUSY indication </w:delText>
          </w:r>
        </w:del>
      </w:ins>
      <w:ins w:id="297" w:author="Moto_gv" w:date="2020-10-14T15:08:00Z">
        <w:del w:id="298" w:author="Nokia" w:date="2020-10-19T12:15:00Z">
          <w:r w:rsidRPr="00961523" w:rsidDel="00103255">
            <w:rPr>
              <w:lang w:val="en-US"/>
            </w:rPr>
            <w:delText>to Network A</w:delText>
          </w:r>
        </w:del>
      </w:ins>
      <w:ins w:id="299" w:author="Ericsson_User2" w:date="2020-10-16T23:06:00Z">
        <w:del w:id="300" w:author="Nokia" w:date="2020-10-19T12:15:00Z">
          <w:r w:rsidRPr="00961523" w:rsidDel="00103255">
            <w:rPr>
              <w:lang w:val="en-US"/>
            </w:rPr>
            <w:delText>,</w:delText>
          </w:r>
        </w:del>
      </w:ins>
      <w:ins w:id="301" w:author="Moto_gv" w:date="2020-10-14T15:08:00Z">
        <w:del w:id="302" w:author="Nokia" w:date="2020-10-19T12:15:00Z">
          <w:r w:rsidRPr="00961523" w:rsidDel="00103255">
            <w:rPr>
              <w:lang w:val="en-US"/>
            </w:rPr>
            <w:delText xml:space="preserve"> </w:delText>
          </w:r>
        </w:del>
      </w:ins>
      <w:ins w:id="303" w:author="Moto_gv" w:date="2020-10-14T15:04:00Z">
        <w:del w:id="304" w:author="Nokia" w:date="2020-10-19T12:15:00Z">
          <w:r w:rsidRPr="00961523" w:rsidDel="00103255">
            <w:rPr>
              <w:lang w:val="en-US"/>
            </w:rPr>
            <w:delText>is</w:delText>
          </w:r>
        </w:del>
      </w:ins>
      <w:ins w:id="305" w:author="Ericsson_User2" w:date="2020-10-16T23:06:00Z">
        <w:del w:id="306" w:author="Nokia" w:date="2020-10-19T12:15:00Z">
          <w:r w:rsidRPr="00961523" w:rsidDel="00103255">
            <w:rPr>
              <w:lang w:val="en-US"/>
            </w:rPr>
            <w:delText>can be</w:delText>
          </w:r>
        </w:del>
      </w:ins>
      <w:ins w:id="307" w:author="Moto_gv" w:date="2020-10-14T15:04:00Z">
        <w:del w:id="308" w:author="Nokia" w:date="2020-10-19T12:15:00Z">
          <w:r w:rsidRPr="00961523" w:rsidDel="00103255">
            <w:rPr>
              <w:lang w:val="en-US"/>
            </w:rPr>
            <w:delText xml:space="preserve"> concluded in KI#3</w:delText>
          </w:r>
        </w:del>
      </w:ins>
      <w:ins w:id="309" w:author="Ericsson_User2" w:date="2020-10-16T23:07:00Z">
        <w:del w:id="310" w:author="Nokia" w:date="2020-10-19T12:15:00Z">
          <w:r w:rsidRPr="00961523" w:rsidDel="00103255">
            <w:rPr>
              <w:lang w:val="en-US"/>
            </w:rPr>
            <w:delText xml:space="preserve"> based on feedback from RAN WGs</w:delText>
          </w:r>
        </w:del>
      </w:ins>
      <w:ins w:id="311" w:author="Moto_gv" w:date="2020-10-14T15:04:00Z">
        <w:del w:id="312" w:author="Nokia" w:date="2020-10-19T12:15:00Z">
          <w:r w:rsidRPr="00961523" w:rsidDel="00103255">
            <w:rPr>
              <w:lang w:val="en-US"/>
            </w:rPr>
            <w:delText xml:space="preserve">. </w:delText>
          </w:r>
        </w:del>
      </w:ins>
      <w:ins w:id="313" w:author="Nokia" w:date="2020-10-19T12:19:00Z">
        <w:del w:id="314" w:author="intel user 22 Oct" w:date="2020-10-22T09:27:00Z">
          <w:r w:rsidRPr="00961523" w:rsidDel="00D86DC7">
            <w:rPr>
              <w:lang w:val="en-US"/>
            </w:rPr>
            <w:delText>–</w:delText>
          </w:r>
        </w:del>
      </w:ins>
      <w:ins w:id="315" w:author="Nokia" w:date="2020-10-13T17:15:00Z">
        <w:del w:id="316" w:author="intel user 22 Oct" w:date="2020-10-22T09:27:00Z">
          <w:r w:rsidDel="00D86DC7">
            <w:rPr>
              <w:lang w:val="en-US"/>
            </w:rPr>
            <w:delText xml:space="preserve"> </w:delText>
          </w:r>
        </w:del>
      </w:ins>
    </w:p>
    <w:p w14:paraId="70ECFCE5" w14:textId="19001552" w:rsidR="000778E2" w:rsidDel="00FB103D" w:rsidRDefault="00103255" w:rsidP="00103255">
      <w:pPr>
        <w:pStyle w:val="B1"/>
        <w:numPr>
          <w:ilvl w:val="0"/>
          <w:numId w:val="34"/>
        </w:numPr>
        <w:rPr>
          <w:ins w:id="317" w:author="Curt W_2" w:date="2020-10-06T14:09:00Z"/>
          <w:del w:id="318" w:author="intel user 19 Oct" w:date="2020-10-19T16:15:00Z"/>
        </w:rPr>
      </w:pPr>
      <w:ins w:id="319" w:author="Nokia" w:date="2020-10-13T17:15:00Z">
        <w:del w:id="320" w:author="intel user 19 Oct" w:date="2020-10-19T16:15:00Z">
          <w:r w:rsidDel="00FB103D">
            <w:delText xml:space="preserve">the UE shall be configurable with a timer to provide an upper bound </w:delText>
          </w:r>
        </w:del>
      </w:ins>
      <w:ins w:id="321" w:author="Nokia" w:date="2020-10-13T17:16:00Z">
        <w:del w:id="322" w:author="intel user 19 Oct" w:date="2020-10-19T16:15:00Z">
          <w:r w:rsidDel="00FB103D">
            <w:delText xml:space="preserve">for user decision to attend to a MT service on </w:delText>
          </w:r>
        </w:del>
      </w:ins>
      <w:ins w:id="323" w:author="Nokia" w:date="2020-10-13T17:17:00Z">
        <w:del w:id="324" w:author="intel user 19 Oct" w:date="2020-10-19T16:15:00Z">
          <w:r w:rsidDel="00FB103D">
            <w:delText>Network-A</w:delText>
          </w:r>
        </w:del>
      </w:ins>
      <w:ins w:id="325" w:author="Nokia" w:date="2020-10-13T17:16:00Z">
        <w:del w:id="326" w:author="intel user 19 Oct" w:date="2020-10-19T16:15:00Z">
          <w:r w:rsidDel="00FB103D">
            <w:delText xml:space="preserve"> while it is using services for another USIM</w:delText>
          </w:r>
        </w:del>
      </w:ins>
      <w:ins w:id="327" w:author="Nokia" w:date="2020-10-13T17:17:00Z">
        <w:del w:id="328" w:author="intel user 19 Oct" w:date="2020-10-19T16:15:00Z">
          <w:r w:rsidDel="00FB103D">
            <w:delText xml:space="preserve"> in Network-B. IF there is no user response the UE shall provide a BUSY indication to Network-A when this timer expires</w:delText>
          </w:r>
        </w:del>
      </w:ins>
      <w:ins w:id="329" w:author="Nokia" w:date="2020-10-13T17:16:00Z">
        <w:del w:id="330" w:author="intel user 19 Oct" w:date="2020-10-19T16:15:00Z">
          <w:r w:rsidDel="00FB103D">
            <w:delText>.</w:delText>
          </w:r>
        </w:del>
      </w:ins>
    </w:p>
    <w:bookmarkEnd w:id="166"/>
    <w:p w14:paraId="70ECFCE6" w14:textId="77777777" w:rsidR="000778E2" w:rsidRDefault="00103255">
      <w:pPr>
        <w:pStyle w:val="EditorsNote"/>
        <w:rPr>
          <w:ins w:id="331" w:author="Curt W_2" w:date="2020-10-06T14:08:00Z"/>
          <w:del w:id="332" w:author="Nokia" w:date="2020-10-13T17:14:00Z"/>
        </w:rPr>
      </w:pPr>
      <w:ins w:id="333" w:author="Curt W_2" w:date="2020-10-06T14:09:00Z">
        <w:del w:id="334" w:author="Nokia" w:date="2020-10-13T17:14:00Z">
          <w:r>
            <w:rPr>
              <w:lang w:val="en-US"/>
            </w:rPr>
            <w:delText>Editor's note: If RAN (and SA3) come back with an option/blessing to do BUSY as RRC level then this can be considered as additional deployment option.</w:delText>
          </w:r>
        </w:del>
      </w:ins>
    </w:p>
    <w:p w14:paraId="70ECFCE7" w14:textId="77777777" w:rsidR="000778E2" w:rsidRDefault="00103255">
      <w:pPr>
        <w:pStyle w:val="EditorsNote"/>
        <w:rPr>
          <w:del w:id="335" w:author="Nokia" w:date="2020-10-13T17:16:00Z"/>
        </w:rPr>
      </w:pPr>
      <w:ins w:id="336" w:author="Lars" w:date="2020-10-07T12:44:00Z">
        <w:del w:id="337" w:author="Nokia" w:date="2020-10-13T17:16:00Z">
          <w:r>
            <w:delText xml:space="preserve">Editor’s note: </w:delText>
          </w:r>
        </w:del>
      </w:ins>
      <w:ins w:id="338" w:author="intel user" w:date="2020-10-01T11:24:00Z">
        <w:del w:id="339" w:author="Nokia" w:date="2020-10-13T17:16:00Z">
          <w:r>
            <w:delText xml:space="preserve">If Busy Indication is pursued for normative work, it is </w:delText>
          </w:r>
        </w:del>
      </w:ins>
      <w:ins w:id="340" w:author="Lars" w:date="2020-10-07T12:06:00Z">
        <w:del w:id="341" w:author="Nokia" w:date="2020-10-13T17:16:00Z">
          <w:r>
            <w:delText xml:space="preserve">FFS </w:delText>
          </w:r>
        </w:del>
      </w:ins>
      <w:ins w:id="342" w:author="intel user" w:date="2020-10-01T11:24:00Z">
        <w:del w:id="343" w:author="Nokia" w:date="2020-10-13T17:16:00Z">
          <w:r>
            <w:delText>whether a</w:delText>
          </w:r>
        </w:del>
      </w:ins>
      <w:ins w:id="344" w:author="intel user" w:date="2020-10-08T12:29:00Z">
        <w:del w:id="345" w:author="Nokia" w:date="2020-10-13T17:16:00Z">
          <w:r>
            <w:rPr>
              <w:lang w:val="en-US"/>
            </w:rPr>
            <w:delText xml:space="preserve"> </w:delText>
          </w:r>
        </w:del>
      </w:ins>
      <w:ins w:id="346" w:author="intel user" w:date="2020-10-01T11:24:00Z">
        <w:del w:id="347" w:author="Nokia" w:date="2020-10-13T17:16:00Z">
          <w:r>
            <w:delText xml:space="preserve">Upper bound timer value </w:delText>
          </w:r>
        </w:del>
      </w:ins>
      <w:ins w:id="348" w:author="intel user" w:date="2020-10-01T11:25:00Z">
        <w:del w:id="349" w:author="Nokia" w:date="2020-10-13T17:16:00Z">
          <w:r>
            <w:delText>needs to be</w:delText>
          </w:r>
        </w:del>
      </w:ins>
      <w:ins w:id="350" w:author="intel user" w:date="2020-10-01T11:24:00Z">
        <w:del w:id="351" w:author="Nokia" w:date="2020-10-13T17:16:00Z">
          <w:r>
            <w:delText xml:space="preserve"> used</w:delText>
          </w:r>
        </w:del>
      </w:ins>
      <w:ins w:id="352" w:author="intel user" w:date="2020-10-01T11:26:00Z">
        <w:del w:id="353" w:author="Nokia" w:date="2020-10-13T17:16:00Z">
          <w:r>
            <w:delText xml:space="preserve"> to guard the </w:delText>
          </w:r>
        </w:del>
      </w:ins>
      <w:ins w:id="354" w:author="intel user" w:date="2020-10-01T11:27:00Z">
        <w:del w:id="355" w:author="Nokia" w:date="2020-10-13T17:16:00Z">
          <w:r>
            <w:delText>UE’s sending of Busy Indication</w:delText>
          </w:r>
        </w:del>
      </w:ins>
      <w:ins w:id="356" w:author="intel user" w:date="2020-10-01T11:25:00Z">
        <w:del w:id="357" w:author="Nokia" w:date="2020-10-13T17:16:00Z">
          <w:r>
            <w:delText>.</w:delText>
          </w:r>
        </w:del>
      </w:ins>
      <w:ins w:id="358" w:author="Lars" w:date="2020-10-07T12:07:00Z">
        <w:del w:id="359" w:author="Nokia" w:date="2020-10-13T17:16:00Z">
          <w:r>
            <w:delText xml:space="preserve"> This is pending feedback from other WGs</w:delText>
          </w:r>
        </w:del>
      </w:ins>
      <w:ins w:id="360" w:author="Lars" w:date="2020-10-07T12:08:00Z">
        <w:del w:id="361" w:author="Nokia" w:date="2020-10-13T17:16:00Z">
          <w:r>
            <w:delText>.</w:delText>
          </w:r>
        </w:del>
      </w:ins>
    </w:p>
    <w:p w14:paraId="70ECFCE8" w14:textId="017DF3BD" w:rsidR="000778E2" w:rsidDel="00352024" w:rsidRDefault="00103255">
      <w:pPr>
        <w:pStyle w:val="B2"/>
        <w:rPr>
          <w:ins w:id="362" w:author="intel user" w:date="2020-10-01T11:25:00Z"/>
          <w:del w:id="363" w:author="柯小婉" w:date="2020-10-20T01:57:00Z"/>
        </w:rPr>
      </w:pPr>
      <w:ins w:id="364" w:author="intel user" w:date="2020-10-01T11:26:00Z">
        <w:del w:id="365" w:author="柯小婉" w:date="2020-10-20T01:57:00Z">
          <w:r w:rsidDel="00352024">
            <w:rPr>
              <w:lang w:val="en-GB"/>
            </w:rPr>
            <w:delText>-</w:delText>
          </w:r>
          <w:r w:rsidDel="00352024">
            <w:rPr>
              <w:lang w:val="en-GB"/>
            </w:rPr>
            <w:tab/>
          </w:r>
        </w:del>
      </w:ins>
      <w:ins w:id="366" w:author="intel user" w:date="2020-10-01T11:25:00Z">
        <w:del w:id="367" w:author="柯小婉" w:date="2020-10-20T01:57:00Z">
          <w:r w:rsidDel="00352024">
            <w:rPr>
              <w:lang w:val="en-GB"/>
            </w:rPr>
            <w:delText xml:space="preserve">When AMF is aware that UE has left 3GPP access using the procedure for coordinated leaving, and if the UE has a non-3GPP registration </w:delText>
          </w:r>
        </w:del>
      </w:ins>
      <w:ins w:id="368" w:author="Lars" w:date="2020-10-07T12:14:00Z">
        <w:del w:id="369" w:author="柯小婉" w:date="2020-10-20T01:57:00Z">
          <w:r w:rsidDel="00352024">
            <w:rPr>
              <w:lang w:val="en-GB"/>
            </w:rPr>
            <w:delText xml:space="preserve">and are in CM-CONNECTED </w:delText>
          </w:r>
        </w:del>
      </w:ins>
      <w:ins w:id="370" w:author="Lars" w:date="2020-10-07T12:17:00Z">
        <w:del w:id="371" w:author="柯小婉" w:date="2020-10-20T01:57:00Z">
          <w:r w:rsidDel="00352024">
            <w:rPr>
              <w:lang w:val="en-GB"/>
            </w:rPr>
            <w:delText>over non-3GPP</w:delText>
          </w:r>
        </w:del>
      </w:ins>
      <w:ins w:id="372" w:author="Lars" w:date="2020-10-07T12:14:00Z">
        <w:del w:id="373" w:author="柯小婉" w:date="2020-10-20T01:57:00Z">
          <w:r w:rsidDel="00352024">
            <w:rPr>
              <w:lang w:val="en-GB"/>
            </w:rPr>
            <w:delText xml:space="preserve"> </w:delText>
          </w:r>
        </w:del>
      </w:ins>
      <w:ins w:id="374" w:author="Lars" w:date="2020-10-07T12:17:00Z">
        <w:del w:id="375" w:author="柯小婉" w:date="2020-10-20T01:57:00Z">
          <w:r w:rsidDel="00352024">
            <w:rPr>
              <w:lang w:val="en-GB"/>
            </w:rPr>
            <w:delText xml:space="preserve">access </w:delText>
          </w:r>
        </w:del>
      </w:ins>
      <w:ins w:id="376" w:author="intel user" w:date="2020-10-01T11:25:00Z">
        <w:del w:id="377" w:author="柯小婉" w:date="2020-10-20T01:57:00Z">
          <w:r w:rsidDel="00352024">
            <w:rPr>
              <w:lang w:val="en-GB"/>
            </w:rPr>
            <w:delText xml:space="preserve">with the same AMF, the AMF </w:delText>
          </w:r>
        </w:del>
      </w:ins>
      <w:ins w:id="378" w:author="Lars" w:date="2020-10-07T12:14:00Z">
        <w:del w:id="379" w:author="柯小婉" w:date="2020-10-20T01:57:00Z">
          <w:r w:rsidDel="00352024">
            <w:rPr>
              <w:i/>
              <w:iCs/>
              <w:lang w:val="en-GB"/>
            </w:rPr>
            <w:delText>may</w:delText>
          </w:r>
        </w:del>
      </w:ins>
      <w:ins w:id="380" w:author="intel user" w:date="2020-10-01T11:25:00Z">
        <w:del w:id="381" w:author="柯小婉" w:date="2020-10-20T01:57:00Z">
          <w:r w:rsidDel="00352024">
            <w:rPr>
              <w:lang w:val="en-GB"/>
            </w:rPr>
            <w:delText xml:space="preserve"> use the NAS Notification procedure for MT service delivery</w:delText>
          </w:r>
        </w:del>
      </w:ins>
      <w:ins w:id="382" w:author="Lars" w:date="2020-10-07T12:08:00Z">
        <w:del w:id="383" w:author="柯小婉" w:date="2020-10-20T01:57:00Z">
          <w:r w:rsidDel="00352024">
            <w:rPr>
              <w:lang w:val="en-GB"/>
            </w:rPr>
            <w:delText xml:space="preserve"> as </w:delText>
          </w:r>
        </w:del>
      </w:ins>
      <w:ins w:id="384" w:author="Lars" w:date="2020-10-07T12:09:00Z">
        <w:del w:id="385" w:author="柯小婉" w:date="2020-10-20T01:57:00Z">
          <w:r w:rsidDel="00352024">
            <w:rPr>
              <w:lang w:val="en-GB"/>
            </w:rPr>
            <w:delText xml:space="preserve">specified in 23.502 clause </w:delText>
          </w:r>
        </w:del>
      </w:ins>
      <w:ins w:id="386" w:author="Lars" w:date="2020-10-07T12:13:00Z">
        <w:del w:id="387" w:author="柯小婉" w:date="2020-10-20T01:57:00Z">
          <w:r w:rsidDel="00352024">
            <w:rPr>
              <w:lang w:val="en-GB"/>
            </w:rPr>
            <w:delText>4.2.3.3</w:delText>
          </w:r>
        </w:del>
      </w:ins>
      <w:del w:id="388" w:author="柯小婉" w:date="2020-10-20T01:57:00Z">
        <w:r w:rsidDel="00352024">
          <w:rPr>
            <w:lang w:val="en-GB"/>
          </w:rPr>
          <w:delText>.</w:delText>
        </w:r>
      </w:del>
    </w:p>
    <w:p w14:paraId="70ECFCE9" w14:textId="77777777" w:rsidR="000778E2" w:rsidRDefault="00103255">
      <w:pPr>
        <w:pStyle w:val="B2"/>
        <w:ind w:left="284"/>
        <w:rPr>
          <w:ins w:id="389" w:author="intel user" w:date="2020-10-01T11:31:00Z"/>
          <w:del w:id="390" w:author="Nokia" w:date="2020-10-13T17:18:00Z"/>
          <w:lang w:val="en-US"/>
        </w:rPr>
      </w:pPr>
      <w:bookmarkStart w:id="391" w:name="_Hlk52444665"/>
      <w:commentRangeStart w:id="392"/>
      <w:ins w:id="393" w:author="intel user" w:date="2020-10-01T11:30:00Z">
        <w:del w:id="394" w:author="Nokia" w:date="2020-10-13T17:18:00Z">
          <w:r>
            <w:rPr>
              <w:lang w:val="en-US"/>
            </w:rPr>
            <w:delText>Different Paging Cause values based on the Caller ID (as in Sol#9) will not be pursued for normative work in Rel-17.</w:delText>
          </w:r>
        </w:del>
      </w:ins>
    </w:p>
    <w:p w14:paraId="70ECFCEA" w14:textId="77777777" w:rsidR="000778E2" w:rsidRDefault="00103255">
      <w:pPr>
        <w:pStyle w:val="B2"/>
        <w:ind w:left="284"/>
        <w:rPr>
          <w:del w:id="395" w:author="Nokia" w:date="2020-10-13T17:18:00Z"/>
          <w:lang w:val="en-US"/>
        </w:rPr>
      </w:pPr>
      <w:ins w:id="396" w:author="intel user" w:date="2020-10-01T11:31:00Z">
        <w:del w:id="397" w:author="Nokia" w:date="2020-10-13T17:18:00Z">
          <w:r>
            <w:rPr>
              <w:lang w:val="en-US"/>
            </w:rPr>
            <w:delText>The optimizations for “on the same network” (as in Sol#24 and Sol#26) are not pursued for normative work in Rel-17.</w:delText>
          </w:r>
        </w:del>
      </w:ins>
      <w:bookmarkEnd w:id="391"/>
      <w:commentRangeEnd w:id="392"/>
      <w:r>
        <w:rPr>
          <w:rStyle w:val="CommentReference"/>
          <w:lang w:val="en-GB"/>
        </w:rPr>
        <w:commentReference w:id="392"/>
      </w:r>
    </w:p>
    <w:p w14:paraId="70ECFCEB" w14:textId="77777777" w:rsidR="000778E2"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lastRenderedPageBreak/>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2" w:author="Nokia" w:date="2020-10-13T17:18:00Z" w:initials="AC">
    <w:p w14:paraId="70ECFCF1" w14:textId="77777777" w:rsidR="000778E2" w:rsidRDefault="00103255">
      <w:pPr>
        <w:pStyle w:val="CommentText"/>
      </w:pPr>
      <w:r>
        <w:rPr>
          <w:rStyle w:val="CommentReference"/>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ECFC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CFCF1" w16cid:durableId="233801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8BD69" w14:textId="77777777" w:rsidR="00C4393C" w:rsidRDefault="00C4393C">
      <w:r>
        <w:separator/>
      </w:r>
    </w:p>
  </w:endnote>
  <w:endnote w:type="continuationSeparator" w:id="0">
    <w:p w14:paraId="7A90449A" w14:textId="77777777" w:rsidR="00C4393C" w:rsidRDefault="00C43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CFCF6" w14:textId="4AB10DCF" w:rsidR="000778E2" w:rsidRDefault="00103255">
    <w:pPr>
      <w:pStyle w:val="Footer"/>
    </w:pPr>
    <w:r>
      <w:rPr>
        <w:noProof w:val="0"/>
      </w:rPr>
      <w:fldChar w:fldCharType="begin"/>
    </w:r>
    <w:r>
      <w:instrText xml:space="preserve"> PAGE   \* MERGEFORMAT </w:instrText>
    </w:r>
    <w:r>
      <w:rPr>
        <w:noProof w:val="0"/>
      </w:rPr>
      <w:fldChar w:fldCharType="separate"/>
    </w:r>
    <w:r w:rsidR="00EA352E">
      <w:t>2</w:t>
    </w:r>
    <w:r>
      <w:fldChar w:fldCharType="end"/>
    </w:r>
  </w:p>
  <w:p w14:paraId="70ECFCF7" w14:textId="77777777" w:rsidR="000778E2" w:rsidRDefault="000778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D4110" w14:textId="77777777" w:rsidR="00C4393C" w:rsidRDefault="00C4393C">
      <w:r>
        <w:separator/>
      </w:r>
    </w:p>
  </w:footnote>
  <w:footnote w:type="continuationSeparator" w:id="0">
    <w:p w14:paraId="00F268F6" w14:textId="77777777" w:rsidR="00C4393C" w:rsidRDefault="00C439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5.6pt;height:15.6pt" o:bullet="t">
        <v:imagedata r:id="rId1" o:title="art7234"/>
      </v:shape>
    </w:pict>
  </w:numPicBullet>
  <w:numPicBullet w:numPicBulletId="1">
    <w:pict>
      <v:shape id="_x0000_i1069" type="#_x0000_t75" style="width:15.6pt;height:15.6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Nokia">
    <w15:presenceInfo w15:providerId="None" w15:userId="Nokia"/>
  </w15:person>
  <w15:person w15:author="MediaTek Inc.">
    <w15:presenceInfo w15:providerId="None" w15:userId="MediaTek Inc."/>
  </w15:person>
  <w15:person w15:author="intel user 15 Oct">
    <w15:presenceInfo w15:providerId="None" w15:userId="intel user 15 Oct"/>
  </w15:person>
  <w15:person w15:author="intel user 21 Oct">
    <w15:presenceInfo w15:providerId="None" w15:userId="intel user 21 Oct"/>
  </w15:person>
  <w15:person w15:author="柯小婉">
    <w15:presenceInfo w15:providerId="AD" w15:userId="S-1-5-21-2660122827-3251746268-3620619969-48032"/>
  </w15:person>
  <w15:person w15:author="Lalit Kumar/Standards /SRI-Bangalore/Staff Engineer/삼성전자">
    <w15:presenceInfo w15:providerId="AD" w15:userId="S-1-5-21-1569490900-2152479555-3239727262-1492814"/>
  </w15:person>
  <w15:person w15:author="intel user 19 Oct">
    <w15:presenceInfo w15:providerId="None" w15:userId="intel user 19 Oct"/>
  </w15:person>
  <w15:person w15:author="intel user 22 Oct">
    <w15:presenceInfo w15:providerId="None" w15:userId="intel user 22 Oct"/>
  </w15:person>
  <w15:person w15:author="intel user 20 Oct">
    <w15:presenceInfo w15:providerId="None" w15:userId="intel user 20 Oct"/>
  </w15:person>
  <w15:person w15:author="Lars">
    <w15:presenceInfo w15:providerId="None" w15:userId="Lars"/>
  </w15:person>
  <w15:person w15:author="intel user">
    <w15:presenceInfo w15:providerId="None" w15:userId="intel user"/>
  </w15:person>
  <w15:person w15:author="Moto_gv">
    <w15:presenceInfo w15:providerId="None" w15:userId="Moto_gv"/>
  </w15:person>
  <w15:person w15:author="Myungjune@LGE_r06">
    <w15:presenceInfo w15:providerId="None" w15:userId="Myungjune@LGE_r06"/>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8E2"/>
    <w:rsid w:val="000373BE"/>
    <w:rsid w:val="000556C8"/>
    <w:rsid w:val="000778E2"/>
    <w:rsid w:val="00094FF0"/>
    <w:rsid w:val="00103255"/>
    <w:rsid w:val="00211745"/>
    <w:rsid w:val="00220A22"/>
    <w:rsid w:val="00282D22"/>
    <w:rsid w:val="002F3D5D"/>
    <w:rsid w:val="00352024"/>
    <w:rsid w:val="003F4636"/>
    <w:rsid w:val="004E770D"/>
    <w:rsid w:val="004F7953"/>
    <w:rsid w:val="00523975"/>
    <w:rsid w:val="005866A6"/>
    <w:rsid w:val="005B6094"/>
    <w:rsid w:val="00625DAD"/>
    <w:rsid w:val="00641D4E"/>
    <w:rsid w:val="00670C9E"/>
    <w:rsid w:val="00676443"/>
    <w:rsid w:val="007C3268"/>
    <w:rsid w:val="00961523"/>
    <w:rsid w:val="00A07767"/>
    <w:rsid w:val="00A41993"/>
    <w:rsid w:val="00A42A59"/>
    <w:rsid w:val="00AD3D3D"/>
    <w:rsid w:val="00B14AFE"/>
    <w:rsid w:val="00C4393C"/>
    <w:rsid w:val="00D57E72"/>
    <w:rsid w:val="00D86DC7"/>
    <w:rsid w:val="00EA352E"/>
    <w:rsid w:val="00EB0A1C"/>
    <w:rsid w:val="00F03DE6"/>
    <w:rsid w:val="00F25A03"/>
    <w:rsid w:val="00FB103D"/>
    <w:rsid w:val="00FE35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Heading1Char">
    <w:name w:val="Heading 1 Char"/>
    <w:link w:val="Heading1"/>
    <w:rPr>
      <w:rFonts w:ascii="Arial" w:hAnsi="Arial"/>
      <w:sz w:val="32"/>
      <w:lang w:val="en-GB"/>
    </w:rPr>
  </w:style>
  <w:style w:type="character" w:customStyle="1" w:styleId="Heading3Char">
    <w:name w:val="Heading 3 Char"/>
    <w:link w:val="Heading3"/>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Cite">
    <w:name w:val="HTML Cite"/>
    <w:basedOn w:val="DefaultParagraphFont"/>
    <w:uiPriority w:val="99"/>
    <w:unhideWhenUsed/>
    <w:rPr>
      <w:i/>
      <w:iC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3.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4.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3B3D297-D328-496E-A05B-3FD91BC88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1019</Words>
  <Characters>5610</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 22 Oct</cp:lastModifiedBy>
  <cp:revision>3</cp:revision>
  <cp:lastPrinted>2017-11-09T09:38:00Z</cp:lastPrinted>
  <dcterms:created xsi:type="dcterms:W3CDTF">2020-10-22T07:25:00Z</dcterms:created>
  <dcterms:modified xsi:type="dcterms:W3CDTF">2020-10-22T07:42:00Z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