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4CCBF0" w14:textId="01A8BB99" w:rsidR="00BF3C69" w:rsidRDefault="00BF3C69" w:rsidP="00BF3C69">
      <w:pPr>
        <w:tabs>
          <w:tab w:val="right" w:pos="9638"/>
        </w:tabs>
      </w:pPr>
      <w:bookmarkStart w:id="0" w:name="tsgNames"/>
      <w:bookmarkStart w:id="1" w:name="_Hlk31871541"/>
      <w:bookmarkStart w:id="2" w:name="_Toc50559372"/>
      <w:bookmarkStart w:id="3" w:name="_Toc50566268"/>
      <w:bookmarkEnd w:id="0"/>
      <w:r>
        <w:rPr>
          <w:rFonts w:ascii="Arial" w:hAnsi="Arial" w:cs="Arial"/>
          <w:b/>
          <w:bCs/>
          <w:sz w:val="24"/>
        </w:rPr>
        <w:t>SA WG2 Meeting #141E (e-meeting)</w:t>
      </w:r>
      <w:r>
        <w:rPr>
          <w:rFonts w:ascii="Arial" w:hAnsi="Arial" w:cs="Arial"/>
          <w:b/>
          <w:bCs/>
          <w:sz w:val="24"/>
        </w:rPr>
        <w:tab/>
      </w:r>
      <w:r>
        <w:rPr>
          <w:rFonts w:cs="Arial"/>
          <w:b/>
          <w:noProof/>
          <w:sz w:val="24"/>
        </w:rPr>
        <w:t>S2-200</w:t>
      </w:r>
      <w:r w:rsidR="009F3646">
        <w:rPr>
          <w:rFonts w:cs="Arial"/>
          <w:b/>
          <w:noProof/>
          <w:sz w:val="24"/>
        </w:rPr>
        <w:t>7758</w:t>
      </w:r>
    </w:p>
    <w:p w14:paraId="7338957E" w14:textId="77777777" w:rsidR="00BF3C69" w:rsidRDefault="00BF3C69" w:rsidP="00BF3C69">
      <w:pPr>
        <w:pStyle w:val="CRCoverPage"/>
        <w:outlineLvl w:val="0"/>
        <w:rPr>
          <w:b/>
          <w:noProof/>
          <w:sz w:val="24"/>
        </w:rPr>
      </w:pPr>
      <w:r w:rsidRPr="00FE7292">
        <w:rPr>
          <w:rFonts w:cs="Arial"/>
          <w:b/>
          <w:bCs/>
          <w:sz w:val="24"/>
        </w:rPr>
        <w:t xml:space="preserve">12 – 23 October, 2020, Electronic, </w:t>
      </w:r>
      <w:proofErr w:type="spellStart"/>
      <w:r w:rsidRPr="00FE7292">
        <w:rPr>
          <w:rFonts w:cs="Arial"/>
          <w:b/>
          <w:bCs/>
          <w:sz w:val="24"/>
        </w:rPr>
        <w:t>Elbonia</w:t>
      </w:r>
      <w:proofErr w:type="spellEnd"/>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bookmarkEnd w:id="1"/>
    <w:p w14:paraId="5CCC04C6" w14:textId="77777777" w:rsidR="00BF3C69" w:rsidRPr="00471B80" w:rsidRDefault="00BF3C69" w:rsidP="00BF3C69">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19DFFF77" w14:textId="77777777" w:rsidR="00BF3C69" w:rsidRDefault="00BF3C69" w:rsidP="00BF3C69">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41584269" w14:textId="077649F2" w:rsidR="00BF3C69" w:rsidRPr="006033B1" w:rsidRDefault="00BF3C69" w:rsidP="00BF3C69">
      <w:pPr>
        <w:ind w:left="2127" w:hanging="2127"/>
        <w:rPr>
          <w:rFonts w:ascii="Arial" w:hAnsi="Arial" w:cs="Arial"/>
          <w:b/>
        </w:rPr>
      </w:pPr>
      <w:r>
        <w:rPr>
          <w:rFonts w:ascii="Arial" w:hAnsi="Arial" w:cs="Arial"/>
          <w:b/>
        </w:rPr>
        <w:t xml:space="preserve">Title: </w:t>
      </w:r>
      <w:r>
        <w:rPr>
          <w:rFonts w:ascii="Arial" w:hAnsi="Arial" w:cs="Arial"/>
          <w:b/>
        </w:rPr>
        <w:tab/>
      </w:r>
      <w:r w:rsidRPr="00FE7292">
        <w:rPr>
          <w:rFonts w:ascii="Arial" w:hAnsi="Arial" w:cs="Arial"/>
          <w:b/>
        </w:rPr>
        <w:t>KI#</w:t>
      </w:r>
      <w:r>
        <w:rPr>
          <w:rFonts w:ascii="Arial" w:hAnsi="Arial" w:cs="Arial"/>
          <w:b/>
        </w:rPr>
        <w:t>2</w:t>
      </w:r>
      <w:r w:rsidRPr="00FE7292">
        <w:rPr>
          <w:rFonts w:ascii="Arial" w:hAnsi="Arial" w:cs="Arial"/>
          <w:b/>
        </w:rPr>
        <w:t xml:space="preserve">, </w:t>
      </w:r>
      <w:r>
        <w:rPr>
          <w:rFonts w:ascii="Arial" w:hAnsi="Arial" w:cs="Arial"/>
          <w:b/>
        </w:rPr>
        <w:t>C</w:t>
      </w:r>
      <w:r w:rsidRPr="00FE7292">
        <w:rPr>
          <w:rFonts w:ascii="Arial" w:hAnsi="Arial" w:cs="Arial"/>
          <w:b/>
        </w:rPr>
        <w:t>onclusion</w:t>
      </w:r>
      <w:r>
        <w:rPr>
          <w:rFonts w:ascii="Arial" w:hAnsi="Arial" w:cs="Arial"/>
          <w:b/>
        </w:rPr>
        <w:t xml:space="preserve"> update</w:t>
      </w:r>
    </w:p>
    <w:p w14:paraId="71F8893D" w14:textId="77777777" w:rsidR="00BF3C69" w:rsidRDefault="00BF3C69" w:rsidP="00BF3C69">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66B5D3DB" w14:textId="77777777" w:rsidR="00BF3C69" w:rsidRDefault="00BF3C69" w:rsidP="00BF3C69">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688D6B92" w14:textId="77777777" w:rsidR="00BF3C69" w:rsidRDefault="00BF3C69" w:rsidP="00BF3C69">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99367F">
        <w:rPr>
          <w:rFonts w:ascii="Arial" w:hAnsi="Arial" w:cs="Arial"/>
          <w:b/>
        </w:rPr>
        <w:t>FS_eNPN</w:t>
      </w:r>
      <w:proofErr w:type="spellEnd"/>
      <w:r w:rsidRPr="00F63666">
        <w:rPr>
          <w:rFonts w:ascii="Arial" w:hAnsi="Arial" w:cs="Arial"/>
          <w:sz w:val="16"/>
          <w:szCs w:val="16"/>
        </w:rPr>
        <w:t xml:space="preserve"> </w:t>
      </w:r>
      <w:r>
        <w:rPr>
          <w:rFonts w:ascii="Arial" w:hAnsi="Arial" w:cs="Arial"/>
          <w:b/>
        </w:rPr>
        <w:t>/ Rel-17</w:t>
      </w:r>
    </w:p>
    <w:p w14:paraId="1464B947" w14:textId="523756AE" w:rsidR="00BF3C69" w:rsidRDefault="00BF3C69" w:rsidP="00BF3C69">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to </w:t>
      </w:r>
      <w:r w:rsidRPr="00FE7292">
        <w:rPr>
          <w:rFonts w:ascii="Arial" w:hAnsi="Arial" w:cs="Arial"/>
          <w:i/>
        </w:rPr>
        <w:t>update the KI#</w:t>
      </w:r>
      <w:r>
        <w:rPr>
          <w:rFonts w:ascii="Arial" w:hAnsi="Arial" w:cs="Arial"/>
          <w:i/>
        </w:rPr>
        <w:t>2</w:t>
      </w:r>
      <w:r w:rsidRPr="00FE7292">
        <w:rPr>
          <w:rFonts w:ascii="Arial" w:hAnsi="Arial" w:cs="Arial"/>
          <w:i/>
        </w:rPr>
        <w:t xml:space="preserve"> Interim conclusions</w:t>
      </w:r>
      <w:r>
        <w:rPr>
          <w:rFonts w:ascii="Arial" w:hAnsi="Arial" w:cs="Arial"/>
          <w:i/>
        </w:rPr>
        <w:t>.</w:t>
      </w:r>
    </w:p>
    <w:p w14:paraId="77248838" w14:textId="77777777" w:rsidR="00BF3C69" w:rsidRPr="0099367F" w:rsidRDefault="00BF3C69" w:rsidP="00BF3C69">
      <w:pPr>
        <w:pStyle w:val="Heading1"/>
        <w:rPr>
          <w:rFonts w:cs="Arial"/>
          <w:b/>
          <w:sz w:val="22"/>
        </w:rPr>
      </w:pPr>
      <w:r>
        <w:t>1 Discussion</w:t>
      </w:r>
    </w:p>
    <w:p w14:paraId="69C659CA" w14:textId="5FA84D64" w:rsidR="00BF3C69" w:rsidRDefault="00BF3C69" w:rsidP="00BF3C69">
      <w:pPr>
        <w:rPr>
          <w:lang w:val="en-US" w:eastAsia="ko-KR"/>
        </w:rPr>
      </w:pPr>
      <w:r>
        <w:rPr>
          <w:lang w:val="en-US" w:eastAsia="ko-KR"/>
        </w:rPr>
        <w:t xml:space="preserve">We have the following EN regarding </w:t>
      </w:r>
      <w:proofErr w:type="spellStart"/>
      <w:r>
        <w:rPr>
          <w:lang w:val="en-US" w:eastAsia="ko-KR"/>
        </w:rPr>
        <w:t>QoS</w:t>
      </w:r>
      <w:proofErr w:type="spellEnd"/>
      <w:r>
        <w:rPr>
          <w:lang w:val="en-US" w:eastAsia="ko-KR"/>
        </w:rPr>
        <w:t xml:space="preserve"> support in the underlay network.</w:t>
      </w:r>
    </w:p>
    <w:p w14:paraId="147901C3" w14:textId="77777777" w:rsidR="00BF3C69" w:rsidRPr="00197659" w:rsidRDefault="00BF3C69" w:rsidP="00BF3C69">
      <w:pPr>
        <w:pStyle w:val="EditorsNote"/>
      </w:pPr>
      <w:r>
        <w:t>Editor's note:</w:t>
      </w:r>
      <w:r w:rsidRPr="00660A85">
        <w:tab/>
        <w:t xml:space="preserve">With Rel-16 N3IWF architecture, </w:t>
      </w:r>
      <w:r w:rsidRPr="00940976">
        <w:rPr>
          <w:lang w:val="en-US"/>
        </w:rPr>
        <w:t>whether it can ensure</w:t>
      </w:r>
      <w:r w:rsidRPr="00660A85">
        <w:rPr>
          <w:lang w:val="en-US"/>
        </w:rPr>
        <w:t xml:space="preserve"> that the VIAPA applications</w:t>
      </w:r>
      <w:r w:rsidRPr="00660A85">
        <w:t xml:space="preserve"> obtains </w:t>
      </w:r>
      <w:proofErr w:type="spellStart"/>
      <w:r w:rsidRPr="00660A85">
        <w:t>QoS</w:t>
      </w:r>
      <w:proofErr w:type="spellEnd"/>
      <w:r w:rsidRPr="00660A85">
        <w:t xml:space="preserve"> in the underlay network</w:t>
      </w:r>
      <w:r w:rsidRPr="00940976">
        <w:rPr>
          <w:lang w:val="en-US"/>
        </w:rPr>
        <w:t>, and if not, how to enhance the Rel-16 N3IWF architecture,</w:t>
      </w:r>
      <w:r w:rsidRPr="00660A85">
        <w:t xml:space="preserve"> is FFS.</w:t>
      </w:r>
    </w:p>
    <w:p w14:paraId="054380F8" w14:textId="77777777" w:rsidR="00BF3C69" w:rsidRDefault="00BF3C69" w:rsidP="00BF3C69">
      <w:pPr>
        <w:rPr>
          <w:lang w:eastAsia="ko-KR"/>
        </w:rPr>
      </w:pPr>
      <w:r>
        <w:rPr>
          <w:lang w:eastAsia="ko-KR"/>
        </w:rPr>
        <w:t xml:space="preserve">Here is what we have with Rel-16 N3IWF architecture with regards to </w:t>
      </w:r>
      <w:proofErr w:type="spellStart"/>
      <w:r>
        <w:rPr>
          <w:lang w:eastAsia="ko-KR"/>
        </w:rPr>
        <w:t>QoS</w:t>
      </w:r>
      <w:proofErr w:type="spellEnd"/>
      <w:r>
        <w:rPr>
          <w:lang w:eastAsia="ko-KR"/>
        </w:rPr>
        <w:t xml:space="preserve"> support.</w:t>
      </w:r>
    </w:p>
    <w:p w14:paraId="104D6174" w14:textId="0F3527C6" w:rsidR="00BF3C69" w:rsidRDefault="00BF3C69" w:rsidP="00BF3C69">
      <w:pPr>
        <w:rPr>
          <w:lang w:eastAsia="ko-KR"/>
        </w:rPr>
      </w:pPr>
      <w:r>
        <w:rPr>
          <w:lang w:eastAsia="ko-KR"/>
        </w:rPr>
        <w:t>Snippet from TS 23.501:</w:t>
      </w:r>
    </w:p>
    <w:p w14:paraId="03A05851" w14:textId="77777777" w:rsidR="00BF3C69" w:rsidRPr="007111AF" w:rsidRDefault="00BF3C69" w:rsidP="00BF3C69">
      <w:pPr>
        <w:numPr>
          <w:ilvl w:val="0"/>
          <w:numId w:val="12"/>
        </w:numPr>
        <w:overflowPunct w:val="0"/>
        <w:autoSpaceDE w:val="0"/>
        <w:autoSpaceDN w:val="0"/>
        <w:adjustRightInd w:val="0"/>
        <w:textAlignment w:val="baseline"/>
        <w:rPr>
          <w:i/>
          <w:iCs/>
          <w:lang w:eastAsia="ko-KR"/>
        </w:rPr>
      </w:pPr>
      <w:r w:rsidRPr="007111AF">
        <w:rPr>
          <w:i/>
          <w:iCs/>
        </w:rP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3968BF3E" w14:textId="77777777" w:rsidR="00BF3C69" w:rsidRDefault="00BF3C69" w:rsidP="00BF3C69">
      <w:pPr>
        <w:rPr>
          <w:lang w:eastAsia="ko-KR"/>
        </w:rPr>
      </w:pPr>
      <w:r>
        <w:rPr>
          <w:lang w:eastAsia="ko-KR"/>
        </w:rPr>
        <w:t xml:space="preserve">In order to offer better </w:t>
      </w:r>
      <w:proofErr w:type="spellStart"/>
      <w:r>
        <w:rPr>
          <w:lang w:eastAsia="ko-KR"/>
        </w:rPr>
        <w:t>QoS</w:t>
      </w:r>
      <w:proofErr w:type="spellEnd"/>
      <w:r>
        <w:rPr>
          <w:lang w:eastAsia="ko-KR"/>
        </w:rPr>
        <w:t>, here is the recommendation provided in TS 23.501:</w:t>
      </w:r>
    </w:p>
    <w:p w14:paraId="027D809F" w14:textId="77777777" w:rsidR="00BF3C69" w:rsidRDefault="00BF3C69" w:rsidP="00BF3C69">
      <w:pPr>
        <w:pStyle w:val="NO"/>
        <w:numPr>
          <w:ilvl w:val="0"/>
          <w:numId w:val="12"/>
        </w:numPr>
        <w:overflowPunct w:val="0"/>
        <w:autoSpaceDE w:val="0"/>
        <w:autoSpaceDN w:val="0"/>
        <w:adjustRightInd w:val="0"/>
        <w:textAlignment w:val="baseline"/>
        <w:rPr>
          <w:lang w:val="en-US" w:eastAsia="ko-KR"/>
        </w:rPr>
      </w:pPr>
      <w:r w:rsidRPr="007111AF">
        <w:rPr>
          <w:i/>
          <w:iCs/>
        </w:rPr>
        <w:t>NOTE:</w:t>
      </w:r>
      <w:r>
        <w:rPr>
          <w:i/>
          <w:iCs/>
        </w:rPr>
        <w:t xml:space="preserve"> </w:t>
      </w:r>
      <w:r w:rsidRPr="007111AF">
        <w:rPr>
          <w:i/>
          <w:iCs/>
        </w:rPr>
        <w:tab/>
      </w:r>
      <w:proofErr w:type="spellStart"/>
      <w:r w:rsidRPr="007111AF">
        <w:rPr>
          <w:i/>
          <w:iCs/>
        </w:rPr>
        <w:t>QoS</w:t>
      </w:r>
      <w:proofErr w:type="spellEnd"/>
      <w:r w:rsidRPr="007111AF">
        <w:rPr>
          <w:i/>
          <w:iCs/>
        </w:rPr>
        <w:t xml:space="preserve"> differentiation in the SNPN can be provided on per-IPsec Child Security Association basis by </w:t>
      </w:r>
      <w:proofErr w:type="gramStart"/>
      <w:r w:rsidRPr="007111AF">
        <w:rPr>
          <w:i/>
          <w:iCs/>
        </w:rPr>
        <w:t>using</w:t>
      </w:r>
      <w:proofErr w:type="gramEnd"/>
      <w:r w:rsidRPr="007111AF">
        <w:rPr>
          <w:i/>
          <w:iCs/>
        </w:rPr>
        <w:t xml:space="preserve"> the UE or network requested PDU Session Modification procedure described in TS 23.502 [3] clause 4.3.3.2. In the PLMN, N3IWF determines the IPsec child SAs as defined in TS 23.502 [3] clause 4.12. The N3IWF is preconfigured by PLMN to allocate different IPsec child SAs for </w:t>
      </w:r>
      <w:proofErr w:type="spellStart"/>
      <w:r w:rsidRPr="007111AF">
        <w:rPr>
          <w:i/>
          <w:iCs/>
        </w:rPr>
        <w:t>QoS</w:t>
      </w:r>
      <w:proofErr w:type="spellEnd"/>
      <w:r w:rsidRPr="007111AF">
        <w:rPr>
          <w:i/>
          <w:iCs/>
        </w:rPr>
        <w:t xml:space="preserve"> Flows with different </w:t>
      </w:r>
      <w:proofErr w:type="spellStart"/>
      <w:r w:rsidRPr="007111AF">
        <w:rPr>
          <w:i/>
          <w:iCs/>
        </w:rPr>
        <w:t>QoS</w:t>
      </w:r>
      <w:proofErr w:type="spellEnd"/>
      <w:r w:rsidRPr="007111AF">
        <w:rPr>
          <w:i/>
          <w:iCs/>
        </w:rPr>
        <w:t xml:space="preserve"> profiles</w:t>
      </w:r>
      <w:bookmarkStart w:id="4" w:name="_Hlk44064651"/>
      <w:r>
        <w:rPr>
          <w:lang w:val="en-US" w:eastAsia="ko-KR"/>
        </w:rPr>
        <w:t>User plane:</w:t>
      </w:r>
    </w:p>
    <w:bookmarkEnd w:id="4"/>
    <w:p w14:paraId="23BC1819" w14:textId="77777777" w:rsidR="00BF3C69" w:rsidRPr="009A39CA" w:rsidRDefault="00BF3C69" w:rsidP="00BF3C69">
      <w:pPr>
        <w:rPr>
          <w:b/>
          <w:bCs/>
          <w:lang w:val="en-US" w:eastAsia="ko-KR"/>
        </w:rPr>
      </w:pPr>
      <w:r w:rsidRPr="009A39CA">
        <w:rPr>
          <w:b/>
          <w:bCs/>
          <w:lang w:val="en-US" w:eastAsia="ko-KR"/>
        </w:rPr>
        <w:t>Problem statement:</w:t>
      </w:r>
      <w:r>
        <w:rPr>
          <w:lang w:val="en-US" w:eastAsia="ko-KR"/>
        </w:rPr>
        <w:t xml:space="preserve"> </w:t>
      </w:r>
      <w:r w:rsidRPr="009A39CA">
        <w:rPr>
          <w:b/>
          <w:bCs/>
          <w:lang w:val="en-US" w:eastAsia="ko-KR"/>
        </w:rPr>
        <w:t xml:space="preserve">However, mapping of 5QI to IP sec Child SA tunnel (in one network) and mapping the UP traffic from IP sec Child SA tunnel to the right </w:t>
      </w:r>
      <w:proofErr w:type="spellStart"/>
      <w:r w:rsidRPr="009A39CA">
        <w:rPr>
          <w:b/>
          <w:bCs/>
          <w:lang w:val="en-US" w:eastAsia="ko-KR"/>
        </w:rPr>
        <w:t>QoS</w:t>
      </w:r>
      <w:proofErr w:type="spellEnd"/>
      <w:r w:rsidRPr="009A39CA">
        <w:rPr>
          <w:b/>
          <w:bCs/>
          <w:lang w:val="en-US" w:eastAsia="ko-KR"/>
        </w:rPr>
        <w:t xml:space="preserve"> Flow (in another network) is not specified in the spec thus the </w:t>
      </w:r>
      <w:proofErr w:type="spellStart"/>
      <w:r w:rsidRPr="009A39CA">
        <w:rPr>
          <w:b/>
          <w:bCs/>
          <w:lang w:val="en-US" w:eastAsia="ko-KR"/>
        </w:rPr>
        <w:t>QoS</w:t>
      </w:r>
      <w:proofErr w:type="spellEnd"/>
      <w:r w:rsidRPr="009A39CA">
        <w:rPr>
          <w:b/>
          <w:bCs/>
          <w:lang w:val="en-US" w:eastAsia="ko-KR"/>
        </w:rPr>
        <w:t xml:space="preserve"> offered for the services will not be consistent between SNPN and PLMN.</w:t>
      </w:r>
    </w:p>
    <w:p w14:paraId="7E28DAF5" w14:textId="76335885" w:rsidR="00BF3C69" w:rsidRPr="00BF3C69" w:rsidRDefault="00BF3C69" w:rsidP="00BF3C69">
      <w:pPr>
        <w:rPr>
          <w:b/>
          <w:bCs/>
          <w:lang w:val="en-US" w:eastAsia="ko-KR"/>
        </w:rPr>
      </w:pPr>
      <w:r w:rsidRPr="00BF3C69">
        <w:rPr>
          <w:b/>
          <w:bCs/>
          <w:lang w:val="en-US" w:eastAsia="ko-KR"/>
        </w:rPr>
        <w:t xml:space="preserve">It is proposed to ensure consistent mapping in the SNPN and PLMN to ensure uniform </w:t>
      </w:r>
      <w:proofErr w:type="spellStart"/>
      <w:r w:rsidRPr="00BF3C69">
        <w:rPr>
          <w:b/>
          <w:bCs/>
          <w:lang w:val="en-US" w:eastAsia="ko-KR"/>
        </w:rPr>
        <w:t>QoS</w:t>
      </w:r>
      <w:proofErr w:type="spellEnd"/>
      <w:r w:rsidRPr="00BF3C69">
        <w:rPr>
          <w:b/>
          <w:bCs/>
          <w:lang w:val="en-US" w:eastAsia="ko-KR"/>
        </w:rPr>
        <w:t xml:space="preserve"> support:</w:t>
      </w:r>
    </w:p>
    <w:p w14:paraId="27785FAE" w14:textId="77777777" w:rsidR="00BF3C69" w:rsidRDefault="00BF3C69" w:rsidP="00BF3C69">
      <w:pPr>
        <w:rPr>
          <w:lang w:val="en-US" w:eastAsia="ko-KR"/>
        </w:rPr>
      </w:pPr>
      <w:r>
        <w:rPr>
          <w:lang w:val="en-US" w:eastAsia="ko-KR"/>
        </w:rPr>
        <w:t xml:space="preserve">Consistent mapping between DSCP marking value and 5QI in the SNPN and the PLMN to essential to ensure that the </w:t>
      </w:r>
      <w:proofErr w:type="spellStart"/>
      <w:r>
        <w:rPr>
          <w:lang w:val="en-US" w:eastAsia="ko-KR"/>
        </w:rPr>
        <w:t>QoS</w:t>
      </w:r>
      <w:proofErr w:type="spellEnd"/>
      <w:r>
        <w:rPr>
          <w:lang w:val="en-US" w:eastAsia="ko-KR"/>
        </w:rPr>
        <w:t xml:space="preserve"> is consistent for the end to end user plane path in both UL, DL between UE &lt;-&gt; SNPN &lt;-&gt; PLMN, similarly for UE &lt;-&gt;PLMN &lt;-&gt; SNPN. </w:t>
      </w:r>
      <w:bookmarkStart w:id="5" w:name="_Hlk48212317"/>
      <w:r>
        <w:rPr>
          <w:lang w:val="en-US" w:eastAsia="ko-KR"/>
        </w:rPr>
        <w:t>It is proposed to achieve this by adding a recommendation for mapping between 5QI/ARP and DSCP marking value in TS 23.501 annex so that the PLMN and SNPN can use the same mapping values for UL and DL user plane traffic within SNPN and PLMN</w:t>
      </w:r>
      <w:bookmarkEnd w:id="5"/>
      <w:r>
        <w:rPr>
          <w:lang w:val="en-US" w:eastAsia="ko-KR"/>
        </w:rPr>
        <w:t xml:space="preserve">. The UPF </w:t>
      </w:r>
      <w:r>
        <w:t>will map the DL traffic from IKE Child SA tunnel to appropriate PDU Session/</w:t>
      </w:r>
      <w:proofErr w:type="spellStart"/>
      <w:r>
        <w:t>QoS</w:t>
      </w:r>
      <w:proofErr w:type="spellEnd"/>
      <w:r>
        <w:t xml:space="preserve"> Flow considering DSCP marking value.</w:t>
      </w:r>
    </w:p>
    <w:p w14:paraId="6679A1C2" w14:textId="09D72DD1" w:rsidR="00BF3C69" w:rsidRPr="00BF3C69" w:rsidRDefault="00BF3C69" w:rsidP="00BF3C69">
      <w:pPr>
        <w:rPr>
          <w:lang w:val="en-US" w:eastAsia="ko-KR"/>
        </w:rPr>
      </w:pPr>
    </w:p>
    <w:p w14:paraId="11BE6B7D" w14:textId="77777777" w:rsidR="00BF3C69" w:rsidRPr="002576EB" w:rsidRDefault="00BF3C69" w:rsidP="00BF3C69">
      <w:pPr>
        <w:pStyle w:val="B1"/>
        <w:overflowPunct w:val="0"/>
        <w:autoSpaceDE w:val="0"/>
        <w:autoSpaceDN w:val="0"/>
        <w:adjustRightInd w:val="0"/>
        <w:ind w:left="0" w:firstLine="0"/>
        <w:textAlignment w:val="baseline"/>
        <w:rPr>
          <w:rFonts w:ascii="Arial" w:hAnsi="Arial" w:cs="Arial"/>
          <w:bCs/>
          <w:noProof/>
          <w:sz w:val="18"/>
          <w:szCs w:val="18"/>
        </w:rPr>
      </w:pPr>
    </w:p>
    <w:p w14:paraId="512E67E3" w14:textId="77777777" w:rsidR="00BF3C69" w:rsidRDefault="00BF3C69" w:rsidP="00BF3C69">
      <w:pPr>
        <w:pStyle w:val="Heading1"/>
      </w:pPr>
      <w:r>
        <w:lastRenderedPageBreak/>
        <w:t>2 Proposal</w:t>
      </w:r>
    </w:p>
    <w:p w14:paraId="7C544242" w14:textId="77777777" w:rsidR="00BF3C69" w:rsidRPr="002576EB" w:rsidRDefault="00BF3C69" w:rsidP="00BF3C69">
      <w:pPr>
        <w:rPr>
          <w:rFonts w:ascii="Arial" w:hAnsi="Arial" w:cs="Arial"/>
          <w:bCs/>
        </w:rPr>
      </w:pPr>
      <w:bookmarkStart w:id="6" w:name="_Hlk513714389"/>
      <w:r w:rsidRPr="002576EB">
        <w:rPr>
          <w:rFonts w:ascii="Arial" w:hAnsi="Arial" w:cs="Arial"/>
          <w:bCs/>
        </w:rPr>
        <w:t>It is proposed to update TR 23.700 as follows</w:t>
      </w:r>
    </w:p>
    <w:bookmarkEnd w:id="6"/>
    <w:p w14:paraId="192D446B" w14:textId="2807EC14" w:rsidR="00D81DD2" w:rsidRPr="00197659" w:rsidRDefault="00D81DD2" w:rsidP="00D81DD2">
      <w:pPr>
        <w:pStyle w:val="Heading2"/>
      </w:pPr>
      <w:r w:rsidRPr="00197659">
        <w:t>8.</w:t>
      </w:r>
      <w:r>
        <w:t>2</w:t>
      </w:r>
      <w:r w:rsidRPr="00197659">
        <w:tab/>
        <w:t>Key Issue #2: NPN support for Video, Imaging and Audio for Professional Applications (VIAPA)</w:t>
      </w:r>
      <w:bookmarkEnd w:id="2"/>
      <w:bookmarkEnd w:id="3"/>
    </w:p>
    <w:p w14:paraId="78A67524" w14:textId="7D49ADBF" w:rsidR="00D81DD2" w:rsidRPr="00197659" w:rsidRDefault="00B32B1A" w:rsidP="00D81DD2">
      <w:pPr>
        <w:pStyle w:val="EditorsNote"/>
      </w:pPr>
      <w:r>
        <w:t>Editor's note:</w:t>
      </w:r>
      <w:r w:rsidR="00D81DD2" w:rsidRPr="00197659">
        <w:tab/>
        <w:t>These are INTERIM conclusions for Key issue #2.</w:t>
      </w:r>
    </w:p>
    <w:p w14:paraId="24E8CFBB" w14:textId="77777777" w:rsidR="00D81DD2" w:rsidRPr="00660A85" w:rsidRDefault="00D81DD2" w:rsidP="00D81DD2">
      <w:r w:rsidRPr="00660A85">
        <w:t xml:space="preserve">When UE only has single subscription, the data service from both </w:t>
      </w:r>
      <w:r w:rsidRPr="00940976">
        <w:t>V-</w:t>
      </w:r>
      <w:r w:rsidRPr="00660A85">
        <w:t>SNPN and Home SP</w:t>
      </w:r>
      <w:r w:rsidRPr="00940976">
        <w:t xml:space="preserve"> (PLMN or Home SNPN)</w:t>
      </w:r>
      <w:r w:rsidRPr="00660A85">
        <w:t>, as well as service continuity is to be evaluated by KI#1.</w:t>
      </w:r>
    </w:p>
    <w:p w14:paraId="440D44B5" w14:textId="77777777" w:rsidR="001E269C" w:rsidRDefault="00D81DD2" w:rsidP="001E269C">
      <w:pPr>
        <w:rPr>
          <w:ins w:id="7" w:author="Nokia" w:date="2020-10-02T11:38:00Z"/>
        </w:rPr>
      </w:pPr>
      <w:r w:rsidRPr="00660A85">
        <w:t>It is concluded that the existing Rel-16 N3IWF-architecture is used as the basis to address data service from both networks and service continuity between the two networks.</w:t>
      </w:r>
    </w:p>
    <w:p w14:paraId="4842A1B0" w14:textId="59321200" w:rsidR="001E269C" w:rsidRPr="007F2110" w:rsidRDefault="001E269C">
      <w:pPr>
        <w:rPr>
          <w:ins w:id="8" w:author="Nokia" w:date="2020-10-02T11:38:00Z"/>
        </w:rPr>
        <w:pPrChange w:id="9" w:author="Nokia" w:date="2020-10-02T11:38:00Z">
          <w:pPr>
            <w:pStyle w:val="EditorsNote"/>
            <w:numPr>
              <w:numId w:val="14"/>
            </w:numPr>
            <w:ind w:left="644" w:hanging="360"/>
          </w:pPr>
        </w:pPrChange>
      </w:pPr>
      <w:ins w:id="10" w:author="Nokia" w:date="2020-10-02T11:38:00Z">
        <w:r>
          <w:rPr>
            <w:lang w:val="en-US" w:eastAsia="ko-KR"/>
          </w:rPr>
          <w:t xml:space="preserve">It is proposed to add </w:t>
        </w:r>
        <w:proofErr w:type="spellStart"/>
        <w:r>
          <w:rPr>
            <w:lang w:val="en-US" w:eastAsia="ko-KR"/>
          </w:rPr>
          <w:t>a</w:t>
        </w:r>
        <w:proofErr w:type="spellEnd"/>
        <w:r>
          <w:rPr>
            <w:lang w:val="en-US" w:eastAsia="ko-KR"/>
          </w:rPr>
          <w:t xml:space="preserve"> </w:t>
        </w:r>
      </w:ins>
      <w:ins w:id="11" w:author="Huawei1" w:date="2020-10-20T10:54:00Z">
        <w:r w:rsidR="00E77FED" w:rsidRPr="00E77FED">
          <w:rPr>
            <w:highlight w:val="cyan"/>
            <w:lang w:val="en-US" w:eastAsia="ko-KR"/>
            <w:rPrChange w:id="12" w:author="Huawei1" w:date="2020-10-20T10:54:00Z">
              <w:rPr>
                <w:lang w:val="en-US" w:eastAsia="ko-KR"/>
              </w:rPr>
            </w:rPrChange>
          </w:rPr>
          <w:t>informative</w:t>
        </w:r>
        <w:r w:rsidR="00E77FED">
          <w:rPr>
            <w:lang w:val="en-US" w:eastAsia="ko-KR"/>
          </w:rPr>
          <w:t xml:space="preserve"> </w:t>
        </w:r>
      </w:ins>
      <w:ins w:id="13" w:author="Nokia" w:date="2020-10-02T11:38:00Z">
        <w:del w:id="14" w:author="Huawei1" w:date="2020-10-20T11:05:00Z">
          <w:r w:rsidRPr="00781880" w:rsidDel="00781880">
            <w:rPr>
              <w:highlight w:val="cyan"/>
              <w:lang w:val="en-US" w:eastAsia="ko-KR"/>
              <w:rPrChange w:id="15" w:author="Huawei1" w:date="2020-10-20T11:05:00Z">
                <w:rPr>
                  <w:lang w:val="en-US" w:eastAsia="ko-KR"/>
                </w:rPr>
              </w:rPrChange>
            </w:rPr>
            <w:delText>r</w:delText>
          </w:r>
          <w:bookmarkStart w:id="16" w:name="_GoBack"/>
          <w:bookmarkEnd w:id="16"/>
          <w:r w:rsidRPr="00781880" w:rsidDel="00781880">
            <w:rPr>
              <w:highlight w:val="cyan"/>
              <w:lang w:val="en-US" w:eastAsia="ko-KR"/>
              <w:rPrChange w:id="17" w:author="Huawei1" w:date="2020-10-20T11:05:00Z">
                <w:rPr>
                  <w:lang w:val="en-US" w:eastAsia="ko-KR"/>
                </w:rPr>
              </w:rPrChange>
            </w:rPr>
            <w:delText>ecommendation</w:delText>
          </w:r>
        </w:del>
      </w:ins>
      <w:ins w:id="18" w:author="Huawei1" w:date="2020-10-20T11:05:00Z">
        <w:r w:rsidR="00781880" w:rsidRPr="00781880">
          <w:rPr>
            <w:highlight w:val="cyan"/>
            <w:lang w:val="en-US" w:eastAsia="ko-KR"/>
            <w:rPrChange w:id="19" w:author="Huawei1" w:date="2020-10-20T11:05:00Z">
              <w:rPr>
                <w:lang w:val="en-US" w:eastAsia="ko-KR"/>
              </w:rPr>
            </w:rPrChange>
          </w:rPr>
          <w:t>guideline</w:t>
        </w:r>
      </w:ins>
      <w:ins w:id="20" w:author="Nokia" w:date="2020-10-02T11:38:00Z">
        <w:r>
          <w:rPr>
            <w:lang w:val="en-US" w:eastAsia="ko-KR"/>
          </w:rPr>
          <w:t xml:space="preserve"> for mapping between </w:t>
        </w:r>
      </w:ins>
      <w:ins w:id="21" w:author="Nokia" w:date="2020-10-19T18:03:00Z">
        <w:r w:rsidR="005C3B83" w:rsidRPr="005C3B83">
          <w:rPr>
            <w:highlight w:val="yellow"/>
            <w:lang w:val="en-US" w:eastAsia="ko-KR"/>
            <w:rPrChange w:id="22" w:author="Nokia" w:date="2020-10-19T18:03:00Z">
              <w:rPr>
                <w:lang w:val="en-US" w:eastAsia="ko-KR"/>
              </w:rPr>
            </w:rPrChange>
          </w:rPr>
          <w:t>standardized</w:t>
        </w:r>
        <w:r w:rsidR="005C3B83">
          <w:rPr>
            <w:lang w:val="en-US" w:eastAsia="ko-KR"/>
          </w:rPr>
          <w:t xml:space="preserve"> </w:t>
        </w:r>
      </w:ins>
      <w:ins w:id="23" w:author="Nokia" w:date="2020-10-02T11:38:00Z">
        <w:r>
          <w:rPr>
            <w:lang w:val="en-US" w:eastAsia="ko-KR"/>
          </w:rPr>
          <w:t xml:space="preserve">5QI/ARP and DSCP marking value in TS 23.501 annex </w:t>
        </w:r>
      </w:ins>
      <w:ins w:id="24" w:author="Huawei1" w:date="2020-10-20T11:05:00Z">
        <w:r w:rsidR="00781880" w:rsidRPr="00781880">
          <w:rPr>
            <w:highlight w:val="cyan"/>
            <w:lang w:val="en-US" w:eastAsia="ko-KR"/>
            <w:rPrChange w:id="25" w:author="Huawei1" w:date="2020-10-20T11:05:00Z">
              <w:rPr>
                <w:lang w:val="en-US" w:eastAsia="ko-KR"/>
              </w:rPr>
            </w:rPrChange>
          </w:rPr>
          <w:t>D</w:t>
        </w:r>
        <w:r w:rsidR="00781880">
          <w:rPr>
            <w:lang w:val="en-US" w:eastAsia="ko-KR"/>
          </w:rPr>
          <w:t xml:space="preserve"> </w:t>
        </w:r>
      </w:ins>
      <w:ins w:id="26" w:author="Nokia" w:date="2020-10-02T11:38:00Z">
        <w:r>
          <w:rPr>
            <w:lang w:val="en-US" w:eastAsia="ko-KR"/>
          </w:rPr>
          <w:t xml:space="preserve">so that the PLMN and SNPN </w:t>
        </w:r>
        <w:del w:id="27" w:author="Huawei1" w:date="2020-10-20T10:54:00Z">
          <w:r w:rsidRPr="00E77FED" w:rsidDel="00E77FED">
            <w:rPr>
              <w:highlight w:val="cyan"/>
              <w:lang w:val="en-US" w:eastAsia="ko-KR"/>
              <w:rPrChange w:id="28" w:author="Huawei1" w:date="2020-10-20T10:54:00Z">
                <w:rPr>
                  <w:lang w:val="en-US" w:eastAsia="ko-KR"/>
                </w:rPr>
              </w:rPrChange>
            </w:rPr>
            <w:delText>can</w:delText>
          </w:r>
        </w:del>
      </w:ins>
      <w:ins w:id="29" w:author="Huawei1" w:date="2020-10-20T10:54:00Z">
        <w:r w:rsidR="00E77FED" w:rsidRPr="00E77FED">
          <w:rPr>
            <w:highlight w:val="cyan"/>
            <w:lang w:val="en-US" w:eastAsia="ko-KR"/>
            <w:rPrChange w:id="30" w:author="Huawei1" w:date="2020-10-20T10:54:00Z">
              <w:rPr>
                <w:lang w:val="en-US" w:eastAsia="ko-KR"/>
              </w:rPr>
            </w:rPrChange>
          </w:rPr>
          <w:t>may</w:t>
        </w:r>
      </w:ins>
      <w:ins w:id="31" w:author="Nokia" w:date="2020-10-02T11:38:00Z">
        <w:r>
          <w:rPr>
            <w:lang w:val="en-US" w:eastAsia="ko-KR"/>
          </w:rPr>
          <w:t xml:space="preserve"> use the same mapping values for UL and DL user plane traffic within SNPN and PLMN.</w:t>
        </w:r>
      </w:ins>
    </w:p>
    <w:p w14:paraId="5944CE81" w14:textId="77777777" w:rsidR="001E269C" w:rsidRPr="00660A85" w:rsidRDefault="001E269C" w:rsidP="00D81DD2"/>
    <w:p w14:paraId="51A7C20E" w14:textId="5722902A" w:rsidR="00D81DD2" w:rsidRPr="00197659" w:rsidRDefault="00B32B1A" w:rsidP="00D81DD2">
      <w:pPr>
        <w:pStyle w:val="EditorsNote"/>
      </w:pPr>
      <w:bookmarkStart w:id="32" w:name="_Hlk49833614"/>
      <w:del w:id="33" w:author="Nokia" w:date="2020-10-02T11:38:00Z">
        <w:r w:rsidDel="001E269C">
          <w:delText>Editor's note:</w:delText>
        </w:r>
        <w:r w:rsidR="00D81DD2" w:rsidRPr="00660A85" w:rsidDel="001E269C">
          <w:tab/>
          <w:delText xml:space="preserve">With Rel-16 N3IWF architecture, </w:delText>
        </w:r>
        <w:r w:rsidR="00D81DD2" w:rsidRPr="00940976" w:rsidDel="001E269C">
          <w:rPr>
            <w:lang w:val="en-US"/>
          </w:rPr>
          <w:delText>whether it can ensure</w:delText>
        </w:r>
        <w:r w:rsidR="00D81DD2" w:rsidRPr="00660A85" w:rsidDel="001E269C">
          <w:rPr>
            <w:lang w:val="en-US"/>
          </w:rPr>
          <w:delText xml:space="preserve"> that the VIAPA applications</w:delText>
        </w:r>
        <w:r w:rsidR="00D81DD2" w:rsidRPr="00660A85" w:rsidDel="001E269C">
          <w:delText xml:space="preserve"> obtains QoS in the underlay network</w:delText>
        </w:r>
        <w:r w:rsidR="00D81DD2" w:rsidRPr="00940976" w:rsidDel="001E269C">
          <w:rPr>
            <w:lang w:val="en-US"/>
          </w:rPr>
          <w:delText>, and if not, how to enhance the Rel-16 N3IWF architecture,</w:delText>
        </w:r>
        <w:r w:rsidR="00D81DD2" w:rsidRPr="00660A85" w:rsidDel="001E269C">
          <w:delText xml:space="preserve"> is FFS.</w:delText>
        </w:r>
      </w:del>
      <w:bookmarkEnd w:id="32"/>
    </w:p>
    <w:sectPr w:rsidR="00D81DD2" w:rsidRPr="0019765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1B344" w14:textId="77777777" w:rsidR="00660C0B" w:rsidRDefault="00660C0B">
      <w:r>
        <w:separator/>
      </w:r>
    </w:p>
  </w:endnote>
  <w:endnote w:type="continuationSeparator" w:id="0">
    <w:p w14:paraId="44C87C26" w14:textId="77777777" w:rsidR="00660C0B" w:rsidRDefault="00660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50997" w14:textId="77777777" w:rsidR="00B32B1A" w:rsidRDefault="00B32B1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5DFE5" w14:textId="77777777" w:rsidR="00660C0B" w:rsidRDefault="00660C0B">
      <w:r>
        <w:separator/>
      </w:r>
    </w:p>
  </w:footnote>
  <w:footnote w:type="continuationSeparator" w:id="0">
    <w:p w14:paraId="4EB25810" w14:textId="77777777" w:rsidR="00660C0B" w:rsidRDefault="00660C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042DC" w14:textId="6FC24581" w:rsidR="00B32B1A" w:rsidRDefault="00B32B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188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B32B1A" w:rsidRDefault="00B32B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1880">
      <w:rPr>
        <w:rFonts w:ascii="Arial" w:hAnsi="Arial" w:cs="Arial"/>
        <w:b/>
        <w:noProof/>
        <w:sz w:val="18"/>
        <w:szCs w:val="18"/>
      </w:rPr>
      <w:t>2</w:t>
    </w:r>
    <w:r>
      <w:rPr>
        <w:rFonts w:ascii="Arial" w:hAnsi="Arial" w:cs="Arial"/>
        <w:b/>
        <w:sz w:val="18"/>
        <w:szCs w:val="18"/>
      </w:rPr>
      <w:fldChar w:fldCharType="end"/>
    </w:r>
  </w:p>
  <w:p w14:paraId="18B5F41A" w14:textId="4F1A6C45" w:rsidR="00B32B1A" w:rsidRDefault="00B32B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188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B32B1A" w:rsidRDefault="00B32B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BD223D0C"/>
    <w:lvl w:ilvl="0">
      <w:start w:val="1"/>
      <w:numFmt w:val="decimal"/>
      <w:pStyle w:val="ListNumber"/>
      <w:lvlText w:val="%1."/>
      <w:lvlJc w:val="left"/>
      <w:pPr>
        <w:tabs>
          <w:tab w:val="num" w:pos="360"/>
        </w:tabs>
        <w:ind w:left="360" w:hanging="360"/>
      </w:pPr>
    </w:lvl>
  </w:abstractNum>
  <w:abstractNum w:abstractNumId="1"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0E0817"/>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0AD64C2"/>
    <w:multiLevelType w:val="hybridMultilevel"/>
    <w:tmpl w:val="DFE879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D216B"/>
    <w:multiLevelType w:val="hybridMultilevel"/>
    <w:tmpl w:val="7A4069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07C6EB6"/>
    <w:multiLevelType w:val="hybridMultilevel"/>
    <w:tmpl w:val="3B0466AC"/>
    <w:lvl w:ilvl="0" w:tplc="D6C000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1"/>
  </w:num>
  <w:num w:numId="3">
    <w:abstractNumId w:val="5"/>
  </w:num>
  <w:num w:numId="4">
    <w:abstractNumId w:val="6"/>
  </w:num>
  <w:num w:numId="5">
    <w:abstractNumId w:val="12"/>
  </w:num>
  <w:num w:numId="6">
    <w:abstractNumId w:val="3"/>
  </w:num>
  <w:num w:numId="7">
    <w:abstractNumId w:val="13"/>
  </w:num>
  <w:num w:numId="8">
    <w:abstractNumId w:val="8"/>
  </w:num>
  <w:num w:numId="9">
    <w:abstractNumId w:val="4"/>
  </w:num>
  <w:num w:numId="10">
    <w:abstractNumId w:val="7"/>
  </w:num>
  <w:num w:numId="11">
    <w:abstractNumId w:val="9"/>
  </w:num>
  <w:num w:numId="12">
    <w:abstractNumId w:val="11"/>
  </w:num>
  <w:num w:numId="13">
    <w:abstractNumId w:val="10"/>
  </w:num>
  <w:num w:numId="14">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7E"/>
    <w:rsid w:val="0000318D"/>
    <w:rsid w:val="00003A42"/>
    <w:rsid w:val="00006A39"/>
    <w:rsid w:val="0000718C"/>
    <w:rsid w:val="000105FE"/>
    <w:rsid w:val="0001157A"/>
    <w:rsid w:val="00012617"/>
    <w:rsid w:val="0001274C"/>
    <w:rsid w:val="000132D7"/>
    <w:rsid w:val="000133B7"/>
    <w:rsid w:val="000145C3"/>
    <w:rsid w:val="000177D5"/>
    <w:rsid w:val="000179A6"/>
    <w:rsid w:val="00022D52"/>
    <w:rsid w:val="00024717"/>
    <w:rsid w:val="00025968"/>
    <w:rsid w:val="0002649B"/>
    <w:rsid w:val="00026F26"/>
    <w:rsid w:val="00033104"/>
    <w:rsid w:val="00033397"/>
    <w:rsid w:val="00034C3B"/>
    <w:rsid w:val="00040095"/>
    <w:rsid w:val="000415DB"/>
    <w:rsid w:val="00045000"/>
    <w:rsid w:val="000453A1"/>
    <w:rsid w:val="00050176"/>
    <w:rsid w:val="00050BC1"/>
    <w:rsid w:val="00051834"/>
    <w:rsid w:val="00052747"/>
    <w:rsid w:val="00054913"/>
    <w:rsid w:val="00054A22"/>
    <w:rsid w:val="00054FCC"/>
    <w:rsid w:val="00055517"/>
    <w:rsid w:val="00055DEA"/>
    <w:rsid w:val="00060D47"/>
    <w:rsid w:val="00061D04"/>
    <w:rsid w:val="00062023"/>
    <w:rsid w:val="00063EBD"/>
    <w:rsid w:val="000643AD"/>
    <w:rsid w:val="000655A6"/>
    <w:rsid w:val="000661E5"/>
    <w:rsid w:val="00067513"/>
    <w:rsid w:val="00067537"/>
    <w:rsid w:val="00071281"/>
    <w:rsid w:val="00072B69"/>
    <w:rsid w:val="00074808"/>
    <w:rsid w:val="00076413"/>
    <w:rsid w:val="00080512"/>
    <w:rsid w:val="000817CC"/>
    <w:rsid w:val="000830BE"/>
    <w:rsid w:val="0008405B"/>
    <w:rsid w:val="00084E50"/>
    <w:rsid w:val="00087C10"/>
    <w:rsid w:val="00091160"/>
    <w:rsid w:val="000916A4"/>
    <w:rsid w:val="00094AE7"/>
    <w:rsid w:val="00094F1F"/>
    <w:rsid w:val="000956F0"/>
    <w:rsid w:val="00095F90"/>
    <w:rsid w:val="00096D4F"/>
    <w:rsid w:val="000973C9"/>
    <w:rsid w:val="000A0122"/>
    <w:rsid w:val="000A334B"/>
    <w:rsid w:val="000B06C3"/>
    <w:rsid w:val="000B156B"/>
    <w:rsid w:val="000B4180"/>
    <w:rsid w:val="000B496D"/>
    <w:rsid w:val="000B5B71"/>
    <w:rsid w:val="000B6796"/>
    <w:rsid w:val="000B67D0"/>
    <w:rsid w:val="000C15CE"/>
    <w:rsid w:val="000C17D1"/>
    <w:rsid w:val="000C3D05"/>
    <w:rsid w:val="000C3E11"/>
    <w:rsid w:val="000C47C3"/>
    <w:rsid w:val="000C68D6"/>
    <w:rsid w:val="000C75D8"/>
    <w:rsid w:val="000C7E79"/>
    <w:rsid w:val="000D0C40"/>
    <w:rsid w:val="000D3277"/>
    <w:rsid w:val="000D46EB"/>
    <w:rsid w:val="000D58AB"/>
    <w:rsid w:val="000D6D95"/>
    <w:rsid w:val="000E21C1"/>
    <w:rsid w:val="000E3246"/>
    <w:rsid w:val="000E43C4"/>
    <w:rsid w:val="000F19E1"/>
    <w:rsid w:val="000F4B67"/>
    <w:rsid w:val="000F7130"/>
    <w:rsid w:val="00103464"/>
    <w:rsid w:val="00103D08"/>
    <w:rsid w:val="0010492D"/>
    <w:rsid w:val="00104C2A"/>
    <w:rsid w:val="001051B0"/>
    <w:rsid w:val="00105935"/>
    <w:rsid w:val="00105B1C"/>
    <w:rsid w:val="0010680E"/>
    <w:rsid w:val="0010775D"/>
    <w:rsid w:val="001116D5"/>
    <w:rsid w:val="00112ACB"/>
    <w:rsid w:val="00112C34"/>
    <w:rsid w:val="00113340"/>
    <w:rsid w:val="00113470"/>
    <w:rsid w:val="00113864"/>
    <w:rsid w:val="00114804"/>
    <w:rsid w:val="0011666D"/>
    <w:rsid w:val="00116796"/>
    <w:rsid w:val="0012037D"/>
    <w:rsid w:val="00120671"/>
    <w:rsid w:val="00123DD0"/>
    <w:rsid w:val="00131B86"/>
    <w:rsid w:val="001320C4"/>
    <w:rsid w:val="00133525"/>
    <w:rsid w:val="001343AD"/>
    <w:rsid w:val="00134DBC"/>
    <w:rsid w:val="0013667E"/>
    <w:rsid w:val="00136C0B"/>
    <w:rsid w:val="00136FE1"/>
    <w:rsid w:val="0013785A"/>
    <w:rsid w:val="001410EA"/>
    <w:rsid w:val="00143450"/>
    <w:rsid w:val="00146017"/>
    <w:rsid w:val="0014670C"/>
    <w:rsid w:val="001469F2"/>
    <w:rsid w:val="00152667"/>
    <w:rsid w:val="001560C9"/>
    <w:rsid w:val="001574C0"/>
    <w:rsid w:val="00161EC2"/>
    <w:rsid w:val="0016442B"/>
    <w:rsid w:val="00164CAA"/>
    <w:rsid w:val="00170636"/>
    <w:rsid w:val="00171482"/>
    <w:rsid w:val="0017238A"/>
    <w:rsid w:val="001746E7"/>
    <w:rsid w:val="0017473A"/>
    <w:rsid w:val="00175095"/>
    <w:rsid w:val="00175FEE"/>
    <w:rsid w:val="001763C0"/>
    <w:rsid w:val="0017712F"/>
    <w:rsid w:val="0017757B"/>
    <w:rsid w:val="00180DB8"/>
    <w:rsid w:val="00181180"/>
    <w:rsid w:val="0018144D"/>
    <w:rsid w:val="001824BC"/>
    <w:rsid w:val="00183236"/>
    <w:rsid w:val="00184A0B"/>
    <w:rsid w:val="00184E87"/>
    <w:rsid w:val="00187836"/>
    <w:rsid w:val="00190268"/>
    <w:rsid w:val="0019205A"/>
    <w:rsid w:val="00193C54"/>
    <w:rsid w:val="00193EF2"/>
    <w:rsid w:val="00195972"/>
    <w:rsid w:val="00197962"/>
    <w:rsid w:val="001A0D4E"/>
    <w:rsid w:val="001A15AB"/>
    <w:rsid w:val="001A1ACF"/>
    <w:rsid w:val="001A381F"/>
    <w:rsid w:val="001A42D2"/>
    <w:rsid w:val="001A4C42"/>
    <w:rsid w:val="001A6A41"/>
    <w:rsid w:val="001A7420"/>
    <w:rsid w:val="001B137D"/>
    <w:rsid w:val="001B2AAB"/>
    <w:rsid w:val="001B3722"/>
    <w:rsid w:val="001B3E36"/>
    <w:rsid w:val="001B3F0D"/>
    <w:rsid w:val="001B41BF"/>
    <w:rsid w:val="001B5CC7"/>
    <w:rsid w:val="001B6637"/>
    <w:rsid w:val="001C07AF"/>
    <w:rsid w:val="001C21C3"/>
    <w:rsid w:val="001C28A2"/>
    <w:rsid w:val="001C37DC"/>
    <w:rsid w:val="001C3D89"/>
    <w:rsid w:val="001C4A90"/>
    <w:rsid w:val="001C51B8"/>
    <w:rsid w:val="001C5E0F"/>
    <w:rsid w:val="001C6B8D"/>
    <w:rsid w:val="001C7B64"/>
    <w:rsid w:val="001D02C2"/>
    <w:rsid w:val="001D0CDA"/>
    <w:rsid w:val="001D2975"/>
    <w:rsid w:val="001D6A4E"/>
    <w:rsid w:val="001D7E46"/>
    <w:rsid w:val="001E269C"/>
    <w:rsid w:val="001E59A5"/>
    <w:rsid w:val="001F0C1D"/>
    <w:rsid w:val="001F1132"/>
    <w:rsid w:val="001F168B"/>
    <w:rsid w:val="001F2C14"/>
    <w:rsid w:val="001F2C6A"/>
    <w:rsid w:val="001F589F"/>
    <w:rsid w:val="001F6216"/>
    <w:rsid w:val="001F78AB"/>
    <w:rsid w:val="002027E8"/>
    <w:rsid w:val="002028D0"/>
    <w:rsid w:val="002034CB"/>
    <w:rsid w:val="00204485"/>
    <w:rsid w:val="002120CE"/>
    <w:rsid w:val="00212EA1"/>
    <w:rsid w:val="00220ED1"/>
    <w:rsid w:val="0022141E"/>
    <w:rsid w:val="00221DB8"/>
    <w:rsid w:val="0022257F"/>
    <w:rsid w:val="00223067"/>
    <w:rsid w:val="002232C3"/>
    <w:rsid w:val="00223D47"/>
    <w:rsid w:val="00224195"/>
    <w:rsid w:val="00224888"/>
    <w:rsid w:val="00226FF7"/>
    <w:rsid w:val="00227E75"/>
    <w:rsid w:val="00230F6E"/>
    <w:rsid w:val="002315A6"/>
    <w:rsid w:val="00231B18"/>
    <w:rsid w:val="00232EB0"/>
    <w:rsid w:val="00233843"/>
    <w:rsid w:val="002347A2"/>
    <w:rsid w:val="002351F8"/>
    <w:rsid w:val="00236B2C"/>
    <w:rsid w:val="00237FC0"/>
    <w:rsid w:val="00240A17"/>
    <w:rsid w:val="002410ED"/>
    <w:rsid w:val="00241711"/>
    <w:rsid w:val="002427CD"/>
    <w:rsid w:val="00245992"/>
    <w:rsid w:val="0024776A"/>
    <w:rsid w:val="002500AD"/>
    <w:rsid w:val="002541E5"/>
    <w:rsid w:val="00256AE6"/>
    <w:rsid w:val="00260498"/>
    <w:rsid w:val="00261879"/>
    <w:rsid w:val="00263403"/>
    <w:rsid w:val="00263FB1"/>
    <w:rsid w:val="00266947"/>
    <w:rsid w:val="00266E40"/>
    <w:rsid w:val="002675F0"/>
    <w:rsid w:val="00267B0C"/>
    <w:rsid w:val="00273C95"/>
    <w:rsid w:val="002746F2"/>
    <w:rsid w:val="00274C0C"/>
    <w:rsid w:val="00274EFF"/>
    <w:rsid w:val="00281245"/>
    <w:rsid w:val="00283973"/>
    <w:rsid w:val="00283999"/>
    <w:rsid w:val="00284EB4"/>
    <w:rsid w:val="00287856"/>
    <w:rsid w:val="0029323F"/>
    <w:rsid w:val="0029449F"/>
    <w:rsid w:val="002A3993"/>
    <w:rsid w:val="002A6174"/>
    <w:rsid w:val="002B293E"/>
    <w:rsid w:val="002B6339"/>
    <w:rsid w:val="002C3E94"/>
    <w:rsid w:val="002C5109"/>
    <w:rsid w:val="002D39FB"/>
    <w:rsid w:val="002D3A2E"/>
    <w:rsid w:val="002E00EE"/>
    <w:rsid w:val="002E086E"/>
    <w:rsid w:val="002E33C8"/>
    <w:rsid w:val="002E70C0"/>
    <w:rsid w:val="002F1816"/>
    <w:rsid w:val="002F35B6"/>
    <w:rsid w:val="002F3960"/>
    <w:rsid w:val="002F56B0"/>
    <w:rsid w:val="00300821"/>
    <w:rsid w:val="00301B8F"/>
    <w:rsid w:val="00301C1A"/>
    <w:rsid w:val="003020AC"/>
    <w:rsid w:val="003027C2"/>
    <w:rsid w:val="00302B83"/>
    <w:rsid w:val="00302F98"/>
    <w:rsid w:val="00307546"/>
    <w:rsid w:val="00310948"/>
    <w:rsid w:val="00311430"/>
    <w:rsid w:val="00312498"/>
    <w:rsid w:val="0031260C"/>
    <w:rsid w:val="003140C2"/>
    <w:rsid w:val="003154B0"/>
    <w:rsid w:val="00316ED9"/>
    <w:rsid w:val="003172DC"/>
    <w:rsid w:val="00320D33"/>
    <w:rsid w:val="00324999"/>
    <w:rsid w:val="00325827"/>
    <w:rsid w:val="00331502"/>
    <w:rsid w:val="003315F4"/>
    <w:rsid w:val="003333E1"/>
    <w:rsid w:val="003338B3"/>
    <w:rsid w:val="00333CC6"/>
    <w:rsid w:val="00341E75"/>
    <w:rsid w:val="003446B5"/>
    <w:rsid w:val="00346240"/>
    <w:rsid w:val="00347342"/>
    <w:rsid w:val="00350F52"/>
    <w:rsid w:val="0035221A"/>
    <w:rsid w:val="00353246"/>
    <w:rsid w:val="0035462D"/>
    <w:rsid w:val="00354C83"/>
    <w:rsid w:val="003567F5"/>
    <w:rsid w:val="00357165"/>
    <w:rsid w:val="00357D4A"/>
    <w:rsid w:val="00357E4A"/>
    <w:rsid w:val="00360B55"/>
    <w:rsid w:val="00361938"/>
    <w:rsid w:val="003641E6"/>
    <w:rsid w:val="0036689A"/>
    <w:rsid w:val="003675D7"/>
    <w:rsid w:val="00372FC7"/>
    <w:rsid w:val="00374ED5"/>
    <w:rsid w:val="003765B8"/>
    <w:rsid w:val="00377CD4"/>
    <w:rsid w:val="0038151D"/>
    <w:rsid w:val="00385F1A"/>
    <w:rsid w:val="00390668"/>
    <w:rsid w:val="003916B9"/>
    <w:rsid w:val="00392063"/>
    <w:rsid w:val="003939A9"/>
    <w:rsid w:val="00394CBC"/>
    <w:rsid w:val="003A016E"/>
    <w:rsid w:val="003A02A7"/>
    <w:rsid w:val="003A061C"/>
    <w:rsid w:val="003B070F"/>
    <w:rsid w:val="003B18E6"/>
    <w:rsid w:val="003B2823"/>
    <w:rsid w:val="003B2977"/>
    <w:rsid w:val="003B3CCC"/>
    <w:rsid w:val="003B4133"/>
    <w:rsid w:val="003B44D2"/>
    <w:rsid w:val="003B574D"/>
    <w:rsid w:val="003B5AD8"/>
    <w:rsid w:val="003B5CD9"/>
    <w:rsid w:val="003B6088"/>
    <w:rsid w:val="003B6B00"/>
    <w:rsid w:val="003C2065"/>
    <w:rsid w:val="003C3971"/>
    <w:rsid w:val="003C5C81"/>
    <w:rsid w:val="003C7592"/>
    <w:rsid w:val="003D013A"/>
    <w:rsid w:val="003D05CF"/>
    <w:rsid w:val="003D0D3F"/>
    <w:rsid w:val="003D0EFD"/>
    <w:rsid w:val="003D4639"/>
    <w:rsid w:val="003D48D5"/>
    <w:rsid w:val="003D50C7"/>
    <w:rsid w:val="003D6039"/>
    <w:rsid w:val="003D6BEF"/>
    <w:rsid w:val="003D7267"/>
    <w:rsid w:val="003D731E"/>
    <w:rsid w:val="003E1456"/>
    <w:rsid w:val="003E1A57"/>
    <w:rsid w:val="003E1E07"/>
    <w:rsid w:val="003E2554"/>
    <w:rsid w:val="003E3045"/>
    <w:rsid w:val="003E30C3"/>
    <w:rsid w:val="003E376E"/>
    <w:rsid w:val="003E4B47"/>
    <w:rsid w:val="003E5C2A"/>
    <w:rsid w:val="003E76CE"/>
    <w:rsid w:val="003E7B54"/>
    <w:rsid w:val="003F0021"/>
    <w:rsid w:val="003F0996"/>
    <w:rsid w:val="003F1108"/>
    <w:rsid w:val="003F4C0A"/>
    <w:rsid w:val="003F6073"/>
    <w:rsid w:val="003F6813"/>
    <w:rsid w:val="003F6F6F"/>
    <w:rsid w:val="0040356C"/>
    <w:rsid w:val="0040392E"/>
    <w:rsid w:val="00404B60"/>
    <w:rsid w:val="00406274"/>
    <w:rsid w:val="004065FC"/>
    <w:rsid w:val="00406B61"/>
    <w:rsid w:val="00411BC4"/>
    <w:rsid w:val="004168E0"/>
    <w:rsid w:val="0041778F"/>
    <w:rsid w:val="0041785B"/>
    <w:rsid w:val="00421E36"/>
    <w:rsid w:val="00422658"/>
    <w:rsid w:val="00422B35"/>
    <w:rsid w:val="00423334"/>
    <w:rsid w:val="00431EE0"/>
    <w:rsid w:val="004329A8"/>
    <w:rsid w:val="004345EC"/>
    <w:rsid w:val="00437A9C"/>
    <w:rsid w:val="00437CF5"/>
    <w:rsid w:val="004461C9"/>
    <w:rsid w:val="004466F4"/>
    <w:rsid w:val="00452097"/>
    <w:rsid w:val="0045366A"/>
    <w:rsid w:val="004551F3"/>
    <w:rsid w:val="00455686"/>
    <w:rsid w:val="00455D70"/>
    <w:rsid w:val="00463B35"/>
    <w:rsid w:val="00465515"/>
    <w:rsid w:val="00465AD7"/>
    <w:rsid w:val="00465D85"/>
    <w:rsid w:val="004722C8"/>
    <w:rsid w:val="00472E4D"/>
    <w:rsid w:val="00474966"/>
    <w:rsid w:val="00474B44"/>
    <w:rsid w:val="00474FFB"/>
    <w:rsid w:val="00476050"/>
    <w:rsid w:val="004760E3"/>
    <w:rsid w:val="00476511"/>
    <w:rsid w:val="00482EA7"/>
    <w:rsid w:val="0048341C"/>
    <w:rsid w:val="00483D60"/>
    <w:rsid w:val="00491632"/>
    <w:rsid w:val="004954D1"/>
    <w:rsid w:val="004955C5"/>
    <w:rsid w:val="004973EE"/>
    <w:rsid w:val="004A1FD7"/>
    <w:rsid w:val="004A24EE"/>
    <w:rsid w:val="004A5901"/>
    <w:rsid w:val="004A5942"/>
    <w:rsid w:val="004A5B33"/>
    <w:rsid w:val="004A5C67"/>
    <w:rsid w:val="004A6DBB"/>
    <w:rsid w:val="004A6EB1"/>
    <w:rsid w:val="004A6ECC"/>
    <w:rsid w:val="004A7CBE"/>
    <w:rsid w:val="004B0FCA"/>
    <w:rsid w:val="004B1389"/>
    <w:rsid w:val="004B2302"/>
    <w:rsid w:val="004B3464"/>
    <w:rsid w:val="004B47C7"/>
    <w:rsid w:val="004B4A61"/>
    <w:rsid w:val="004B7118"/>
    <w:rsid w:val="004C03ED"/>
    <w:rsid w:val="004C0C32"/>
    <w:rsid w:val="004C398C"/>
    <w:rsid w:val="004C40C8"/>
    <w:rsid w:val="004C4565"/>
    <w:rsid w:val="004C5742"/>
    <w:rsid w:val="004C5C9E"/>
    <w:rsid w:val="004D3578"/>
    <w:rsid w:val="004D3A31"/>
    <w:rsid w:val="004D4C5B"/>
    <w:rsid w:val="004D4F4F"/>
    <w:rsid w:val="004D59D2"/>
    <w:rsid w:val="004D5A05"/>
    <w:rsid w:val="004D6131"/>
    <w:rsid w:val="004D7372"/>
    <w:rsid w:val="004E0CD0"/>
    <w:rsid w:val="004E213A"/>
    <w:rsid w:val="004E4EEE"/>
    <w:rsid w:val="004E4FA1"/>
    <w:rsid w:val="004E5DE4"/>
    <w:rsid w:val="004E7C97"/>
    <w:rsid w:val="004F08B0"/>
    <w:rsid w:val="004F0988"/>
    <w:rsid w:val="004F147C"/>
    <w:rsid w:val="004F1AAD"/>
    <w:rsid w:val="004F1BAB"/>
    <w:rsid w:val="004F305D"/>
    <w:rsid w:val="004F3340"/>
    <w:rsid w:val="004F7B86"/>
    <w:rsid w:val="0050039C"/>
    <w:rsid w:val="0050299C"/>
    <w:rsid w:val="00502D4C"/>
    <w:rsid w:val="00502E0C"/>
    <w:rsid w:val="00503F88"/>
    <w:rsid w:val="00511C34"/>
    <w:rsid w:val="0051228E"/>
    <w:rsid w:val="0051247A"/>
    <w:rsid w:val="00515D63"/>
    <w:rsid w:val="00516883"/>
    <w:rsid w:val="00517F70"/>
    <w:rsid w:val="00522360"/>
    <w:rsid w:val="00522671"/>
    <w:rsid w:val="00523A1D"/>
    <w:rsid w:val="00524FFD"/>
    <w:rsid w:val="00525601"/>
    <w:rsid w:val="00526A15"/>
    <w:rsid w:val="0052714C"/>
    <w:rsid w:val="00531420"/>
    <w:rsid w:val="0053388B"/>
    <w:rsid w:val="00533DEE"/>
    <w:rsid w:val="005356FE"/>
    <w:rsid w:val="0053575C"/>
    <w:rsid w:val="00535773"/>
    <w:rsid w:val="00536A33"/>
    <w:rsid w:val="00537CAE"/>
    <w:rsid w:val="00537F6E"/>
    <w:rsid w:val="0054184C"/>
    <w:rsid w:val="00542900"/>
    <w:rsid w:val="00543912"/>
    <w:rsid w:val="00543E6C"/>
    <w:rsid w:val="00544F60"/>
    <w:rsid w:val="00545B91"/>
    <w:rsid w:val="00547535"/>
    <w:rsid w:val="00547AE5"/>
    <w:rsid w:val="00550592"/>
    <w:rsid w:val="00551577"/>
    <w:rsid w:val="005523BA"/>
    <w:rsid w:val="00556459"/>
    <w:rsid w:val="005566B7"/>
    <w:rsid w:val="005632A2"/>
    <w:rsid w:val="0056376B"/>
    <w:rsid w:val="00565087"/>
    <w:rsid w:val="005653EB"/>
    <w:rsid w:val="00573B72"/>
    <w:rsid w:val="00581851"/>
    <w:rsid w:val="00585C62"/>
    <w:rsid w:val="00586B96"/>
    <w:rsid w:val="005940E2"/>
    <w:rsid w:val="005962F3"/>
    <w:rsid w:val="00596B40"/>
    <w:rsid w:val="005977B6"/>
    <w:rsid w:val="00597B11"/>
    <w:rsid w:val="005A3A07"/>
    <w:rsid w:val="005A6EA0"/>
    <w:rsid w:val="005A7688"/>
    <w:rsid w:val="005B15F9"/>
    <w:rsid w:val="005B3D11"/>
    <w:rsid w:val="005B5437"/>
    <w:rsid w:val="005B5A0C"/>
    <w:rsid w:val="005B6ACA"/>
    <w:rsid w:val="005C08DA"/>
    <w:rsid w:val="005C0E40"/>
    <w:rsid w:val="005C1BC6"/>
    <w:rsid w:val="005C364D"/>
    <w:rsid w:val="005C3B83"/>
    <w:rsid w:val="005C7E34"/>
    <w:rsid w:val="005D2184"/>
    <w:rsid w:val="005D2432"/>
    <w:rsid w:val="005D2E01"/>
    <w:rsid w:val="005D4FD0"/>
    <w:rsid w:val="005D7096"/>
    <w:rsid w:val="005D7526"/>
    <w:rsid w:val="005E21FC"/>
    <w:rsid w:val="005E3365"/>
    <w:rsid w:val="005E3FDB"/>
    <w:rsid w:val="005E4BB2"/>
    <w:rsid w:val="005E5F66"/>
    <w:rsid w:val="005E6F55"/>
    <w:rsid w:val="005E7149"/>
    <w:rsid w:val="005F04DD"/>
    <w:rsid w:val="005F0C15"/>
    <w:rsid w:val="005F473A"/>
    <w:rsid w:val="005F5BDF"/>
    <w:rsid w:val="005F6804"/>
    <w:rsid w:val="005F7690"/>
    <w:rsid w:val="00600395"/>
    <w:rsid w:val="0060143F"/>
    <w:rsid w:val="0060153C"/>
    <w:rsid w:val="00602AEA"/>
    <w:rsid w:val="00605059"/>
    <w:rsid w:val="00605BA3"/>
    <w:rsid w:val="00605E5E"/>
    <w:rsid w:val="006108CE"/>
    <w:rsid w:val="00614FDF"/>
    <w:rsid w:val="0061559E"/>
    <w:rsid w:val="006252D0"/>
    <w:rsid w:val="00627546"/>
    <w:rsid w:val="00630E6C"/>
    <w:rsid w:val="006346FB"/>
    <w:rsid w:val="0063543D"/>
    <w:rsid w:val="006369B9"/>
    <w:rsid w:val="006411E4"/>
    <w:rsid w:val="006415A0"/>
    <w:rsid w:val="0064277F"/>
    <w:rsid w:val="00643799"/>
    <w:rsid w:val="006443FB"/>
    <w:rsid w:val="006451F7"/>
    <w:rsid w:val="00646295"/>
    <w:rsid w:val="006466EF"/>
    <w:rsid w:val="00647114"/>
    <w:rsid w:val="00650447"/>
    <w:rsid w:val="00650D44"/>
    <w:rsid w:val="006536C7"/>
    <w:rsid w:val="00653BA6"/>
    <w:rsid w:val="006542CD"/>
    <w:rsid w:val="006565CB"/>
    <w:rsid w:val="00660C0B"/>
    <w:rsid w:val="00661E7C"/>
    <w:rsid w:val="00663204"/>
    <w:rsid w:val="0066494E"/>
    <w:rsid w:val="0066612E"/>
    <w:rsid w:val="006673C1"/>
    <w:rsid w:val="00670927"/>
    <w:rsid w:val="00671352"/>
    <w:rsid w:val="00672087"/>
    <w:rsid w:val="006804C3"/>
    <w:rsid w:val="00680D35"/>
    <w:rsid w:val="0068379D"/>
    <w:rsid w:val="00683F0B"/>
    <w:rsid w:val="00692DB7"/>
    <w:rsid w:val="006961D1"/>
    <w:rsid w:val="006976D4"/>
    <w:rsid w:val="00697F15"/>
    <w:rsid w:val="006A1BA9"/>
    <w:rsid w:val="006A2559"/>
    <w:rsid w:val="006A2AFD"/>
    <w:rsid w:val="006A323F"/>
    <w:rsid w:val="006A7114"/>
    <w:rsid w:val="006A77C6"/>
    <w:rsid w:val="006B0095"/>
    <w:rsid w:val="006B0C70"/>
    <w:rsid w:val="006B13F6"/>
    <w:rsid w:val="006B30D0"/>
    <w:rsid w:val="006B4544"/>
    <w:rsid w:val="006B5684"/>
    <w:rsid w:val="006B6CC5"/>
    <w:rsid w:val="006B720A"/>
    <w:rsid w:val="006C2787"/>
    <w:rsid w:val="006C2A71"/>
    <w:rsid w:val="006C3D95"/>
    <w:rsid w:val="006C4616"/>
    <w:rsid w:val="006C556B"/>
    <w:rsid w:val="006C59EB"/>
    <w:rsid w:val="006C5D7B"/>
    <w:rsid w:val="006C6C8C"/>
    <w:rsid w:val="006D0D94"/>
    <w:rsid w:val="006D30AB"/>
    <w:rsid w:val="006D3946"/>
    <w:rsid w:val="006D561C"/>
    <w:rsid w:val="006D5A42"/>
    <w:rsid w:val="006D5B69"/>
    <w:rsid w:val="006E5C86"/>
    <w:rsid w:val="006E5E82"/>
    <w:rsid w:val="006F376A"/>
    <w:rsid w:val="006F451C"/>
    <w:rsid w:val="006F5148"/>
    <w:rsid w:val="006F68F2"/>
    <w:rsid w:val="006F6C72"/>
    <w:rsid w:val="00700F59"/>
    <w:rsid w:val="00701116"/>
    <w:rsid w:val="00704055"/>
    <w:rsid w:val="00704B59"/>
    <w:rsid w:val="007051FE"/>
    <w:rsid w:val="007108F0"/>
    <w:rsid w:val="007138FB"/>
    <w:rsid w:val="00713C44"/>
    <w:rsid w:val="00715D6C"/>
    <w:rsid w:val="00716C7B"/>
    <w:rsid w:val="00716ECF"/>
    <w:rsid w:val="00720E82"/>
    <w:rsid w:val="00721517"/>
    <w:rsid w:val="00723D2B"/>
    <w:rsid w:val="00724609"/>
    <w:rsid w:val="00724AC0"/>
    <w:rsid w:val="00727E42"/>
    <w:rsid w:val="007307EC"/>
    <w:rsid w:val="007310E7"/>
    <w:rsid w:val="00732222"/>
    <w:rsid w:val="00732FCB"/>
    <w:rsid w:val="00734A5B"/>
    <w:rsid w:val="007356FD"/>
    <w:rsid w:val="00737A10"/>
    <w:rsid w:val="0074026F"/>
    <w:rsid w:val="00740DEA"/>
    <w:rsid w:val="00741947"/>
    <w:rsid w:val="007429F6"/>
    <w:rsid w:val="007440C9"/>
    <w:rsid w:val="00744B22"/>
    <w:rsid w:val="00744E76"/>
    <w:rsid w:val="00744F03"/>
    <w:rsid w:val="0074548E"/>
    <w:rsid w:val="00747BD9"/>
    <w:rsid w:val="00750BF8"/>
    <w:rsid w:val="00753203"/>
    <w:rsid w:val="00753C85"/>
    <w:rsid w:val="00754061"/>
    <w:rsid w:val="00756905"/>
    <w:rsid w:val="00757964"/>
    <w:rsid w:val="00757DE8"/>
    <w:rsid w:val="00757E1A"/>
    <w:rsid w:val="00766621"/>
    <w:rsid w:val="00770FCF"/>
    <w:rsid w:val="0077170E"/>
    <w:rsid w:val="0077178B"/>
    <w:rsid w:val="007726F9"/>
    <w:rsid w:val="00773E5D"/>
    <w:rsid w:val="00774DA4"/>
    <w:rsid w:val="00775697"/>
    <w:rsid w:val="007770A6"/>
    <w:rsid w:val="007776D0"/>
    <w:rsid w:val="0078007D"/>
    <w:rsid w:val="00780213"/>
    <w:rsid w:val="00780B89"/>
    <w:rsid w:val="00780C94"/>
    <w:rsid w:val="0078176E"/>
    <w:rsid w:val="00781880"/>
    <w:rsid w:val="00781886"/>
    <w:rsid w:val="00781F0F"/>
    <w:rsid w:val="007843CB"/>
    <w:rsid w:val="00784D78"/>
    <w:rsid w:val="007860AB"/>
    <w:rsid w:val="00787A38"/>
    <w:rsid w:val="007919D5"/>
    <w:rsid w:val="00793934"/>
    <w:rsid w:val="00793CB4"/>
    <w:rsid w:val="00796CDA"/>
    <w:rsid w:val="007974C7"/>
    <w:rsid w:val="007A04AE"/>
    <w:rsid w:val="007A136A"/>
    <w:rsid w:val="007A195C"/>
    <w:rsid w:val="007A287A"/>
    <w:rsid w:val="007A2BE2"/>
    <w:rsid w:val="007A359A"/>
    <w:rsid w:val="007A5C90"/>
    <w:rsid w:val="007A5CD5"/>
    <w:rsid w:val="007A5E10"/>
    <w:rsid w:val="007B25B6"/>
    <w:rsid w:val="007B2673"/>
    <w:rsid w:val="007B2698"/>
    <w:rsid w:val="007B600E"/>
    <w:rsid w:val="007C48DF"/>
    <w:rsid w:val="007C59E0"/>
    <w:rsid w:val="007D1221"/>
    <w:rsid w:val="007D169B"/>
    <w:rsid w:val="007D3985"/>
    <w:rsid w:val="007D3CA7"/>
    <w:rsid w:val="007E06F9"/>
    <w:rsid w:val="007E0F11"/>
    <w:rsid w:val="007E12F4"/>
    <w:rsid w:val="007E2F26"/>
    <w:rsid w:val="007E36CC"/>
    <w:rsid w:val="007E4BF7"/>
    <w:rsid w:val="007E4F14"/>
    <w:rsid w:val="007E54AE"/>
    <w:rsid w:val="007E5755"/>
    <w:rsid w:val="007E60C4"/>
    <w:rsid w:val="007E7466"/>
    <w:rsid w:val="007E7AAA"/>
    <w:rsid w:val="007F0F4A"/>
    <w:rsid w:val="007F2871"/>
    <w:rsid w:val="007F3E80"/>
    <w:rsid w:val="007F48D5"/>
    <w:rsid w:val="008003C2"/>
    <w:rsid w:val="008028A4"/>
    <w:rsid w:val="00811110"/>
    <w:rsid w:val="00811653"/>
    <w:rsid w:val="00812131"/>
    <w:rsid w:val="00813AD8"/>
    <w:rsid w:val="00813C77"/>
    <w:rsid w:val="008141EB"/>
    <w:rsid w:val="008178FB"/>
    <w:rsid w:val="00817AA4"/>
    <w:rsid w:val="00820491"/>
    <w:rsid w:val="00820E23"/>
    <w:rsid w:val="00823806"/>
    <w:rsid w:val="008242EB"/>
    <w:rsid w:val="008244EC"/>
    <w:rsid w:val="00830747"/>
    <w:rsid w:val="00835C61"/>
    <w:rsid w:val="00837EF8"/>
    <w:rsid w:val="0084070E"/>
    <w:rsid w:val="00841547"/>
    <w:rsid w:val="0084276A"/>
    <w:rsid w:val="0084339E"/>
    <w:rsid w:val="00843D01"/>
    <w:rsid w:val="008444F6"/>
    <w:rsid w:val="00844C0B"/>
    <w:rsid w:val="00845C47"/>
    <w:rsid w:val="00846AC8"/>
    <w:rsid w:val="008511BA"/>
    <w:rsid w:val="008607A3"/>
    <w:rsid w:val="00860B61"/>
    <w:rsid w:val="00863375"/>
    <w:rsid w:val="008651E3"/>
    <w:rsid w:val="00870499"/>
    <w:rsid w:val="00871C27"/>
    <w:rsid w:val="00872A2E"/>
    <w:rsid w:val="00873AF2"/>
    <w:rsid w:val="008762E0"/>
    <w:rsid w:val="008768CA"/>
    <w:rsid w:val="008819E5"/>
    <w:rsid w:val="00881FF8"/>
    <w:rsid w:val="008867C7"/>
    <w:rsid w:val="008868E8"/>
    <w:rsid w:val="00887B9D"/>
    <w:rsid w:val="0089114A"/>
    <w:rsid w:val="00894171"/>
    <w:rsid w:val="00895A55"/>
    <w:rsid w:val="00897235"/>
    <w:rsid w:val="008A3FF5"/>
    <w:rsid w:val="008B2291"/>
    <w:rsid w:val="008B2544"/>
    <w:rsid w:val="008B2B01"/>
    <w:rsid w:val="008B5CA7"/>
    <w:rsid w:val="008B6A8C"/>
    <w:rsid w:val="008C03E6"/>
    <w:rsid w:val="008C384C"/>
    <w:rsid w:val="008C3E07"/>
    <w:rsid w:val="008C4439"/>
    <w:rsid w:val="008C57B5"/>
    <w:rsid w:val="008C5DB6"/>
    <w:rsid w:val="008C6424"/>
    <w:rsid w:val="008C71EC"/>
    <w:rsid w:val="008D1073"/>
    <w:rsid w:val="008D2760"/>
    <w:rsid w:val="008D2C57"/>
    <w:rsid w:val="008D4005"/>
    <w:rsid w:val="008D6FB0"/>
    <w:rsid w:val="008E0F90"/>
    <w:rsid w:val="008E4715"/>
    <w:rsid w:val="008F2002"/>
    <w:rsid w:val="008F2DBE"/>
    <w:rsid w:val="008F495C"/>
    <w:rsid w:val="008F53E1"/>
    <w:rsid w:val="008F5DF7"/>
    <w:rsid w:val="008F6494"/>
    <w:rsid w:val="008F6F6E"/>
    <w:rsid w:val="00902203"/>
    <w:rsid w:val="0090271F"/>
    <w:rsid w:val="00902E23"/>
    <w:rsid w:val="00904593"/>
    <w:rsid w:val="009048CC"/>
    <w:rsid w:val="009114D7"/>
    <w:rsid w:val="0091348E"/>
    <w:rsid w:val="0091699E"/>
    <w:rsid w:val="00917CCB"/>
    <w:rsid w:val="00923170"/>
    <w:rsid w:val="00925BFC"/>
    <w:rsid w:val="009260C2"/>
    <w:rsid w:val="00927E17"/>
    <w:rsid w:val="00930833"/>
    <w:rsid w:val="00930A27"/>
    <w:rsid w:val="00930C27"/>
    <w:rsid w:val="009328E3"/>
    <w:rsid w:val="009332DD"/>
    <w:rsid w:val="009332E7"/>
    <w:rsid w:val="00933D5A"/>
    <w:rsid w:val="0093592D"/>
    <w:rsid w:val="00937079"/>
    <w:rsid w:val="0093771B"/>
    <w:rsid w:val="00941E17"/>
    <w:rsid w:val="00942EC2"/>
    <w:rsid w:val="0094656E"/>
    <w:rsid w:val="009541CE"/>
    <w:rsid w:val="00954593"/>
    <w:rsid w:val="00960BE6"/>
    <w:rsid w:val="00961E6A"/>
    <w:rsid w:val="00962A6B"/>
    <w:rsid w:val="00962E08"/>
    <w:rsid w:val="00963C90"/>
    <w:rsid w:val="00964B16"/>
    <w:rsid w:val="00967BEB"/>
    <w:rsid w:val="00971614"/>
    <w:rsid w:val="009722E2"/>
    <w:rsid w:val="0097477F"/>
    <w:rsid w:val="00974DEB"/>
    <w:rsid w:val="0097516A"/>
    <w:rsid w:val="009752E0"/>
    <w:rsid w:val="0097551E"/>
    <w:rsid w:val="00980661"/>
    <w:rsid w:val="00982AAA"/>
    <w:rsid w:val="0098328D"/>
    <w:rsid w:val="0098375C"/>
    <w:rsid w:val="00983D41"/>
    <w:rsid w:val="00993A21"/>
    <w:rsid w:val="00993E69"/>
    <w:rsid w:val="00994E34"/>
    <w:rsid w:val="00995113"/>
    <w:rsid w:val="009A0BAE"/>
    <w:rsid w:val="009A26D2"/>
    <w:rsid w:val="009A284E"/>
    <w:rsid w:val="009A3DEE"/>
    <w:rsid w:val="009A47E7"/>
    <w:rsid w:val="009A5B76"/>
    <w:rsid w:val="009A65A8"/>
    <w:rsid w:val="009A6C7E"/>
    <w:rsid w:val="009B4355"/>
    <w:rsid w:val="009C3FC4"/>
    <w:rsid w:val="009C4F83"/>
    <w:rsid w:val="009C74B0"/>
    <w:rsid w:val="009D164C"/>
    <w:rsid w:val="009D311C"/>
    <w:rsid w:val="009D3812"/>
    <w:rsid w:val="009D44FE"/>
    <w:rsid w:val="009D6DD0"/>
    <w:rsid w:val="009E02C7"/>
    <w:rsid w:val="009E053F"/>
    <w:rsid w:val="009E134D"/>
    <w:rsid w:val="009E208B"/>
    <w:rsid w:val="009E2238"/>
    <w:rsid w:val="009E3DBB"/>
    <w:rsid w:val="009E4E3E"/>
    <w:rsid w:val="009E62FE"/>
    <w:rsid w:val="009E7966"/>
    <w:rsid w:val="009F0085"/>
    <w:rsid w:val="009F3646"/>
    <w:rsid w:val="009F37B7"/>
    <w:rsid w:val="009F3F8F"/>
    <w:rsid w:val="009F4C54"/>
    <w:rsid w:val="00A005DE"/>
    <w:rsid w:val="00A0098A"/>
    <w:rsid w:val="00A00F07"/>
    <w:rsid w:val="00A017C3"/>
    <w:rsid w:val="00A01B48"/>
    <w:rsid w:val="00A035F4"/>
    <w:rsid w:val="00A066E3"/>
    <w:rsid w:val="00A06F3A"/>
    <w:rsid w:val="00A074DB"/>
    <w:rsid w:val="00A0770F"/>
    <w:rsid w:val="00A07B1C"/>
    <w:rsid w:val="00A10434"/>
    <w:rsid w:val="00A10F02"/>
    <w:rsid w:val="00A121C3"/>
    <w:rsid w:val="00A12E36"/>
    <w:rsid w:val="00A13926"/>
    <w:rsid w:val="00A14D41"/>
    <w:rsid w:val="00A15320"/>
    <w:rsid w:val="00A15A96"/>
    <w:rsid w:val="00A164B4"/>
    <w:rsid w:val="00A2045A"/>
    <w:rsid w:val="00A21700"/>
    <w:rsid w:val="00A2345E"/>
    <w:rsid w:val="00A24B3E"/>
    <w:rsid w:val="00A252FB"/>
    <w:rsid w:val="00A260C5"/>
    <w:rsid w:val="00A26956"/>
    <w:rsid w:val="00A26B2D"/>
    <w:rsid w:val="00A27486"/>
    <w:rsid w:val="00A279D7"/>
    <w:rsid w:val="00A3025C"/>
    <w:rsid w:val="00A31798"/>
    <w:rsid w:val="00A32501"/>
    <w:rsid w:val="00A3423D"/>
    <w:rsid w:val="00A34E1C"/>
    <w:rsid w:val="00A365D3"/>
    <w:rsid w:val="00A409CC"/>
    <w:rsid w:val="00A426E7"/>
    <w:rsid w:val="00A44B06"/>
    <w:rsid w:val="00A47067"/>
    <w:rsid w:val="00A47272"/>
    <w:rsid w:val="00A5181A"/>
    <w:rsid w:val="00A53724"/>
    <w:rsid w:val="00A55453"/>
    <w:rsid w:val="00A56066"/>
    <w:rsid w:val="00A607ED"/>
    <w:rsid w:val="00A6280F"/>
    <w:rsid w:val="00A63AFE"/>
    <w:rsid w:val="00A65307"/>
    <w:rsid w:val="00A66A6A"/>
    <w:rsid w:val="00A67EEE"/>
    <w:rsid w:val="00A70B96"/>
    <w:rsid w:val="00A73129"/>
    <w:rsid w:val="00A76FE9"/>
    <w:rsid w:val="00A7751B"/>
    <w:rsid w:val="00A80B90"/>
    <w:rsid w:val="00A82346"/>
    <w:rsid w:val="00A84E6A"/>
    <w:rsid w:val="00A85936"/>
    <w:rsid w:val="00A8620B"/>
    <w:rsid w:val="00A879A1"/>
    <w:rsid w:val="00A900C9"/>
    <w:rsid w:val="00A901E9"/>
    <w:rsid w:val="00A9097E"/>
    <w:rsid w:val="00A92BA1"/>
    <w:rsid w:val="00A94B88"/>
    <w:rsid w:val="00A97959"/>
    <w:rsid w:val="00AA024D"/>
    <w:rsid w:val="00AA28F8"/>
    <w:rsid w:val="00AA4695"/>
    <w:rsid w:val="00AA6E71"/>
    <w:rsid w:val="00AA7AD4"/>
    <w:rsid w:val="00AB0B33"/>
    <w:rsid w:val="00AB349B"/>
    <w:rsid w:val="00AB3ADA"/>
    <w:rsid w:val="00AB4C38"/>
    <w:rsid w:val="00AB5D1D"/>
    <w:rsid w:val="00AB6511"/>
    <w:rsid w:val="00AB7EF7"/>
    <w:rsid w:val="00AC0003"/>
    <w:rsid w:val="00AC0E80"/>
    <w:rsid w:val="00AC31D5"/>
    <w:rsid w:val="00AC3C1D"/>
    <w:rsid w:val="00AC4CE8"/>
    <w:rsid w:val="00AC6BC6"/>
    <w:rsid w:val="00AD0076"/>
    <w:rsid w:val="00AD0377"/>
    <w:rsid w:val="00AD0640"/>
    <w:rsid w:val="00AD3C52"/>
    <w:rsid w:val="00AD41E0"/>
    <w:rsid w:val="00AD71D9"/>
    <w:rsid w:val="00AD73A9"/>
    <w:rsid w:val="00AD78D2"/>
    <w:rsid w:val="00AE3496"/>
    <w:rsid w:val="00AE547D"/>
    <w:rsid w:val="00AE62B0"/>
    <w:rsid w:val="00AE65E2"/>
    <w:rsid w:val="00AF1D6D"/>
    <w:rsid w:val="00AF3E77"/>
    <w:rsid w:val="00AF41C0"/>
    <w:rsid w:val="00AF42E4"/>
    <w:rsid w:val="00AF6665"/>
    <w:rsid w:val="00B02987"/>
    <w:rsid w:val="00B04C0C"/>
    <w:rsid w:val="00B052C5"/>
    <w:rsid w:val="00B07659"/>
    <w:rsid w:val="00B10146"/>
    <w:rsid w:val="00B10E54"/>
    <w:rsid w:val="00B12FB7"/>
    <w:rsid w:val="00B13487"/>
    <w:rsid w:val="00B13EB9"/>
    <w:rsid w:val="00B15449"/>
    <w:rsid w:val="00B15A0E"/>
    <w:rsid w:val="00B16C44"/>
    <w:rsid w:val="00B16CC7"/>
    <w:rsid w:val="00B20740"/>
    <w:rsid w:val="00B237EE"/>
    <w:rsid w:val="00B3025B"/>
    <w:rsid w:val="00B30888"/>
    <w:rsid w:val="00B32B1A"/>
    <w:rsid w:val="00B340F0"/>
    <w:rsid w:val="00B349C6"/>
    <w:rsid w:val="00B34FE0"/>
    <w:rsid w:val="00B371BA"/>
    <w:rsid w:val="00B37555"/>
    <w:rsid w:val="00B4140C"/>
    <w:rsid w:val="00B4318E"/>
    <w:rsid w:val="00B43881"/>
    <w:rsid w:val="00B46F11"/>
    <w:rsid w:val="00B47D8D"/>
    <w:rsid w:val="00B50F3A"/>
    <w:rsid w:val="00B51B8C"/>
    <w:rsid w:val="00B54F39"/>
    <w:rsid w:val="00B55A20"/>
    <w:rsid w:val="00B56210"/>
    <w:rsid w:val="00B57DB4"/>
    <w:rsid w:val="00B60433"/>
    <w:rsid w:val="00B62573"/>
    <w:rsid w:val="00B65E62"/>
    <w:rsid w:val="00B70D0C"/>
    <w:rsid w:val="00B7213D"/>
    <w:rsid w:val="00B73CB4"/>
    <w:rsid w:val="00B74DCC"/>
    <w:rsid w:val="00B837C1"/>
    <w:rsid w:val="00B84195"/>
    <w:rsid w:val="00B843DE"/>
    <w:rsid w:val="00B87048"/>
    <w:rsid w:val="00B87C32"/>
    <w:rsid w:val="00B91A14"/>
    <w:rsid w:val="00B93080"/>
    <w:rsid w:val="00B93086"/>
    <w:rsid w:val="00B93892"/>
    <w:rsid w:val="00B94E81"/>
    <w:rsid w:val="00B9644C"/>
    <w:rsid w:val="00B97D05"/>
    <w:rsid w:val="00BA0943"/>
    <w:rsid w:val="00BA0F6C"/>
    <w:rsid w:val="00BA1594"/>
    <w:rsid w:val="00BA19ED"/>
    <w:rsid w:val="00BA3114"/>
    <w:rsid w:val="00BA3805"/>
    <w:rsid w:val="00BA3DF8"/>
    <w:rsid w:val="00BA4B8D"/>
    <w:rsid w:val="00BA6C81"/>
    <w:rsid w:val="00BA713A"/>
    <w:rsid w:val="00BA7535"/>
    <w:rsid w:val="00BB1BE3"/>
    <w:rsid w:val="00BB2922"/>
    <w:rsid w:val="00BB5A4B"/>
    <w:rsid w:val="00BC0F7D"/>
    <w:rsid w:val="00BC1980"/>
    <w:rsid w:val="00BC1B79"/>
    <w:rsid w:val="00BC606D"/>
    <w:rsid w:val="00BC76BB"/>
    <w:rsid w:val="00BD1154"/>
    <w:rsid w:val="00BD18AB"/>
    <w:rsid w:val="00BD3242"/>
    <w:rsid w:val="00BD6461"/>
    <w:rsid w:val="00BD6D3B"/>
    <w:rsid w:val="00BD7D31"/>
    <w:rsid w:val="00BE0CEC"/>
    <w:rsid w:val="00BE0F52"/>
    <w:rsid w:val="00BE1E69"/>
    <w:rsid w:val="00BE1F16"/>
    <w:rsid w:val="00BE3255"/>
    <w:rsid w:val="00BE3709"/>
    <w:rsid w:val="00BE40E6"/>
    <w:rsid w:val="00BE4CA6"/>
    <w:rsid w:val="00BE6B4F"/>
    <w:rsid w:val="00BE7F68"/>
    <w:rsid w:val="00BF128E"/>
    <w:rsid w:val="00BF33F0"/>
    <w:rsid w:val="00BF3C69"/>
    <w:rsid w:val="00BF4871"/>
    <w:rsid w:val="00BF50E0"/>
    <w:rsid w:val="00BF58FE"/>
    <w:rsid w:val="00BF5EB7"/>
    <w:rsid w:val="00C00D04"/>
    <w:rsid w:val="00C04AF5"/>
    <w:rsid w:val="00C057C5"/>
    <w:rsid w:val="00C07047"/>
    <w:rsid w:val="00C074DD"/>
    <w:rsid w:val="00C10434"/>
    <w:rsid w:val="00C10A95"/>
    <w:rsid w:val="00C10BA7"/>
    <w:rsid w:val="00C11117"/>
    <w:rsid w:val="00C1496A"/>
    <w:rsid w:val="00C14E44"/>
    <w:rsid w:val="00C20180"/>
    <w:rsid w:val="00C207AF"/>
    <w:rsid w:val="00C220B8"/>
    <w:rsid w:val="00C22CA3"/>
    <w:rsid w:val="00C32B99"/>
    <w:rsid w:val="00C33079"/>
    <w:rsid w:val="00C35FE5"/>
    <w:rsid w:val="00C41AAF"/>
    <w:rsid w:val="00C4252F"/>
    <w:rsid w:val="00C4314B"/>
    <w:rsid w:val="00C447EB"/>
    <w:rsid w:val="00C45231"/>
    <w:rsid w:val="00C463DE"/>
    <w:rsid w:val="00C5420C"/>
    <w:rsid w:val="00C54AFA"/>
    <w:rsid w:val="00C55D88"/>
    <w:rsid w:val="00C57027"/>
    <w:rsid w:val="00C61CD6"/>
    <w:rsid w:val="00C621FB"/>
    <w:rsid w:val="00C627FF"/>
    <w:rsid w:val="00C63787"/>
    <w:rsid w:val="00C65A8D"/>
    <w:rsid w:val="00C66437"/>
    <w:rsid w:val="00C67AD0"/>
    <w:rsid w:val="00C67D42"/>
    <w:rsid w:val="00C7158C"/>
    <w:rsid w:val="00C72833"/>
    <w:rsid w:val="00C72C42"/>
    <w:rsid w:val="00C7429A"/>
    <w:rsid w:val="00C760A9"/>
    <w:rsid w:val="00C77AAD"/>
    <w:rsid w:val="00C77D83"/>
    <w:rsid w:val="00C80F1D"/>
    <w:rsid w:val="00C84B69"/>
    <w:rsid w:val="00C8669C"/>
    <w:rsid w:val="00C87B9A"/>
    <w:rsid w:val="00C914B0"/>
    <w:rsid w:val="00C93F40"/>
    <w:rsid w:val="00C94E8A"/>
    <w:rsid w:val="00C96F7F"/>
    <w:rsid w:val="00C9707B"/>
    <w:rsid w:val="00C9708B"/>
    <w:rsid w:val="00C97C0A"/>
    <w:rsid w:val="00CA08ED"/>
    <w:rsid w:val="00CA3D0C"/>
    <w:rsid w:val="00CA4A45"/>
    <w:rsid w:val="00CA5397"/>
    <w:rsid w:val="00CB0113"/>
    <w:rsid w:val="00CB0818"/>
    <w:rsid w:val="00CB082A"/>
    <w:rsid w:val="00CB168C"/>
    <w:rsid w:val="00CC2968"/>
    <w:rsid w:val="00CC5A50"/>
    <w:rsid w:val="00CC5E11"/>
    <w:rsid w:val="00CC6294"/>
    <w:rsid w:val="00CC6ECC"/>
    <w:rsid w:val="00CC7A7E"/>
    <w:rsid w:val="00CD2485"/>
    <w:rsid w:val="00CE158E"/>
    <w:rsid w:val="00CE39F0"/>
    <w:rsid w:val="00CE48CC"/>
    <w:rsid w:val="00CE5313"/>
    <w:rsid w:val="00CE689C"/>
    <w:rsid w:val="00CF1BB3"/>
    <w:rsid w:val="00CF2484"/>
    <w:rsid w:val="00CF284D"/>
    <w:rsid w:val="00CF2C6D"/>
    <w:rsid w:val="00CF338A"/>
    <w:rsid w:val="00CF4077"/>
    <w:rsid w:val="00CF4994"/>
    <w:rsid w:val="00CF6162"/>
    <w:rsid w:val="00CF6570"/>
    <w:rsid w:val="00D0373F"/>
    <w:rsid w:val="00D1234B"/>
    <w:rsid w:val="00D148ED"/>
    <w:rsid w:val="00D24ADA"/>
    <w:rsid w:val="00D2538F"/>
    <w:rsid w:val="00D26170"/>
    <w:rsid w:val="00D26CDF"/>
    <w:rsid w:val="00D271AF"/>
    <w:rsid w:val="00D271B8"/>
    <w:rsid w:val="00D32489"/>
    <w:rsid w:val="00D34B60"/>
    <w:rsid w:val="00D37609"/>
    <w:rsid w:val="00D3762A"/>
    <w:rsid w:val="00D40CFD"/>
    <w:rsid w:val="00D41BAC"/>
    <w:rsid w:val="00D43014"/>
    <w:rsid w:val="00D43449"/>
    <w:rsid w:val="00D45F7A"/>
    <w:rsid w:val="00D46BE0"/>
    <w:rsid w:val="00D47932"/>
    <w:rsid w:val="00D5054E"/>
    <w:rsid w:val="00D50FED"/>
    <w:rsid w:val="00D51AE0"/>
    <w:rsid w:val="00D54ECD"/>
    <w:rsid w:val="00D55042"/>
    <w:rsid w:val="00D562FF"/>
    <w:rsid w:val="00D56612"/>
    <w:rsid w:val="00D57972"/>
    <w:rsid w:val="00D605A1"/>
    <w:rsid w:val="00D61CFB"/>
    <w:rsid w:val="00D64A45"/>
    <w:rsid w:val="00D64E5C"/>
    <w:rsid w:val="00D66019"/>
    <w:rsid w:val="00D668E7"/>
    <w:rsid w:val="00D675A9"/>
    <w:rsid w:val="00D7080F"/>
    <w:rsid w:val="00D712A0"/>
    <w:rsid w:val="00D7153A"/>
    <w:rsid w:val="00D73196"/>
    <w:rsid w:val="00D738D6"/>
    <w:rsid w:val="00D755EB"/>
    <w:rsid w:val="00D76048"/>
    <w:rsid w:val="00D76F43"/>
    <w:rsid w:val="00D80B2B"/>
    <w:rsid w:val="00D818F0"/>
    <w:rsid w:val="00D81DD2"/>
    <w:rsid w:val="00D858E6"/>
    <w:rsid w:val="00D85C6C"/>
    <w:rsid w:val="00D85DD5"/>
    <w:rsid w:val="00D87E00"/>
    <w:rsid w:val="00D9134D"/>
    <w:rsid w:val="00D9380E"/>
    <w:rsid w:val="00D958D6"/>
    <w:rsid w:val="00D96468"/>
    <w:rsid w:val="00DA2408"/>
    <w:rsid w:val="00DA567D"/>
    <w:rsid w:val="00DA7A03"/>
    <w:rsid w:val="00DB034F"/>
    <w:rsid w:val="00DB0A0F"/>
    <w:rsid w:val="00DB10AB"/>
    <w:rsid w:val="00DB1818"/>
    <w:rsid w:val="00DB26C1"/>
    <w:rsid w:val="00DC309B"/>
    <w:rsid w:val="00DC3525"/>
    <w:rsid w:val="00DC41B5"/>
    <w:rsid w:val="00DC4DA2"/>
    <w:rsid w:val="00DD17AA"/>
    <w:rsid w:val="00DD493B"/>
    <w:rsid w:val="00DD4C17"/>
    <w:rsid w:val="00DD6787"/>
    <w:rsid w:val="00DD74A5"/>
    <w:rsid w:val="00DD7DBC"/>
    <w:rsid w:val="00DE238A"/>
    <w:rsid w:val="00DE2BA6"/>
    <w:rsid w:val="00DE5A5A"/>
    <w:rsid w:val="00DE64C3"/>
    <w:rsid w:val="00DE679F"/>
    <w:rsid w:val="00DF1660"/>
    <w:rsid w:val="00DF2B1F"/>
    <w:rsid w:val="00DF62CD"/>
    <w:rsid w:val="00DF63A9"/>
    <w:rsid w:val="00DF6EDB"/>
    <w:rsid w:val="00DF79AE"/>
    <w:rsid w:val="00DF7E13"/>
    <w:rsid w:val="00E010F8"/>
    <w:rsid w:val="00E05181"/>
    <w:rsid w:val="00E05767"/>
    <w:rsid w:val="00E05CEA"/>
    <w:rsid w:val="00E07659"/>
    <w:rsid w:val="00E14211"/>
    <w:rsid w:val="00E14236"/>
    <w:rsid w:val="00E16509"/>
    <w:rsid w:val="00E20B6B"/>
    <w:rsid w:val="00E216F9"/>
    <w:rsid w:val="00E25758"/>
    <w:rsid w:val="00E26B8F"/>
    <w:rsid w:val="00E31168"/>
    <w:rsid w:val="00E31A56"/>
    <w:rsid w:val="00E31BA8"/>
    <w:rsid w:val="00E32025"/>
    <w:rsid w:val="00E343AE"/>
    <w:rsid w:val="00E34436"/>
    <w:rsid w:val="00E346B2"/>
    <w:rsid w:val="00E34791"/>
    <w:rsid w:val="00E356BB"/>
    <w:rsid w:val="00E359C0"/>
    <w:rsid w:val="00E360D4"/>
    <w:rsid w:val="00E36F80"/>
    <w:rsid w:val="00E374CC"/>
    <w:rsid w:val="00E376A6"/>
    <w:rsid w:val="00E40B0C"/>
    <w:rsid w:val="00E41149"/>
    <w:rsid w:val="00E4255B"/>
    <w:rsid w:val="00E42C6F"/>
    <w:rsid w:val="00E43F4D"/>
    <w:rsid w:val="00E44582"/>
    <w:rsid w:val="00E44AD2"/>
    <w:rsid w:val="00E469C0"/>
    <w:rsid w:val="00E5094A"/>
    <w:rsid w:val="00E5374C"/>
    <w:rsid w:val="00E53870"/>
    <w:rsid w:val="00E56A80"/>
    <w:rsid w:val="00E56C6E"/>
    <w:rsid w:val="00E56D8B"/>
    <w:rsid w:val="00E56FDC"/>
    <w:rsid w:val="00E6017E"/>
    <w:rsid w:val="00E60B78"/>
    <w:rsid w:val="00E61363"/>
    <w:rsid w:val="00E6182C"/>
    <w:rsid w:val="00E648FF"/>
    <w:rsid w:val="00E65C41"/>
    <w:rsid w:val="00E6690B"/>
    <w:rsid w:val="00E66E1F"/>
    <w:rsid w:val="00E67353"/>
    <w:rsid w:val="00E70A2E"/>
    <w:rsid w:val="00E72E79"/>
    <w:rsid w:val="00E77645"/>
    <w:rsid w:val="00E77FED"/>
    <w:rsid w:val="00E80A67"/>
    <w:rsid w:val="00E813AF"/>
    <w:rsid w:val="00E82495"/>
    <w:rsid w:val="00E826E4"/>
    <w:rsid w:val="00E82BCB"/>
    <w:rsid w:val="00E82EBB"/>
    <w:rsid w:val="00E85EEF"/>
    <w:rsid w:val="00E8633E"/>
    <w:rsid w:val="00E87AA9"/>
    <w:rsid w:val="00E92B69"/>
    <w:rsid w:val="00E94904"/>
    <w:rsid w:val="00E9659D"/>
    <w:rsid w:val="00E96E79"/>
    <w:rsid w:val="00E96FD1"/>
    <w:rsid w:val="00EA15B0"/>
    <w:rsid w:val="00EA1C6A"/>
    <w:rsid w:val="00EA2735"/>
    <w:rsid w:val="00EA2B35"/>
    <w:rsid w:val="00EA5EA7"/>
    <w:rsid w:val="00EA7DC4"/>
    <w:rsid w:val="00EB0A7D"/>
    <w:rsid w:val="00EB2B59"/>
    <w:rsid w:val="00EB612B"/>
    <w:rsid w:val="00EC38D2"/>
    <w:rsid w:val="00EC4A25"/>
    <w:rsid w:val="00EC52CE"/>
    <w:rsid w:val="00EC605D"/>
    <w:rsid w:val="00EC6EC6"/>
    <w:rsid w:val="00ED0E5F"/>
    <w:rsid w:val="00ED1303"/>
    <w:rsid w:val="00ED1902"/>
    <w:rsid w:val="00ED2454"/>
    <w:rsid w:val="00ED2512"/>
    <w:rsid w:val="00ED3D1C"/>
    <w:rsid w:val="00ED4185"/>
    <w:rsid w:val="00EE1E6B"/>
    <w:rsid w:val="00EE3347"/>
    <w:rsid w:val="00EE5F03"/>
    <w:rsid w:val="00EE7FAB"/>
    <w:rsid w:val="00EF1336"/>
    <w:rsid w:val="00EF5D95"/>
    <w:rsid w:val="00EF7838"/>
    <w:rsid w:val="00F00D53"/>
    <w:rsid w:val="00F00FAD"/>
    <w:rsid w:val="00F01260"/>
    <w:rsid w:val="00F024A4"/>
    <w:rsid w:val="00F025A2"/>
    <w:rsid w:val="00F02FDB"/>
    <w:rsid w:val="00F04712"/>
    <w:rsid w:val="00F04EAB"/>
    <w:rsid w:val="00F05175"/>
    <w:rsid w:val="00F0529C"/>
    <w:rsid w:val="00F06BFD"/>
    <w:rsid w:val="00F10C03"/>
    <w:rsid w:val="00F13360"/>
    <w:rsid w:val="00F15F7E"/>
    <w:rsid w:val="00F22EC7"/>
    <w:rsid w:val="00F265F5"/>
    <w:rsid w:val="00F325C8"/>
    <w:rsid w:val="00F3545C"/>
    <w:rsid w:val="00F3602E"/>
    <w:rsid w:val="00F37693"/>
    <w:rsid w:val="00F4277B"/>
    <w:rsid w:val="00F4602A"/>
    <w:rsid w:val="00F4769F"/>
    <w:rsid w:val="00F50E30"/>
    <w:rsid w:val="00F62CBF"/>
    <w:rsid w:val="00F63FCD"/>
    <w:rsid w:val="00F64295"/>
    <w:rsid w:val="00F645D9"/>
    <w:rsid w:val="00F653B8"/>
    <w:rsid w:val="00F6630B"/>
    <w:rsid w:val="00F70794"/>
    <w:rsid w:val="00F70DD7"/>
    <w:rsid w:val="00F70FC3"/>
    <w:rsid w:val="00F71853"/>
    <w:rsid w:val="00F72D57"/>
    <w:rsid w:val="00F7353D"/>
    <w:rsid w:val="00F74950"/>
    <w:rsid w:val="00F76270"/>
    <w:rsid w:val="00F80C5F"/>
    <w:rsid w:val="00F840EC"/>
    <w:rsid w:val="00F86004"/>
    <w:rsid w:val="00F86B42"/>
    <w:rsid w:val="00F9008D"/>
    <w:rsid w:val="00F939E8"/>
    <w:rsid w:val="00F97F1B"/>
    <w:rsid w:val="00FA00B4"/>
    <w:rsid w:val="00FA022F"/>
    <w:rsid w:val="00FA0DD1"/>
    <w:rsid w:val="00FA1266"/>
    <w:rsid w:val="00FA3D72"/>
    <w:rsid w:val="00FA4221"/>
    <w:rsid w:val="00FA4398"/>
    <w:rsid w:val="00FA6987"/>
    <w:rsid w:val="00FA76B4"/>
    <w:rsid w:val="00FA7934"/>
    <w:rsid w:val="00FB26A1"/>
    <w:rsid w:val="00FB2F62"/>
    <w:rsid w:val="00FB5D9F"/>
    <w:rsid w:val="00FC1192"/>
    <w:rsid w:val="00FC28E8"/>
    <w:rsid w:val="00FC443E"/>
    <w:rsid w:val="00FC4475"/>
    <w:rsid w:val="00FC7C74"/>
    <w:rsid w:val="00FD02BE"/>
    <w:rsid w:val="00FD0989"/>
    <w:rsid w:val="00FD1AAB"/>
    <w:rsid w:val="00FD35C0"/>
    <w:rsid w:val="00FD4044"/>
    <w:rsid w:val="00FD4B14"/>
    <w:rsid w:val="00FD4B2B"/>
    <w:rsid w:val="00FD71CB"/>
    <w:rsid w:val="00FE0133"/>
    <w:rsid w:val="00FE0610"/>
    <w:rsid w:val="00FE181E"/>
    <w:rsid w:val="00FE34E4"/>
    <w:rsid w:val="00FE3F89"/>
    <w:rsid w:val="00FE662D"/>
    <w:rsid w:val="00FE6D94"/>
    <w:rsid w:val="00FF2064"/>
    <w:rsid w:val="00FF2A10"/>
    <w:rsid w:val="00FF64B0"/>
    <w:rsid w:val="00FF6A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qFormat/>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qFormat/>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uiPriority w:val="99"/>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unhideWhenUsed/>
    <w:rsid w:val="00BC1B79"/>
    <w:pPr>
      <w:spacing w:after="0"/>
    </w:pPr>
    <w:rPr>
      <w:rFonts w:ascii="Segoe UI" w:hAnsi="Segoe UI" w:cs="Segoe UI"/>
      <w:sz w:val="18"/>
      <w:szCs w:val="18"/>
    </w:rPr>
  </w:style>
  <w:style w:type="character" w:customStyle="1" w:styleId="BalloonTextChar">
    <w:name w:val="Balloon Text Char"/>
    <w:basedOn w:val="DefaultParagraphFont"/>
    <w:link w:val="BalloonText"/>
    <w:rsid w:val="00BC1B79"/>
    <w:rPr>
      <w:rFonts w:ascii="Segoe UI" w:hAnsi="Segoe UI" w:cs="Segoe UI"/>
      <w:sz w:val="18"/>
      <w:szCs w:val="18"/>
      <w:lang w:val="en-GB" w:eastAsia="en-US"/>
    </w:rPr>
  </w:style>
  <w:style w:type="paragraph" w:styleId="ListNumber2">
    <w:name w:val="List Number 2"/>
    <w:basedOn w:val="ListNumber"/>
    <w:rsid w:val="00BC1B79"/>
    <w:pPr>
      <w:numPr>
        <w:numId w:val="0"/>
      </w:numPr>
      <w:ind w:left="851" w:hanging="284"/>
      <w:contextualSpacing w:val="0"/>
    </w:pPr>
    <w:rPr>
      <w:rFonts w:eastAsia="Batang"/>
    </w:rPr>
  </w:style>
  <w:style w:type="paragraph" w:styleId="ListNumber">
    <w:name w:val="List Number"/>
    <w:basedOn w:val="Normal"/>
    <w:rsid w:val="00BC1B79"/>
    <w:pPr>
      <w:numPr>
        <w:numId w:val="1"/>
      </w:numPr>
      <w:contextualSpacing/>
    </w:pPr>
  </w:style>
  <w:style w:type="character" w:customStyle="1" w:styleId="NOChar">
    <w:name w:val="NO Char"/>
    <w:rsid w:val="007F3E80"/>
    <w:rPr>
      <w:rFonts w:ascii="Times New Roman" w:hAnsi="Times New Roman"/>
      <w:lang w:eastAsia="en-US"/>
    </w:rPr>
  </w:style>
  <w:style w:type="character" w:customStyle="1" w:styleId="B1Char1">
    <w:name w:val="B1 Char1"/>
    <w:rsid w:val="006536C7"/>
    <w:rPr>
      <w:rFonts w:ascii="Times New Roman" w:hAnsi="Times New Roman"/>
      <w:lang w:eastAsia="en-US"/>
    </w:rPr>
  </w:style>
  <w:style w:type="paragraph" w:styleId="ListParagraph">
    <w:name w:val="List Paragraph"/>
    <w:basedOn w:val="Normal"/>
    <w:uiPriority w:val="34"/>
    <w:qFormat/>
    <w:rsid w:val="00D26170"/>
    <w:pPr>
      <w:spacing w:after="0"/>
      <w:ind w:left="720"/>
    </w:pPr>
    <w:rPr>
      <w:rFonts w:ascii="Calibri" w:eastAsia="Calibri" w:hAnsi="Calibri" w:cs="Calibri"/>
      <w:sz w:val="22"/>
      <w:szCs w:val="22"/>
      <w:lang w:val="en-CA" w:eastAsia="en-CA"/>
    </w:rPr>
  </w:style>
  <w:style w:type="character" w:customStyle="1" w:styleId="EditorsNoteCharChar">
    <w:name w:val="Editor's Note Char Char"/>
    <w:rsid w:val="00F645D9"/>
    <w:rPr>
      <w:color w:val="FF0000"/>
      <w:lang w:val="en-GB" w:eastAsia="ja-JP"/>
    </w:rPr>
  </w:style>
  <w:style w:type="paragraph" w:styleId="BodyText">
    <w:name w:val="Body Text"/>
    <w:aliases w:val="bt"/>
    <w:basedOn w:val="Normal"/>
    <w:link w:val="BodyTextChar"/>
    <w:rsid w:val="000643AD"/>
    <w:pPr>
      <w:overflowPunct w:val="0"/>
      <w:autoSpaceDE w:val="0"/>
      <w:autoSpaceDN w:val="0"/>
      <w:adjustRightInd w:val="0"/>
      <w:spacing w:after="120"/>
      <w:jc w:val="both"/>
      <w:textAlignment w:val="baseline"/>
    </w:pPr>
    <w:rPr>
      <w:rFonts w:ascii="Times" w:eastAsia="MS Mincho" w:hAnsi="Times"/>
      <w:szCs w:val="24"/>
    </w:rPr>
  </w:style>
  <w:style w:type="character" w:customStyle="1" w:styleId="BodyTextChar">
    <w:name w:val="Body Text Char"/>
    <w:aliases w:val="bt Char"/>
    <w:basedOn w:val="DefaultParagraphFont"/>
    <w:link w:val="BodyText"/>
    <w:rsid w:val="000643AD"/>
    <w:rPr>
      <w:rFonts w:ascii="Times" w:eastAsia="MS Mincho" w:hAnsi="Times"/>
      <w:szCs w:val="24"/>
      <w:lang w:val="en-GB" w:eastAsia="en-US"/>
    </w:rPr>
  </w:style>
  <w:style w:type="paragraph" w:customStyle="1" w:styleId="AP">
    <w:name w:val="AP"/>
    <w:basedOn w:val="Normal"/>
    <w:rsid w:val="001574C0"/>
    <w:pPr>
      <w:overflowPunct w:val="0"/>
      <w:autoSpaceDE w:val="0"/>
      <w:autoSpaceDN w:val="0"/>
      <w:adjustRightInd w:val="0"/>
      <w:ind w:left="2127" w:hanging="2127"/>
      <w:textAlignment w:val="baseline"/>
    </w:pPr>
    <w:rPr>
      <w:rFonts w:eastAsia="MS Mincho"/>
      <w:b/>
      <w:color w:val="FF0000"/>
      <w:lang w:eastAsia="ja-JP"/>
    </w:rPr>
  </w:style>
  <w:style w:type="paragraph" w:styleId="Caption">
    <w:name w:val="caption"/>
    <w:basedOn w:val="Normal"/>
    <w:next w:val="Normal"/>
    <w:unhideWhenUsed/>
    <w:qFormat/>
    <w:rsid w:val="001574C0"/>
    <w:pPr>
      <w:overflowPunct w:val="0"/>
      <w:autoSpaceDE w:val="0"/>
      <w:autoSpaceDN w:val="0"/>
      <w:adjustRightInd w:val="0"/>
      <w:textAlignment w:val="baseline"/>
    </w:pPr>
    <w:rPr>
      <w:rFonts w:eastAsia="MS Mincho"/>
      <w:b/>
      <w:bCs/>
      <w:color w:val="000000"/>
      <w:lang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TAHChar">
    <w:name w:val="TAH Char"/>
    <w:rsid w:val="001574C0"/>
    <w:rPr>
      <w:rFonts w:ascii="Arial" w:hAnsi="Arial"/>
      <w:b/>
      <w:color w:val="000000"/>
      <w:sz w:val="18"/>
      <w:lang w:val="en-GB" w:eastAsia="ja-JP"/>
    </w:rPr>
  </w:style>
  <w:style w:type="character" w:styleId="Emphasis">
    <w:name w:val="Emphasis"/>
    <w:qFormat/>
    <w:rsid w:val="001574C0"/>
    <w:rPr>
      <w:i/>
      <w:iCs/>
    </w:rPr>
  </w:style>
  <w:style w:type="character" w:customStyle="1" w:styleId="B1Zchn">
    <w:name w:val="B1 Zchn"/>
    <w:rsid w:val="001574C0"/>
    <w:rPr>
      <w:rFonts w:ascii="Times New Roman" w:hAnsi="Times New Roman"/>
      <w:lang w:val="en-GB" w:eastAsia="en-US"/>
    </w:rPr>
  </w:style>
  <w:style w:type="character" w:customStyle="1" w:styleId="CRCoverPageChar">
    <w:name w:val="CR Cover Page Char"/>
    <w:locked/>
    <w:rsid w:val="001574C0"/>
    <w:rPr>
      <w:rFonts w:ascii="Arial" w:hAnsi="Arial"/>
      <w:lang w:val="en-GB" w:eastAsia="en-US"/>
    </w:rPr>
  </w:style>
  <w:style w:type="character" w:customStyle="1" w:styleId="Heading4Char">
    <w:name w:val="Heading 4 Char"/>
    <w:link w:val="Heading4"/>
    <w:rsid w:val="001574C0"/>
    <w:rPr>
      <w:rFonts w:ascii="Arial" w:hAnsi="Arial"/>
      <w:sz w:val="24"/>
      <w:lang w:val="en-GB" w:eastAsia="en-US"/>
    </w:rPr>
  </w:style>
  <w:style w:type="character" w:customStyle="1" w:styleId="EXChar">
    <w:name w:val="EX Char"/>
    <w:locked/>
    <w:rsid w:val="0029449F"/>
    <w:rPr>
      <w:lang w:val="en-GB"/>
    </w:rPr>
  </w:style>
  <w:style w:type="paragraph" w:customStyle="1" w:styleId="IvDbodytext">
    <w:name w:val="IvD bodytext"/>
    <w:basedOn w:val="BodyText"/>
    <w:link w:val="IvDbodytextChar"/>
    <w:qFormat/>
    <w:rsid w:val="00B91A1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lang w:val="en-US"/>
    </w:rPr>
  </w:style>
  <w:style w:type="character" w:customStyle="1" w:styleId="IvDbodytextChar">
    <w:name w:val="IvD bodytext Char"/>
    <w:link w:val="IvDbodytext"/>
    <w:rsid w:val="00B91A14"/>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0AD94-B1D4-4512-B983-C206CAA942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B7328E5-3C37-486D-9B06-5A89D095B031}">
  <ds:schemaRefs>
    <ds:schemaRef ds:uri="http://schemas.microsoft.com/sharepoint/events"/>
  </ds:schemaRefs>
</ds:datastoreItem>
</file>

<file path=customXml/itemProps5.xml><?xml version="1.0" encoding="utf-8"?>
<ds:datastoreItem xmlns:ds="http://schemas.openxmlformats.org/officeDocument/2006/customXml" ds:itemID="{8AB3FF99-C458-458F-8723-BF9C50BE73EC}">
  <ds:schemaRefs>
    <ds:schemaRef ds:uri="Microsoft.SharePoint.Taxonomy.ContentTypeSync"/>
  </ds:schemaRefs>
</ds:datastoreItem>
</file>

<file path=customXml/itemProps6.xml><?xml version="1.0" encoding="utf-8"?>
<ds:datastoreItem xmlns:ds="http://schemas.openxmlformats.org/officeDocument/2006/customXml" ds:itemID="{D887FBED-CB89-4E99-A01D-5C92BFCBC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577</Words>
  <Characters>3291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3861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Huawei1</cp:lastModifiedBy>
  <cp:revision>3</cp:revision>
  <cp:lastPrinted>2019-02-25T14:05:00Z</cp:lastPrinted>
  <dcterms:created xsi:type="dcterms:W3CDTF">2020-10-20T08:55:00Z</dcterms:created>
  <dcterms:modified xsi:type="dcterms:W3CDTF">2020-10-20T09:07:00Z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