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187DC" w14:textId="219C6793" w:rsidR="00AD728B" w:rsidRDefault="00AD728B" w:rsidP="00AD728B">
      <w:pPr>
        <w:tabs>
          <w:tab w:val="right" w:pos="9638"/>
        </w:tabs>
      </w:pPr>
      <w:bookmarkStart w:id="0" w:name="_Hlk31871541"/>
      <w:bookmarkStart w:id="1" w:name="_Toc31114308"/>
      <w:bookmarkStart w:id="2" w:name="_Toc31120331"/>
      <w:bookmarkStart w:id="3" w:name="_Toc16839382"/>
      <w:bookmarkStart w:id="4" w:name="_Toc21087541"/>
      <w:bookmarkStart w:id="5" w:name="_Toc23326075"/>
      <w:bookmarkStart w:id="6" w:name="_Toc25934681"/>
      <w:bookmarkStart w:id="7" w:name="_Toc26337061"/>
      <w:r>
        <w:rPr>
          <w:rFonts w:cs="Arial"/>
          <w:b/>
          <w:bCs/>
          <w:sz w:val="24"/>
        </w:rPr>
        <w:t>SA WG2 Meeting #1</w:t>
      </w:r>
      <w:r w:rsidR="00FE7292">
        <w:rPr>
          <w:rFonts w:cs="Arial"/>
          <w:b/>
          <w:bCs/>
          <w:sz w:val="24"/>
        </w:rPr>
        <w:t>41</w:t>
      </w:r>
      <w:r>
        <w:rPr>
          <w:rFonts w:cs="Arial"/>
          <w:b/>
          <w:bCs/>
          <w:sz w:val="24"/>
        </w:rPr>
        <w:t>E (e-meeting)</w:t>
      </w:r>
      <w:r>
        <w:rPr>
          <w:rFonts w:cs="Arial"/>
          <w:b/>
          <w:bCs/>
          <w:sz w:val="24"/>
        </w:rPr>
        <w:tab/>
      </w:r>
      <w:r>
        <w:rPr>
          <w:rFonts w:cs="Arial"/>
          <w:b/>
          <w:noProof/>
          <w:sz w:val="24"/>
        </w:rPr>
        <w:t>S2-200</w:t>
      </w:r>
      <w:r w:rsidR="00ED66A5">
        <w:rPr>
          <w:rFonts w:cs="Arial"/>
          <w:b/>
          <w:noProof/>
          <w:sz w:val="24"/>
        </w:rPr>
        <w:t>7757</w:t>
      </w:r>
      <w:ins w:id="8" w:author="Huawei-1016-1" w:date="2020-10-16T15:11:00Z">
        <w:r w:rsidR="003241BD">
          <w:rPr>
            <w:rFonts w:cs="Arial"/>
            <w:b/>
            <w:noProof/>
            <w:sz w:val="24"/>
          </w:rPr>
          <w:t>r0</w:t>
        </w:r>
      </w:ins>
      <w:ins w:id="9" w:author="Ericsson r05" w:date="2020-10-20T11:38:00Z">
        <w:r w:rsidR="007D251D">
          <w:rPr>
            <w:rFonts w:cs="Arial"/>
            <w:b/>
            <w:noProof/>
            <w:sz w:val="24"/>
          </w:rPr>
          <w:t>5</w:t>
        </w:r>
      </w:ins>
      <w:ins w:id="10" w:author="Moto_2" w:date="2020-10-19T22:41:00Z">
        <w:del w:id="11" w:author="Ericsson r05" w:date="2020-10-20T11:38:00Z">
          <w:r w:rsidR="00C214D3" w:rsidDel="007D251D">
            <w:rPr>
              <w:rFonts w:cs="Arial"/>
              <w:b/>
              <w:noProof/>
              <w:sz w:val="24"/>
            </w:rPr>
            <w:delText>4</w:delText>
          </w:r>
        </w:del>
      </w:ins>
      <w:ins w:id="12" w:author="Huawei-1016-1" w:date="2020-10-16T15:11:00Z">
        <w:del w:id="13" w:author="Moto_2" w:date="2020-10-19T22:41:00Z">
          <w:r w:rsidR="003241BD" w:rsidDel="00C214D3">
            <w:rPr>
              <w:rFonts w:cs="Arial"/>
              <w:b/>
              <w:noProof/>
              <w:sz w:val="24"/>
            </w:rPr>
            <w:delText>2</w:delText>
          </w:r>
        </w:del>
      </w:ins>
    </w:p>
    <w:p w14:paraId="63C5E05B" w14:textId="1B307862" w:rsidR="00AD728B" w:rsidRDefault="00FE7292" w:rsidP="00AD728B">
      <w:pPr>
        <w:pStyle w:val="CRCoverPage"/>
        <w:outlineLvl w:val="0"/>
        <w:rPr>
          <w:b/>
          <w:noProof/>
          <w:sz w:val="24"/>
        </w:rPr>
      </w:pPr>
      <w:r w:rsidRPr="00FE7292">
        <w:rPr>
          <w:rFonts w:cs="Arial"/>
          <w:b/>
          <w:bCs/>
          <w:sz w:val="24"/>
        </w:rPr>
        <w:t>12 – 23 October, 2020, Electronic, Elbonia</w:t>
      </w:r>
      <w:r w:rsidR="00AD728B">
        <w:rPr>
          <w:rFonts w:cs="Arial"/>
          <w:b/>
          <w:noProof/>
          <w:color w:val="3333FF"/>
          <w:sz w:val="24"/>
        </w:rPr>
        <w:t xml:space="preserve">                                 </w:t>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p>
    <w:bookmarkEnd w:id="0"/>
    <w:p w14:paraId="393CF04E" w14:textId="77777777" w:rsidR="00AD728B" w:rsidRPr="00471B80" w:rsidRDefault="00AD728B" w:rsidP="00AD728B">
      <w:pPr>
        <w:pBdr>
          <w:bottom w:val="single" w:sz="4" w:space="1" w:color="auto"/>
        </w:pBdr>
        <w:tabs>
          <w:tab w:val="right" w:pos="9781"/>
        </w:tabs>
        <w:rPr>
          <w:rFonts w:cs="Arial"/>
          <w:b/>
          <w:noProof/>
          <w:sz w:val="24"/>
          <w:szCs w:val="24"/>
        </w:rPr>
      </w:pPr>
      <w:r w:rsidRPr="00A4380C">
        <w:rPr>
          <w:rFonts w:cs="Arial"/>
          <w:b/>
          <w:noProof/>
          <w:color w:val="0000FF"/>
        </w:rPr>
        <w:tab/>
      </w:r>
    </w:p>
    <w:p w14:paraId="148AED25" w14:textId="210A4275" w:rsidR="00AD728B" w:rsidRDefault="00AD728B" w:rsidP="00AD728B">
      <w:pPr>
        <w:ind w:left="2127" w:hanging="2127"/>
        <w:rPr>
          <w:rFonts w:cs="Arial"/>
          <w:b/>
        </w:rPr>
      </w:pPr>
      <w:r>
        <w:rPr>
          <w:rFonts w:cs="Arial"/>
          <w:b/>
        </w:rPr>
        <w:t xml:space="preserve">Source: </w:t>
      </w:r>
      <w:r>
        <w:rPr>
          <w:rFonts w:cs="Arial"/>
          <w:b/>
        </w:rPr>
        <w:tab/>
      </w:r>
      <w:r w:rsidRPr="005C7C83">
        <w:rPr>
          <w:rFonts w:cs="Arial"/>
          <w:b/>
        </w:rPr>
        <w:t>Nokia, Nokia Shanghai Bell</w:t>
      </w:r>
      <w:ins w:id="14" w:author="Ericsson merge" w:date="2020-10-15T08:43:00Z">
        <w:r w:rsidR="001A2D27">
          <w:rPr>
            <w:rFonts w:cs="Arial"/>
            <w:b/>
          </w:rPr>
          <w:t>, Ericsson</w:t>
        </w:r>
      </w:ins>
      <w:ins w:id="15" w:author="Huawei-1016-1" w:date="2020-10-16T14:40:00Z">
        <w:r w:rsidR="00E94183">
          <w:rPr>
            <w:rFonts w:cs="Arial"/>
            <w:b/>
          </w:rPr>
          <w:t xml:space="preserve">, </w:t>
        </w:r>
        <w:r w:rsidR="00E94183" w:rsidRPr="00927C1B">
          <w:rPr>
            <w:rFonts w:cs="Arial"/>
            <w:b/>
          </w:rPr>
          <w:t>Huawei, HiSilicon</w:t>
        </w:r>
      </w:ins>
      <w:del w:id="16" w:author="Huawei-1016-1" w:date="2020-10-16T14:40:00Z">
        <w:r w:rsidDel="00E94183">
          <w:rPr>
            <w:rFonts w:cs="Arial"/>
            <w:b/>
          </w:rPr>
          <w:tab/>
        </w:r>
      </w:del>
    </w:p>
    <w:p w14:paraId="30B8609C" w14:textId="5B6B0F74" w:rsidR="00AD728B" w:rsidRPr="006033B1" w:rsidRDefault="00AD728B" w:rsidP="00AD728B">
      <w:pPr>
        <w:ind w:left="2127" w:hanging="2127"/>
        <w:rPr>
          <w:rFonts w:cs="Arial"/>
          <w:b/>
        </w:rPr>
      </w:pPr>
      <w:r>
        <w:rPr>
          <w:rFonts w:cs="Arial"/>
          <w:b/>
        </w:rPr>
        <w:t xml:space="preserve">Title: </w:t>
      </w:r>
      <w:r>
        <w:rPr>
          <w:rFonts w:cs="Arial"/>
          <w:b/>
        </w:rPr>
        <w:tab/>
      </w:r>
      <w:r w:rsidR="00FE7292" w:rsidRPr="00FE7292">
        <w:rPr>
          <w:rFonts w:cs="Arial"/>
          <w:b/>
        </w:rPr>
        <w:t>KI#</w:t>
      </w:r>
      <w:r w:rsidR="00A11E2A">
        <w:rPr>
          <w:rFonts w:cs="Arial"/>
          <w:b/>
        </w:rPr>
        <w:t>1</w:t>
      </w:r>
      <w:r w:rsidR="00FE7292" w:rsidRPr="00FE7292">
        <w:rPr>
          <w:rFonts w:cs="Arial"/>
          <w:b/>
        </w:rPr>
        <w:t xml:space="preserve">, </w:t>
      </w:r>
      <w:r w:rsidR="00D51918">
        <w:rPr>
          <w:rFonts w:cs="Arial"/>
          <w:b/>
        </w:rPr>
        <w:t>C</w:t>
      </w:r>
      <w:r w:rsidR="00FE7292" w:rsidRPr="00FE7292">
        <w:rPr>
          <w:rFonts w:cs="Arial"/>
          <w:b/>
        </w:rPr>
        <w:t>onclusion</w:t>
      </w:r>
      <w:r w:rsidR="00D51918">
        <w:rPr>
          <w:rFonts w:cs="Arial"/>
          <w:b/>
        </w:rPr>
        <w:t xml:space="preserve"> </w:t>
      </w:r>
      <w:r w:rsidR="00FE5AA4">
        <w:rPr>
          <w:rFonts w:cs="Arial"/>
          <w:b/>
        </w:rPr>
        <w:t>– architecture approach for AAA support</w:t>
      </w:r>
    </w:p>
    <w:p w14:paraId="2C5F150B" w14:textId="77777777" w:rsidR="00AD728B" w:rsidRDefault="00AD728B" w:rsidP="00AD728B">
      <w:pPr>
        <w:ind w:left="2127" w:hanging="2127"/>
        <w:rPr>
          <w:rFonts w:cs="Arial"/>
          <w:b/>
        </w:rPr>
      </w:pPr>
      <w:r>
        <w:rPr>
          <w:rFonts w:cs="Arial"/>
          <w:b/>
        </w:rPr>
        <w:t>Document for:</w:t>
      </w:r>
      <w:r w:rsidRPr="00D176E3">
        <w:rPr>
          <w:rFonts w:cs="Arial"/>
          <w:b/>
        </w:rPr>
        <w:t xml:space="preserve"> </w:t>
      </w:r>
      <w:r>
        <w:rPr>
          <w:rFonts w:cs="Arial"/>
          <w:b/>
        </w:rPr>
        <w:tab/>
        <w:t>Agreement (P-CR)</w:t>
      </w:r>
      <w:r>
        <w:rPr>
          <w:rFonts w:cs="Arial"/>
          <w:b/>
        </w:rPr>
        <w:tab/>
      </w:r>
    </w:p>
    <w:p w14:paraId="56B70EB4" w14:textId="77777777" w:rsidR="00AD728B" w:rsidRDefault="00AD728B" w:rsidP="00AD728B">
      <w:pPr>
        <w:ind w:left="2127" w:hanging="2127"/>
        <w:rPr>
          <w:rFonts w:cs="Arial"/>
          <w:b/>
        </w:rPr>
      </w:pPr>
      <w:r>
        <w:rPr>
          <w:rFonts w:cs="Arial"/>
          <w:b/>
        </w:rPr>
        <w:t xml:space="preserve">Agenda Item: </w:t>
      </w:r>
      <w:r>
        <w:rPr>
          <w:rFonts w:cs="Arial"/>
          <w:b/>
        </w:rPr>
        <w:tab/>
        <w:t>8.3</w:t>
      </w:r>
      <w:r>
        <w:rPr>
          <w:rFonts w:cs="Arial"/>
          <w:b/>
        </w:rPr>
        <w:tab/>
      </w:r>
    </w:p>
    <w:p w14:paraId="47BBE2B6" w14:textId="77777777" w:rsidR="00AD728B" w:rsidRDefault="00AD728B" w:rsidP="00AD728B">
      <w:pPr>
        <w:ind w:left="2127" w:hanging="2127"/>
        <w:rPr>
          <w:rFonts w:cs="Arial"/>
          <w:b/>
        </w:rPr>
      </w:pPr>
      <w:r>
        <w:rPr>
          <w:rFonts w:cs="Arial"/>
          <w:b/>
        </w:rPr>
        <w:t>Work Item / Release:</w:t>
      </w:r>
      <w:r>
        <w:rPr>
          <w:rFonts w:cs="Arial"/>
          <w:b/>
        </w:rPr>
        <w:tab/>
      </w:r>
      <w:r w:rsidRPr="0099367F">
        <w:rPr>
          <w:rFonts w:cs="Arial"/>
          <w:b/>
        </w:rPr>
        <w:t>FS_eNPN</w:t>
      </w:r>
      <w:r w:rsidRPr="00F63666">
        <w:rPr>
          <w:rFonts w:cs="Arial"/>
          <w:sz w:val="16"/>
          <w:szCs w:val="16"/>
        </w:rPr>
        <w:t xml:space="preserve"> </w:t>
      </w:r>
      <w:r>
        <w:rPr>
          <w:rFonts w:cs="Arial"/>
          <w:b/>
        </w:rPr>
        <w:t>/ Rel-17</w:t>
      </w:r>
    </w:p>
    <w:p w14:paraId="0DF5395C" w14:textId="06A6A329" w:rsidR="00AD728B" w:rsidRDefault="00AD728B" w:rsidP="00AD728B">
      <w:pPr>
        <w:rPr>
          <w:rFonts w:cs="Arial"/>
          <w:i/>
        </w:rPr>
      </w:pPr>
      <w:r>
        <w:rPr>
          <w:rFonts w:cs="Arial"/>
          <w:i/>
        </w:rPr>
        <w:t xml:space="preserve">Abstract </w:t>
      </w:r>
      <w:r w:rsidRPr="00DB0F98">
        <w:rPr>
          <w:rFonts w:cs="Arial"/>
          <w:i/>
        </w:rPr>
        <w:t>of</w:t>
      </w:r>
      <w:r>
        <w:rPr>
          <w:rFonts w:cs="Arial"/>
          <w:i/>
        </w:rPr>
        <w:t xml:space="preserve"> the contribution: This contribution proposes </w:t>
      </w:r>
      <w:r w:rsidR="00D51918">
        <w:rPr>
          <w:rFonts w:cs="Arial"/>
          <w:i/>
        </w:rPr>
        <w:t xml:space="preserve">to </w:t>
      </w:r>
      <w:r w:rsidR="00FE7292" w:rsidRPr="00FE7292">
        <w:rPr>
          <w:rFonts w:cs="Arial"/>
          <w:i/>
        </w:rPr>
        <w:t>update the KI#</w:t>
      </w:r>
      <w:r w:rsidR="00A11E2A">
        <w:rPr>
          <w:rFonts w:cs="Arial"/>
          <w:i/>
        </w:rPr>
        <w:t>1</w:t>
      </w:r>
      <w:r w:rsidR="00FE7292" w:rsidRPr="00FE7292">
        <w:rPr>
          <w:rFonts w:cs="Arial"/>
          <w:i/>
        </w:rPr>
        <w:t xml:space="preserve"> conclusions</w:t>
      </w:r>
      <w:r w:rsidR="00C71A1C">
        <w:rPr>
          <w:rFonts w:cs="Arial"/>
          <w:i/>
        </w:rPr>
        <w:t xml:space="preserve"> on </w:t>
      </w:r>
      <w:r w:rsidR="2FCB21C7" w:rsidRPr="4B583460">
        <w:rPr>
          <w:rFonts w:cs="Arial"/>
          <w:i/>
          <w:iCs/>
        </w:rPr>
        <w:t xml:space="preserve">Enhancements </w:t>
      </w:r>
      <w:r w:rsidR="004B0D8C" w:rsidRPr="004B0D8C">
        <w:rPr>
          <w:rFonts w:cs="Arial"/>
          <w:i/>
        </w:rPr>
        <w:t>to Support SNPN along with credentials owned by an entity separate from the SNPN</w:t>
      </w:r>
      <w:r>
        <w:rPr>
          <w:rFonts w:cs="Arial"/>
          <w:i/>
        </w:rPr>
        <w:t>.</w:t>
      </w:r>
    </w:p>
    <w:p w14:paraId="13A63EB7" w14:textId="5B1AFF1C" w:rsidR="00AD728B" w:rsidRDefault="00AD728B" w:rsidP="00AD728B">
      <w:pPr>
        <w:pStyle w:val="Heading1"/>
      </w:pPr>
      <w:r>
        <w:t>1 Discussion</w:t>
      </w:r>
    </w:p>
    <w:p w14:paraId="35B9BA1A" w14:textId="10C195C4" w:rsidR="005E047E" w:rsidRDefault="005E047E" w:rsidP="005E047E">
      <w:r>
        <w:t>As part of the Ki#1 solutions also the deployment of a AAA has been considered. This point raises some general questions related the impact on existing 5G NFs.</w:t>
      </w:r>
    </w:p>
    <w:p w14:paraId="70BAB3BB" w14:textId="77777777" w:rsidR="009E67C4" w:rsidRPr="00BE6DDC" w:rsidRDefault="009E67C4" w:rsidP="009E67C4">
      <w:pPr>
        <w:rPr>
          <w:rFonts w:cs="Arial"/>
        </w:rPr>
      </w:pPr>
      <w:r w:rsidRPr="00BE6DDC">
        <w:rPr>
          <w:rFonts w:cs="Arial"/>
        </w:rPr>
        <w:t>In the framework of Ki#1 also deployment variants have been discussed, in which the entity separate from the SNPN wants to utilize a AAA server for UE authentication.</w:t>
      </w:r>
    </w:p>
    <w:p w14:paraId="458E11EE" w14:textId="77777777" w:rsidR="009E67C4" w:rsidRPr="00BE6DDC" w:rsidRDefault="009E67C4" w:rsidP="009E67C4">
      <w:pPr>
        <w:rPr>
          <w:rFonts w:cs="Arial"/>
        </w:rPr>
      </w:pPr>
      <w:r w:rsidRPr="00BE6DDC">
        <w:rPr>
          <w:rFonts w:cs="Arial"/>
        </w:rPr>
        <w:t>In this context the following issues need to be considered:</w:t>
      </w:r>
    </w:p>
    <w:p w14:paraId="7652C12F" w14:textId="77777777" w:rsidR="009E67C4" w:rsidRDefault="009E67C4" w:rsidP="009E67C4">
      <w:pPr>
        <w:pStyle w:val="ListParagraph"/>
        <w:numPr>
          <w:ilvl w:val="0"/>
          <w:numId w:val="58"/>
        </w:numPr>
        <w:rPr>
          <w:rFonts w:cs="Arial"/>
          <w:sz w:val="20"/>
        </w:rPr>
      </w:pPr>
      <w:r w:rsidRPr="00BE6DDC">
        <w:rPr>
          <w:rFonts w:cs="Arial"/>
          <w:sz w:val="20"/>
        </w:rPr>
        <w:t xml:space="preserve">In a 5GS subscription related functionality includes </w:t>
      </w:r>
      <w:r>
        <w:rPr>
          <w:rFonts w:cs="Arial"/>
          <w:sz w:val="20"/>
        </w:rPr>
        <w:t>Authentication, Subscriber Data Management and Context Management</w:t>
      </w:r>
    </w:p>
    <w:p w14:paraId="5FCA0D3A" w14:textId="77777777" w:rsidR="009E67C4" w:rsidRDefault="009E67C4" w:rsidP="009E67C4">
      <w:pPr>
        <w:pStyle w:val="ListParagraph"/>
        <w:numPr>
          <w:ilvl w:val="0"/>
          <w:numId w:val="58"/>
        </w:numPr>
        <w:rPr>
          <w:rFonts w:cs="Arial"/>
          <w:sz w:val="20"/>
        </w:rPr>
      </w:pPr>
      <w:r>
        <w:rPr>
          <w:rFonts w:cs="Arial"/>
          <w:sz w:val="20"/>
        </w:rPr>
        <w:t>By intention (e.g. different from LTE legacy) the 5G architecture distributes this functionality on two 5G NFs. While AUSF offers authentication-based functions, UDM takes care about Subscriber Data and Context Management.</w:t>
      </w:r>
    </w:p>
    <w:p w14:paraId="656A4C4D" w14:textId="77777777" w:rsidR="009E67C4" w:rsidRDefault="009E67C4" w:rsidP="009E67C4">
      <w:pPr>
        <w:pStyle w:val="ListParagraph"/>
        <w:numPr>
          <w:ilvl w:val="0"/>
          <w:numId w:val="58"/>
        </w:numPr>
        <w:rPr>
          <w:rFonts w:cs="Arial"/>
          <w:sz w:val="20"/>
        </w:rPr>
      </w:pPr>
      <w:r>
        <w:rPr>
          <w:rFonts w:cs="Arial"/>
          <w:sz w:val="20"/>
        </w:rPr>
        <w:t>A AAA server is per se used only for authentication purposes</w:t>
      </w:r>
    </w:p>
    <w:p w14:paraId="39FE04D5" w14:textId="77777777" w:rsidR="009E67C4" w:rsidRDefault="009E67C4" w:rsidP="009E67C4">
      <w:pPr>
        <w:rPr>
          <w:rFonts w:cs="Arial"/>
        </w:rPr>
      </w:pPr>
    </w:p>
    <w:p w14:paraId="610C3791" w14:textId="77777777" w:rsidR="009E67C4" w:rsidRDefault="009E67C4" w:rsidP="009E67C4">
      <w:r>
        <w:t>Different approaches have in discussed related to the realization of Subscriber Data and Context Management in combination with a AAA server.</w:t>
      </w:r>
    </w:p>
    <w:p w14:paraId="2CBCADDD" w14:textId="4787199C" w:rsidR="009E67C4" w:rsidRDefault="009E67C4" w:rsidP="009E67C4">
      <w:pPr>
        <w:rPr>
          <w:rFonts w:cs="Arial"/>
        </w:rPr>
      </w:pPr>
      <w:r>
        <w:rPr>
          <w:rFonts w:cs="Arial"/>
        </w:rPr>
        <w:t>Sol#4 proposes two different architectural approaches for the handling of subscription related functionality.</w:t>
      </w:r>
    </w:p>
    <w:p w14:paraId="5D66B83F" w14:textId="7EDC135C" w:rsidR="009E67C4" w:rsidRDefault="009E67C4" w:rsidP="009E67C4">
      <w:pPr>
        <w:rPr>
          <w:rFonts w:cs="Arial"/>
        </w:rPr>
      </w:pPr>
      <w:r>
        <w:rPr>
          <w:rFonts w:cs="Arial"/>
        </w:rPr>
        <w:t>In the first architectural approach, called "</w:t>
      </w:r>
      <w:r>
        <w:t xml:space="preserve">AMF triggered </w:t>
      </w:r>
      <w:r>
        <w:rPr>
          <w:rFonts w:eastAsia="SimSun"/>
          <w:lang w:eastAsia="zh-CN"/>
        </w:rPr>
        <w:t xml:space="preserve">EAA of UEs </w:t>
      </w:r>
      <w:r>
        <w:rPr>
          <w:rFonts w:eastAsia="SimSun"/>
          <w:lang w:val="en-US" w:eastAsia="zh-CN"/>
        </w:rPr>
        <w:t>with E-Sub" (cf. Figure 6.4.3.1) 5G Authentication, Subscriber Data Management and Context Management functions are provided by a new NF, called AAA-P. The AAA-P acts as a proxy towards the AAA server with regard to all three interfaces.</w:t>
      </w:r>
    </w:p>
    <w:p w14:paraId="48B7353C" w14:textId="728ACEED" w:rsidR="009E67C4" w:rsidRPr="003C41C1" w:rsidRDefault="009E67C4" w:rsidP="009E67C4">
      <w:r>
        <w:t xml:space="preserve">In the second </w:t>
      </w:r>
      <w:r>
        <w:rPr>
          <w:rFonts w:cs="Arial"/>
        </w:rPr>
        <w:t xml:space="preserve">architectural </w:t>
      </w:r>
      <w:r>
        <w:t xml:space="preserve">approach, called "UDM triggered </w:t>
      </w:r>
      <w:r>
        <w:rPr>
          <w:rFonts w:eastAsia="SimSun"/>
          <w:lang w:eastAsia="zh-CN"/>
        </w:rPr>
        <w:t xml:space="preserve">EAA of UEs </w:t>
      </w:r>
      <w:r>
        <w:rPr>
          <w:rFonts w:eastAsia="SimSun"/>
          <w:lang w:val="en-US" w:eastAsia="zh-CN"/>
        </w:rPr>
        <w:t xml:space="preserve">with E-Sub" (cf. Figure 6.4.3.2) the AUSF provides 5G Authentication function. </w:t>
      </w:r>
      <w:r>
        <w:t>In case of a subscriber identity, which is associated with the AAA server, the AUSF forwards the EAP messages to the AAA server, which is acting as the EAP server. 5G Subscriber Data and Context Management functions are handled by a 5G UDM NF.</w:t>
      </w:r>
    </w:p>
    <w:p w14:paraId="37820B4D" w14:textId="77777777" w:rsidR="009E67C4" w:rsidRDefault="009E67C4" w:rsidP="009E67C4">
      <w:pPr>
        <w:rPr>
          <w:rFonts w:cs="Arial"/>
        </w:rPr>
      </w:pPr>
      <w:r>
        <w:rPr>
          <w:rFonts w:cs="Arial"/>
        </w:rPr>
        <w:t>Sol#8 is similar to the second approach in Slo#4 in the sense that 5G Authentication function is handled by AUSF (which forwards EAP messages to AAA, if necessary), whereas Subscriber Data and Context Management are handled by UDM.</w:t>
      </w:r>
    </w:p>
    <w:p w14:paraId="12F84DE9" w14:textId="77777777" w:rsidR="009E67C4" w:rsidRDefault="009E67C4" w:rsidP="009E67C4">
      <w:pPr>
        <w:rPr>
          <w:rFonts w:cs="Arial"/>
        </w:rPr>
      </w:pPr>
      <w:r w:rsidRPr="089277E9">
        <w:rPr>
          <w:rFonts w:cs="Arial"/>
        </w:rPr>
        <w:t>We believe that integration of a AAA server should have minimal impact on the 5GS. This means that, if possible, no new NFs should be introduced and that also changes on interfaces between existing NFs should be minimized.</w:t>
      </w:r>
    </w:p>
    <w:p w14:paraId="5AD19B51" w14:textId="0F382558" w:rsidR="009E67C4" w:rsidRDefault="009E67C4" w:rsidP="009E67C4">
      <w:pPr>
        <w:rPr>
          <w:rFonts w:cs="Arial"/>
        </w:rPr>
      </w:pPr>
      <w:r w:rsidRPr="089277E9">
        <w:rPr>
          <w:rFonts w:cs="Arial"/>
        </w:rPr>
        <w:t xml:space="preserve">This paradigm is fulfilled in case of the </w:t>
      </w:r>
      <w:r>
        <w:rPr>
          <w:rFonts w:cs="Arial"/>
        </w:rPr>
        <w:t>second</w:t>
      </w:r>
      <w:r w:rsidRPr="089277E9">
        <w:rPr>
          <w:rFonts w:cs="Arial"/>
        </w:rPr>
        <w:t xml:space="preserve"> approach in Sol#4 and in Sol#8.</w:t>
      </w:r>
    </w:p>
    <w:p w14:paraId="6707884C" w14:textId="77777777" w:rsidR="00AD728B" w:rsidRDefault="00AD728B" w:rsidP="00AD728B">
      <w:pPr>
        <w:pStyle w:val="Heading1"/>
      </w:pPr>
      <w:r>
        <w:lastRenderedPageBreak/>
        <w:t>2 Proposal</w:t>
      </w:r>
    </w:p>
    <w:p w14:paraId="2704ACB8" w14:textId="1D0E395A" w:rsidR="00AD728B" w:rsidRPr="002576EB" w:rsidRDefault="00AD728B" w:rsidP="00AD728B">
      <w:pPr>
        <w:rPr>
          <w:rFonts w:cs="Arial"/>
          <w:bCs/>
        </w:rPr>
      </w:pPr>
      <w:bookmarkStart w:id="17" w:name="_Hlk513714389"/>
      <w:r w:rsidRPr="002576EB">
        <w:rPr>
          <w:rFonts w:cs="Arial"/>
          <w:bCs/>
        </w:rPr>
        <w:t xml:space="preserve">It is proposed to update </w:t>
      </w:r>
      <w:r w:rsidR="009E67C4">
        <w:rPr>
          <w:rFonts w:cs="Arial"/>
          <w:bCs/>
        </w:rPr>
        <w:t>Conclusion</w:t>
      </w:r>
      <w:r w:rsidR="00CC4E6C">
        <w:rPr>
          <w:rFonts w:cs="Arial"/>
          <w:bCs/>
        </w:rPr>
        <w:t xml:space="preserve"> Section of </w:t>
      </w:r>
      <w:r w:rsidRPr="002576EB">
        <w:rPr>
          <w:rFonts w:cs="Arial"/>
          <w:bCs/>
        </w:rPr>
        <w:t>TR 23.700</w:t>
      </w:r>
      <w:r w:rsidR="00CC4E6C">
        <w:rPr>
          <w:rFonts w:cs="Arial"/>
          <w:bCs/>
        </w:rPr>
        <w:t>-07</w:t>
      </w:r>
      <w:r w:rsidRPr="002576EB">
        <w:rPr>
          <w:rFonts w:cs="Arial"/>
          <w:bCs/>
        </w:rPr>
        <w:t xml:space="preserve"> as follows</w:t>
      </w:r>
    </w:p>
    <w:p w14:paraId="7962D1E7" w14:textId="77777777" w:rsidR="00AD728B" w:rsidRDefault="00AD728B" w:rsidP="00AD728B">
      <w:pPr>
        <w:jc w:val="center"/>
        <w:rPr>
          <w:color w:val="FF0000"/>
          <w:sz w:val="32"/>
        </w:rPr>
      </w:pPr>
      <w:bookmarkStart w:id="18" w:name="_Hlk520730635"/>
      <w:bookmarkEnd w:id="17"/>
      <w:r>
        <w:rPr>
          <w:color w:val="FF0000"/>
          <w:sz w:val="32"/>
        </w:rPr>
        <w:t xml:space="preserve">*** Start </w:t>
      </w:r>
      <w:r w:rsidRPr="00194C9A">
        <w:rPr>
          <w:color w:val="FF0000"/>
          <w:sz w:val="32"/>
        </w:rPr>
        <w:t>Change</w:t>
      </w:r>
      <w:r>
        <w:rPr>
          <w:color w:val="FF0000"/>
          <w:sz w:val="32"/>
        </w:rPr>
        <w:t xml:space="preserve"> ***</w:t>
      </w:r>
    </w:p>
    <w:p w14:paraId="07FB014E" w14:textId="660CD7BB" w:rsidR="00FE7292" w:rsidDel="00AD3436" w:rsidRDefault="00CC4E6C" w:rsidP="00FE7292">
      <w:pPr>
        <w:pStyle w:val="Heading2"/>
        <w:rPr>
          <w:del w:id="19" w:author="Ericsson merge" w:date="2020-10-15T10:17:00Z"/>
        </w:rPr>
      </w:pPr>
      <w:bookmarkStart w:id="20" w:name="_Toc50566270"/>
      <w:bookmarkStart w:id="21" w:name="_Toc50559374"/>
      <w:bookmarkEnd w:id="1"/>
      <w:bookmarkEnd w:id="2"/>
      <w:bookmarkEnd w:id="3"/>
      <w:bookmarkEnd w:id="4"/>
      <w:bookmarkEnd w:id="5"/>
      <w:bookmarkEnd w:id="6"/>
      <w:bookmarkEnd w:id="7"/>
      <w:bookmarkEnd w:id="18"/>
      <w:del w:id="22" w:author="Ericsson merge" w:date="2020-10-15T10:17:00Z">
        <w:r w:rsidDel="00AD3436">
          <w:delText>7</w:delText>
        </w:r>
        <w:r w:rsidR="00FE7292" w:rsidDel="00AD3436">
          <w:delText>.</w:delText>
        </w:r>
        <w:r w:rsidR="00A11E2A" w:rsidDel="00AD3436">
          <w:delText>1</w:delText>
        </w:r>
        <w:r w:rsidR="00FE7292" w:rsidDel="00AD3436">
          <w:tab/>
          <w:delText>Key Issue #</w:delText>
        </w:r>
        <w:r w:rsidR="00A11E2A" w:rsidDel="00AD3436">
          <w:delText>1</w:delText>
        </w:r>
        <w:r w:rsidR="00FE7292" w:rsidDel="00AD3436">
          <w:delText xml:space="preserve">: </w:delText>
        </w:r>
        <w:bookmarkEnd w:id="20"/>
        <w:bookmarkEnd w:id="21"/>
        <w:r w:rsidR="00A11E2A" w:rsidDel="00AD3436">
          <w:delText xml:space="preserve">Enhancements </w:delText>
        </w:r>
        <w:bookmarkStart w:id="23" w:name="_Hlk52467633"/>
        <w:r w:rsidR="00A11E2A" w:rsidDel="00AD3436">
          <w:delText>to Support SNPN along with credentials owned by an entity separate from the SNPN</w:delText>
        </w:r>
        <w:bookmarkEnd w:id="23"/>
      </w:del>
    </w:p>
    <w:p w14:paraId="436DB99E" w14:textId="77C2889F" w:rsidR="00FE7292" w:rsidRDefault="004226FA">
      <w:pPr>
        <w:pStyle w:val="Heading4"/>
        <w:rPr>
          <w:lang w:eastAsia="ko-KR"/>
        </w:rPr>
        <w:pPrChange w:id="24" w:author="Ericsson merge" w:date="2020-10-15T10:17:00Z">
          <w:pPr>
            <w:pStyle w:val="EditorsNote"/>
          </w:pPr>
        </w:pPrChange>
      </w:pPr>
      <w:bookmarkStart w:id="25" w:name="_Toc50559344"/>
      <w:bookmarkStart w:id="26" w:name="_Toc50566240"/>
      <w:ins w:id="27" w:author="Ericsson merge" w:date="2020-10-15T10:15:00Z">
        <w:r>
          <w:rPr>
            <w:lang w:eastAsia="ko-KR"/>
          </w:rPr>
          <w:t>8</w:t>
        </w:r>
      </w:ins>
      <w:ins w:id="28" w:author="Ericsson merge" w:date="2020-10-15T10:14:00Z">
        <w:r w:rsidR="007D2257" w:rsidRPr="00A97959">
          <w:rPr>
            <w:lang w:eastAsia="ko-KR"/>
          </w:rPr>
          <w:t>.</w:t>
        </w:r>
      </w:ins>
      <w:ins w:id="29" w:author="Ericsson merge" w:date="2020-10-15T10:15:00Z">
        <w:r w:rsidR="007D2257">
          <w:rPr>
            <w:lang w:eastAsia="ko-KR"/>
          </w:rPr>
          <w:t>1.</w:t>
        </w:r>
      </w:ins>
      <w:ins w:id="30" w:author="Ericsson merge" w:date="2020-10-15T10:17:00Z">
        <w:r w:rsidR="00AD3436">
          <w:rPr>
            <w:lang w:eastAsia="ko-KR"/>
          </w:rPr>
          <w:t>X.X</w:t>
        </w:r>
      </w:ins>
      <w:ins w:id="31" w:author="Ericsson merge" w:date="2020-10-15T10:14:00Z">
        <w:r w:rsidR="007D2257" w:rsidRPr="00A97959">
          <w:rPr>
            <w:lang w:eastAsia="ko-KR"/>
          </w:rPr>
          <w:tab/>
        </w:r>
        <w:bookmarkEnd w:id="25"/>
        <w:bookmarkEnd w:id="26"/>
        <w:r w:rsidR="007D2257" w:rsidRPr="00AC2BCE">
          <w:t xml:space="preserve">Conclusions </w:t>
        </w:r>
      </w:ins>
      <w:ins w:id="32" w:author="Huawei-1016-1" w:date="2020-10-16T14:14:00Z">
        <w:r w:rsidR="005D4039" w:rsidRPr="005D4039">
          <w:t>for scenario where the SNPN offers connectivity for UE(s) with credentials owned by separate entity offering</w:t>
        </w:r>
      </w:ins>
      <w:ins w:id="33" w:author="Ericsson merge" w:date="2020-10-15T10:14:00Z">
        <w:del w:id="34" w:author="Huawei-1016-1" w:date="2020-10-16T14:16:00Z">
          <w:r w:rsidR="007D2257" w:rsidRPr="00AC2BCE" w:rsidDel="002E05DA">
            <w:delText>when H-SNPN owns</w:delText>
          </w:r>
        </w:del>
        <w:r w:rsidR="007D2257" w:rsidRPr="00AC2BCE">
          <w:t xml:space="preserve"> A</w:t>
        </w:r>
        <w:r w:rsidR="007D2257">
          <w:t>AA</w:t>
        </w:r>
      </w:ins>
      <w:ins w:id="35" w:author="Huawei-1016-1" w:date="2020-10-16T14:07:00Z">
        <w:r w:rsidR="005D4039">
          <w:rPr>
            <w:rFonts w:cs="Arial"/>
          </w:rPr>
          <w:t xml:space="preserve"> </w:t>
        </w:r>
      </w:ins>
      <w:ins w:id="36" w:author="Huawei-1016-1" w:date="2020-10-16T14:15:00Z">
        <w:r w:rsidR="005D4039" w:rsidRPr="005D4039">
          <w:t>Server</w:t>
        </w:r>
      </w:ins>
    </w:p>
    <w:p w14:paraId="3EF57700" w14:textId="117600F5" w:rsidR="005E047E" w:rsidRDefault="006F2E45" w:rsidP="005E047E">
      <w:pPr>
        <w:rPr>
          <w:rFonts w:cs="Arial"/>
        </w:rPr>
      </w:pPr>
      <w:ins w:id="37" w:author="Huawei-1016-1" w:date="2020-10-16T14:38:00Z">
        <w:r>
          <w:t xml:space="preserve">The scenario where the separate entity owning the credentials has only an </w:t>
        </w:r>
        <w:r>
          <w:rPr>
            <w:lang w:eastAsia="zh-CN"/>
          </w:rPr>
          <w:t xml:space="preserve">AAA Server </w:t>
        </w:r>
        <w:r>
          <w:t>is supported.</w:t>
        </w:r>
        <w:r>
          <w:rPr>
            <w:rFonts w:cs="Arial"/>
          </w:rPr>
          <w:t xml:space="preserve"> </w:t>
        </w:r>
      </w:ins>
      <w:r w:rsidR="009E67C4">
        <w:rPr>
          <w:rFonts w:cs="Arial"/>
        </w:rPr>
        <w:t>It is proposed to adopt the following conclusion principles</w:t>
      </w:r>
      <w:r w:rsidR="005E047E">
        <w:rPr>
          <w:rFonts w:cs="Arial"/>
        </w:rPr>
        <w:t>:</w:t>
      </w:r>
    </w:p>
    <w:p w14:paraId="51A87575" w14:textId="3651C67D" w:rsidR="000F31A1" w:rsidRPr="00C47C4C" w:rsidDel="00C47C4C" w:rsidRDefault="000F31A1">
      <w:pPr>
        <w:rPr>
          <w:ins w:id="38" w:author="Ericsson merge" w:date="2020-10-15T08:33:00Z"/>
          <w:del w:id="39" w:author="Huawei-1016-1" w:date="2020-10-16T14:18:00Z"/>
        </w:rPr>
        <w:pPrChange w:id="40" w:author="Huawei-1016-1" w:date="2020-10-16T14:17:00Z">
          <w:pPr>
            <w:pStyle w:val="ListParagraph"/>
            <w:numPr>
              <w:numId w:val="62"/>
            </w:numPr>
            <w:ind w:hanging="360"/>
          </w:pPr>
        </w:pPrChange>
      </w:pPr>
      <w:ins w:id="41" w:author="Ericsson merge" w:date="2020-10-15T08:37:00Z">
        <w:del w:id="42" w:author="Huawei-1016-1" w:date="2020-10-16T14:18:00Z">
          <w:r w:rsidRPr="00C47C4C" w:rsidDel="00C47C4C">
            <w:delText>-</w:delText>
          </w:r>
          <w:r w:rsidRPr="00C47C4C" w:rsidDel="00C47C4C">
            <w:tab/>
          </w:r>
        </w:del>
      </w:ins>
      <w:ins w:id="43" w:author="Ericsson merge" w:date="2020-10-15T08:33:00Z">
        <w:del w:id="44" w:author="Huawei-1016-1" w:date="2020-10-16T14:18:00Z">
          <w:r w:rsidRPr="00C47C4C" w:rsidDel="00C47C4C">
            <w:delText xml:space="preserve">The SNPN will host AUSF and UDM services supporting primary authentication of SNPN UEs that use credentials from the </w:delText>
          </w:r>
          <w:commentRangeStart w:id="45"/>
          <w:r w:rsidRPr="00C47C4C" w:rsidDel="00C47C4C">
            <w:delText>CdP</w:delText>
          </w:r>
        </w:del>
      </w:ins>
      <w:commentRangeEnd w:id="45"/>
      <w:r w:rsidR="00A72C90">
        <w:rPr>
          <w:rStyle w:val="CommentReference"/>
          <w:color w:val="000000"/>
          <w:lang w:eastAsia="ja-JP"/>
        </w:rPr>
        <w:commentReference w:id="45"/>
      </w:r>
      <w:ins w:id="46" w:author="Ericsson merge" w:date="2020-10-15T08:33:00Z">
        <w:del w:id="47" w:author="Huawei-1016-1" w:date="2020-10-16T14:18:00Z">
          <w:r w:rsidRPr="00C47C4C" w:rsidDel="00C47C4C">
            <w:delText>.</w:delText>
          </w:r>
        </w:del>
      </w:ins>
    </w:p>
    <w:p w14:paraId="196B1A7D" w14:textId="4BE075E6" w:rsidR="00C47C4C" w:rsidRDefault="00C47C4C" w:rsidP="000F31A1">
      <w:pPr>
        <w:pStyle w:val="B1"/>
        <w:rPr>
          <w:ins w:id="48" w:author="Huawei-1016-1" w:date="2020-10-16T14:18:00Z"/>
          <w:rFonts w:cs="Arial"/>
        </w:rPr>
      </w:pPr>
      <w:ins w:id="49" w:author="Huawei-1016-1" w:date="2020-10-16T14:18:00Z">
        <w:r>
          <w:rPr>
            <w:rFonts w:cs="Arial"/>
          </w:rPr>
          <w:t>-</w:t>
        </w:r>
        <w:r>
          <w:rPr>
            <w:rFonts w:cs="Arial"/>
          </w:rPr>
          <w:tab/>
        </w:r>
        <w:r w:rsidRPr="00C47C4C">
          <w:t xml:space="preserve">The SNPN will host </w:t>
        </w:r>
      </w:ins>
      <w:ins w:id="50" w:author="QC_29" w:date="2020-10-16T13:20:00Z">
        <w:r w:rsidR="00841029">
          <w:t xml:space="preserve">a function (e.g. </w:t>
        </w:r>
        <w:r w:rsidR="00841029">
          <w:rPr>
            <w:lang w:val="en-US"/>
          </w:rPr>
          <w:t>enhanced AUSF</w:t>
        </w:r>
        <w:r w:rsidR="00841029" w:rsidRPr="00C47C4C">
          <w:t xml:space="preserve"> </w:t>
        </w:r>
        <w:r w:rsidR="00841029">
          <w:t xml:space="preserve">or new NF) </w:t>
        </w:r>
      </w:ins>
      <w:ins w:id="51" w:author="Huawei-1016-1" w:date="2020-10-16T14:18:00Z">
        <w:del w:id="52" w:author="QC_29" w:date="2020-10-16T13:20:00Z">
          <w:r w:rsidRPr="00C47C4C" w:rsidDel="00841029">
            <w:delText xml:space="preserve">AUSF </w:delText>
          </w:r>
        </w:del>
        <w:commentRangeStart w:id="53"/>
        <w:del w:id="54" w:author="Moto_2" w:date="2020-10-19T21:53:00Z">
          <w:r w:rsidRPr="00E55905" w:rsidDel="00545573">
            <w:rPr>
              <w:highlight w:val="cyan"/>
            </w:rPr>
            <w:delText>and UDM services</w:delText>
          </w:r>
          <w:r w:rsidRPr="00C47C4C" w:rsidDel="00545573">
            <w:delText xml:space="preserve"> </w:delText>
          </w:r>
        </w:del>
      </w:ins>
      <w:commentRangeEnd w:id="53"/>
      <w:r w:rsidR="00A10774">
        <w:rPr>
          <w:rStyle w:val="CommentReference"/>
          <w:color w:val="000000"/>
          <w:lang w:eastAsia="ja-JP"/>
        </w:rPr>
        <w:commentReference w:id="53"/>
      </w:r>
      <w:ins w:id="55" w:author="Huawei-1016-1" w:date="2020-10-16T14:18:00Z">
        <w:r w:rsidRPr="00C47C4C">
          <w:t>supporting primary authentication</w:t>
        </w:r>
      </w:ins>
      <w:ins w:id="56" w:author="Huawei-1016-1" w:date="2020-10-16T14:29:00Z">
        <w:r w:rsidR="00DD0B5F" w:rsidRPr="003F0B0C">
          <w:rPr>
            <w:rFonts w:eastAsia="Batang"/>
            <w:lang w:eastAsia="x-none"/>
          </w:rPr>
          <w:t xml:space="preserve"> and authorization</w:t>
        </w:r>
      </w:ins>
      <w:ins w:id="57" w:author="Huawei-1016-1" w:date="2020-10-16T14:18:00Z">
        <w:r w:rsidRPr="00C47C4C">
          <w:t xml:space="preserve"> of SNPN UEs that use credentials from the </w:t>
        </w:r>
      </w:ins>
      <w:ins w:id="58" w:author="Huawei-1016-1" w:date="2020-10-16T14:19:00Z">
        <w:r w:rsidRPr="00AC2BCE">
          <w:t>A</w:t>
        </w:r>
        <w:r>
          <w:t>AA</w:t>
        </w:r>
        <w:r>
          <w:rPr>
            <w:rFonts w:cs="Arial"/>
          </w:rPr>
          <w:t xml:space="preserve"> </w:t>
        </w:r>
        <w:r>
          <w:t>Server</w:t>
        </w:r>
      </w:ins>
      <w:ins w:id="59" w:author="Huawei-1016-1" w:date="2020-10-16T14:18:00Z">
        <w:r>
          <w:rPr>
            <w:rFonts w:cs="Arial"/>
          </w:rPr>
          <w:t>.</w:t>
        </w:r>
      </w:ins>
    </w:p>
    <w:p w14:paraId="51C7C4D3" w14:textId="1990E028" w:rsidR="00B52A6A" w:rsidRPr="002F2486" w:rsidRDefault="00B52A6A" w:rsidP="00B52A6A">
      <w:pPr>
        <w:pStyle w:val="NO"/>
        <w:rPr>
          <w:ins w:id="60" w:author="Huawei-1016-1" w:date="2020-10-16T14:21:00Z"/>
        </w:rPr>
      </w:pPr>
      <w:ins w:id="61" w:author="Huawei-1016-1" w:date="2020-10-16T14:21:00Z">
        <w:r w:rsidRPr="000C7E28">
          <w:rPr>
            <w:rFonts w:eastAsia="DengXian"/>
            <w:lang w:eastAsia="zh-CN"/>
          </w:rPr>
          <w:t>NOTE:</w:t>
        </w:r>
        <w:r>
          <w:rPr>
            <w:rFonts w:eastAsia="DengXian"/>
            <w:lang w:eastAsia="zh-CN"/>
          </w:rPr>
          <w:tab/>
        </w:r>
      </w:ins>
      <w:ins w:id="62" w:author="QC_30" w:date="2020-10-19T11:42:00Z">
        <w:r w:rsidR="00F411EC">
          <w:rPr>
            <w:lang w:val="en-US"/>
          </w:rPr>
          <w:t>W</w:t>
        </w:r>
      </w:ins>
      <w:ins w:id="63" w:author="Huawei-1016-1" w:date="2020-10-16T14:21:00Z">
        <w:r>
          <w:rPr>
            <w:lang w:val="en-US"/>
          </w:rPr>
          <w:t xml:space="preserve">hether to use a new NF or enhanced AUSF will be determined </w:t>
        </w:r>
        <w:del w:id="64" w:author="QC_30" w:date="2020-10-19T11:42:00Z">
          <w:r w:rsidDel="00F411EC">
            <w:rPr>
              <w:lang w:val="en-US"/>
            </w:rPr>
            <w:delText>in normative stage</w:delText>
          </w:r>
        </w:del>
      </w:ins>
      <w:ins w:id="65" w:author="QC_30" w:date="2020-10-19T11:42:00Z">
        <w:r w:rsidR="00F411EC">
          <w:rPr>
            <w:lang w:val="en-US"/>
          </w:rPr>
          <w:t>based on feedback from SA3</w:t>
        </w:r>
      </w:ins>
      <w:ins w:id="66" w:author="Huawei-1016-1" w:date="2020-10-16T14:21:00Z">
        <w:r>
          <w:rPr>
            <w:lang w:val="en-US"/>
          </w:rPr>
          <w:t>.</w:t>
        </w:r>
      </w:ins>
    </w:p>
    <w:p w14:paraId="660A1934" w14:textId="77777777" w:rsidR="00217047" w:rsidRDefault="000F31A1">
      <w:pPr>
        <w:pStyle w:val="B1"/>
        <w:rPr>
          <w:ins w:id="67" w:author="QC_31" w:date="2020-10-20T15:12:00Z"/>
        </w:rPr>
      </w:pPr>
      <w:bookmarkStart w:id="68" w:name="_Hlk54025418"/>
      <w:ins w:id="69" w:author="Ericsson merge" w:date="2020-10-15T08:37:00Z">
        <w:r>
          <w:rPr>
            <w:rFonts w:cs="Arial"/>
          </w:rPr>
          <w:t>-</w:t>
        </w:r>
        <w:r>
          <w:rPr>
            <w:rFonts w:cs="Arial"/>
          </w:rPr>
          <w:tab/>
        </w:r>
      </w:ins>
      <w:bookmarkStart w:id="70" w:name="_Hlk54025406"/>
      <w:r w:rsidR="005E047E">
        <w:rPr>
          <w:rFonts w:cs="Arial"/>
        </w:rPr>
        <w:t xml:space="preserve">The </w:t>
      </w:r>
      <w:del w:id="71" w:author="QC_30" w:date="2020-10-19T11:43:00Z">
        <w:r w:rsidR="005E047E" w:rsidDel="00F411EC">
          <w:rPr>
            <w:rFonts w:cs="Arial"/>
          </w:rPr>
          <w:delText xml:space="preserve">AUSF </w:delText>
        </w:r>
      </w:del>
      <w:ins w:id="72" w:author="QC_30" w:date="2020-10-19T11:43:00Z">
        <w:r w:rsidR="00F411EC">
          <w:rPr>
            <w:rFonts w:cs="Arial"/>
          </w:rPr>
          <w:t xml:space="preserve">function (see above) </w:t>
        </w:r>
      </w:ins>
      <w:r w:rsidR="005E047E">
        <w:rPr>
          <w:rFonts w:cs="Arial"/>
        </w:rPr>
        <w:t>forward</w:t>
      </w:r>
      <w:r w:rsidR="009E67C4">
        <w:rPr>
          <w:rFonts w:cs="Arial"/>
        </w:rPr>
        <w:t>s</w:t>
      </w:r>
      <w:r w:rsidR="005E047E">
        <w:rPr>
          <w:rFonts w:cs="Arial"/>
        </w:rPr>
        <w:t xml:space="preserve"> EAP messages to </w:t>
      </w:r>
      <w:del w:id="73" w:author="Huawei-1016-1" w:date="2020-10-16T14:11:00Z">
        <w:r w:rsidR="005E047E" w:rsidDel="005D4039">
          <w:rPr>
            <w:rFonts w:cs="Arial"/>
          </w:rPr>
          <w:delText xml:space="preserve">a </w:delText>
        </w:r>
      </w:del>
      <w:ins w:id="74" w:author="Huawei-1016-1" w:date="2020-10-16T14:11:00Z">
        <w:r w:rsidR="005D4039">
          <w:rPr>
            <w:rFonts w:cs="Arial"/>
          </w:rPr>
          <w:t xml:space="preserve">the </w:t>
        </w:r>
      </w:ins>
      <w:r w:rsidR="005E047E">
        <w:rPr>
          <w:rFonts w:cs="Arial"/>
        </w:rPr>
        <w:t>AAA server</w:t>
      </w:r>
      <w:del w:id="75" w:author="Huawei-1016-1" w:date="2020-10-16T14:20:00Z">
        <w:r w:rsidR="005E047E" w:rsidDel="00B52A6A">
          <w:rPr>
            <w:rFonts w:cs="Arial"/>
          </w:rPr>
          <w:delText>,</w:delText>
        </w:r>
      </w:del>
      <w:r w:rsidR="005E047E">
        <w:rPr>
          <w:rFonts w:cs="Arial"/>
        </w:rPr>
        <w:t xml:space="preserve"> </w:t>
      </w:r>
      <w:r w:rsidR="009E67C4">
        <w:rPr>
          <w:rFonts w:cs="Arial"/>
        </w:rPr>
        <w:t>that</w:t>
      </w:r>
      <w:r w:rsidR="005E047E">
        <w:rPr>
          <w:rFonts w:cs="Arial"/>
        </w:rPr>
        <w:t xml:space="preserve"> is acting as the EAP Server</w:t>
      </w:r>
      <w:r w:rsidR="009E67C4">
        <w:rPr>
          <w:rFonts w:cs="Arial"/>
        </w:rPr>
        <w:t xml:space="preserve"> for the purpose of primary authentication</w:t>
      </w:r>
      <w:ins w:id="76" w:author="Huawei-1016-1" w:date="2020-10-16T14:30:00Z">
        <w:r w:rsidR="00DD0B5F" w:rsidRPr="003F0B0C">
          <w:rPr>
            <w:rFonts w:eastAsia="Batang"/>
            <w:lang w:eastAsia="x-none"/>
          </w:rPr>
          <w:t xml:space="preserve"> and authorization</w:t>
        </w:r>
      </w:ins>
      <w:r w:rsidR="005E047E">
        <w:rPr>
          <w:rFonts w:cs="Arial"/>
        </w:rPr>
        <w:t>.</w:t>
      </w:r>
      <w:ins w:id="77" w:author="Huawei-1016-1" w:date="2020-10-16T14:32:00Z">
        <w:r w:rsidR="00DD0B5F" w:rsidRPr="00DD0B5F">
          <w:t xml:space="preserve"> </w:t>
        </w:r>
      </w:ins>
      <w:bookmarkStart w:id="78" w:name="_Hlk54025333"/>
    </w:p>
    <w:p w14:paraId="761AAF9A" w14:textId="78182FC5" w:rsidR="00545573" w:rsidDel="00217047" w:rsidRDefault="00217047" w:rsidP="00217047">
      <w:pPr>
        <w:pStyle w:val="EditorsNote"/>
        <w:rPr>
          <w:ins w:id="79" w:author="Moto_2" w:date="2020-10-19T21:56:00Z"/>
          <w:del w:id="80" w:author="QC_31" w:date="2020-10-20T15:12:00Z"/>
          <w:highlight w:val="cyan"/>
        </w:rPr>
        <w:pPrChange w:id="81" w:author="QC_31" w:date="2020-10-20T15:13:00Z">
          <w:pPr>
            <w:pStyle w:val="B1"/>
          </w:pPr>
        </w:pPrChange>
      </w:pPr>
      <w:ins w:id="82" w:author="QC_31" w:date="2020-10-20T15:12:00Z">
        <w:r>
          <w:t>Editor's note:</w:t>
        </w:r>
      </w:ins>
      <w:ins w:id="83" w:author="QC_31" w:date="2020-10-20T15:13:00Z">
        <w:r>
          <w:tab/>
        </w:r>
      </w:ins>
      <w:ins w:id="84" w:author="Huawei-1016-1" w:date="2020-10-16T14:32:00Z">
        <w:del w:id="85" w:author="QC_31" w:date="2020-10-20T15:12:00Z">
          <w:r w:rsidR="00DD0B5F" w:rsidRPr="00DD0B5F" w:rsidDel="00217047">
            <w:delText xml:space="preserve">The </w:delText>
          </w:r>
        </w:del>
      </w:ins>
      <w:ins w:id="86" w:author="QC_31" w:date="2020-10-20T15:12:00Z">
        <w:r>
          <w:t xml:space="preserve">Details of </w:t>
        </w:r>
      </w:ins>
      <w:ins w:id="87" w:author="Huawei-1016-1" w:date="2020-10-16T14:32:00Z">
        <w:del w:id="88" w:author="QC_31" w:date="2020-10-20T15:12:00Z">
          <w:r w:rsidR="00DD0B5F" w:rsidRPr="00DD0B5F" w:rsidDel="00217047">
            <w:delText>e</w:delText>
          </w:r>
        </w:del>
      </w:ins>
      <w:ins w:id="89" w:author="QC_31" w:date="2020-10-20T15:12:00Z">
        <w:r>
          <w:t>E</w:t>
        </w:r>
      </w:ins>
      <w:ins w:id="90" w:author="Huawei-1016-1" w:date="2020-10-16T14:32:00Z">
        <w:r w:rsidR="00DD0B5F" w:rsidRPr="00DD0B5F">
          <w:t xml:space="preserve">xternal UE ID used for this primary authentication and authorization </w:t>
        </w:r>
      </w:ins>
      <w:ins w:id="91" w:author="QC_31" w:date="2020-10-20T15:13:00Z">
        <w:r>
          <w:t xml:space="preserve">and related aspects </w:t>
        </w:r>
      </w:ins>
      <w:ins w:id="92" w:author="Huawei-1016-1" w:date="2020-10-16T14:32:00Z">
        <w:del w:id="93" w:author="QC_31" w:date="2020-10-20T15:13:00Z">
          <w:r w:rsidR="00DD0B5F" w:rsidRPr="00DD0B5F" w:rsidDel="00217047">
            <w:delText>is</w:delText>
          </w:r>
        </w:del>
      </w:ins>
      <w:ins w:id="94" w:author="QC_31" w:date="2020-10-20T15:13:00Z">
        <w:r>
          <w:t>are</w:t>
        </w:r>
      </w:ins>
      <w:ins w:id="95" w:author="Huawei-1016-1" w:date="2020-10-16T14:32:00Z">
        <w:r w:rsidR="00DD0B5F" w:rsidRPr="00DD0B5F">
          <w:t xml:space="preserve"> </w:t>
        </w:r>
      </w:ins>
      <w:ins w:id="96" w:author="QC_31" w:date="2020-10-20T15:12:00Z">
        <w:r>
          <w:t>FFS.</w:t>
        </w:r>
        <w:r w:rsidRPr="00E55905" w:rsidDel="00217047">
          <w:rPr>
            <w:highlight w:val="cyan"/>
          </w:rPr>
          <w:t xml:space="preserve"> </w:t>
        </w:r>
      </w:ins>
      <w:ins w:id="97" w:author="Huawei-1016-1" w:date="2020-10-16T14:32:00Z">
        <w:del w:id="98" w:author="QC_31" w:date="2020-10-20T15:12:00Z">
          <w:r w:rsidR="00DD0B5F" w:rsidRPr="00E55905" w:rsidDel="00217047">
            <w:rPr>
              <w:highlight w:val="cyan"/>
            </w:rPr>
            <w:delText>derived</w:delText>
          </w:r>
        </w:del>
      </w:ins>
      <w:ins w:id="99" w:author="Moto_2" w:date="2020-10-19T22:08:00Z">
        <w:del w:id="100" w:author="QC_31" w:date="2020-10-20T15:12:00Z">
          <w:r w:rsidR="00A10774" w:rsidDel="00217047">
            <w:rPr>
              <w:highlight w:val="cyan"/>
            </w:rPr>
            <w:delText>obtained</w:delText>
          </w:r>
        </w:del>
      </w:ins>
      <w:ins w:id="101" w:author="Huawei-1016-1" w:date="2020-10-16T14:32:00Z">
        <w:del w:id="102" w:author="QC_31" w:date="2020-10-20T15:12:00Z">
          <w:r w:rsidR="00DD0B5F" w:rsidRPr="00E55905" w:rsidDel="00217047">
            <w:rPr>
              <w:highlight w:val="cyan"/>
            </w:rPr>
            <w:delText xml:space="preserve"> </w:delText>
          </w:r>
        </w:del>
      </w:ins>
      <w:ins w:id="103" w:author="Moto_2" w:date="2020-10-19T21:56:00Z">
        <w:del w:id="104" w:author="QC_31" w:date="2020-10-20T15:12:00Z">
          <w:r w:rsidR="00545573" w:rsidDel="00217047">
            <w:rPr>
              <w:highlight w:val="cyan"/>
            </w:rPr>
            <w:delText>in one of the following ways:</w:delText>
          </w:r>
        </w:del>
      </w:ins>
    </w:p>
    <w:p w14:paraId="7091FD57" w14:textId="564DE82A" w:rsidR="00545573" w:rsidDel="00217047" w:rsidRDefault="00545573" w:rsidP="00217047">
      <w:pPr>
        <w:pStyle w:val="EditorsNote"/>
        <w:rPr>
          <w:ins w:id="105" w:author="Moto_2" w:date="2020-10-19T21:59:00Z"/>
          <w:del w:id="106" w:author="QC_31" w:date="2020-10-20T15:12:00Z"/>
          <w:highlight w:val="cyan"/>
        </w:rPr>
        <w:pPrChange w:id="107" w:author="QC_31" w:date="2020-10-20T15:13:00Z">
          <w:pPr>
            <w:pStyle w:val="B2"/>
          </w:pPr>
        </w:pPrChange>
      </w:pPr>
      <w:bookmarkStart w:id="108" w:name="_Hlk54037926"/>
      <w:ins w:id="109" w:author="Moto_2" w:date="2020-10-19T21:57:00Z">
        <w:del w:id="110" w:author="QC_31" w:date="2020-10-20T15:12:00Z">
          <w:r w:rsidRPr="00545573" w:rsidDel="00217047">
            <w:rPr>
              <w:highlight w:val="cyan"/>
            </w:rPr>
            <w:delText>-</w:delText>
          </w:r>
          <w:r w:rsidRPr="00545573" w:rsidDel="00217047">
            <w:rPr>
              <w:highlight w:val="cyan"/>
            </w:rPr>
            <w:tab/>
            <w:delText xml:space="preserve">the AUSF may </w:delText>
          </w:r>
        </w:del>
      </w:ins>
      <w:ins w:id="111" w:author="Moto_2" w:date="2020-10-19T21:58:00Z">
        <w:del w:id="112" w:author="QC_31" w:date="2020-10-20T15:12:00Z">
          <w:r w:rsidRPr="00545573" w:rsidDel="00217047">
            <w:rPr>
              <w:highlight w:val="cyan"/>
            </w:rPr>
            <w:delText>r</w:delText>
          </w:r>
          <w:r w:rsidRPr="00A10774" w:rsidDel="00217047">
            <w:rPr>
              <w:highlight w:val="cyan"/>
            </w:rPr>
            <w:delText>eq</w:delText>
          </w:r>
          <w:r w:rsidRPr="00DE1030" w:rsidDel="00217047">
            <w:rPr>
              <w:highlight w:val="cyan"/>
            </w:rPr>
            <w:delText>ue</w:delText>
          </w:r>
          <w:r w:rsidRPr="00545573" w:rsidDel="00217047">
            <w:rPr>
              <w:highlight w:val="cyan"/>
            </w:rPr>
            <w:delText>st</w:delText>
          </w:r>
        </w:del>
      </w:ins>
      <w:ins w:id="113" w:author="Moto_2" w:date="2020-10-19T21:57:00Z">
        <w:del w:id="114" w:author="QC_31" w:date="2020-10-20T15:12:00Z">
          <w:r w:rsidRPr="00545573" w:rsidDel="00217047">
            <w:rPr>
              <w:highlight w:val="cyan"/>
            </w:rPr>
            <w:delText xml:space="preserve"> </w:delText>
          </w:r>
        </w:del>
      </w:ins>
      <w:ins w:id="115" w:author="Moto_2" w:date="2020-10-19T21:58:00Z">
        <w:del w:id="116" w:author="QC_31" w:date="2020-10-20T15:12:00Z">
          <w:r w:rsidRPr="00545573" w:rsidDel="00217047">
            <w:rPr>
              <w:highlight w:val="cyan"/>
            </w:rPr>
            <w:delText xml:space="preserve">the UDM </w:delText>
          </w:r>
        </w:del>
      </w:ins>
      <w:ins w:id="117" w:author="Huawei-1016-1" w:date="2020-10-16T14:32:00Z">
        <w:del w:id="118" w:author="QC_31" w:date="2020-10-20T15:12:00Z">
          <w:r w:rsidR="00DD0B5F" w:rsidRPr="00545573" w:rsidDel="00217047">
            <w:rPr>
              <w:highlight w:val="cyan"/>
            </w:rPr>
            <w:delText xml:space="preserve">from </w:delText>
          </w:r>
        </w:del>
      </w:ins>
      <w:ins w:id="119" w:author="Moto_2" w:date="2020-10-19T21:58:00Z">
        <w:del w:id="120" w:author="QC_31" w:date="2020-10-20T15:12:00Z">
          <w:r w:rsidRPr="00545573" w:rsidDel="00217047">
            <w:rPr>
              <w:highlight w:val="cyan"/>
            </w:rPr>
            <w:delText xml:space="preserve">to </w:delText>
          </w:r>
        </w:del>
      </w:ins>
      <w:ins w:id="121" w:author="Moto_2" w:date="2020-10-19T22:01:00Z">
        <w:del w:id="122" w:author="QC_31" w:date="2020-10-20T15:12:00Z">
          <w:r w:rsidDel="00217047">
            <w:rPr>
              <w:highlight w:val="cyan"/>
            </w:rPr>
            <w:delText>provide</w:delText>
          </w:r>
        </w:del>
      </w:ins>
      <w:ins w:id="123" w:author="Moto_2" w:date="2020-10-19T21:58:00Z">
        <w:del w:id="124" w:author="QC_31" w:date="2020-10-20T15:12:00Z">
          <w:r w:rsidRPr="00545573" w:rsidDel="00217047">
            <w:rPr>
              <w:highlight w:val="cyan"/>
            </w:rPr>
            <w:delText xml:space="preserve"> </w:delText>
          </w:r>
        </w:del>
      </w:ins>
      <w:ins w:id="125" w:author="Huawei-1016-1" w:date="2020-10-16T14:32:00Z">
        <w:del w:id="126" w:author="QC_31" w:date="2020-10-20T15:12:00Z">
          <w:r w:rsidR="00DD0B5F" w:rsidRPr="00545573" w:rsidDel="00217047">
            <w:rPr>
              <w:highlight w:val="cyan"/>
            </w:rPr>
            <w:delText xml:space="preserve">the </w:delText>
          </w:r>
        </w:del>
      </w:ins>
      <w:ins w:id="127" w:author="Moto_2" w:date="2020-10-19T22:01:00Z">
        <w:del w:id="128" w:author="QC_31" w:date="2020-10-20T15:12:00Z">
          <w:r w:rsidRPr="00DD0B5F" w:rsidDel="00217047">
            <w:delText>external UE ID</w:delText>
          </w:r>
        </w:del>
      </w:ins>
      <w:ins w:id="129" w:author="Huawei-1016-1" w:date="2020-10-16T14:32:00Z">
        <w:del w:id="130" w:author="QC_31" w:date="2020-10-20T15:12:00Z">
          <w:r w:rsidR="00DD0B5F" w:rsidRPr="00545573" w:rsidDel="00217047">
            <w:rPr>
              <w:highlight w:val="cyan"/>
            </w:rPr>
            <w:delText>SUPI</w:delText>
          </w:r>
        </w:del>
      </w:ins>
      <w:ins w:id="131" w:author="Moto_2" w:date="2020-10-19T21:58:00Z">
        <w:del w:id="132" w:author="QC_31" w:date="2020-10-20T15:12:00Z">
          <w:r w:rsidRPr="00545573" w:rsidDel="00217047">
            <w:rPr>
              <w:highlight w:val="cyan"/>
            </w:rPr>
            <w:delText xml:space="preserve">; </w:delText>
          </w:r>
        </w:del>
      </w:ins>
      <w:ins w:id="133" w:author="Huawei-1016-1" w:date="2020-10-16T14:32:00Z">
        <w:del w:id="134" w:author="QC_31" w:date="2020-10-20T15:12:00Z">
          <w:r w:rsidR="00DD0B5F" w:rsidRPr="00545573" w:rsidDel="00217047">
            <w:rPr>
              <w:highlight w:val="cyan"/>
            </w:rPr>
            <w:delText xml:space="preserve">or </w:delText>
          </w:r>
        </w:del>
      </w:ins>
    </w:p>
    <w:p w14:paraId="6A2DB006" w14:textId="03264842" w:rsidR="00545573" w:rsidDel="00217047" w:rsidRDefault="00545573" w:rsidP="00217047">
      <w:pPr>
        <w:pStyle w:val="EditorsNote"/>
        <w:rPr>
          <w:ins w:id="135" w:author="Moto_2" w:date="2020-10-19T22:00:00Z"/>
          <w:del w:id="136" w:author="QC_31" w:date="2020-10-20T15:12:00Z"/>
        </w:rPr>
        <w:pPrChange w:id="137" w:author="QC_31" w:date="2020-10-20T15:13:00Z">
          <w:pPr>
            <w:pStyle w:val="B2"/>
          </w:pPr>
        </w:pPrChange>
      </w:pPr>
      <w:ins w:id="138" w:author="Moto_2" w:date="2020-10-19T21:59:00Z">
        <w:del w:id="139" w:author="QC_31" w:date="2020-10-20T15:12:00Z">
          <w:r w:rsidDel="00217047">
            <w:rPr>
              <w:highlight w:val="cyan"/>
            </w:rPr>
            <w:delText>-</w:delText>
          </w:r>
          <w:r w:rsidDel="00217047">
            <w:rPr>
              <w:highlight w:val="cyan"/>
            </w:rPr>
            <w:tab/>
          </w:r>
        </w:del>
      </w:ins>
      <w:ins w:id="140" w:author="Moto_2" w:date="2020-10-19T18:48:00Z">
        <w:del w:id="141" w:author="QC_31" w:date="2020-10-20T15:12:00Z">
          <w:r w:rsidR="00930937" w:rsidRPr="00545573" w:rsidDel="00217047">
            <w:rPr>
              <w:highlight w:val="cyan"/>
            </w:rPr>
            <w:delText xml:space="preserve">the </w:delText>
          </w:r>
        </w:del>
      </w:ins>
      <w:ins w:id="142" w:author="Moto_2" w:date="2020-10-19T22:00:00Z">
        <w:del w:id="143" w:author="QC_31" w:date="2020-10-20T15:12:00Z">
          <w:r w:rsidDel="00217047">
            <w:rPr>
              <w:highlight w:val="cyan"/>
            </w:rPr>
            <w:delText>external</w:delText>
          </w:r>
        </w:del>
      </w:ins>
      <w:ins w:id="144" w:author="Moto_2" w:date="2020-10-19T22:01:00Z">
        <w:del w:id="145" w:author="QC_31" w:date="2020-10-20T15:12:00Z">
          <w:r w:rsidDel="00217047">
            <w:rPr>
              <w:highlight w:val="cyan"/>
            </w:rPr>
            <w:delText xml:space="preserve"> UE </w:delText>
          </w:r>
        </w:del>
      </w:ins>
      <w:ins w:id="146" w:author="Moto_2" w:date="2020-10-19T18:48:00Z">
        <w:del w:id="147" w:author="QC_31" w:date="2020-10-20T15:12:00Z">
          <w:r w:rsidR="00930937" w:rsidRPr="00DE1030" w:rsidDel="00217047">
            <w:rPr>
              <w:highlight w:val="cyan"/>
            </w:rPr>
            <w:delText>ID</w:delText>
          </w:r>
          <w:r w:rsidR="00930937" w:rsidRPr="00DE1030" w:rsidDel="00217047">
            <w:rPr>
              <w:highlight w:val="cyan"/>
              <w:rPrChange w:id="148" w:author="Moto_2" w:date="2020-10-19T22:14:00Z">
                <w:rPr/>
              </w:rPrChange>
            </w:rPr>
            <w:delText xml:space="preserve"> </w:delText>
          </w:r>
        </w:del>
      </w:ins>
      <w:ins w:id="149" w:author="Moto_2" w:date="2020-10-19T22:03:00Z">
        <w:del w:id="150" w:author="QC_31" w:date="2020-10-20T15:12:00Z">
          <w:r w:rsidR="00A10774" w:rsidRPr="00DE1030" w:rsidDel="00217047">
            <w:rPr>
              <w:highlight w:val="cyan"/>
              <w:rPrChange w:id="151" w:author="Moto_2" w:date="2020-10-19T22:14:00Z">
                <w:rPr/>
              </w:rPrChange>
            </w:rPr>
            <w:delText>is</w:delText>
          </w:r>
          <w:r w:rsidR="00A10774" w:rsidDel="00217047">
            <w:delText xml:space="preserve"> </w:delText>
          </w:r>
        </w:del>
      </w:ins>
      <w:ins w:id="152" w:author="Huawei-1016-1" w:date="2020-10-16T14:32:00Z">
        <w:del w:id="153" w:author="QC_31" w:date="2020-10-20T15:12:00Z">
          <w:r w:rsidR="00DD0B5F" w:rsidRPr="00545573" w:rsidDel="00217047">
            <w:delText>provided by the UE</w:delText>
          </w:r>
        </w:del>
      </w:ins>
      <w:bookmarkEnd w:id="78"/>
      <w:ins w:id="154" w:author="Moto_2" w:date="2020-10-19T18:48:00Z">
        <w:del w:id="155" w:author="QC_31" w:date="2020-10-20T15:12:00Z">
          <w:r w:rsidR="00930937" w:rsidRPr="00545573" w:rsidDel="00217047">
            <w:rPr>
              <w:rPrChange w:id="156" w:author="Moto_2" w:date="2020-10-19T21:59:00Z">
                <w:rPr>
                  <w:rFonts w:eastAsia="Calibri"/>
                  <w:lang w:val="en-US"/>
                </w:rPr>
              </w:rPrChange>
            </w:rPr>
            <w:delText xml:space="preserve"> </w:delText>
          </w:r>
          <w:r w:rsidR="00930937" w:rsidRPr="00545573" w:rsidDel="00217047">
            <w:rPr>
              <w:highlight w:val="cyan"/>
              <w:rPrChange w:id="157" w:author="Moto_2" w:date="2020-10-19T21:59:00Z">
                <w:rPr>
                  <w:rFonts w:eastAsia="Calibri"/>
                  <w:highlight w:val="cyan"/>
                  <w:lang w:val="en-US"/>
                </w:rPr>
              </w:rPrChange>
            </w:rPr>
            <w:delText>in the Registration request message</w:delText>
          </w:r>
        </w:del>
      </w:ins>
      <w:ins w:id="158" w:author="Huawei-1016-1" w:date="2020-10-16T14:33:00Z">
        <w:del w:id="159" w:author="QC_31" w:date="2020-10-20T15:12:00Z">
          <w:r w:rsidR="00DD0B5F" w:rsidRPr="00545573" w:rsidDel="00217047">
            <w:delText>.</w:delText>
          </w:r>
        </w:del>
      </w:ins>
      <w:bookmarkEnd w:id="68"/>
      <w:bookmarkEnd w:id="70"/>
    </w:p>
    <w:bookmarkEnd w:id="108"/>
    <w:p w14:paraId="13BD8D4E" w14:textId="77777777" w:rsidR="00545573" w:rsidRPr="00545573" w:rsidRDefault="00545573" w:rsidP="00217047">
      <w:pPr>
        <w:pStyle w:val="EditorsNote"/>
        <w:rPr>
          <w:ins w:id="160" w:author="Ericsson merge" w:date="2020-10-15T08:37:00Z"/>
        </w:rPr>
        <w:pPrChange w:id="161" w:author="QC_31" w:date="2020-10-20T15:13:00Z">
          <w:pPr>
            <w:pStyle w:val="ListParagraph"/>
            <w:numPr>
              <w:numId w:val="62"/>
            </w:numPr>
            <w:ind w:hanging="360"/>
          </w:pPr>
        </w:pPrChange>
      </w:pPr>
    </w:p>
    <w:p w14:paraId="0E9701F8" w14:textId="46032218" w:rsidR="009E67C4" w:rsidDel="001A2D27" w:rsidRDefault="000F31A1" w:rsidP="000F31A1">
      <w:pPr>
        <w:pStyle w:val="B1"/>
        <w:rPr>
          <w:del w:id="162" w:author="Ericsson merge" w:date="2020-10-15T08:39:00Z"/>
        </w:rPr>
      </w:pPr>
      <w:ins w:id="163" w:author="Ericsson merge" w:date="2020-10-15T08:37:00Z">
        <w:r>
          <w:t>-</w:t>
        </w:r>
        <w:r>
          <w:tab/>
        </w:r>
      </w:ins>
      <w:r w:rsidR="009E67C4" w:rsidRPr="000F31A1">
        <w:t xml:space="preserve">The UDM supports common </w:t>
      </w:r>
      <w:del w:id="164" w:author="Huawei-1016-1" w:date="2020-10-16T14:26:00Z">
        <w:r w:rsidR="009E67C4" w:rsidRPr="000F31A1" w:rsidDel="00B52A6A">
          <w:delText xml:space="preserve">subscription, </w:delText>
        </w:r>
      </w:del>
      <w:r w:rsidR="009E67C4" w:rsidRPr="000F31A1">
        <w:t>mobility management and session management subscription information that is needed at the time of Registration and Session Management procedure.</w:t>
      </w:r>
    </w:p>
    <w:p w14:paraId="48F4FCEB" w14:textId="54E5A775" w:rsidR="001A2D27" w:rsidRPr="00B52A6A" w:rsidRDefault="001A2D27">
      <w:pPr>
        <w:pStyle w:val="B1"/>
        <w:rPr>
          <w:ins w:id="165" w:author="Ericsson merge" w:date="2020-10-15T08:42:00Z"/>
        </w:rPr>
        <w:pPrChange w:id="166" w:author="Ericsson merge" w:date="2020-10-15T08:37:00Z">
          <w:pPr>
            <w:pStyle w:val="ListParagraph"/>
            <w:numPr>
              <w:numId w:val="62"/>
            </w:numPr>
            <w:ind w:hanging="360"/>
          </w:pPr>
        </w:pPrChange>
      </w:pPr>
    </w:p>
    <w:p w14:paraId="7D96B890" w14:textId="715AAEC0" w:rsidR="007429AC" w:rsidRDefault="00B52A6A" w:rsidP="00B52A6A">
      <w:pPr>
        <w:pStyle w:val="EditorsNote"/>
        <w:rPr>
          <w:ins w:id="167" w:author="QC_29" w:date="2020-10-16T14:02:00Z"/>
        </w:rPr>
      </w:pPr>
      <w:ins w:id="168" w:author="Huawei-1016-1" w:date="2020-10-16T14:27:00Z">
        <w:r>
          <w:t>Editor's note:</w:t>
        </w:r>
        <w:r w:rsidRPr="00A97959">
          <w:tab/>
        </w:r>
        <w:r>
          <w:t xml:space="preserve">It is FFS </w:t>
        </w:r>
        <w:del w:id="169" w:author="QC_29" w:date="2020-10-16T14:01:00Z">
          <w:r w:rsidDel="007429AC">
            <w:delText>the case that</w:delText>
          </w:r>
        </w:del>
      </w:ins>
      <w:ins w:id="170" w:author="QC_29" w:date="2020-10-16T14:01:00Z">
        <w:r w:rsidR="007429AC">
          <w:t>if</w:t>
        </w:r>
      </w:ins>
      <w:ins w:id="171" w:author="Huawei-1016-1" w:date="2020-10-16T14:27:00Z">
        <w:r>
          <w:t xml:space="preserve"> </w:t>
        </w:r>
      </w:ins>
      <w:ins w:id="172" w:author="Moto_2" w:date="2020-10-19T18:50:00Z">
        <w:r w:rsidR="004264FA">
          <w:t xml:space="preserve">the </w:t>
        </w:r>
      </w:ins>
      <w:ins w:id="173" w:author="Huawei-1016-1" w:date="2020-10-16T14:27:00Z">
        <w:r>
          <w:t xml:space="preserve">AAA server supports </w:t>
        </w:r>
      </w:ins>
      <w:ins w:id="174" w:author="QC_29" w:date="2020-10-16T14:02:00Z">
        <w:r w:rsidR="007429AC">
          <w:t xml:space="preserve">providing </w:t>
        </w:r>
      </w:ins>
      <w:ins w:id="175" w:author="Huawei-1016-1" w:date="2020-10-16T14:27:00Z">
        <w:r>
          <w:t xml:space="preserve">the </w:t>
        </w:r>
        <w:r w:rsidRPr="000F31A1">
          <w:t>subscription information</w:t>
        </w:r>
        <w:r>
          <w:t xml:space="preserve"> needed for </w:t>
        </w:r>
        <w:r w:rsidRPr="00B52A6A">
          <w:t xml:space="preserve">registration and session management </w:t>
        </w:r>
        <w:r w:rsidRPr="000F31A1">
          <w:t>procedure</w:t>
        </w:r>
      </w:ins>
      <w:ins w:id="176" w:author="QC_29" w:date="2020-10-16T14:02:00Z">
        <w:r w:rsidR="007429AC">
          <w:t>.</w:t>
        </w:r>
      </w:ins>
    </w:p>
    <w:p w14:paraId="1B8DE41E" w14:textId="47A0B1C2" w:rsidR="00B52A6A" w:rsidRPr="00A97959" w:rsidRDefault="007429AC" w:rsidP="00B52A6A">
      <w:pPr>
        <w:pStyle w:val="EditorsNote"/>
        <w:rPr>
          <w:ins w:id="177" w:author="Huawei-1016-1" w:date="2020-10-16T14:27:00Z"/>
        </w:rPr>
      </w:pPr>
      <w:ins w:id="178" w:author="QC_29" w:date="2020-10-16T14:02:00Z">
        <w:r>
          <w:t>Editor's note:</w:t>
        </w:r>
        <w:r>
          <w:tab/>
          <w:t xml:space="preserve">It is FFS </w:t>
        </w:r>
      </w:ins>
      <w:ins w:id="179" w:author="QC_29" w:date="2020-10-16T14:01:00Z">
        <w:r>
          <w:t>if subscription information for individual UEs (with credentials stored in AAA) are supported in the UDM</w:t>
        </w:r>
      </w:ins>
      <w:ins w:id="180" w:author="Huawei-1016-1" w:date="2020-10-16T14:29:00Z">
        <w:r w:rsidR="00DD0B5F">
          <w:t>.</w:t>
        </w:r>
      </w:ins>
    </w:p>
    <w:p w14:paraId="30FA9905" w14:textId="2BD6B986" w:rsidR="001A2D27" w:rsidDel="00217047" w:rsidRDefault="001A2D27" w:rsidP="001A2D27">
      <w:pPr>
        <w:pStyle w:val="B1"/>
        <w:rPr>
          <w:ins w:id="181" w:author="Moto_2" w:date="2020-10-19T22:19:00Z"/>
          <w:del w:id="182" w:author="QC_31" w:date="2020-10-20T15:14:00Z"/>
          <w:rFonts w:eastAsia="Batang"/>
          <w:lang w:eastAsia="x-none"/>
        </w:rPr>
      </w:pPr>
      <w:ins w:id="183" w:author="Ericsson merge" w:date="2020-10-15T08:42:00Z">
        <w:r w:rsidRPr="003F0B0C">
          <w:rPr>
            <w:rFonts w:eastAsia="Batang"/>
            <w:lang w:eastAsia="x-none"/>
          </w:rPr>
          <w:t>-</w:t>
        </w:r>
        <w:r w:rsidRPr="003F0B0C">
          <w:rPr>
            <w:rFonts w:eastAsia="Batang"/>
            <w:lang w:eastAsia="x-none"/>
          </w:rPr>
          <w:tab/>
          <w:t>After completing the primary authentication and authorization successfully, the AMF or SMF can retrieve the SNPN UE subscription data</w:t>
        </w:r>
      </w:ins>
      <w:ins w:id="184" w:author="Huawei-1016-1" w:date="2020-10-16T14:31:00Z">
        <w:r w:rsidR="00DD0B5F">
          <w:rPr>
            <w:rFonts w:eastAsia="Batang"/>
            <w:lang w:eastAsia="x-none"/>
          </w:rPr>
          <w:t xml:space="preserve"> (i.e. </w:t>
        </w:r>
        <w:r w:rsidR="00DD0B5F" w:rsidRPr="000F31A1">
          <w:t>mobility management and session management subscription</w:t>
        </w:r>
        <w:r w:rsidR="00DD0B5F">
          <w:rPr>
            <w:rFonts w:eastAsia="Batang"/>
            <w:lang w:eastAsia="x-none"/>
          </w:rPr>
          <w:t>)</w:t>
        </w:r>
      </w:ins>
      <w:ins w:id="185" w:author="Ericsson merge" w:date="2020-10-15T08:42:00Z">
        <w:r w:rsidRPr="003F0B0C">
          <w:rPr>
            <w:rFonts w:eastAsia="Batang"/>
            <w:lang w:eastAsia="x-none"/>
          </w:rPr>
          <w:t xml:space="preserve"> using SUPI</w:t>
        </w:r>
      </w:ins>
      <w:ins w:id="186" w:author="QC_29" w:date="2020-10-16T13:21:00Z">
        <w:r w:rsidR="00841029">
          <w:rPr>
            <w:rFonts w:eastAsia="Batang"/>
            <w:lang w:eastAsia="x-none"/>
          </w:rPr>
          <w:t xml:space="preserve"> from UDM</w:t>
        </w:r>
      </w:ins>
      <w:ins w:id="187" w:author="Ericsson merge" w:date="2020-10-15T08:42:00Z">
        <w:r w:rsidRPr="003F0B0C">
          <w:rPr>
            <w:rFonts w:eastAsia="Batang"/>
            <w:lang w:eastAsia="x-none"/>
          </w:rPr>
          <w:t xml:space="preserve">. </w:t>
        </w:r>
      </w:ins>
      <w:bookmarkStart w:id="188" w:name="_GoBack"/>
      <w:bookmarkEnd w:id="188"/>
    </w:p>
    <w:p w14:paraId="2593204C" w14:textId="66914D8A" w:rsidR="00DE1030" w:rsidRPr="003F0B0C" w:rsidDel="00217047" w:rsidRDefault="00DE1030">
      <w:pPr>
        <w:pStyle w:val="EditorsNote"/>
        <w:rPr>
          <w:ins w:id="189" w:author="Ericsson merge" w:date="2020-10-15T08:42:00Z"/>
          <w:del w:id="190" w:author="QC_31" w:date="2020-10-20T15:13:00Z"/>
        </w:rPr>
        <w:pPrChange w:id="191" w:author="Moto_2" w:date="2020-10-19T22:19:00Z">
          <w:pPr>
            <w:pStyle w:val="B1"/>
          </w:pPr>
        </w:pPrChange>
      </w:pPr>
      <w:ins w:id="192" w:author="Moto_2" w:date="2020-10-19T22:20:00Z">
        <w:del w:id="193" w:author="QC_31" w:date="2020-10-20T15:13:00Z">
          <w:r w:rsidRPr="007778DE" w:rsidDel="00217047">
            <w:rPr>
              <w:highlight w:val="cyan"/>
              <w:rPrChange w:id="194" w:author="Moto_2" w:date="2020-10-19T22:31:00Z">
                <w:rPr/>
              </w:rPrChange>
            </w:rPr>
            <w:delText>Editor's note:</w:delText>
          </w:r>
          <w:r w:rsidRPr="007778DE" w:rsidDel="00217047">
            <w:rPr>
              <w:highlight w:val="cyan"/>
              <w:rPrChange w:id="195" w:author="Moto_2" w:date="2020-10-19T22:31:00Z">
                <w:rPr/>
              </w:rPrChange>
            </w:rPr>
            <w:tab/>
          </w:r>
        </w:del>
      </w:ins>
      <w:ins w:id="196" w:author="Moto_2" w:date="2020-10-19T22:21:00Z">
        <w:del w:id="197" w:author="QC_31" w:date="2020-10-20T15:13:00Z">
          <w:r w:rsidRPr="007778DE" w:rsidDel="00217047">
            <w:rPr>
              <w:highlight w:val="cyan"/>
              <w:rPrChange w:id="198" w:author="Moto_2" w:date="2020-10-19T22:31:00Z">
                <w:rPr/>
              </w:rPrChange>
            </w:rPr>
            <w:delText>It is FF</w:delText>
          </w:r>
        </w:del>
      </w:ins>
      <w:ins w:id="199" w:author="Moto_2" w:date="2020-10-19T22:22:00Z">
        <w:del w:id="200" w:author="QC_31" w:date="2020-10-20T15:13:00Z">
          <w:r w:rsidRPr="007778DE" w:rsidDel="00217047">
            <w:rPr>
              <w:highlight w:val="cyan"/>
              <w:rPrChange w:id="201" w:author="Moto_2" w:date="2020-10-19T22:31:00Z">
                <w:rPr/>
              </w:rPrChange>
            </w:rPr>
            <w:delText>S whether t</w:delText>
          </w:r>
        </w:del>
      </w:ins>
      <w:ins w:id="202" w:author="Moto_2" w:date="2020-10-19T22:20:00Z">
        <w:del w:id="203" w:author="QC_31" w:date="2020-10-20T15:13:00Z">
          <w:r w:rsidRPr="007778DE" w:rsidDel="00217047">
            <w:rPr>
              <w:highlight w:val="cyan"/>
              <w:rPrChange w:id="204" w:author="Moto_2" w:date="2020-10-19T22:31:00Z">
                <w:rPr/>
              </w:rPrChange>
            </w:rPr>
            <w:delText>he</w:delText>
          </w:r>
        </w:del>
      </w:ins>
      <w:ins w:id="205" w:author="Moto_2" w:date="2020-10-19T22:26:00Z">
        <w:del w:id="206" w:author="QC_31" w:date="2020-10-20T15:13:00Z">
          <w:r w:rsidR="007778DE" w:rsidRPr="007778DE" w:rsidDel="00217047">
            <w:rPr>
              <w:highlight w:val="cyan"/>
              <w:rPrChange w:id="207" w:author="Moto_2" w:date="2020-10-19T22:31:00Z">
                <w:rPr/>
              </w:rPrChange>
            </w:rPr>
            <w:delText xml:space="preserve"> </w:delText>
          </w:r>
        </w:del>
      </w:ins>
      <w:ins w:id="208" w:author="Moto_2" w:date="2020-10-19T22:28:00Z">
        <w:del w:id="209" w:author="QC_31" w:date="2020-10-20T15:13:00Z">
          <w:r w:rsidR="007778DE" w:rsidRPr="007778DE" w:rsidDel="00217047">
            <w:rPr>
              <w:highlight w:val="cyan"/>
              <w:rPrChange w:id="210" w:author="Moto_2" w:date="2020-10-19T22:31:00Z">
                <w:rPr/>
              </w:rPrChange>
            </w:rPr>
            <w:delText xml:space="preserve">SUPI </w:delText>
          </w:r>
        </w:del>
      </w:ins>
      <w:ins w:id="211" w:author="Moto_2" w:date="2020-10-19T22:37:00Z">
        <w:del w:id="212" w:author="QC_31" w:date="2020-10-20T15:13:00Z">
          <w:r w:rsidR="00F15CB9" w:rsidDel="00217047">
            <w:rPr>
              <w:highlight w:val="cyan"/>
            </w:rPr>
            <w:delText>includes t</w:delText>
          </w:r>
        </w:del>
      </w:ins>
      <w:ins w:id="213" w:author="Moto_2" w:date="2020-10-19T22:29:00Z">
        <w:del w:id="214" w:author="QC_31" w:date="2020-10-20T15:13:00Z">
          <w:r w:rsidR="007778DE" w:rsidRPr="007778DE" w:rsidDel="00217047">
            <w:rPr>
              <w:highlight w:val="cyan"/>
              <w:rPrChange w:id="215" w:author="Moto_2" w:date="2020-10-19T22:31:00Z">
                <w:rPr/>
              </w:rPrChange>
            </w:rPr>
            <w:delText xml:space="preserve">he </w:delText>
          </w:r>
          <w:r w:rsidR="007778DE" w:rsidRPr="007778DE" w:rsidDel="00217047">
            <w:rPr>
              <w:rFonts w:cs="Arial"/>
              <w:highlight w:val="cyan"/>
              <w:rPrChange w:id="216" w:author="Moto_2" w:date="2020-10-19T22:31:00Z">
                <w:rPr>
                  <w:rFonts w:cs="Arial"/>
                </w:rPr>
              </w:rPrChange>
            </w:rPr>
            <w:delText>external UE ID</w:delText>
          </w:r>
          <w:r w:rsidR="007778DE" w:rsidRPr="007778DE" w:rsidDel="00217047">
            <w:rPr>
              <w:highlight w:val="cyan"/>
              <w:rPrChange w:id="217" w:author="Moto_2" w:date="2020-10-19T22:31:00Z">
                <w:rPr/>
              </w:rPrChange>
            </w:rPr>
            <w:delText xml:space="preserve"> or whether the SUPI is independent of the </w:delText>
          </w:r>
        </w:del>
      </w:ins>
      <w:ins w:id="218" w:author="Moto_2" w:date="2020-10-19T22:27:00Z">
        <w:del w:id="219" w:author="QC_31" w:date="2020-10-20T15:13:00Z">
          <w:r w:rsidR="007778DE" w:rsidRPr="007778DE" w:rsidDel="00217047">
            <w:rPr>
              <w:rFonts w:cs="Arial"/>
              <w:highlight w:val="cyan"/>
              <w:rPrChange w:id="220" w:author="Moto_2" w:date="2020-10-19T22:31:00Z">
                <w:rPr>
                  <w:rFonts w:cs="Arial"/>
                </w:rPr>
              </w:rPrChange>
            </w:rPr>
            <w:delText>external UE ID</w:delText>
          </w:r>
        </w:del>
      </w:ins>
      <w:ins w:id="221" w:author="Moto_2" w:date="2020-10-19T22:30:00Z">
        <w:del w:id="222" w:author="QC_31" w:date="2020-10-20T15:13:00Z">
          <w:r w:rsidR="007778DE" w:rsidRPr="007778DE" w:rsidDel="00217047">
            <w:rPr>
              <w:rFonts w:cs="Arial"/>
              <w:highlight w:val="cyan"/>
              <w:rPrChange w:id="223" w:author="Moto_2" w:date="2020-10-19T22:31:00Z">
                <w:rPr>
                  <w:rFonts w:cs="Arial"/>
                </w:rPr>
              </w:rPrChange>
            </w:rPr>
            <w:delText xml:space="preserve"> and the mapping </w:delText>
          </w:r>
        </w:del>
      </w:ins>
      <w:ins w:id="224" w:author="Moto_2" w:date="2020-10-19T22:36:00Z">
        <w:del w:id="225" w:author="QC_31" w:date="2020-10-20T15:13:00Z">
          <w:r w:rsidR="00F15CB9" w:rsidDel="00217047">
            <w:rPr>
              <w:rFonts w:cs="Arial"/>
              <w:highlight w:val="cyan"/>
            </w:rPr>
            <w:delText xml:space="preserve">between the </w:delText>
          </w:r>
          <w:r w:rsidR="00F15CB9" w:rsidRPr="0019145F" w:rsidDel="00217047">
            <w:rPr>
              <w:highlight w:val="cyan"/>
            </w:rPr>
            <w:delText xml:space="preserve">SUPI </w:delText>
          </w:r>
          <w:r w:rsidR="00F15CB9" w:rsidDel="00217047">
            <w:rPr>
              <w:highlight w:val="cyan"/>
            </w:rPr>
            <w:delText xml:space="preserve">and </w:delText>
          </w:r>
          <w:r w:rsidR="00F15CB9" w:rsidRPr="0019145F" w:rsidDel="00217047">
            <w:rPr>
              <w:highlight w:val="cyan"/>
            </w:rPr>
            <w:delText xml:space="preserve">the </w:delText>
          </w:r>
          <w:r w:rsidR="00F15CB9" w:rsidRPr="0019145F" w:rsidDel="00217047">
            <w:rPr>
              <w:rFonts w:cs="Arial"/>
              <w:highlight w:val="cyan"/>
            </w:rPr>
            <w:delText>external UE ID</w:delText>
          </w:r>
          <w:r w:rsidR="00F15CB9" w:rsidRPr="00F15CB9" w:rsidDel="00217047">
            <w:rPr>
              <w:rFonts w:cs="Arial"/>
              <w:highlight w:val="cyan"/>
            </w:rPr>
            <w:delText xml:space="preserve"> </w:delText>
          </w:r>
        </w:del>
      </w:ins>
      <w:ins w:id="226" w:author="Moto_2" w:date="2020-10-19T22:30:00Z">
        <w:del w:id="227" w:author="QC_31" w:date="2020-10-20T15:13:00Z">
          <w:r w:rsidR="007778DE" w:rsidRPr="007778DE" w:rsidDel="00217047">
            <w:rPr>
              <w:rFonts w:cs="Arial"/>
              <w:highlight w:val="cyan"/>
              <w:rPrChange w:id="228" w:author="Moto_2" w:date="2020-10-19T22:31:00Z">
                <w:rPr>
                  <w:rFonts w:cs="Arial"/>
                </w:rPr>
              </w:rPrChange>
            </w:rPr>
            <w:delText xml:space="preserve">is stored </w:delText>
          </w:r>
        </w:del>
      </w:ins>
      <w:ins w:id="229" w:author="Moto_2" w:date="2020-10-19T22:31:00Z">
        <w:del w:id="230" w:author="QC_31" w:date="2020-10-20T15:13:00Z">
          <w:r w:rsidR="007778DE" w:rsidRPr="007778DE" w:rsidDel="00217047">
            <w:rPr>
              <w:rFonts w:cs="Arial"/>
              <w:highlight w:val="cyan"/>
              <w:rPrChange w:id="231" w:author="Moto_2" w:date="2020-10-19T22:31:00Z">
                <w:rPr>
                  <w:rFonts w:cs="Arial"/>
                </w:rPr>
              </w:rPrChange>
            </w:rPr>
            <w:delText>in the SNPN or provided from the AAA server</w:delText>
          </w:r>
        </w:del>
      </w:ins>
      <w:ins w:id="232" w:author="Moto_2" w:date="2020-10-19T22:20:00Z">
        <w:del w:id="233" w:author="QC_31" w:date="2020-10-20T15:13:00Z">
          <w:r w:rsidRPr="007778DE" w:rsidDel="00217047">
            <w:rPr>
              <w:highlight w:val="cyan"/>
              <w:rPrChange w:id="234" w:author="Moto_2" w:date="2020-10-19T22:31:00Z">
                <w:rPr/>
              </w:rPrChange>
            </w:rPr>
            <w:delText>.</w:delText>
          </w:r>
        </w:del>
      </w:ins>
    </w:p>
    <w:p w14:paraId="02DB4555" w14:textId="144197EB" w:rsidR="005E047E" w:rsidRDefault="001A2D27">
      <w:pPr>
        <w:pStyle w:val="B1"/>
        <w:rPr>
          <w:lang w:eastAsia="zh-CN"/>
        </w:rPr>
        <w:pPrChange w:id="235" w:author="Ericsson merge" w:date="2020-10-15T08:43:00Z">
          <w:pPr/>
        </w:pPrChange>
      </w:pPr>
      <w:ins w:id="236" w:author="Ericsson merge" w:date="2020-10-15T08:42:00Z">
        <w:r>
          <w:rPr>
            <w:lang w:eastAsia="zh-CN"/>
          </w:rPr>
          <w:t>-</w:t>
        </w:r>
        <w:r>
          <w:rPr>
            <w:lang w:eastAsia="zh-CN"/>
          </w:rPr>
          <w:tab/>
        </w:r>
        <w:del w:id="237" w:author="Huawei-1016-1" w:date="2020-10-16T14:31:00Z">
          <w:r w:rsidDel="00DD0B5F">
            <w:delText>It is assumed that the UDM/UDR is provisioned with individual or group subscriptions for the SNPN UEs that use credentials from the CdP.</w:delText>
          </w:r>
        </w:del>
        <w:del w:id="238" w:author="Huawei-1016-1" w:date="2020-10-16T15:10:00Z">
          <w:r w:rsidDel="00336FC7">
            <w:delText xml:space="preserve"> How the SNPN UE subscriptions are provisioned in UDM/UDR is out of the scope of </w:delText>
          </w:r>
          <w:commentRangeStart w:id="239"/>
          <w:r w:rsidDel="00336FC7">
            <w:delText>SA2</w:delText>
          </w:r>
        </w:del>
      </w:ins>
      <w:commentRangeEnd w:id="239"/>
      <w:del w:id="240" w:author="Huawei-1016-1" w:date="2020-10-16T15:10:00Z">
        <w:r w:rsidR="00336FC7" w:rsidDel="00336FC7">
          <w:rPr>
            <w:rStyle w:val="CommentReference"/>
            <w:color w:val="000000"/>
            <w:lang w:eastAsia="ja-JP"/>
          </w:rPr>
          <w:commentReference w:id="239"/>
        </w:r>
      </w:del>
      <w:ins w:id="241" w:author="Ericsson merge" w:date="2020-10-15T08:42:00Z">
        <w:del w:id="242" w:author="Huawei-1016-1" w:date="2020-10-16T15:10:00Z">
          <w:r w:rsidDel="00336FC7">
            <w:delText>.</w:delText>
          </w:r>
        </w:del>
        <w:r>
          <w:t xml:space="preserve"> </w:t>
        </w:r>
      </w:ins>
    </w:p>
    <w:p w14:paraId="30FF86AD" w14:textId="03868CCE" w:rsidR="005E047E" w:rsidRPr="005E047E" w:rsidRDefault="005E047E" w:rsidP="009E67C4">
      <w:pPr>
        <w:pStyle w:val="EditorsNote"/>
      </w:pPr>
      <w:r>
        <w:t xml:space="preserve">Editor's Note: </w:t>
      </w:r>
      <w:ins w:id="243" w:author="Ericsson merge" w:date="2020-10-15T08:38:00Z">
        <w:r w:rsidR="000F31A1">
          <w:tab/>
        </w:r>
      </w:ins>
      <w:r>
        <w:t>Furthermore, SA2 should decide, if interfaces between existing</w:t>
      </w:r>
      <w:ins w:id="244" w:author="QC_29" w:date="2020-10-16T14:02:00Z">
        <w:r w:rsidR="007429AC">
          <w:t>/enhanced</w:t>
        </w:r>
      </w:ins>
      <w:r>
        <w:t xml:space="preserve"> AUSF</w:t>
      </w:r>
      <w:ins w:id="245" w:author="Huawei-1016-1" w:date="2020-10-16T14:39:00Z">
        <w:r w:rsidR="00CE0EA1">
          <w:t xml:space="preserve"> </w:t>
        </w:r>
      </w:ins>
      <w:ins w:id="246" w:author="Huawei-1016-1" w:date="2020-10-16T14:40:00Z">
        <w:r w:rsidR="00BF6D9B">
          <w:t>(or</w:t>
        </w:r>
      </w:ins>
      <w:ins w:id="247" w:author="Huawei-1016-1" w:date="2020-10-16T14:39:00Z">
        <w:r w:rsidR="00CE0EA1">
          <w:t xml:space="preserve"> new NF)</w:t>
        </w:r>
      </w:ins>
      <w:r>
        <w:t xml:space="preserve"> and AAA server should be in scope of SA2.</w:t>
      </w:r>
      <w:ins w:id="248" w:author="Ericsson merge" w:date="2020-10-15T08:38:00Z">
        <w:r w:rsidR="000F31A1">
          <w:t xml:space="preserve"> </w:t>
        </w:r>
      </w:ins>
      <w:ins w:id="249" w:author="Huawei-1016-1" w:date="2020-10-16T14:39:00Z">
        <w:r w:rsidR="00CE0EA1">
          <w:t xml:space="preserve">The architecture to support AAA interfaces to </w:t>
        </w:r>
      </w:ins>
      <w:ins w:id="250" w:author="Moto_2" w:date="2020-10-19T22:06:00Z">
        <w:r w:rsidR="00A10774" w:rsidRPr="00A10774">
          <w:rPr>
            <w:highlight w:val="cyan"/>
            <w:rPrChange w:id="251" w:author="Moto_2" w:date="2020-10-19T22:06:00Z">
              <w:rPr/>
            </w:rPrChange>
          </w:rPr>
          <w:t xml:space="preserve">the </w:t>
        </w:r>
        <w:r w:rsidR="00A10774">
          <w:rPr>
            <w:highlight w:val="cyan"/>
          </w:rPr>
          <w:t>AAA server</w:t>
        </w:r>
      </w:ins>
      <w:ins w:id="252" w:author="Moto_2" w:date="2020-10-19T22:05:00Z">
        <w:r w:rsidR="00A10774" w:rsidRPr="00A10774">
          <w:rPr>
            <w:highlight w:val="cyan"/>
            <w:rPrChange w:id="253" w:author="Moto_2" w:date="2020-10-19T22:05:00Z">
              <w:rPr/>
            </w:rPrChange>
          </w:rPr>
          <w:t xml:space="preserve"> </w:t>
        </w:r>
      </w:ins>
      <w:commentRangeStart w:id="254"/>
      <w:ins w:id="255" w:author="Huawei-1016-1" w:date="2020-10-16T14:39:00Z">
        <w:del w:id="256" w:author="Moto_2" w:date="2020-10-19T22:05:00Z">
          <w:r w:rsidR="00CE0EA1" w:rsidRPr="00A10774" w:rsidDel="00A10774">
            <w:rPr>
              <w:highlight w:val="cyan"/>
              <w:rPrChange w:id="257" w:author="Moto_2" w:date="2020-10-19T22:05:00Z">
                <w:rPr/>
              </w:rPrChange>
            </w:rPr>
            <w:delText>Home SP</w:delText>
          </w:r>
          <w:r w:rsidR="00CE0EA1" w:rsidDel="00A10774">
            <w:delText xml:space="preserve"> </w:delText>
          </w:r>
        </w:del>
      </w:ins>
      <w:commentRangeEnd w:id="254"/>
      <w:r w:rsidR="007778DE">
        <w:rPr>
          <w:rStyle w:val="CommentReference"/>
          <w:color w:val="000000"/>
          <w:lang w:eastAsia="ja-JP"/>
        </w:rPr>
        <w:commentReference w:id="254"/>
      </w:r>
      <w:ins w:id="258" w:author="Huawei-1016-1" w:date="2020-10-16T14:39:00Z">
        <w:r w:rsidR="00CE0EA1">
          <w:t xml:space="preserve">will be revised based on SA3's </w:t>
        </w:r>
        <w:r w:rsidR="00C072FB">
          <w:t>feedback</w:t>
        </w:r>
        <w:r w:rsidR="00CE0EA1">
          <w:t>.</w:t>
        </w:r>
      </w:ins>
    </w:p>
    <w:p w14:paraId="4AAB309F" w14:textId="048BEBE2" w:rsidR="006F2E45" w:rsidRDefault="006F2E45" w:rsidP="006F2E45">
      <w:pPr>
        <w:pStyle w:val="EditorsNote"/>
        <w:rPr>
          <w:ins w:id="259" w:author="Huawei-1016-1" w:date="2020-10-16T14:38:00Z"/>
        </w:rPr>
      </w:pPr>
      <w:ins w:id="260" w:author="Huawei-1016-1" w:date="2020-10-16T14:38:00Z">
        <w:r>
          <w:t xml:space="preserve">Editor’s note: The Registration procedure supporting AAA interfaces towards </w:t>
        </w:r>
      </w:ins>
      <w:ins w:id="261" w:author="Moto_2" w:date="2020-10-19T22:07:00Z">
        <w:r w:rsidR="00A10774" w:rsidRPr="00A10774">
          <w:rPr>
            <w:highlight w:val="cyan"/>
            <w:rPrChange w:id="262" w:author="Moto_2" w:date="2020-10-19T22:07:00Z">
              <w:rPr/>
            </w:rPrChange>
          </w:rPr>
          <w:t>the</w:t>
        </w:r>
        <w:r w:rsidR="00A10774">
          <w:t xml:space="preserve"> </w:t>
        </w:r>
      </w:ins>
      <w:ins w:id="263" w:author="Moto_2" w:date="2020-10-19T22:06:00Z">
        <w:r w:rsidR="00A10774">
          <w:rPr>
            <w:highlight w:val="cyan"/>
          </w:rPr>
          <w:t>AAA server</w:t>
        </w:r>
      </w:ins>
      <w:ins w:id="264" w:author="Moto_2" w:date="2020-10-19T22:05:00Z">
        <w:r w:rsidR="00A10774" w:rsidRPr="00A10774">
          <w:rPr>
            <w:highlight w:val="cyan"/>
            <w:rPrChange w:id="265" w:author="Moto_2" w:date="2020-10-19T22:06:00Z">
              <w:rPr/>
            </w:rPrChange>
          </w:rPr>
          <w:t xml:space="preserve"> </w:t>
        </w:r>
      </w:ins>
      <w:ins w:id="266" w:author="Huawei-1016-1" w:date="2020-10-16T14:38:00Z">
        <w:del w:id="267" w:author="Moto_2" w:date="2020-10-19T22:05:00Z">
          <w:r w:rsidRPr="00A10774" w:rsidDel="00A10774">
            <w:rPr>
              <w:highlight w:val="cyan"/>
              <w:rPrChange w:id="268" w:author="Moto_2" w:date="2020-10-19T22:06:00Z">
                <w:rPr/>
              </w:rPrChange>
            </w:rPr>
            <w:delText>Home SP</w:delText>
          </w:r>
          <w:r w:rsidDel="00A10774">
            <w:delText xml:space="preserve"> </w:delText>
          </w:r>
        </w:del>
        <w:r>
          <w:t xml:space="preserve">will be revised based on input from SA3 including the aspect which subscription data the </w:t>
        </w:r>
        <w:del w:id="269" w:author="Moto_2" w:date="2020-10-19T22:07:00Z">
          <w:r w:rsidDel="00A10774">
            <w:delText>V-</w:delText>
          </w:r>
        </w:del>
        <w:r>
          <w:t>SNPN should use in this scenario.</w:t>
        </w:r>
      </w:ins>
    </w:p>
    <w:p w14:paraId="0EB075DD" w14:textId="77777777" w:rsidR="00024B40" w:rsidRPr="006F2E45" w:rsidRDefault="00024B40" w:rsidP="00AC6765">
      <w:pPr>
        <w:pStyle w:val="EditorsNote"/>
        <w:ind w:left="284" w:firstLine="0"/>
        <w:rPr>
          <w:rFonts w:cs="Arial"/>
          <w:color w:val="auto"/>
        </w:rPr>
      </w:pPr>
    </w:p>
    <w:sectPr w:rsidR="00024B40" w:rsidRPr="006F2E4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5" w:author="Huawei-1016-1" w:date="2020-10-16T15:11:00Z" w:initials="z">
    <w:p w14:paraId="56983147" w14:textId="73C6E117" w:rsidR="00A72C90" w:rsidRDefault="00A72C90">
      <w:pPr>
        <w:pStyle w:val="CommentText"/>
        <w:rPr>
          <w:lang w:eastAsia="zh-CN"/>
        </w:rPr>
      </w:pPr>
      <w:r>
        <w:rPr>
          <w:rStyle w:val="CommentReference"/>
        </w:rPr>
        <w:annotationRef/>
      </w:r>
      <w:r>
        <w:rPr>
          <w:rFonts w:hint="eastAsia"/>
          <w:lang w:eastAsia="zh-CN"/>
        </w:rPr>
        <w:t>r</w:t>
      </w:r>
      <w:r>
        <w:rPr>
          <w:lang w:eastAsia="zh-CN"/>
        </w:rPr>
        <w:t>eformatting</w:t>
      </w:r>
    </w:p>
  </w:comment>
  <w:comment w:id="53" w:author="Moto_2" w:date="2020-10-19T22:12:00Z" w:initials="GV">
    <w:p w14:paraId="113BEEDA" w14:textId="1B83BFA5" w:rsidR="00A10774" w:rsidRDefault="00A10774">
      <w:pPr>
        <w:pStyle w:val="CommentText"/>
      </w:pPr>
      <w:r>
        <w:t>D</w:t>
      </w:r>
      <w:r>
        <w:rPr>
          <w:rStyle w:val="CommentReference"/>
        </w:rPr>
        <w:annotationRef/>
      </w:r>
      <w:r>
        <w:t xml:space="preserve">eleted here because the UDM is </w:t>
      </w:r>
      <w:r w:rsidR="00DE1030">
        <w:t xml:space="preserve">used in one option as </w:t>
      </w:r>
      <w:r>
        <w:t xml:space="preserve">described below in the sub-bullet. </w:t>
      </w:r>
    </w:p>
  </w:comment>
  <w:comment w:id="239" w:author="Huawei-1016-1" w:date="2020-10-16T15:08:00Z" w:initials="z">
    <w:p w14:paraId="66E10E77" w14:textId="165F0591" w:rsidR="00336FC7" w:rsidRDefault="00336FC7">
      <w:pPr>
        <w:pStyle w:val="CommentText"/>
        <w:rPr>
          <w:lang w:eastAsia="zh-CN"/>
        </w:rPr>
      </w:pPr>
      <w:r>
        <w:rPr>
          <w:rStyle w:val="CommentReference"/>
        </w:rPr>
        <w:annotationRef/>
      </w:r>
      <w:r>
        <w:rPr>
          <w:lang w:eastAsia="zh-CN"/>
        </w:rPr>
        <w:t>This has overlapping with the 3</w:t>
      </w:r>
      <w:r w:rsidRPr="00336FC7">
        <w:rPr>
          <w:vertAlign w:val="superscript"/>
          <w:lang w:eastAsia="zh-CN"/>
        </w:rPr>
        <w:t>rd</w:t>
      </w:r>
      <w:r>
        <w:rPr>
          <w:lang w:eastAsia="zh-CN"/>
        </w:rPr>
        <w:t xml:space="preserve"> bullet. And </w:t>
      </w:r>
      <w:r w:rsidRPr="00336FC7">
        <w:rPr>
          <w:lang w:eastAsia="zh-CN"/>
        </w:rPr>
        <w:t>existing technology in clause 6.2.5 of 23.501</w:t>
      </w:r>
      <w:r>
        <w:rPr>
          <w:lang w:eastAsia="zh-CN"/>
        </w:rPr>
        <w:t xml:space="preserve"> supports to update the subscription via NEF.</w:t>
      </w:r>
    </w:p>
  </w:comment>
  <w:comment w:id="254" w:author="Moto_2" w:date="2020-10-19T22:32:00Z" w:initials="GV">
    <w:p w14:paraId="67148978" w14:textId="0ED72504" w:rsidR="007778DE" w:rsidRDefault="007778DE">
      <w:pPr>
        <w:pStyle w:val="CommentText"/>
      </w:pPr>
      <w:r>
        <w:rPr>
          <w:rStyle w:val="CommentReference"/>
        </w:rPr>
        <w:annotationRef/>
      </w:r>
      <w:r>
        <w:t>Deleted because the term "Home SP" is not clear in this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6983147" w15:done="0"/>
  <w15:commentEx w15:paraId="113BEEDA" w15:done="0"/>
  <w15:commentEx w15:paraId="66E10E77" w15:done="0"/>
  <w15:commentEx w15:paraId="67148978" w15:done="0"/>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5F5D4B9" w16cex:dateUtc="2020-10-02T08:07:55.6Z"/>
  <w16cex:commentExtensible w16cex:durableId="4B30469B" w16cex:dateUtc="2020-10-02T08:10:11.747Z"/>
  <w16cex:commentExtensible w16cex:durableId="3BA548EA" w16cex:dateUtc="2020-10-02T08:11:04.446Z"/>
  <w16cex:commentExtensible w16cex:durableId="138C5C90" w16cex:dateUtc="2020-10-02T08:15:33.42Z"/>
  <w16cex:commentExtensible w16cex:durableId="37A3E92B" w16cex:dateUtc="2020-10-02T08:17:36.777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983147" w16cid:durableId="23341C93"/>
  <w16cid:commentId w16cid:paraId="113BEEDA" w16cid:durableId="23388DD2"/>
  <w16cid:commentId w16cid:paraId="66E10E77" w16cid:durableId="23341C94"/>
  <w16cid:commentId w16cid:paraId="67148978" w16cid:durableId="2338926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6283B" w14:textId="77777777" w:rsidR="006551B8" w:rsidRDefault="006551B8">
      <w:r>
        <w:separator/>
      </w:r>
    </w:p>
  </w:endnote>
  <w:endnote w:type="continuationSeparator" w:id="0">
    <w:p w14:paraId="677B220C" w14:textId="77777777" w:rsidR="006551B8" w:rsidRDefault="006551B8">
      <w:r>
        <w:continuationSeparator/>
      </w:r>
    </w:p>
  </w:endnote>
  <w:endnote w:type="continuationNotice" w:id="1">
    <w:p w14:paraId="245EF8D8" w14:textId="77777777" w:rsidR="006551B8" w:rsidRDefault="006551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9B4D8B" w:rsidRDefault="009B4D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9CFAB" w14:textId="77777777" w:rsidR="006551B8" w:rsidRDefault="006551B8">
      <w:r>
        <w:separator/>
      </w:r>
    </w:p>
  </w:footnote>
  <w:footnote w:type="continuationSeparator" w:id="0">
    <w:p w14:paraId="0421C36A" w14:textId="77777777" w:rsidR="006551B8" w:rsidRDefault="006551B8">
      <w:r>
        <w:continuationSeparator/>
      </w:r>
    </w:p>
  </w:footnote>
  <w:footnote w:type="continuationNotice" w:id="1">
    <w:p w14:paraId="5929485E" w14:textId="77777777" w:rsidR="006551B8" w:rsidRDefault="006551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7C29AB58" w:rsidR="009B4D8B" w:rsidRDefault="009B4D8B">
    <w:pPr>
      <w:framePr w:h="284" w:hRule="exact" w:wrap="around" w:vAnchor="text" w:hAnchor="margin" w:xAlign="right" w:y="1"/>
      <w:rPr>
        <w:rFonts w:cs="Arial"/>
        <w:b/>
        <w:sz w:val="18"/>
        <w:szCs w:val="18"/>
      </w:rPr>
    </w:pPr>
    <w:r>
      <w:rPr>
        <w:rFonts w:cs="Arial"/>
        <w:b/>
        <w:sz w:val="18"/>
        <w:szCs w:val="18"/>
      </w:rPr>
      <w:fldChar w:fldCharType="begin"/>
    </w:r>
    <w:r>
      <w:rPr>
        <w:rFonts w:cs="Arial"/>
        <w:b/>
        <w:sz w:val="18"/>
        <w:szCs w:val="18"/>
      </w:rPr>
      <w:instrText xml:space="preserve"> STYLEREF ZA </w:instrText>
    </w:r>
    <w:r>
      <w:rPr>
        <w:rFonts w:cs="Arial"/>
        <w:b/>
        <w:sz w:val="18"/>
        <w:szCs w:val="18"/>
      </w:rPr>
      <w:fldChar w:fldCharType="separate"/>
    </w:r>
    <w:r w:rsidR="00217047">
      <w:rPr>
        <w:rFonts w:cs="Arial"/>
        <w:bCs/>
        <w:noProof/>
        <w:sz w:val="18"/>
        <w:szCs w:val="18"/>
        <w:lang w:val="en-US"/>
      </w:rPr>
      <w:t>Error! No text of specified style in document.</w:t>
    </w:r>
    <w:r>
      <w:rPr>
        <w:rFonts w:cs="Arial"/>
        <w:b/>
        <w:sz w:val="18"/>
        <w:szCs w:val="18"/>
      </w:rPr>
      <w:fldChar w:fldCharType="end"/>
    </w:r>
  </w:p>
  <w:p w14:paraId="02A1EAB6" w14:textId="77777777" w:rsidR="009B4D8B" w:rsidRDefault="009B4D8B">
    <w:pPr>
      <w:framePr w:h="284" w:hRule="exact" w:wrap="around" w:vAnchor="text" w:hAnchor="margin" w:xAlign="center" w:y="7"/>
      <w:rPr>
        <w:rFonts w:cs="Arial"/>
        <w:b/>
        <w:sz w:val="18"/>
        <w:szCs w:val="18"/>
      </w:rPr>
    </w:pPr>
    <w:r>
      <w:rPr>
        <w:rFonts w:cs="Arial"/>
        <w:b/>
        <w:sz w:val="18"/>
        <w:szCs w:val="18"/>
      </w:rPr>
      <w:fldChar w:fldCharType="begin"/>
    </w:r>
    <w:r>
      <w:rPr>
        <w:rFonts w:cs="Arial"/>
        <w:b/>
        <w:sz w:val="18"/>
        <w:szCs w:val="18"/>
      </w:rPr>
      <w:instrText xml:space="preserve"> PAGE </w:instrText>
    </w:r>
    <w:r>
      <w:rPr>
        <w:rFonts w:cs="Arial"/>
        <w:b/>
        <w:sz w:val="18"/>
        <w:szCs w:val="18"/>
      </w:rPr>
      <w:fldChar w:fldCharType="separate"/>
    </w:r>
    <w:r w:rsidR="003241BD">
      <w:rPr>
        <w:rFonts w:cs="Arial"/>
        <w:b/>
        <w:noProof/>
        <w:sz w:val="18"/>
        <w:szCs w:val="18"/>
      </w:rPr>
      <w:t>2</w:t>
    </w:r>
    <w:r>
      <w:rPr>
        <w:rFonts w:cs="Arial"/>
        <w:b/>
        <w:sz w:val="18"/>
        <w:szCs w:val="18"/>
      </w:rPr>
      <w:fldChar w:fldCharType="end"/>
    </w:r>
  </w:p>
  <w:p w14:paraId="18B5F41A" w14:textId="0F78B391" w:rsidR="009B4D8B" w:rsidRDefault="009B4D8B">
    <w:pPr>
      <w:framePr w:h="284" w:hRule="exact" w:wrap="around" w:vAnchor="text" w:hAnchor="margin" w:y="7"/>
      <w:rPr>
        <w:rFonts w:cs="Arial"/>
        <w:b/>
        <w:sz w:val="18"/>
        <w:szCs w:val="18"/>
      </w:rPr>
    </w:pPr>
    <w:r>
      <w:rPr>
        <w:rFonts w:cs="Arial"/>
        <w:b/>
        <w:sz w:val="18"/>
        <w:szCs w:val="18"/>
      </w:rPr>
      <w:fldChar w:fldCharType="begin"/>
    </w:r>
    <w:r>
      <w:rPr>
        <w:rFonts w:cs="Arial"/>
        <w:b/>
        <w:sz w:val="18"/>
        <w:szCs w:val="18"/>
      </w:rPr>
      <w:instrText xml:space="preserve"> STYLEREF ZGSM </w:instrText>
    </w:r>
    <w:r>
      <w:rPr>
        <w:rFonts w:cs="Arial"/>
        <w:b/>
        <w:sz w:val="18"/>
        <w:szCs w:val="18"/>
      </w:rPr>
      <w:fldChar w:fldCharType="separate"/>
    </w:r>
    <w:r w:rsidR="00217047">
      <w:rPr>
        <w:rFonts w:cs="Arial"/>
        <w:bCs/>
        <w:noProof/>
        <w:sz w:val="18"/>
        <w:szCs w:val="18"/>
        <w:lang w:val="en-US"/>
      </w:rPr>
      <w:t>Error! No text of specified style in document.</w:t>
    </w:r>
    <w:r>
      <w:rPr>
        <w:rFonts w:cs="Arial"/>
        <w:b/>
        <w:sz w:val="18"/>
        <w:szCs w:val="18"/>
      </w:rPr>
      <w:fldChar w:fldCharType="end"/>
    </w:r>
  </w:p>
  <w:p w14:paraId="176254D4" w14:textId="77777777" w:rsidR="009B4D8B" w:rsidRDefault="009B4D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2F16B32C"/>
    <w:lvl w:ilvl="0" w:tplc="344CBE3C">
      <w:start w:val="1"/>
      <w:numFmt w:val="decimal"/>
      <w:lvlText w:val="%1."/>
      <w:lvlJc w:val="left"/>
      <w:pPr>
        <w:tabs>
          <w:tab w:val="num" w:pos="1209"/>
        </w:tabs>
        <w:ind w:left="1209" w:hanging="360"/>
      </w:pPr>
    </w:lvl>
    <w:lvl w:ilvl="1" w:tplc="84461656">
      <w:numFmt w:val="decimal"/>
      <w:lvlText w:val=""/>
      <w:lvlJc w:val="left"/>
    </w:lvl>
    <w:lvl w:ilvl="2" w:tplc="52668222">
      <w:numFmt w:val="decimal"/>
      <w:lvlText w:val=""/>
      <w:lvlJc w:val="left"/>
    </w:lvl>
    <w:lvl w:ilvl="3" w:tplc="F46C7C6A">
      <w:numFmt w:val="decimal"/>
      <w:lvlText w:val=""/>
      <w:lvlJc w:val="left"/>
    </w:lvl>
    <w:lvl w:ilvl="4" w:tplc="8F88DAD0">
      <w:numFmt w:val="decimal"/>
      <w:lvlText w:val=""/>
      <w:lvlJc w:val="left"/>
    </w:lvl>
    <w:lvl w:ilvl="5" w:tplc="E6DAC47E">
      <w:numFmt w:val="decimal"/>
      <w:lvlText w:val=""/>
      <w:lvlJc w:val="left"/>
    </w:lvl>
    <w:lvl w:ilvl="6" w:tplc="AF7CA2AE">
      <w:numFmt w:val="decimal"/>
      <w:lvlText w:val=""/>
      <w:lvlJc w:val="left"/>
    </w:lvl>
    <w:lvl w:ilvl="7" w:tplc="A06CD178">
      <w:numFmt w:val="decimal"/>
      <w:lvlText w:val=""/>
      <w:lvlJc w:val="left"/>
    </w:lvl>
    <w:lvl w:ilvl="8" w:tplc="967486F8">
      <w:numFmt w:val="decimal"/>
      <w:lvlText w:val=""/>
      <w:lvlJc w:val="left"/>
    </w:lvl>
  </w:abstractNum>
  <w:abstractNum w:abstractNumId="2" w15:restartNumberingAfterBreak="0">
    <w:nsid w:val="FFFFFF7E"/>
    <w:multiLevelType w:val="hybridMultilevel"/>
    <w:tmpl w:val="317CBF4A"/>
    <w:lvl w:ilvl="0" w:tplc="4B2A0B88">
      <w:start w:val="1"/>
      <w:numFmt w:val="decimal"/>
      <w:lvlText w:val="%1."/>
      <w:lvlJc w:val="left"/>
      <w:pPr>
        <w:tabs>
          <w:tab w:val="num" w:pos="926"/>
        </w:tabs>
        <w:ind w:left="926" w:hanging="360"/>
      </w:pPr>
    </w:lvl>
    <w:lvl w:ilvl="1" w:tplc="BD32B0EC">
      <w:numFmt w:val="decimal"/>
      <w:lvlText w:val=""/>
      <w:lvlJc w:val="left"/>
    </w:lvl>
    <w:lvl w:ilvl="2" w:tplc="FEBC1CA6">
      <w:numFmt w:val="decimal"/>
      <w:lvlText w:val=""/>
      <w:lvlJc w:val="left"/>
    </w:lvl>
    <w:lvl w:ilvl="3" w:tplc="4B42A422">
      <w:numFmt w:val="decimal"/>
      <w:lvlText w:val=""/>
      <w:lvlJc w:val="left"/>
    </w:lvl>
    <w:lvl w:ilvl="4" w:tplc="25546B5E">
      <w:numFmt w:val="decimal"/>
      <w:lvlText w:val=""/>
      <w:lvlJc w:val="left"/>
    </w:lvl>
    <w:lvl w:ilvl="5" w:tplc="9008F5C4">
      <w:numFmt w:val="decimal"/>
      <w:lvlText w:val=""/>
      <w:lvlJc w:val="left"/>
    </w:lvl>
    <w:lvl w:ilvl="6" w:tplc="288E495E">
      <w:numFmt w:val="decimal"/>
      <w:lvlText w:val=""/>
      <w:lvlJc w:val="left"/>
    </w:lvl>
    <w:lvl w:ilvl="7" w:tplc="2DF2F7D8">
      <w:numFmt w:val="decimal"/>
      <w:lvlText w:val=""/>
      <w:lvlJc w:val="left"/>
    </w:lvl>
    <w:lvl w:ilvl="8" w:tplc="D3E46B38">
      <w:numFmt w:val="decimal"/>
      <w:lvlText w:val=""/>
      <w:lvlJc w:val="left"/>
    </w:lvl>
  </w:abstractNum>
  <w:abstractNum w:abstractNumId="3" w15:restartNumberingAfterBreak="0">
    <w:nsid w:val="FFFFFF7F"/>
    <w:multiLevelType w:val="hybridMultilevel"/>
    <w:tmpl w:val="81A66482"/>
    <w:lvl w:ilvl="0" w:tplc="B94405BE">
      <w:start w:val="1"/>
      <w:numFmt w:val="decimal"/>
      <w:lvlText w:val="%1."/>
      <w:lvlJc w:val="left"/>
      <w:pPr>
        <w:tabs>
          <w:tab w:val="num" w:pos="643"/>
        </w:tabs>
        <w:ind w:left="643" w:hanging="360"/>
      </w:pPr>
    </w:lvl>
    <w:lvl w:ilvl="1" w:tplc="B1B4B61A">
      <w:numFmt w:val="decimal"/>
      <w:lvlText w:val=""/>
      <w:lvlJc w:val="left"/>
    </w:lvl>
    <w:lvl w:ilvl="2" w:tplc="AE94ECC2">
      <w:numFmt w:val="decimal"/>
      <w:lvlText w:val=""/>
      <w:lvlJc w:val="left"/>
    </w:lvl>
    <w:lvl w:ilvl="3" w:tplc="5810F798">
      <w:numFmt w:val="decimal"/>
      <w:lvlText w:val=""/>
      <w:lvlJc w:val="left"/>
    </w:lvl>
    <w:lvl w:ilvl="4" w:tplc="48EA8CB6">
      <w:numFmt w:val="decimal"/>
      <w:lvlText w:val=""/>
      <w:lvlJc w:val="left"/>
    </w:lvl>
    <w:lvl w:ilvl="5" w:tplc="9984D414">
      <w:numFmt w:val="decimal"/>
      <w:lvlText w:val=""/>
      <w:lvlJc w:val="left"/>
    </w:lvl>
    <w:lvl w:ilvl="6" w:tplc="A53EBC94">
      <w:numFmt w:val="decimal"/>
      <w:lvlText w:val=""/>
      <w:lvlJc w:val="left"/>
    </w:lvl>
    <w:lvl w:ilvl="7" w:tplc="1068AE74">
      <w:numFmt w:val="decimal"/>
      <w:lvlText w:val=""/>
      <w:lvlJc w:val="left"/>
    </w:lvl>
    <w:lvl w:ilvl="8" w:tplc="03A2B814">
      <w:numFmt w:val="decimal"/>
      <w:lvlText w:val=""/>
      <w:lvlJc w:val="left"/>
    </w:lvl>
  </w:abstractNum>
  <w:abstractNum w:abstractNumId="4" w15:restartNumberingAfterBreak="0">
    <w:nsid w:val="FFFFFF80"/>
    <w:multiLevelType w:val="hybridMultilevel"/>
    <w:tmpl w:val="F5AC78CE"/>
    <w:lvl w:ilvl="0" w:tplc="D4AEAB7A">
      <w:start w:val="1"/>
      <w:numFmt w:val="bullet"/>
      <w:lvlText w:val=""/>
      <w:lvlJc w:val="left"/>
      <w:pPr>
        <w:tabs>
          <w:tab w:val="num" w:pos="1492"/>
        </w:tabs>
        <w:ind w:left="1492" w:hanging="360"/>
      </w:pPr>
      <w:rPr>
        <w:rFonts w:ascii="Symbol" w:hAnsi="Symbol" w:hint="default"/>
      </w:rPr>
    </w:lvl>
    <w:lvl w:ilvl="1" w:tplc="F6EA2F6E">
      <w:numFmt w:val="decimal"/>
      <w:lvlText w:val=""/>
      <w:lvlJc w:val="left"/>
    </w:lvl>
    <w:lvl w:ilvl="2" w:tplc="0FDA7F20">
      <w:numFmt w:val="decimal"/>
      <w:lvlText w:val=""/>
      <w:lvlJc w:val="left"/>
    </w:lvl>
    <w:lvl w:ilvl="3" w:tplc="807ED2BA">
      <w:numFmt w:val="decimal"/>
      <w:lvlText w:val=""/>
      <w:lvlJc w:val="left"/>
    </w:lvl>
    <w:lvl w:ilvl="4" w:tplc="AC3AA3D6">
      <w:numFmt w:val="decimal"/>
      <w:lvlText w:val=""/>
      <w:lvlJc w:val="left"/>
    </w:lvl>
    <w:lvl w:ilvl="5" w:tplc="D5885672">
      <w:numFmt w:val="decimal"/>
      <w:lvlText w:val=""/>
      <w:lvlJc w:val="left"/>
    </w:lvl>
    <w:lvl w:ilvl="6" w:tplc="B7F85408">
      <w:numFmt w:val="decimal"/>
      <w:lvlText w:val=""/>
      <w:lvlJc w:val="left"/>
    </w:lvl>
    <w:lvl w:ilvl="7" w:tplc="1D1059A2">
      <w:numFmt w:val="decimal"/>
      <w:lvlText w:val=""/>
      <w:lvlJc w:val="left"/>
    </w:lvl>
    <w:lvl w:ilvl="8" w:tplc="24C8716A">
      <w:numFmt w:val="decimal"/>
      <w:lvlText w:val=""/>
      <w:lvlJc w:val="left"/>
    </w:lvl>
  </w:abstractNum>
  <w:abstractNum w:abstractNumId="5" w15:restartNumberingAfterBreak="0">
    <w:nsid w:val="FFFFFF81"/>
    <w:multiLevelType w:val="hybridMultilevel"/>
    <w:tmpl w:val="BB1A4CF0"/>
    <w:lvl w:ilvl="0" w:tplc="0172EC38">
      <w:start w:val="1"/>
      <w:numFmt w:val="bullet"/>
      <w:lvlText w:val=""/>
      <w:lvlJc w:val="left"/>
      <w:pPr>
        <w:tabs>
          <w:tab w:val="num" w:pos="1209"/>
        </w:tabs>
        <w:ind w:left="1209" w:hanging="360"/>
      </w:pPr>
      <w:rPr>
        <w:rFonts w:ascii="Symbol" w:hAnsi="Symbol" w:hint="default"/>
      </w:rPr>
    </w:lvl>
    <w:lvl w:ilvl="1" w:tplc="D0F030E4">
      <w:numFmt w:val="decimal"/>
      <w:lvlText w:val=""/>
      <w:lvlJc w:val="left"/>
    </w:lvl>
    <w:lvl w:ilvl="2" w:tplc="F1B0AEE6">
      <w:numFmt w:val="decimal"/>
      <w:lvlText w:val=""/>
      <w:lvlJc w:val="left"/>
    </w:lvl>
    <w:lvl w:ilvl="3" w:tplc="5636B374">
      <w:numFmt w:val="decimal"/>
      <w:lvlText w:val=""/>
      <w:lvlJc w:val="left"/>
    </w:lvl>
    <w:lvl w:ilvl="4" w:tplc="FB44094C">
      <w:numFmt w:val="decimal"/>
      <w:lvlText w:val=""/>
      <w:lvlJc w:val="left"/>
    </w:lvl>
    <w:lvl w:ilvl="5" w:tplc="2CA64028">
      <w:numFmt w:val="decimal"/>
      <w:lvlText w:val=""/>
      <w:lvlJc w:val="left"/>
    </w:lvl>
    <w:lvl w:ilvl="6" w:tplc="C584DAFA">
      <w:numFmt w:val="decimal"/>
      <w:lvlText w:val=""/>
      <w:lvlJc w:val="left"/>
    </w:lvl>
    <w:lvl w:ilvl="7" w:tplc="4C4666F6">
      <w:numFmt w:val="decimal"/>
      <w:lvlText w:val=""/>
      <w:lvlJc w:val="left"/>
    </w:lvl>
    <w:lvl w:ilvl="8" w:tplc="611CEBF0">
      <w:numFmt w:val="decimal"/>
      <w:lvlText w:val=""/>
      <w:lvlJc w:val="left"/>
    </w:lvl>
  </w:abstractNum>
  <w:abstractNum w:abstractNumId="6" w15:restartNumberingAfterBreak="0">
    <w:nsid w:val="FFFFFF82"/>
    <w:multiLevelType w:val="hybridMultilevel"/>
    <w:tmpl w:val="79727D9E"/>
    <w:lvl w:ilvl="0" w:tplc="59B0189A">
      <w:start w:val="1"/>
      <w:numFmt w:val="bullet"/>
      <w:lvlText w:val=""/>
      <w:lvlJc w:val="left"/>
      <w:pPr>
        <w:tabs>
          <w:tab w:val="num" w:pos="926"/>
        </w:tabs>
        <w:ind w:left="926" w:hanging="360"/>
      </w:pPr>
      <w:rPr>
        <w:rFonts w:ascii="Symbol" w:hAnsi="Symbol" w:hint="default"/>
      </w:rPr>
    </w:lvl>
    <w:lvl w:ilvl="1" w:tplc="0D420190">
      <w:numFmt w:val="decimal"/>
      <w:lvlText w:val=""/>
      <w:lvlJc w:val="left"/>
    </w:lvl>
    <w:lvl w:ilvl="2" w:tplc="586C9DA4">
      <w:numFmt w:val="decimal"/>
      <w:lvlText w:val=""/>
      <w:lvlJc w:val="left"/>
    </w:lvl>
    <w:lvl w:ilvl="3" w:tplc="02723898">
      <w:numFmt w:val="decimal"/>
      <w:lvlText w:val=""/>
      <w:lvlJc w:val="left"/>
    </w:lvl>
    <w:lvl w:ilvl="4" w:tplc="75383EF4">
      <w:numFmt w:val="decimal"/>
      <w:lvlText w:val=""/>
      <w:lvlJc w:val="left"/>
    </w:lvl>
    <w:lvl w:ilvl="5" w:tplc="8F7E3CBA">
      <w:numFmt w:val="decimal"/>
      <w:lvlText w:val=""/>
      <w:lvlJc w:val="left"/>
    </w:lvl>
    <w:lvl w:ilvl="6" w:tplc="3EAE0496">
      <w:numFmt w:val="decimal"/>
      <w:lvlText w:val=""/>
      <w:lvlJc w:val="left"/>
    </w:lvl>
    <w:lvl w:ilvl="7" w:tplc="6320507E">
      <w:numFmt w:val="decimal"/>
      <w:lvlText w:val=""/>
      <w:lvlJc w:val="left"/>
    </w:lvl>
    <w:lvl w:ilvl="8" w:tplc="6CB0FE04">
      <w:numFmt w:val="decimal"/>
      <w:lvlText w:val=""/>
      <w:lvlJc w:val="left"/>
    </w:lvl>
  </w:abstractNum>
  <w:abstractNum w:abstractNumId="7" w15:restartNumberingAfterBreak="0">
    <w:nsid w:val="FFFFFF83"/>
    <w:multiLevelType w:val="hybridMultilevel"/>
    <w:tmpl w:val="65FA9BB8"/>
    <w:lvl w:ilvl="0" w:tplc="39C22398">
      <w:start w:val="1"/>
      <w:numFmt w:val="bullet"/>
      <w:lvlText w:val=""/>
      <w:lvlJc w:val="left"/>
      <w:pPr>
        <w:tabs>
          <w:tab w:val="num" w:pos="643"/>
        </w:tabs>
        <w:ind w:left="643" w:hanging="360"/>
      </w:pPr>
      <w:rPr>
        <w:rFonts w:ascii="Symbol" w:hAnsi="Symbol" w:hint="default"/>
      </w:rPr>
    </w:lvl>
    <w:lvl w:ilvl="1" w:tplc="0548FF28">
      <w:numFmt w:val="decimal"/>
      <w:lvlText w:val=""/>
      <w:lvlJc w:val="left"/>
    </w:lvl>
    <w:lvl w:ilvl="2" w:tplc="34E807F8">
      <w:numFmt w:val="decimal"/>
      <w:lvlText w:val=""/>
      <w:lvlJc w:val="left"/>
    </w:lvl>
    <w:lvl w:ilvl="3" w:tplc="36B66268">
      <w:numFmt w:val="decimal"/>
      <w:lvlText w:val=""/>
      <w:lvlJc w:val="left"/>
    </w:lvl>
    <w:lvl w:ilvl="4" w:tplc="9738ECD4">
      <w:numFmt w:val="decimal"/>
      <w:lvlText w:val=""/>
      <w:lvlJc w:val="left"/>
    </w:lvl>
    <w:lvl w:ilvl="5" w:tplc="0EB6C886">
      <w:numFmt w:val="decimal"/>
      <w:lvlText w:val=""/>
      <w:lvlJc w:val="left"/>
    </w:lvl>
    <w:lvl w:ilvl="6" w:tplc="4B9040D2">
      <w:numFmt w:val="decimal"/>
      <w:lvlText w:val=""/>
      <w:lvlJc w:val="left"/>
    </w:lvl>
    <w:lvl w:ilvl="7" w:tplc="03ECDA5E">
      <w:numFmt w:val="decimal"/>
      <w:lvlText w:val=""/>
      <w:lvlJc w:val="left"/>
    </w:lvl>
    <w:lvl w:ilvl="8" w:tplc="F71A6B46">
      <w:numFmt w:val="decimal"/>
      <w:lvlText w:val=""/>
      <w:lvlJc w:val="left"/>
    </w:lvl>
  </w:abstractNum>
  <w:abstractNum w:abstractNumId="8" w15:restartNumberingAfterBreak="0">
    <w:nsid w:val="FFFFFF88"/>
    <w:multiLevelType w:val="hybridMultilevel"/>
    <w:tmpl w:val="D9EE2504"/>
    <w:lvl w:ilvl="0" w:tplc="08F88652">
      <w:start w:val="1"/>
      <w:numFmt w:val="decimal"/>
      <w:lvlText w:val="%1."/>
      <w:lvlJc w:val="left"/>
      <w:pPr>
        <w:tabs>
          <w:tab w:val="num" w:pos="360"/>
        </w:tabs>
        <w:ind w:left="360" w:hanging="360"/>
      </w:pPr>
    </w:lvl>
    <w:lvl w:ilvl="1" w:tplc="5EB26A96">
      <w:numFmt w:val="decimal"/>
      <w:lvlText w:val=""/>
      <w:lvlJc w:val="left"/>
    </w:lvl>
    <w:lvl w:ilvl="2" w:tplc="887A3C3A">
      <w:numFmt w:val="decimal"/>
      <w:lvlText w:val=""/>
      <w:lvlJc w:val="left"/>
    </w:lvl>
    <w:lvl w:ilvl="3" w:tplc="DE980F10">
      <w:numFmt w:val="decimal"/>
      <w:lvlText w:val=""/>
      <w:lvlJc w:val="left"/>
    </w:lvl>
    <w:lvl w:ilvl="4" w:tplc="3D7E6666">
      <w:numFmt w:val="decimal"/>
      <w:lvlText w:val=""/>
      <w:lvlJc w:val="left"/>
    </w:lvl>
    <w:lvl w:ilvl="5" w:tplc="F75E9878">
      <w:numFmt w:val="decimal"/>
      <w:lvlText w:val=""/>
      <w:lvlJc w:val="left"/>
    </w:lvl>
    <w:lvl w:ilvl="6" w:tplc="C4F69E72">
      <w:numFmt w:val="decimal"/>
      <w:lvlText w:val=""/>
      <w:lvlJc w:val="left"/>
    </w:lvl>
    <w:lvl w:ilvl="7" w:tplc="044ADD5C">
      <w:numFmt w:val="decimal"/>
      <w:lvlText w:val=""/>
      <w:lvlJc w:val="left"/>
    </w:lvl>
    <w:lvl w:ilvl="8" w:tplc="AC90B388">
      <w:numFmt w:val="decimal"/>
      <w:lvlText w:val=""/>
      <w:lvlJc w:val="left"/>
    </w:lvl>
  </w:abstractNum>
  <w:abstractNum w:abstractNumId="9" w15:restartNumberingAfterBreak="0">
    <w:nsid w:val="FFFFFF89"/>
    <w:multiLevelType w:val="hybridMultilevel"/>
    <w:tmpl w:val="5C8CEDA4"/>
    <w:lvl w:ilvl="0" w:tplc="BBDA502E">
      <w:start w:val="1"/>
      <w:numFmt w:val="bullet"/>
      <w:lvlText w:val=""/>
      <w:lvlJc w:val="left"/>
      <w:pPr>
        <w:tabs>
          <w:tab w:val="num" w:pos="360"/>
        </w:tabs>
        <w:ind w:left="360" w:hanging="360"/>
      </w:pPr>
      <w:rPr>
        <w:rFonts w:ascii="Symbol" w:hAnsi="Symbol" w:hint="default"/>
      </w:rPr>
    </w:lvl>
    <w:lvl w:ilvl="1" w:tplc="69BE2136">
      <w:numFmt w:val="decimal"/>
      <w:lvlText w:val=""/>
      <w:lvlJc w:val="left"/>
    </w:lvl>
    <w:lvl w:ilvl="2" w:tplc="83364A12">
      <w:numFmt w:val="decimal"/>
      <w:lvlText w:val=""/>
      <w:lvlJc w:val="left"/>
    </w:lvl>
    <w:lvl w:ilvl="3" w:tplc="23B06B86">
      <w:numFmt w:val="decimal"/>
      <w:lvlText w:val=""/>
      <w:lvlJc w:val="left"/>
    </w:lvl>
    <w:lvl w:ilvl="4" w:tplc="8C287F2E">
      <w:numFmt w:val="decimal"/>
      <w:lvlText w:val=""/>
      <w:lvlJc w:val="left"/>
    </w:lvl>
    <w:lvl w:ilvl="5" w:tplc="A8AC5152">
      <w:numFmt w:val="decimal"/>
      <w:lvlText w:val=""/>
      <w:lvlJc w:val="left"/>
    </w:lvl>
    <w:lvl w:ilvl="6" w:tplc="112883D8">
      <w:numFmt w:val="decimal"/>
      <w:lvlText w:val=""/>
      <w:lvlJc w:val="left"/>
    </w:lvl>
    <w:lvl w:ilvl="7" w:tplc="8D383F6E">
      <w:numFmt w:val="decimal"/>
      <w:lvlText w:val=""/>
      <w:lvlJc w:val="left"/>
    </w:lvl>
    <w:lvl w:ilvl="8" w:tplc="F2821C16">
      <w:numFmt w:val="decimal"/>
      <w:lvlText w:val=""/>
      <w:lvlJc w:val="left"/>
    </w:lvl>
  </w:abstractNum>
  <w:abstractNum w:abstractNumId="10" w15:restartNumberingAfterBreak="0">
    <w:nsid w:val="FFFFFFFE"/>
    <w:multiLevelType w:val="hybridMultilevel"/>
    <w:tmpl w:val="FFFFFFFF"/>
    <w:lvl w:ilvl="0" w:tplc="9DCACDD0">
      <w:numFmt w:val="decimal"/>
      <w:lvlText w:val="*"/>
      <w:lvlJc w:val="left"/>
    </w:lvl>
    <w:lvl w:ilvl="1" w:tplc="1EF876DA">
      <w:numFmt w:val="decimal"/>
      <w:lvlText w:val=""/>
      <w:lvlJc w:val="left"/>
    </w:lvl>
    <w:lvl w:ilvl="2" w:tplc="E6E47320">
      <w:numFmt w:val="decimal"/>
      <w:lvlText w:val=""/>
      <w:lvlJc w:val="left"/>
    </w:lvl>
    <w:lvl w:ilvl="3" w:tplc="35A44B9A">
      <w:numFmt w:val="decimal"/>
      <w:lvlText w:val=""/>
      <w:lvlJc w:val="left"/>
    </w:lvl>
    <w:lvl w:ilvl="4" w:tplc="C68A4BB4">
      <w:numFmt w:val="decimal"/>
      <w:lvlText w:val=""/>
      <w:lvlJc w:val="left"/>
    </w:lvl>
    <w:lvl w:ilvl="5" w:tplc="C0AAC554">
      <w:numFmt w:val="decimal"/>
      <w:lvlText w:val=""/>
      <w:lvlJc w:val="left"/>
    </w:lvl>
    <w:lvl w:ilvl="6" w:tplc="A44CA17A">
      <w:numFmt w:val="decimal"/>
      <w:lvlText w:val=""/>
      <w:lvlJc w:val="left"/>
    </w:lvl>
    <w:lvl w:ilvl="7" w:tplc="42B0D02C">
      <w:numFmt w:val="decimal"/>
      <w:lvlText w:val=""/>
      <w:lvlJc w:val="left"/>
    </w:lvl>
    <w:lvl w:ilvl="8" w:tplc="C8C81B32">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5165DBB"/>
    <w:multiLevelType w:val="hybridMultilevel"/>
    <w:tmpl w:val="1142907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A522A23"/>
    <w:multiLevelType w:val="hybridMultilevel"/>
    <w:tmpl w:val="38C09C5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20"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1"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3FF42CB2"/>
    <w:multiLevelType w:val="hybridMultilevel"/>
    <w:tmpl w:val="B2A88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D8535A7"/>
    <w:multiLevelType w:val="hybridMultilevel"/>
    <w:tmpl w:val="2D78B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5"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7"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94C4A0E"/>
    <w:multiLevelType w:val="multilevel"/>
    <w:tmpl w:val="32FA17DC"/>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6EF86772"/>
    <w:multiLevelType w:val="multilevel"/>
    <w:tmpl w:val="D8E8CFCC"/>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4" w15:restartNumberingAfterBreak="0">
    <w:nsid w:val="7131430A"/>
    <w:multiLevelType w:val="hybridMultilevel"/>
    <w:tmpl w:val="2BF0F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7" w15:restartNumberingAfterBreak="0">
    <w:nsid w:val="78686ED7"/>
    <w:multiLevelType w:val="hybridMultilevel"/>
    <w:tmpl w:val="DAD25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tplc="9DCACDD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tplc="9DCACDD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9"/>
  </w:num>
  <w:num w:numId="5">
    <w:abstractNumId w:val="28"/>
  </w:num>
  <w:num w:numId="6">
    <w:abstractNumId w:val="47"/>
  </w:num>
  <w:num w:numId="7">
    <w:abstractNumId w:val="45"/>
  </w:num>
  <w:num w:numId="8">
    <w:abstractNumId w:val="51"/>
  </w:num>
  <w:num w:numId="9">
    <w:abstractNumId w:val="40"/>
  </w:num>
  <w:num w:numId="10">
    <w:abstractNumId w:val="30"/>
  </w:num>
  <w:num w:numId="11">
    <w:abstractNumId w:val="48"/>
  </w:num>
  <w:num w:numId="12">
    <w:abstractNumId w:val="48"/>
  </w:num>
  <w:num w:numId="13">
    <w:abstractNumId w:val="43"/>
  </w:num>
  <w:num w:numId="14">
    <w:abstractNumId w:val="52"/>
  </w:num>
  <w:num w:numId="15">
    <w:abstractNumId w:val="32"/>
  </w:num>
  <w:num w:numId="16">
    <w:abstractNumId w:val="36"/>
  </w:num>
  <w:num w:numId="17">
    <w:abstractNumId w:val="33"/>
  </w:num>
  <w:num w:numId="18">
    <w:abstractNumId w:val="18"/>
  </w:num>
  <w:num w:numId="19">
    <w:abstractNumId w:val="27"/>
  </w:num>
  <w:num w:numId="20">
    <w:abstractNumId w:val="20"/>
  </w:num>
  <w:num w:numId="21">
    <w:abstractNumId w:val="23"/>
  </w:num>
  <w:num w:numId="22">
    <w:abstractNumId w:val="19"/>
  </w:num>
  <w:num w:numId="23">
    <w:abstractNumId w:val="46"/>
  </w:num>
  <w:num w:numId="24">
    <w:abstractNumId w:val="38"/>
  </w:num>
  <w:num w:numId="25">
    <w:abstractNumId w:val="29"/>
  </w:num>
  <w:num w:numId="26">
    <w:abstractNumId w:val="39"/>
  </w:num>
  <w:num w:numId="27">
    <w:abstractNumId w:val="16"/>
  </w:num>
  <w:num w:numId="28">
    <w:abstractNumId w:val="55"/>
  </w:num>
  <w:num w:numId="29">
    <w:abstractNumId w:val="22"/>
  </w:num>
  <w:num w:numId="30">
    <w:abstractNumId w:val="26"/>
  </w:num>
  <w:num w:numId="31">
    <w:abstractNumId w:val="53"/>
  </w:num>
  <w:num w:numId="32">
    <w:abstractNumId w:val="21"/>
  </w:num>
  <w:num w:numId="33">
    <w:abstractNumId w:val="50"/>
  </w:num>
  <w:num w:numId="34">
    <w:abstractNumId w:val="25"/>
  </w:num>
  <w:num w:numId="35">
    <w:abstractNumId w:val="56"/>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4"/>
  </w:num>
  <w:num w:numId="47">
    <w:abstractNumId w:val="13"/>
  </w:num>
  <w:num w:numId="48">
    <w:abstractNumId w:val="24"/>
  </w:num>
  <w:num w:numId="49">
    <w:abstractNumId w:val="15"/>
  </w:num>
  <w:num w:numId="50">
    <w:abstractNumId w:val="41"/>
  </w:num>
  <w:num w:numId="51">
    <w:abstractNumId w:val="34"/>
  </w:num>
  <w:num w:numId="52">
    <w:abstractNumId w:val="11"/>
  </w:num>
  <w:num w:numId="53">
    <w:abstractNumId w:val="35"/>
  </w:num>
  <w:num w:numId="54">
    <w:abstractNumId w:val="58"/>
  </w:num>
  <w:num w:numId="55">
    <w:abstractNumId w:val="31"/>
  </w:num>
  <w:num w:numId="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7"/>
  </w:num>
  <w:num w:numId="58">
    <w:abstractNumId w:val="14"/>
  </w:num>
  <w:num w:numId="59">
    <w:abstractNumId w:val="57"/>
  </w:num>
  <w:num w:numId="60">
    <w:abstractNumId w:val="42"/>
  </w:num>
  <w:num w:numId="61">
    <w:abstractNumId w:val="37"/>
  </w:num>
  <w:num w:numId="62">
    <w:abstractNumId w:val="54"/>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016-1">
    <w15:presenceInfo w15:providerId="None" w15:userId="Huawei-1016-1"/>
  </w15:person>
  <w15:person w15:author="Ericsson r05">
    <w15:presenceInfo w15:providerId="None" w15:userId="Ericsson r05"/>
  </w15:person>
  <w15:person w15:author="Moto_2">
    <w15:presenceInfo w15:providerId="None" w15:userId="Moto_2"/>
  </w15:person>
  <w15:person w15:author="Ericsson merge">
    <w15:presenceInfo w15:providerId="None" w15:userId="Ericsson merge"/>
  </w15:person>
  <w15:person w15:author="QC_29">
    <w15:presenceInfo w15:providerId="None" w15:userId="QC_29"/>
  </w15:person>
  <w15:person w15:author="QC_30">
    <w15:presenceInfo w15:providerId="None" w15:userId="QC_30"/>
  </w15:person>
  <w15:person w15:author="QC_31">
    <w15:presenceInfo w15:providerId="None" w15:userId="QC_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84"/>
    <w:rsid w:val="00024717"/>
    <w:rsid w:val="00024B40"/>
    <w:rsid w:val="00025968"/>
    <w:rsid w:val="0002649B"/>
    <w:rsid w:val="00033397"/>
    <w:rsid w:val="00040095"/>
    <w:rsid w:val="00050BC1"/>
    <w:rsid w:val="00051834"/>
    <w:rsid w:val="00054913"/>
    <w:rsid w:val="00054A22"/>
    <w:rsid w:val="00055517"/>
    <w:rsid w:val="00060D47"/>
    <w:rsid w:val="00062023"/>
    <w:rsid w:val="000655A6"/>
    <w:rsid w:val="00065DC0"/>
    <w:rsid w:val="00067537"/>
    <w:rsid w:val="00071281"/>
    <w:rsid w:val="00080512"/>
    <w:rsid w:val="000830BE"/>
    <w:rsid w:val="000916A4"/>
    <w:rsid w:val="00094AE7"/>
    <w:rsid w:val="00096D4F"/>
    <w:rsid w:val="000A334B"/>
    <w:rsid w:val="000B06C3"/>
    <w:rsid w:val="000B6796"/>
    <w:rsid w:val="000B78FC"/>
    <w:rsid w:val="000C15CE"/>
    <w:rsid w:val="000C17D1"/>
    <w:rsid w:val="000C47C3"/>
    <w:rsid w:val="000D3277"/>
    <w:rsid w:val="000D58AB"/>
    <w:rsid w:val="000D6D95"/>
    <w:rsid w:val="000F31A1"/>
    <w:rsid w:val="000F7130"/>
    <w:rsid w:val="00103D08"/>
    <w:rsid w:val="00105B1C"/>
    <w:rsid w:val="001116D5"/>
    <w:rsid w:val="00112C34"/>
    <w:rsid w:val="00114804"/>
    <w:rsid w:val="00116588"/>
    <w:rsid w:val="0011666D"/>
    <w:rsid w:val="00120671"/>
    <w:rsid w:val="00133525"/>
    <w:rsid w:val="00136FE1"/>
    <w:rsid w:val="001410EA"/>
    <w:rsid w:val="00143450"/>
    <w:rsid w:val="0015504B"/>
    <w:rsid w:val="00171886"/>
    <w:rsid w:val="001763C0"/>
    <w:rsid w:val="00176F0D"/>
    <w:rsid w:val="0017712F"/>
    <w:rsid w:val="001779CC"/>
    <w:rsid w:val="00180872"/>
    <w:rsid w:val="0018144D"/>
    <w:rsid w:val="00193C54"/>
    <w:rsid w:val="00195C77"/>
    <w:rsid w:val="00197962"/>
    <w:rsid w:val="001A2D27"/>
    <w:rsid w:val="001A4C42"/>
    <w:rsid w:val="001A7420"/>
    <w:rsid w:val="001B6637"/>
    <w:rsid w:val="001C07AF"/>
    <w:rsid w:val="001C21C3"/>
    <w:rsid w:val="001C28A2"/>
    <w:rsid w:val="001C4A90"/>
    <w:rsid w:val="001D02C2"/>
    <w:rsid w:val="001D2975"/>
    <w:rsid w:val="001D689A"/>
    <w:rsid w:val="001E0FF3"/>
    <w:rsid w:val="001E7F60"/>
    <w:rsid w:val="001F0C1D"/>
    <w:rsid w:val="001F1132"/>
    <w:rsid w:val="001F168B"/>
    <w:rsid w:val="001F6216"/>
    <w:rsid w:val="00204485"/>
    <w:rsid w:val="00215826"/>
    <w:rsid w:val="00217047"/>
    <w:rsid w:val="00224195"/>
    <w:rsid w:val="00226FF7"/>
    <w:rsid w:val="00230F6E"/>
    <w:rsid w:val="00233843"/>
    <w:rsid w:val="002347A2"/>
    <w:rsid w:val="002351F8"/>
    <w:rsid w:val="00241711"/>
    <w:rsid w:val="00252570"/>
    <w:rsid w:val="00253A41"/>
    <w:rsid w:val="00260498"/>
    <w:rsid w:val="00263403"/>
    <w:rsid w:val="002675F0"/>
    <w:rsid w:val="002746F2"/>
    <w:rsid w:val="00286D2F"/>
    <w:rsid w:val="002A75FE"/>
    <w:rsid w:val="002B293E"/>
    <w:rsid w:val="002B6339"/>
    <w:rsid w:val="002C1487"/>
    <w:rsid w:val="002D39FB"/>
    <w:rsid w:val="002D3A2E"/>
    <w:rsid w:val="002E00EE"/>
    <w:rsid w:val="002E05DA"/>
    <w:rsid w:val="002F7374"/>
    <w:rsid w:val="00311430"/>
    <w:rsid w:val="0031260C"/>
    <w:rsid w:val="003140C2"/>
    <w:rsid w:val="003154B0"/>
    <w:rsid w:val="00316ED9"/>
    <w:rsid w:val="003172DC"/>
    <w:rsid w:val="003241BD"/>
    <w:rsid w:val="00336FC7"/>
    <w:rsid w:val="00337D7D"/>
    <w:rsid w:val="00341E75"/>
    <w:rsid w:val="003446B5"/>
    <w:rsid w:val="00346240"/>
    <w:rsid w:val="00347196"/>
    <w:rsid w:val="00347342"/>
    <w:rsid w:val="00350F52"/>
    <w:rsid w:val="0035462D"/>
    <w:rsid w:val="00361938"/>
    <w:rsid w:val="003675D7"/>
    <w:rsid w:val="00372FC7"/>
    <w:rsid w:val="00374ED5"/>
    <w:rsid w:val="003765B8"/>
    <w:rsid w:val="00380BD8"/>
    <w:rsid w:val="003916B9"/>
    <w:rsid w:val="00394CBC"/>
    <w:rsid w:val="003B2823"/>
    <w:rsid w:val="003C3971"/>
    <w:rsid w:val="003C41C1"/>
    <w:rsid w:val="003C5C81"/>
    <w:rsid w:val="003C7592"/>
    <w:rsid w:val="003D05CF"/>
    <w:rsid w:val="003D0D3F"/>
    <w:rsid w:val="003E1A57"/>
    <w:rsid w:val="003E1E07"/>
    <w:rsid w:val="003E3045"/>
    <w:rsid w:val="003E376E"/>
    <w:rsid w:val="003F0996"/>
    <w:rsid w:val="003F6813"/>
    <w:rsid w:val="004226FA"/>
    <w:rsid w:val="00422B35"/>
    <w:rsid w:val="00423334"/>
    <w:rsid w:val="004264FA"/>
    <w:rsid w:val="004329A8"/>
    <w:rsid w:val="004345EC"/>
    <w:rsid w:val="0045366A"/>
    <w:rsid w:val="00453A92"/>
    <w:rsid w:val="00465515"/>
    <w:rsid w:val="00474966"/>
    <w:rsid w:val="00482EA7"/>
    <w:rsid w:val="00496AA9"/>
    <w:rsid w:val="004A6DBB"/>
    <w:rsid w:val="004A6EB1"/>
    <w:rsid w:val="004A6ECC"/>
    <w:rsid w:val="004B0D8C"/>
    <w:rsid w:val="004B0FCA"/>
    <w:rsid w:val="004B47C7"/>
    <w:rsid w:val="004B4A61"/>
    <w:rsid w:val="004B7118"/>
    <w:rsid w:val="004C0C32"/>
    <w:rsid w:val="004C40C8"/>
    <w:rsid w:val="004D3578"/>
    <w:rsid w:val="004D3A31"/>
    <w:rsid w:val="004D59D2"/>
    <w:rsid w:val="004D5A05"/>
    <w:rsid w:val="004E0CD0"/>
    <w:rsid w:val="004E213A"/>
    <w:rsid w:val="004F0988"/>
    <w:rsid w:val="004F1BAB"/>
    <w:rsid w:val="004F3340"/>
    <w:rsid w:val="0050039C"/>
    <w:rsid w:val="0050664C"/>
    <w:rsid w:val="0051228E"/>
    <w:rsid w:val="0053388B"/>
    <w:rsid w:val="00535773"/>
    <w:rsid w:val="00537CAE"/>
    <w:rsid w:val="00542F62"/>
    <w:rsid w:val="00543912"/>
    <w:rsid w:val="00543E6C"/>
    <w:rsid w:val="00545573"/>
    <w:rsid w:val="00551577"/>
    <w:rsid w:val="005566B7"/>
    <w:rsid w:val="00565087"/>
    <w:rsid w:val="005962F3"/>
    <w:rsid w:val="00597B11"/>
    <w:rsid w:val="005D2E01"/>
    <w:rsid w:val="005D4039"/>
    <w:rsid w:val="005D4FD0"/>
    <w:rsid w:val="005D7096"/>
    <w:rsid w:val="005D7526"/>
    <w:rsid w:val="005E047E"/>
    <w:rsid w:val="005E4BB2"/>
    <w:rsid w:val="005E5F66"/>
    <w:rsid w:val="005F473A"/>
    <w:rsid w:val="005F5BDF"/>
    <w:rsid w:val="005F7690"/>
    <w:rsid w:val="00602AEA"/>
    <w:rsid w:val="00605BA3"/>
    <w:rsid w:val="00610F36"/>
    <w:rsid w:val="00614FDF"/>
    <w:rsid w:val="00627546"/>
    <w:rsid w:val="006346FB"/>
    <w:rsid w:val="0063543D"/>
    <w:rsid w:val="00636F89"/>
    <w:rsid w:val="006415A0"/>
    <w:rsid w:val="006451F7"/>
    <w:rsid w:val="00647114"/>
    <w:rsid w:val="006551B8"/>
    <w:rsid w:val="0065571C"/>
    <w:rsid w:val="0066441B"/>
    <w:rsid w:val="006730DD"/>
    <w:rsid w:val="006806C1"/>
    <w:rsid w:val="00683F0B"/>
    <w:rsid w:val="006907A7"/>
    <w:rsid w:val="006961D1"/>
    <w:rsid w:val="006976D4"/>
    <w:rsid w:val="006A1BA9"/>
    <w:rsid w:val="006A323F"/>
    <w:rsid w:val="006B0C70"/>
    <w:rsid w:val="006B22BB"/>
    <w:rsid w:val="006B30D0"/>
    <w:rsid w:val="006B4AB8"/>
    <w:rsid w:val="006C3D95"/>
    <w:rsid w:val="006C59EB"/>
    <w:rsid w:val="006C5D7B"/>
    <w:rsid w:val="006D30AB"/>
    <w:rsid w:val="006D561C"/>
    <w:rsid w:val="006E5C86"/>
    <w:rsid w:val="006E5E82"/>
    <w:rsid w:val="006F2E45"/>
    <w:rsid w:val="00701116"/>
    <w:rsid w:val="00713C44"/>
    <w:rsid w:val="00723D2B"/>
    <w:rsid w:val="00732222"/>
    <w:rsid w:val="00734A5B"/>
    <w:rsid w:val="0073516E"/>
    <w:rsid w:val="0074026F"/>
    <w:rsid w:val="00741A6C"/>
    <w:rsid w:val="007429AC"/>
    <w:rsid w:val="007429F6"/>
    <w:rsid w:val="007440C9"/>
    <w:rsid w:val="00744E76"/>
    <w:rsid w:val="00750BF8"/>
    <w:rsid w:val="00753C85"/>
    <w:rsid w:val="00757964"/>
    <w:rsid w:val="00757E1A"/>
    <w:rsid w:val="0077170E"/>
    <w:rsid w:val="00772202"/>
    <w:rsid w:val="00774DA4"/>
    <w:rsid w:val="007778DB"/>
    <w:rsid w:val="007778DE"/>
    <w:rsid w:val="0078007D"/>
    <w:rsid w:val="00780213"/>
    <w:rsid w:val="00780B89"/>
    <w:rsid w:val="00780C94"/>
    <w:rsid w:val="00781F0F"/>
    <w:rsid w:val="007843CB"/>
    <w:rsid w:val="00784D78"/>
    <w:rsid w:val="007860AB"/>
    <w:rsid w:val="00796CDA"/>
    <w:rsid w:val="007A2BE2"/>
    <w:rsid w:val="007A58CE"/>
    <w:rsid w:val="007A5CD5"/>
    <w:rsid w:val="007B600E"/>
    <w:rsid w:val="007C59E0"/>
    <w:rsid w:val="007C62FA"/>
    <w:rsid w:val="007D2257"/>
    <w:rsid w:val="007D251D"/>
    <w:rsid w:val="007E4BF7"/>
    <w:rsid w:val="007E7AAA"/>
    <w:rsid w:val="007F0F4A"/>
    <w:rsid w:val="007F2871"/>
    <w:rsid w:val="008011FE"/>
    <w:rsid w:val="008028A4"/>
    <w:rsid w:val="008078FF"/>
    <w:rsid w:val="00820E23"/>
    <w:rsid w:val="00823806"/>
    <w:rsid w:val="008242EB"/>
    <w:rsid w:val="00830747"/>
    <w:rsid w:val="00837EF8"/>
    <w:rsid w:val="00841029"/>
    <w:rsid w:val="00844C0B"/>
    <w:rsid w:val="00845C47"/>
    <w:rsid w:val="008511BA"/>
    <w:rsid w:val="00856668"/>
    <w:rsid w:val="008607A3"/>
    <w:rsid w:val="00863375"/>
    <w:rsid w:val="00870499"/>
    <w:rsid w:val="008768CA"/>
    <w:rsid w:val="008819E5"/>
    <w:rsid w:val="008868E8"/>
    <w:rsid w:val="00894171"/>
    <w:rsid w:val="008C08AD"/>
    <w:rsid w:val="008C384C"/>
    <w:rsid w:val="008C57B5"/>
    <w:rsid w:val="008D2760"/>
    <w:rsid w:val="008D4005"/>
    <w:rsid w:val="008E4715"/>
    <w:rsid w:val="008F2002"/>
    <w:rsid w:val="008F5DF7"/>
    <w:rsid w:val="008F6494"/>
    <w:rsid w:val="00902203"/>
    <w:rsid w:val="0090271F"/>
    <w:rsid w:val="00902E23"/>
    <w:rsid w:val="00904593"/>
    <w:rsid w:val="009048CC"/>
    <w:rsid w:val="009114D7"/>
    <w:rsid w:val="00913359"/>
    <w:rsid w:val="0091348E"/>
    <w:rsid w:val="00913CF9"/>
    <w:rsid w:val="0091699E"/>
    <w:rsid w:val="00917CCB"/>
    <w:rsid w:val="00923170"/>
    <w:rsid w:val="00930833"/>
    <w:rsid w:val="00930937"/>
    <w:rsid w:val="00930C27"/>
    <w:rsid w:val="009332DD"/>
    <w:rsid w:val="0093592D"/>
    <w:rsid w:val="00942EC2"/>
    <w:rsid w:val="00962E08"/>
    <w:rsid w:val="0097516A"/>
    <w:rsid w:val="009752E0"/>
    <w:rsid w:val="0097551E"/>
    <w:rsid w:val="009A47E7"/>
    <w:rsid w:val="009A65A8"/>
    <w:rsid w:val="009B1578"/>
    <w:rsid w:val="009B2F95"/>
    <w:rsid w:val="009B4D8B"/>
    <w:rsid w:val="009C18D0"/>
    <w:rsid w:val="009C50E8"/>
    <w:rsid w:val="009C74B0"/>
    <w:rsid w:val="009D164C"/>
    <w:rsid w:val="009D44FE"/>
    <w:rsid w:val="009E134D"/>
    <w:rsid w:val="009E4E3E"/>
    <w:rsid w:val="009E67C4"/>
    <w:rsid w:val="009F0085"/>
    <w:rsid w:val="009F37B7"/>
    <w:rsid w:val="00A01B48"/>
    <w:rsid w:val="00A07B1C"/>
    <w:rsid w:val="00A10434"/>
    <w:rsid w:val="00A10774"/>
    <w:rsid w:val="00A10F02"/>
    <w:rsid w:val="00A11E2A"/>
    <w:rsid w:val="00A15A96"/>
    <w:rsid w:val="00A164B4"/>
    <w:rsid w:val="00A21700"/>
    <w:rsid w:val="00A26956"/>
    <w:rsid w:val="00A27486"/>
    <w:rsid w:val="00A3423D"/>
    <w:rsid w:val="00A34E1C"/>
    <w:rsid w:val="00A44B06"/>
    <w:rsid w:val="00A53724"/>
    <w:rsid w:val="00A56066"/>
    <w:rsid w:val="00A56372"/>
    <w:rsid w:val="00A71F7F"/>
    <w:rsid w:val="00A72C90"/>
    <w:rsid w:val="00A73129"/>
    <w:rsid w:val="00A76FE9"/>
    <w:rsid w:val="00A80B90"/>
    <w:rsid w:val="00A82346"/>
    <w:rsid w:val="00A84E6A"/>
    <w:rsid w:val="00A900C9"/>
    <w:rsid w:val="00A901E9"/>
    <w:rsid w:val="00A9097E"/>
    <w:rsid w:val="00A92BA1"/>
    <w:rsid w:val="00A94B88"/>
    <w:rsid w:val="00AA024D"/>
    <w:rsid w:val="00AB5D1D"/>
    <w:rsid w:val="00AC29A6"/>
    <w:rsid w:val="00AC6765"/>
    <w:rsid w:val="00AC6BC6"/>
    <w:rsid w:val="00AD3436"/>
    <w:rsid w:val="00AD41E0"/>
    <w:rsid w:val="00AD611A"/>
    <w:rsid w:val="00AD71D9"/>
    <w:rsid w:val="00AD728B"/>
    <w:rsid w:val="00AD78D2"/>
    <w:rsid w:val="00AE3496"/>
    <w:rsid w:val="00AE65E2"/>
    <w:rsid w:val="00AF42E4"/>
    <w:rsid w:val="00AF6665"/>
    <w:rsid w:val="00B02987"/>
    <w:rsid w:val="00B052C5"/>
    <w:rsid w:val="00B07659"/>
    <w:rsid w:val="00B10146"/>
    <w:rsid w:val="00B13EB9"/>
    <w:rsid w:val="00B15449"/>
    <w:rsid w:val="00B17CE2"/>
    <w:rsid w:val="00B30888"/>
    <w:rsid w:val="00B37555"/>
    <w:rsid w:val="00B4318E"/>
    <w:rsid w:val="00B43881"/>
    <w:rsid w:val="00B52A6A"/>
    <w:rsid w:val="00B65E62"/>
    <w:rsid w:val="00B7213D"/>
    <w:rsid w:val="00B837C1"/>
    <w:rsid w:val="00B93086"/>
    <w:rsid w:val="00B9644C"/>
    <w:rsid w:val="00BA19ED"/>
    <w:rsid w:val="00BA3DF8"/>
    <w:rsid w:val="00BA4B8D"/>
    <w:rsid w:val="00BB03FC"/>
    <w:rsid w:val="00BB1BE3"/>
    <w:rsid w:val="00BC0F7D"/>
    <w:rsid w:val="00BC76BB"/>
    <w:rsid w:val="00BD18AB"/>
    <w:rsid w:val="00BD2527"/>
    <w:rsid w:val="00BD5CDF"/>
    <w:rsid w:val="00BD6461"/>
    <w:rsid w:val="00BD7D31"/>
    <w:rsid w:val="00BE3255"/>
    <w:rsid w:val="00BE6B4F"/>
    <w:rsid w:val="00BE6DDC"/>
    <w:rsid w:val="00BF128E"/>
    <w:rsid w:val="00BF33F0"/>
    <w:rsid w:val="00BF45F7"/>
    <w:rsid w:val="00BF50E0"/>
    <w:rsid w:val="00BF6D9B"/>
    <w:rsid w:val="00C07047"/>
    <w:rsid w:val="00C072FB"/>
    <w:rsid w:val="00C074DD"/>
    <w:rsid w:val="00C1496A"/>
    <w:rsid w:val="00C20180"/>
    <w:rsid w:val="00C207AF"/>
    <w:rsid w:val="00C214D3"/>
    <w:rsid w:val="00C33079"/>
    <w:rsid w:val="00C35FE5"/>
    <w:rsid w:val="00C41AAF"/>
    <w:rsid w:val="00C45231"/>
    <w:rsid w:val="00C474CA"/>
    <w:rsid w:val="00C47C4C"/>
    <w:rsid w:val="00C5420C"/>
    <w:rsid w:val="00C55D88"/>
    <w:rsid w:val="00C61CD6"/>
    <w:rsid w:val="00C621FB"/>
    <w:rsid w:val="00C63515"/>
    <w:rsid w:val="00C66437"/>
    <w:rsid w:val="00C67D42"/>
    <w:rsid w:val="00C71A1C"/>
    <w:rsid w:val="00C72833"/>
    <w:rsid w:val="00C77AAD"/>
    <w:rsid w:val="00C80F1D"/>
    <w:rsid w:val="00C8669C"/>
    <w:rsid w:val="00C87B9A"/>
    <w:rsid w:val="00C93F40"/>
    <w:rsid w:val="00CA3D0C"/>
    <w:rsid w:val="00CC4E6C"/>
    <w:rsid w:val="00CC5A50"/>
    <w:rsid w:val="00CE0EA1"/>
    <w:rsid w:val="00CF1BB3"/>
    <w:rsid w:val="00CF284D"/>
    <w:rsid w:val="00CF2C6D"/>
    <w:rsid w:val="00CF4994"/>
    <w:rsid w:val="00D0373F"/>
    <w:rsid w:val="00D13ABA"/>
    <w:rsid w:val="00D37609"/>
    <w:rsid w:val="00D43449"/>
    <w:rsid w:val="00D47932"/>
    <w:rsid w:val="00D51918"/>
    <w:rsid w:val="00D51AE0"/>
    <w:rsid w:val="00D54ECD"/>
    <w:rsid w:val="00D56EC7"/>
    <w:rsid w:val="00D57972"/>
    <w:rsid w:val="00D64A45"/>
    <w:rsid w:val="00D668E7"/>
    <w:rsid w:val="00D675A9"/>
    <w:rsid w:val="00D738D6"/>
    <w:rsid w:val="00D755EB"/>
    <w:rsid w:val="00D76048"/>
    <w:rsid w:val="00D76F43"/>
    <w:rsid w:val="00D85C6C"/>
    <w:rsid w:val="00D85DD5"/>
    <w:rsid w:val="00D87E00"/>
    <w:rsid w:val="00D9134D"/>
    <w:rsid w:val="00DA7A03"/>
    <w:rsid w:val="00DB0A0F"/>
    <w:rsid w:val="00DB1818"/>
    <w:rsid w:val="00DC309B"/>
    <w:rsid w:val="00DC41B5"/>
    <w:rsid w:val="00DC4DA2"/>
    <w:rsid w:val="00DD0B5F"/>
    <w:rsid w:val="00DD4C17"/>
    <w:rsid w:val="00DD74A5"/>
    <w:rsid w:val="00DE1030"/>
    <w:rsid w:val="00DE2BA6"/>
    <w:rsid w:val="00DF1660"/>
    <w:rsid w:val="00DF2B1F"/>
    <w:rsid w:val="00DF62CD"/>
    <w:rsid w:val="00DF63A9"/>
    <w:rsid w:val="00E010F8"/>
    <w:rsid w:val="00E05CEA"/>
    <w:rsid w:val="00E07659"/>
    <w:rsid w:val="00E14211"/>
    <w:rsid w:val="00E16509"/>
    <w:rsid w:val="00E20B6B"/>
    <w:rsid w:val="00E25758"/>
    <w:rsid w:val="00E31168"/>
    <w:rsid w:val="00E31A56"/>
    <w:rsid w:val="00E359C0"/>
    <w:rsid w:val="00E44582"/>
    <w:rsid w:val="00E53870"/>
    <w:rsid w:val="00E55905"/>
    <w:rsid w:val="00E56A80"/>
    <w:rsid w:val="00E56FDC"/>
    <w:rsid w:val="00E70A2E"/>
    <w:rsid w:val="00E71C31"/>
    <w:rsid w:val="00E72E79"/>
    <w:rsid w:val="00E77645"/>
    <w:rsid w:val="00E92B69"/>
    <w:rsid w:val="00E94183"/>
    <w:rsid w:val="00E94904"/>
    <w:rsid w:val="00EA15B0"/>
    <w:rsid w:val="00EA1C6A"/>
    <w:rsid w:val="00EA56DA"/>
    <w:rsid w:val="00EA5EA7"/>
    <w:rsid w:val="00EA7ABD"/>
    <w:rsid w:val="00EC10DA"/>
    <w:rsid w:val="00EC4A25"/>
    <w:rsid w:val="00ED2512"/>
    <w:rsid w:val="00ED3D1C"/>
    <w:rsid w:val="00ED4185"/>
    <w:rsid w:val="00ED66A5"/>
    <w:rsid w:val="00EF1336"/>
    <w:rsid w:val="00F01260"/>
    <w:rsid w:val="00F024A4"/>
    <w:rsid w:val="00F025A2"/>
    <w:rsid w:val="00F04712"/>
    <w:rsid w:val="00F0529C"/>
    <w:rsid w:val="00F13360"/>
    <w:rsid w:val="00F15CB9"/>
    <w:rsid w:val="00F16FF8"/>
    <w:rsid w:val="00F22EC7"/>
    <w:rsid w:val="00F265F5"/>
    <w:rsid w:val="00F325C8"/>
    <w:rsid w:val="00F411EC"/>
    <w:rsid w:val="00F4277B"/>
    <w:rsid w:val="00F63FCD"/>
    <w:rsid w:val="00F653B8"/>
    <w:rsid w:val="00F6630B"/>
    <w:rsid w:val="00F9008D"/>
    <w:rsid w:val="00FA1266"/>
    <w:rsid w:val="00FA34F2"/>
    <w:rsid w:val="00FA4221"/>
    <w:rsid w:val="00FA7934"/>
    <w:rsid w:val="00FB26A1"/>
    <w:rsid w:val="00FC1192"/>
    <w:rsid w:val="00FD4B14"/>
    <w:rsid w:val="00FE5AA4"/>
    <w:rsid w:val="00FE7292"/>
    <w:rsid w:val="01DA2E77"/>
    <w:rsid w:val="03843522"/>
    <w:rsid w:val="04E63E6F"/>
    <w:rsid w:val="073DD5D4"/>
    <w:rsid w:val="089277E9"/>
    <w:rsid w:val="0E55184B"/>
    <w:rsid w:val="0F426D5B"/>
    <w:rsid w:val="135FD782"/>
    <w:rsid w:val="1559AE74"/>
    <w:rsid w:val="169AFC33"/>
    <w:rsid w:val="16F23F6F"/>
    <w:rsid w:val="19B35B12"/>
    <w:rsid w:val="1A5E7292"/>
    <w:rsid w:val="1AC0D948"/>
    <w:rsid w:val="1AFED869"/>
    <w:rsid w:val="1B4E2F3B"/>
    <w:rsid w:val="1B743ECA"/>
    <w:rsid w:val="1D473E8D"/>
    <w:rsid w:val="1F3F9598"/>
    <w:rsid w:val="231C1AC3"/>
    <w:rsid w:val="26E46372"/>
    <w:rsid w:val="271C5EB1"/>
    <w:rsid w:val="2FCB21C7"/>
    <w:rsid w:val="303512E6"/>
    <w:rsid w:val="30AD9BDA"/>
    <w:rsid w:val="348482DD"/>
    <w:rsid w:val="3567D606"/>
    <w:rsid w:val="391F40C6"/>
    <w:rsid w:val="3F1B8A73"/>
    <w:rsid w:val="42BC50A5"/>
    <w:rsid w:val="430A4544"/>
    <w:rsid w:val="4341E323"/>
    <w:rsid w:val="4484014A"/>
    <w:rsid w:val="45437B55"/>
    <w:rsid w:val="49C95070"/>
    <w:rsid w:val="4AFA3019"/>
    <w:rsid w:val="4B583460"/>
    <w:rsid w:val="4CFAE4A2"/>
    <w:rsid w:val="53C47331"/>
    <w:rsid w:val="53D12221"/>
    <w:rsid w:val="564DB3B9"/>
    <w:rsid w:val="592439EF"/>
    <w:rsid w:val="5AFE6154"/>
    <w:rsid w:val="5E0EFB4C"/>
    <w:rsid w:val="5E8F2AAD"/>
    <w:rsid w:val="61BD5E0A"/>
    <w:rsid w:val="62D805AA"/>
    <w:rsid w:val="646DE3D9"/>
    <w:rsid w:val="64AA035B"/>
    <w:rsid w:val="65707D74"/>
    <w:rsid w:val="65A21BE6"/>
    <w:rsid w:val="67F4A979"/>
    <w:rsid w:val="67FDFA0E"/>
    <w:rsid w:val="6D29C98D"/>
    <w:rsid w:val="71762033"/>
    <w:rsid w:val="73246A83"/>
    <w:rsid w:val="741F5897"/>
    <w:rsid w:val="786448D2"/>
    <w:rsid w:val="789F42B5"/>
    <w:rsid w:val="795031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41C1"/>
    <w:pPr>
      <w:spacing w:after="180"/>
    </w:pPr>
    <w:rPr>
      <w:rFonts w:ascii="Arial" w:hAnsi="Arial"/>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semiHidden/>
    <w:unhideWhenUsed/>
    <w:rsid w:val="00C474C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74CA"/>
    <w:rPr>
      <w:rFonts w:ascii="Segoe UI" w:hAnsi="Segoe UI" w:cs="Segoe UI"/>
      <w:sz w:val="18"/>
      <w:szCs w:val="18"/>
      <w:lang w:val="en-GB" w:eastAsia="en-US"/>
    </w:rPr>
  </w:style>
  <w:style w:type="character" w:customStyle="1" w:styleId="NOChar">
    <w:name w:val="NO Char"/>
    <w:rsid w:val="009B2F95"/>
    <w:rPr>
      <w:color w:val="000000"/>
      <w:lang w:val="en-GB" w:eastAsia="ja-JP"/>
    </w:rPr>
  </w:style>
  <w:style w:type="paragraph" w:styleId="ListParagraph">
    <w:name w:val="List Paragraph"/>
    <w:basedOn w:val="Normal"/>
    <w:uiPriority w:val="34"/>
    <w:qFormat/>
    <w:rsid w:val="00A11E2A"/>
    <w:pPr>
      <w:spacing w:after="0"/>
      <w:ind w:left="720"/>
      <w:contextualSpacing/>
      <w:jc w:val="both"/>
    </w:pPr>
    <w:rPr>
      <w:sz w:val="22"/>
      <w:lang w:val="en-US"/>
    </w:rPr>
  </w:style>
  <w:style w:type="paragraph" w:styleId="Caption">
    <w:name w:val="caption"/>
    <w:basedOn w:val="Normal"/>
    <w:next w:val="Normal"/>
    <w:unhideWhenUsed/>
    <w:qFormat/>
    <w:rsid w:val="00A11E2A"/>
    <w:pPr>
      <w:spacing w:after="200"/>
      <w:ind w:left="357"/>
      <w:jc w:val="both"/>
    </w:pPr>
    <w:rPr>
      <w:i/>
      <w:iCs/>
      <w:color w:val="44546A" w:themeColor="text2"/>
      <w:sz w:val="18"/>
      <w:szCs w:val="18"/>
    </w:rPr>
  </w:style>
  <w:style w:type="paragraph" w:styleId="Title">
    <w:name w:val="Title"/>
    <w:basedOn w:val="Normal"/>
    <w:next w:val="Normal"/>
    <w:link w:val="TitleChar"/>
    <w:qFormat/>
    <w:rsid w:val="005D4039"/>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5D4039"/>
    <w:rPr>
      <w:rFonts w:asciiTheme="majorHAnsi" w:eastAsia="SimSun" w:hAnsiTheme="majorHAnsi" w:cstheme="majorBidi"/>
      <w:b/>
      <w:bCs/>
      <w:sz w:val="32"/>
      <w:szCs w:val="32"/>
      <w:lang w:val="en-GB" w:eastAsia="en-US"/>
    </w:rPr>
  </w:style>
  <w:style w:type="paragraph" w:styleId="Subtitle">
    <w:name w:val="Subtitle"/>
    <w:basedOn w:val="Normal"/>
    <w:next w:val="Normal"/>
    <w:link w:val="SubtitleChar"/>
    <w:qFormat/>
    <w:rsid w:val="005D4039"/>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5D4039"/>
    <w:rPr>
      <w:rFonts w:asciiTheme="majorHAnsi" w:eastAsia="SimSun" w:hAnsiTheme="majorHAnsi" w:cstheme="majorBidi"/>
      <w:b/>
      <w:bCs/>
      <w:kern w:val="28"/>
      <w:sz w:val="32"/>
      <w:szCs w:val="32"/>
      <w:lang w:val="en-GB" w:eastAsia="en-US"/>
    </w:rPr>
  </w:style>
  <w:style w:type="character" w:customStyle="1" w:styleId="EditorsNoteCharChar">
    <w:name w:val="Editor's Note Char Char"/>
    <w:rsid w:val="00B52A6A"/>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492303">
      <w:bodyDiv w:val="1"/>
      <w:marLeft w:val="0"/>
      <w:marRight w:val="0"/>
      <w:marTop w:val="0"/>
      <w:marBottom w:val="0"/>
      <w:divBdr>
        <w:top w:val="none" w:sz="0" w:space="0" w:color="auto"/>
        <w:left w:val="none" w:sz="0" w:space="0" w:color="auto"/>
        <w:bottom w:val="none" w:sz="0" w:space="0" w:color="auto"/>
        <w:right w:val="none" w:sz="0" w:space="0" w:color="auto"/>
      </w:divBdr>
    </w:div>
    <w:div w:id="67862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a1b734109368433d"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2.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11D5AB5-3957-412F-AC42-4A0189969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A1B69C-3E61-4814-B631-54B01B4B0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887</Words>
  <Characters>5060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5936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QC_31</cp:lastModifiedBy>
  <cp:revision>2</cp:revision>
  <cp:lastPrinted>2019-02-25T14:05:00Z</cp:lastPrinted>
  <dcterms:created xsi:type="dcterms:W3CDTF">2020-10-20T13:14:00Z</dcterms:created>
  <dcterms:modified xsi:type="dcterms:W3CDTF">2020-10-20T13:14:00Z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y fmtid="{D5CDD505-2E9C-101B-9397-08002B2CF9AE}" pid="3" name="_dlc_DocIdItemGuid">
    <vt:lpwstr>45b568ab-8027-4432-be06-d759b6719ac4</vt:lpwstr>
  </property>
  <property fmtid="{D5CDD505-2E9C-101B-9397-08002B2CF9AE}" pid="4" name="_2015_ms_pID_725343">
    <vt:lpwstr>(2)E5z37w6gY3QZiDPLzJ2BRfa8CWTBYBf3Cl9EN95jHbxorrvDJRZm8WGld2OQm0mrJic0t6sS
Yd6la5JlnKZrhO7lXxkd6oi978/APAJ/DRiXVooKJbcL5pzTDaAXwOhBdH7olu8ujU4zBt2X
jbBLApqpxyZMGV1lgzxpnTfsHmBkARy1WG3w+VGFU1tcC6nLmyuDkc7GBrYJmiHaP0CHS5Wl
nZsuQFSJiw4LBNzBMc</vt:lpwstr>
  </property>
  <property fmtid="{D5CDD505-2E9C-101B-9397-08002B2CF9AE}" pid="5" name="_2015_ms_pID_7253431">
    <vt:lpwstr>iD/OZUQPsJ9tv5k7acTz4xblZNw2ui3w0rELtzQd+VaymnzOa8++18
mUONM1Zgf/Pg2YKvY2iC8mpaZ0DOmEliEsCJJV0ksG+GBMuSN5zwAhiUKwfFw7BHL+G/AIC/
QallyjcTm+P2uHeGPVAdSvTvrYvg5Il0TsnfeKCXxuGYcrAgGX5KHksz7kIFxMBLTL3rZWIQ
YYkuMopJp5z7VEOn</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1602323027</vt:lpwstr>
  </property>
</Properties>
</file>