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BF861" w14:textId="6389FB60" w:rsidR="00A72996" w:rsidRDefault="00A72996" w:rsidP="00A72996">
      <w:pPr>
        <w:pStyle w:val="CRCoverPage"/>
        <w:tabs>
          <w:tab w:val="right" w:pos="9639"/>
        </w:tabs>
        <w:spacing w:after="0"/>
        <w:rPr>
          <w:b/>
          <w:i/>
          <w:noProof/>
          <w:sz w:val="28"/>
        </w:rPr>
      </w:pPr>
      <w:bookmarkStart w:id="0" w:name="_Toc20149860"/>
      <w:bookmarkStart w:id="1" w:name="_Toc27846657"/>
      <w:bookmarkStart w:id="2" w:name="_Toc36187785"/>
      <w:bookmarkStart w:id="3" w:name="_Toc45183689"/>
      <w:bookmarkStart w:id="4" w:name="_Toc47342531"/>
      <w:bookmarkStart w:id="5" w:name="_Toc51769231"/>
      <w:bookmarkStart w:id="6" w:name="_Toc51829298"/>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42</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576740">
        <w:rPr>
          <w:b/>
          <w:i/>
          <w:noProof/>
          <w:sz w:val="28"/>
        </w:rPr>
        <w:t>7741</w:t>
      </w:r>
    </w:p>
    <w:p w14:paraId="48245EC1" w14:textId="77777777" w:rsidR="00A72996" w:rsidRDefault="00A72996" w:rsidP="00A72996">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996" w14:paraId="4D4A98E8" w14:textId="77777777" w:rsidTr="000F4B76">
        <w:tc>
          <w:tcPr>
            <w:tcW w:w="9641" w:type="dxa"/>
            <w:gridSpan w:val="9"/>
            <w:tcBorders>
              <w:top w:val="single" w:sz="4" w:space="0" w:color="auto"/>
              <w:left w:val="single" w:sz="4" w:space="0" w:color="auto"/>
              <w:right w:val="single" w:sz="4" w:space="0" w:color="auto"/>
            </w:tcBorders>
          </w:tcPr>
          <w:p w14:paraId="3653F0D3" w14:textId="77777777" w:rsidR="00A72996" w:rsidRDefault="00A72996" w:rsidP="000F4B76">
            <w:pPr>
              <w:pStyle w:val="CRCoverPage"/>
              <w:spacing w:after="0"/>
              <w:jc w:val="right"/>
              <w:rPr>
                <w:i/>
                <w:noProof/>
              </w:rPr>
            </w:pPr>
            <w:r>
              <w:rPr>
                <w:i/>
                <w:noProof/>
                <w:sz w:val="14"/>
              </w:rPr>
              <w:t>CR-Form-v12.0</w:t>
            </w:r>
          </w:p>
        </w:tc>
      </w:tr>
      <w:tr w:rsidR="00A72996" w14:paraId="36A3D48C" w14:textId="77777777" w:rsidTr="000F4B76">
        <w:tc>
          <w:tcPr>
            <w:tcW w:w="9641" w:type="dxa"/>
            <w:gridSpan w:val="9"/>
            <w:tcBorders>
              <w:left w:val="single" w:sz="4" w:space="0" w:color="auto"/>
              <w:right w:val="single" w:sz="4" w:space="0" w:color="auto"/>
            </w:tcBorders>
          </w:tcPr>
          <w:p w14:paraId="41D8D658" w14:textId="77777777" w:rsidR="00A72996" w:rsidRDefault="00A72996" w:rsidP="000F4B76">
            <w:pPr>
              <w:pStyle w:val="CRCoverPage"/>
              <w:spacing w:after="0"/>
              <w:jc w:val="center"/>
              <w:rPr>
                <w:noProof/>
              </w:rPr>
            </w:pPr>
            <w:r>
              <w:rPr>
                <w:b/>
                <w:noProof/>
                <w:sz w:val="32"/>
              </w:rPr>
              <w:t>CHANGE REQUEST</w:t>
            </w:r>
          </w:p>
        </w:tc>
      </w:tr>
      <w:tr w:rsidR="00A72996" w14:paraId="002392D1" w14:textId="77777777" w:rsidTr="000F4B76">
        <w:tc>
          <w:tcPr>
            <w:tcW w:w="9641" w:type="dxa"/>
            <w:gridSpan w:val="9"/>
            <w:tcBorders>
              <w:left w:val="single" w:sz="4" w:space="0" w:color="auto"/>
              <w:right w:val="single" w:sz="4" w:space="0" w:color="auto"/>
            </w:tcBorders>
          </w:tcPr>
          <w:p w14:paraId="461DCBE3" w14:textId="77777777" w:rsidR="00A72996" w:rsidRDefault="00A72996" w:rsidP="000F4B76">
            <w:pPr>
              <w:pStyle w:val="CRCoverPage"/>
              <w:spacing w:after="0"/>
              <w:rPr>
                <w:noProof/>
                <w:sz w:val="8"/>
                <w:szCs w:val="8"/>
              </w:rPr>
            </w:pPr>
          </w:p>
        </w:tc>
      </w:tr>
      <w:tr w:rsidR="00A72996" w14:paraId="089C8B35" w14:textId="77777777" w:rsidTr="000F4B76">
        <w:tc>
          <w:tcPr>
            <w:tcW w:w="142" w:type="dxa"/>
            <w:tcBorders>
              <w:left w:val="single" w:sz="4" w:space="0" w:color="auto"/>
            </w:tcBorders>
          </w:tcPr>
          <w:p w14:paraId="6FC41D1C" w14:textId="77777777" w:rsidR="00A72996" w:rsidRDefault="00A72996" w:rsidP="000F4B76">
            <w:pPr>
              <w:pStyle w:val="CRCoverPage"/>
              <w:spacing w:after="0"/>
              <w:jc w:val="right"/>
              <w:rPr>
                <w:noProof/>
              </w:rPr>
            </w:pPr>
          </w:p>
        </w:tc>
        <w:tc>
          <w:tcPr>
            <w:tcW w:w="1559" w:type="dxa"/>
            <w:shd w:val="pct30" w:color="FFFF00" w:fill="auto"/>
          </w:tcPr>
          <w:p w14:paraId="519DBC6D" w14:textId="7BF70F18" w:rsidR="00A72996" w:rsidRPr="00410371" w:rsidRDefault="00901FBF" w:rsidP="000F4B76">
            <w:pPr>
              <w:pStyle w:val="CRCoverPage"/>
              <w:spacing w:after="0"/>
              <w:jc w:val="right"/>
              <w:rPr>
                <w:b/>
                <w:noProof/>
                <w:sz w:val="28"/>
              </w:rPr>
            </w:pPr>
            <w:fldSimple w:instr=" DOCPROPERTY  Spec#  \* MERGEFORMAT ">
              <w:r w:rsidR="00A72996" w:rsidRPr="00410371">
                <w:rPr>
                  <w:b/>
                  <w:noProof/>
                  <w:sz w:val="28"/>
                </w:rPr>
                <w:t>23.50</w:t>
              </w:r>
              <w:r w:rsidR="00A72996">
                <w:rPr>
                  <w:b/>
                  <w:noProof/>
                  <w:sz w:val="28"/>
                </w:rPr>
                <w:t>1</w:t>
              </w:r>
            </w:fldSimple>
          </w:p>
        </w:tc>
        <w:tc>
          <w:tcPr>
            <w:tcW w:w="709" w:type="dxa"/>
          </w:tcPr>
          <w:p w14:paraId="2B527033" w14:textId="77777777" w:rsidR="00A72996" w:rsidRDefault="00A72996" w:rsidP="000F4B76">
            <w:pPr>
              <w:pStyle w:val="CRCoverPage"/>
              <w:spacing w:after="0"/>
              <w:jc w:val="center"/>
              <w:rPr>
                <w:noProof/>
              </w:rPr>
            </w:pPr>
            <w:r>
              <w:rPr>
                <w:b/>
                <w:noProof/>
                <w:sz w:val="28"/>
              </w:rPr>
              <w:t>CR</w:t>
            </w:r>
          </w:p>
        </w:tc>
        <w:tc>
          <w:tcPr>
            <w:tcW w:w="1276" w:type="dxa"/>
            <w:shd w:val="pct30" w:color="FFFF00" w:fill="auto"/>
          </w:tcPr>
          <w:p w14:paraId="14A71CC3" w14:textId="15C9D0EA" w:rsidR="00A72996" w:rsidRPr="00C03234" w:rsidRDefault="00576740" w:rsidP="000F4B76">
            <w:pPr>
              <w:pStyle w:val="CRCoverPage"/>
              <w:spacing w:after="0"/>
              <w:rPr>
                <w:b/>
                <w:bCs/>
                <w:noProof/>
                <w:sz w:val="28"/>
                <w:szCs w:val="28"/>
                <w:highlight w:val="yellow"/>
              </w:rPr>
            </w:pPr>
            <w:r>
              <w:rPr>
                <w:b/>
                <w:bCs/>
                <w:sz w:val="28"/>
                <w:szCs w:val="28"/>
              </w:rPr>
              <w:t>2511</w:t>
            </w:r>
          </w:p>
        </w:tc>
        <w:tc>
          <w:tcPr>
            <w:tcW w:w="709" w:type="dxa"/>
          </w:tcPr>
          <w:p w14:paraId="6A071C36" w14:textId="77777777" w:rsidR="00A72996" w:rsidRDefault="00A72996" w:rsidP="000F4B76">
            <w:pPr>
              <w:pStyle w:val="CRCoverPage"/>
              <w:tabs>
                <w:tab w:val="right" w:pos="625"/>
              </w:tabs>
              <w:spacing w:after="0"/>
              <w:jc w:val="center"/>
              <w:rPr>
                <w:noProof/>
              </w:rPr>
            </w:pPr>
            <w:r>
              <w:rPr>
                <w:b/>
                <w:bCs/>
                <w:noProof/>
                <w:sz w:val="28"/>
              </w:rPr>
              <w:t>rev</w:t>
            </w:r>
          </w:p>
        </w:tc>
        <w:tc>
          <w:tcPr>
            <w:tcW w:w="992" w:type="dxa"/>
            <w:shd w:val="pct30" w:color="FFFF00" w:fill="auto"/>
          </w:tcPr>
          <w:p w14:paraId="2DD22660" w14:textId="70CD01FF" w:rsidR="00A72996" w:rsidRPr="00410371" w:rsidRDefault="00A72996" w:rsidP="000F4B76">
            <w:pPr>
              <w:pStyle w:val="CRCoverPage"/>
              <w:spacing w:after="0"/>
              <w:jc w:val="center"/>
              <w:rPr>
                <w:b/>
                <w:noProof/>
              </w:rPr>
            </w:pPr>
            <w:r>
              <w:rPr>
                <w:b/>
                <w:noProof/>
                <w:sz w:val="28"/>
              </w:rPr>
              <w:t>-</w:t>
            </w:r>
          </w:p>
        </w:tc>
        <w:tc>
          <w:tcPr>
            <w:tcW w:w="2410" w:type="dxa"/>
          </w:tcPr>
          <w:p w14:paraId="7216F3C9" w14:textId="77777777" w:rsidR="00A72996" w:rsidRDefault="00A72996" w:rsidP="000F4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9347B9" w14:textId="78E0B40E" w:rsidR="00A72996" w:rsidRPr="00410371" w:rsidRDefault="00901FBF" w:rsidP="000F4B76">
            <w:pPr>
              <w:pStyle w:val="CRCoverPage"/>
              <w:spacing w:after="0"/>
              <w:jc w:val="center"/>
              <w:rPr>
                <w:noProof/>
                <w:sz w:val="28"/>
              </w:rPr>
            </w:pPr>
            <w:fldSimple w:instr=" DOCPROPERTY  Version  \* MERGEFORMAT ">
              <w:r w:rsidR="00A72996" w:rsidRPr="005B7D16">
                <w:rPr>
                  <w:b/>
                  <w:noProof/>
                  <w:sz w:val="28"/>
                </w:rPr>
                <w:t>16.</w:t>
              </w:r>
              <w:r w:rsidR="00603137">
                <w:rPr>
                  <w:b/>
                  <w:noProof/>
                  <w:sz w:val="28"/>
                </w:rPr>
                <w:t>6</w:t>
              </w:r>
              <w:r w:rsidR="00A72996" w:rsidRPr="005B7D16">
                <w:rPr>
                  <w:b/>
                  <w:noProof/>
                  <w:sz w:val="28"/>
                </w:rPr>
                <w:t>.</w:t>
              </w:r>
              <w:r w:rsidR="00603137">
                <w:rPr>
                  <w:b/>
                  <w:noProof/>
                  <w:sz w:val="28"/>
                </w:rPr>
                <w:t>0</w:t>
              </w:r>
            </w:fldSimple>
          </w:p>
        </w:tc>
        <w:tc>
          <w:tcPr>
            <w:tcW w:w="143" w:type="dxa"/>
            <w:tcBorders>
              <w:right w:val="single" w:sz="4" w:space="0" w:color="auto"/>
            </w:tcBorders>
          </w:tcPr>
          <w:p w14:paraId="2E337F04" w14:textId="77777777" w:rsidR="00A72996" w:rsidRDefault="00A72996" w:rsidP="000F4B76">
            <w:pPr>
              <w:pStyle w:val="CRCoverPage"/>
              <w:spacing w:after="0"/>
              <w:rPr>
                <w:noProof/>
              </w:rPr>
            </w:pPr>
          </w:p>
        </w:tc>
      </w:tr>
      <w:tr w:rsidR="00A72996" w14:paraId="0BFBB4F2" w14:textId="77777777" w:rsidTr="000F4B76">
        <w:tc>
          <w:tcPr>
            <w:tcW w:w="9641" w:type="dxa"/>
            <w:gridSpan w:val="9"/>
            <w:tcBorders>
              <w:left w:val="single" w:sz="4" w:space="0" w:color="auto"/>
              <w:right w:val="single" w:sz="4" w:space="0" w:color="auto"/>
            </w:tcBorders>
          </w:tcPr>
          <w:p w14:paraId="7895200E" w14:textId="77777777" w:rsidR="00A72996" w:rsidRDefault="00A72996" w:rsidP="000F4B76">
            <w:pPr>
              <w:pStyle w:val="CRCoverPage"/>
              <w:spacing w:after="0"/>
              <w:rPr>
                <w:noProof/>
              </w:rPr>
            </w:pPr>
          </w:p>
        </w:tc>
      </w:tr>
      <w:tr w:rsidR="00A72996" w14:paraId="4A898C30" w14:textId="77777777" w:rsidTr="000F4B76">
        <w:tc>
          <w:tcPr>
            <w:tcW w:w="9641" w:type="dxa"/>
            <w:gridSpan w:val="9"/>
            <w:tcBorders>
              <w:top w:val="single" w:sz="4" w:space="0" w:color="auto"/>
            </w:tcBorders>
          </w:tcPr>
          <w:p w14:paraId="52596521" w14:textId="77777777" w:rsidR="00A72996" w:rsidRPr="00F25D98" w:rsidRDefault="00A72996" w:rsidP="000F4B7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2996" w14:paraId="717EDEE9" w14:textId="77777777" w:rsidTr="000F4B76">
        <w:tc>
          <w:tcPr>
            <w:tcW w:w="9641" w:type="dxa"/>
            <w:gridSpan w:val="9"/>
          </w:tcPr>
          <w:p w14:paraId="19D3E82E" w14:textId="77777777" w:rsidR="00A72996" w:rsidRDefault="00A72996" w:rsidP="000F4B76">
            <w:pPr>
              <w:pStyle w:val="CRCoverPage"/>
              <w:spacing w:after="0"/>
              <w:rPr>
                <w:noProof/>
                <w:sz w:val="8"/>
                <w:szCs w:val="8"/>
              </w:rPr>
            </w:pPr>
          </w:p>
        </w:tc>
      </w:tr>
    </w:tbl>
    <w:p w14:paraId="2B3A854F" w14:textId="77777777" w:rsidR="00A72996" w:rsidRDefault="00A72996" w:rsidP="00A72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996" w14:paraId="2171F36F" w14:textId="77777777" w:rsidTr="000F4B76">
        <w:tc>
          <w:tcPr>
            <w:tcW w:w="2835" w:type="dxa"/>
          </w:tcPr>
          <w:p w14:paraId="7F18FA7E" w14:textId="77777777" w:rsidR="00A72996" w:rsidRDefault="00A72996" w:rsidP="000F4B76">
            <w:pPr>
              <w:pStyle w:val="CRCoverPage"/>
              <w:tabs>
                <w:tab w:val="right" w:pos="2751"/>
              </w:tabs>
              <w:spacing w:after="0"/>
              <w:rPr>
                <w:b/>
                <w:i/>
                <w:noProof/>
              </w:rPr>
            </w:pPr>
            <w:r>
              <w:rPr>
                <w:b/>
                <w:i/>
                <w:noProof/>
              </w:rPr>
              <w:t>Proposed change affects:</w:t>
            </w:r>
          </w:p>
        </w:tc>
        <w:tc>
          <w:tcPr>
            <w:tcW w:w="1418" w:type="dxa"/>
          </w:tcPr>
          <w:p w14:paraId="7C4EA8F5" w14:textId="77777777" w:rsidR="00A72996" w:rsidRDefault="00A72996" w:rsidP="000F4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4C280" w14:textId="77777777" w:rsidR="00A72996" w:rsidRDefault="00A72996" w:rsidP="000F4B76">
            <w:pPr>
              <w:pStyle w:val="CRCoverPage"/>
              <w:spacing w:after="0"/>
              <w:jc w:val="center"/>
              <w:rPr>
                <w:b/>
                <w:caps/>
                <w:noProof/>
              </w:rPr>
            </w:pPr>
          </w:p>
        </w:tc>
        <w:tc>
          <w:tcPr>
            <w:tcW w:w="709" w:type="dxa"/>
            <w:tcBorders>
              <w:left w:val="single" w:sz="4" w:space="0" w:color="auto"/>
            </w:tcBorders>
          </w:tcPr>
          <w:p w14:paraId="6196A04F" w14:textId="77777777" w:rsidR="00A72996" w:rsidRDefault="00A72996" w:rsidP="000F4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E19F" w14:textId="77777777" w:rsidR="00A72996" w:rsidRDefault="00A72996" w:rsidP="000F4B76">
            <w:pPr>
              <w:pStyle w:val="CRCoverPage"/>
              <w:spacing w:after="0"/>
              <w:jc w:val="center"/>
              <w:rPr>
                <w:b/>
                <w:caps/>
                <w:noProof/>
              </w:rPr>
            </w:pPr>
          </w:p>
        </w:tc>
        <w:tc>
          <w:tcPr>
            <w:tcW w:w="2126" w:type="dxa"/>
          </w:tcPr>
          <w:p w14:paraId="532C7251" w14:textId="77777777" w:rsidR="00A72996" w:rsidRDefault="00A72996" w:rsidP="000F4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A7A4B" w14:textId="77777777" w:rsidR="00A72996" w:rsidRDefault="00A72996" w:rsidP="000F4B76">
            <w:pPr>
              <w:pStyle w:val="CRCoverPage"/>
              <w:spacing w:after="0"/>
              <w:jc w:val="center"/>
              <w:rPr>
                <w:b/>
                <w:caps/>
                <w:noProof/>
              </w:rPr>
            </w:pPr>
          </w:p>
        </w:tc>
        <w:tc>
          <w:tcPr>
            <w:tcW w:w="1418" w:type="dxa"/>
            <w:tcBorders>
              <w:left w:val="nil"/>
            </w:tcBorders>
          </w:tcPr>
          <w:p w14:paraId="57A28C86" w14:textId="77777777" w:rsidR="00A72996" w:rsidRDefault="00A72996" w:rsidP="000F4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5E57F" w14:textId="77777777" w:rsidR="00A72996" w:rsidRDefault="00A72996" w:rsidP="000F4B76">
            <w:pPr>
              <w:pStyle w:val="CRCoverPage"/>
              <w:spacing w:after="0"/>
              <w:jc w:val="center"/>
              <w:rPr>
                <w:b/>
                <w:bCs/>
                <w:caps/>
                <w:noProof/>
              </w:rPr>
            </w:pPr>
            <w:r>
              <w:rPr>
                <w:b/>
                <w:bCs/>
                <w:caps/>
                <w:noProof/>
              </w:rPr>
              <w:t>X</w:t>
            </w:r>
          </w:p>
        </w:tc>
      </w:tr>
    </w:tbl>
    <w:p w14:paraId="2B94A8F1" w14:textId="77777777" w:rsidR="00A72996" w:rsidRDefault="00A72996" w:rsidP="00A72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996" w14:paraId="0BC9051F" w14:textId="77777777" w:rsidTr="000F4B76">
        <w:tc>
          <w:tcPr>
            <w:tcW w:w="9640" w:type="dxa"/>
            <w:gridSpan w:val="11"/>
          </w:tcPr>
          <w:p w14:paraId="0121E133" w14:textId="77777777" w:rsidR="00A72996" w:rsidRDefault="00A72996" w:rsidP="000F4B76">
            <w:pPr>
              <w:pStyle w:val="CRCoverPage"/>
              <w:spacing w:after="0"/>
              <w:rPr>
                <w:noProof/>
                <w:sz w:val="8"/>
                <w:szCs w:val="8"/>
              </w:rPr>
            </w:pPr>
          </w:p>
        </w:tc>
      </w:tr>
      <w:tr w:rsidR="00A72996" w14:paraId="4BDD3DD2" w14:textId="77777777" w:rsidTr="000F4B76">
        <w:tc>
          <w:tcPr>
            <w:tcW w:w="1843" w:type="dxa"/>
            <w:tcBorders>
              <w:top w:val="single" w:sz="4" w:space="0" w:color="auto"/>
              <w:left w:val="single" w:sz="4" w:space="0" w:color="auto"/>
            </w:tcBorders>
          </w:tcPr>
          <w:p w14:paraId="39D63474" w14:textId="77777777" w:rsidR="00A72996" w:rsidRDefault="00A72996" w:rsidP="000F4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72256" w14:textId="7D145981" w:rsidR="00A72996" w:rsidRDefault="00603137" w:rsidP="000F4B76">
            <w:pPr>
              <w:pStyle w:val="CRCoverPage"/>
              <w:spacing w:after="0"/>
              <w:ind w:left="100"/>
              <w:rPr>
                <w:noProof/>
              </w:rPr>
            </w:pPr>
            <w:r>
              <w:rPr>
                <w:noProof/>
              </w:rPr>
              <w:t>Updates to N4 for NW-TT port number reporting</w:t>
            </w:r>
          </w:p>
        </w:tc>
      </w:tr>
      <w:tr w:rsidR="00A72996" w14:paraId="36F40FD8" w14:textId="77777777" w:rsidTr="000F4B76">
        <w:tc>
          <w:tcPr>
            <w:tcW w:w="1843" w:type="dxa"/>
            <w:tcBorders>
              <w:left w:val="single" w:sz="4" w:space="0" w:color="auto"/>
            </w:tcBorders>
          </w:tcPr>
          <w:p w14:paraId="01996F72"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5506D5" w14:textId="77777777" w:rsidR="00A72996" w:rsidRDefault="00A72996" w:rsidP="000F4B76">
            <w:pPr>
              <w:pStyle w:val="CRCoverPage"/>
              <w:spacing w:after="0"/>
              <w:rPr>
                <w:noProof/>
                <w:sz w:val="8"/>
                <w:szCs w:val="8"/>
              </w:rPr>
            </w:pPr>
          </w:p>
        </w:tc>
      </w:tr>
      <w:tr w:rsidR="00A72996" w:rsidRPr="000C65F2" w14:paraId="469E8634" w14:textId="77777777" w:rsidTr="000F4B76">
        <w:tc>
          <w:tcPr>
            <w:tcW w:w="1843" w:type="dxa"/>
            <w:tcBorders>
              <w:left w:val="single" w:sz="4" w:space="0" w:color="auto"/>
            </w:tcBorders>
          </w:tcPr>
          <w:p w14:paraId="4C10973A" w14:textId="77777777" w:rsidR="00A72996" w:rsidRDefault="00A72996" w:rsidP="000F4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6A08" w14:textId="39B1C782" w:rsidR="00A72996" w:rsidRPr="000C65F2" w:rsidRDefault="00A72996" w:rsidP="000F4B76">
            <w:pPr>
              <w:pStyle w:val="CRCoverPage"/>
              <w:spacing w:after="0"/>
              <w:ind w:left="100"/>
              <w:rPr>
                <w:noProof/>
              </w:rPr>
            </w:pPr>
            <w:r>
              <w:rPr>
                <w:noProof/>
              </w:rPr>
              <w:t>Nokia, Nokia Shanghai Bell</w:t>
            </w:r>
            <w:ins w:id="8" w:author="intel user 13 Oct" w:date="2020-10-13T10:40:00Z">
              <w:r w:rsidR="00B3336C">
                <w:rPr>
                  <w:noProof/>
                </w:rPr>
                <w:t>, Intel</w:t>
              </w:r>
            </w:ins>
            <w:bookmarkStart w:id="9" w:name="_GoBack"/>
            <w:bookmarkEnd w:id="9"/>
          </w:p>
        </w:tc>
      </w:tr>
      <w:tr w:rsidR="00A72996" w14:paraId="3A3C8637" w14:textId="77777777" w:rsidTr="000F4B76">
        <w:tc>
          <w:tcPr>
            <w:tcW w:w="1843" w:type="dxa"/>
            <w:tcBorders>
              <w:left w:val="single" w:sz="4" w:space="0" w:color="auto"/>
            </w:tcBorders>
          </w:tcPr>
          <w:p w14:paraId="4A8F55CD" w14:textId="77777777" w:rsidR="00A72996" w:rsidRDefault="00A72996" w:rsidP="000F4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B7C4D" w14:textId="77777777" w:rsidR="00A72996" w:rsidRDefault="00A72996" w:rsidP="000F4B76">
            <w:pPr>
              <w:pStyle w:val="CRCoverPage"/>
              <w:spacing w:after="0"/>
              <w:ind w:left="100"/>
              <w:rPr>
                <w:noProof/>
              </w:rPr>
            </w:pPr>
            <w:r>
              <w:t>SA2</w:t>
            </w:r>
            <w:r>
              <w:fldChar w:fldCharType="begin"/>
            </w:r>
            <w:r>
              <w:instrText xml:space="preserve"> DOCPROPERTY  SourceIfTsg  \* MERGEFORMAT </w:instrText>
            </w:r>
            <w:r>
              <w:fldChar w:fldCharType="end"/>
            </w:r>
          </w:p>
        </w:tc>
      </w:tr>
      <w:tr w:rsidR="00A72996" w14:paraId="4FD46B12" w14:textId="77777777" w:rsidTr="000F4B76">
        <w:tc>
          <w:tcPr>
            <w:tcW w:w="1843" w:type="dxa"/>
            <w:tcBorders>
              <w:left w:val="single" w:sz="4" w:space="0" w:color="auto"/>
            </w:tcBorders>
          </w:tcPr>
          <w:p w14:paraId="3EF5C9B7"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48543C" w14:textId="77777777" w:rsidR="00A72996" w:rsidRDefault="00A72996" w:rsidP="000F4B76">
            <w:pPr>
              <w:pStyle w:val="CRCoverPage"/>
              <w:spacing w:after="0"/>
              <w:rPr>
                <w:noProof/>
                <w:sz w:val="8"/>
                <w:szCs w:val="8"/>
              </w:rPr>
            </w:pPr>
          </w:p>
        </w:tc>
      </w:tr>
      <w:tr w:rsidR="00A72996" w14:paraId="54CC4DE3" w14:textId="77777777" w:rsidTr="000F4B76">
        <w:tc>
          <w:tcPr>
            <w:tcW w:w="1843" w:type="dxa"/>
            <w:tcBorders>
              <w:left w:val="single" w:sz="4" w:space="0" w:color="auto"/>
            </w:tcBorders>
          </w:tcPr>
          <w:p w14:paraId="231C7353" w14:textId="77777777" w:rsidR="00A72996" w:rsidRDefault="00A72996" w:rsidP="000F4B76">
            <w:pPr>
              <w:pStyle w:val="CRCoverPage"/>
              <w:tabs>
                <w:tab w:val="right" w:pos="1759"/>
              </w:tabs>
              <w:spacing w:after="0"/>
              <w:rPr>
                <w:b/>
                <w:i/>
                <w:noProof/>
              </w:rPr>
            </w:pPr>
            <w:r>
              <w:rPr>
                <w:b/>
                <w:i/>
                <w:noProof/>
              </w:rPr>
              <w:t>Work item code:</w:t>
            </w:r>
          </w:p>
        </w:tc>
        <w:tc>
          <w:tcPr>
            <w:tcW w:w="3686" w:type="dxa"/>
            <w:gridSpan w:val="5"/>
            <w:shd w:val="pct30" w:color="FFFF00" w:fill="auto"/>
          </w:tcPr>
          <w:p w14:paraId="1580EC34" w14:textId="429101AC" w:rsidR="00A72996" w:rsidRDefault="00603137" w:rsidP="000F4B76">
            <w:pPr>
              <w:pStyle w:val="CRCoverPage"/>
              <w:spacing w:after="0"/>
              <w:ind w:left="100"/>
              <w:rPr>
                <w:noProof/>
              </w:rPr>
            </w:pPr>
            <w:r>
              <w:t>Vertical_LAN</w:t>
            </w:r>
          </w:p>
        </w:tc>
        <w:tc>
          <w:tcPr>
            <w:tcW w:w="567" w:type="dxa"/>
            <w:tcBorders>
              <w:left w:val="nil"/>
            </w:tcBorders>
          </w:tcPr>
          <w:p w14:paraId="0DF25173" w14:textId="77777777" w:rsidR="00A72996" w:rsidRDefault="00A72996" w:rsidP="000F4B76">
            <w:pPr>
              <w:pStyle w:val="CRCoverPage"/>
              <w:spacing w:after="0"/>
              <w:ind w:right="100"/>
              <w:rPr>
                <w:noProof/>
              </w:rPr>
            </w:pPr>
          </w:p>
        </w:tc>
        <w:tc>
          <w:tcPr>
            <w:tcW w:w="1417" w:type="dxa"/>
            <w:gridSpan w:val="3"/>
            <w:tcBorders>
              <w:left w:val="nil"/>
            </w:tcBorders>
          </w:tcPr>
          <w:p w14:paraId="242B51FD" w14:textId="77777777" w:rsidR="00A72996" w:rsidRDefault="00A72996" w:rsidP="000F4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52D01" w14:textId="47C9CF5B" w:rsidR="00A72996" w:rsidRDefault="00901FBF" w:rsidP="000F4B76">
            <w:pPr>
              <w:pStyle w:val="CRCoverPage"/>
              <w:spacing w:after="0"/>
              <w:ind w:left="100"/>
              <w:rPr>
                <w:noProof/>
              </w:rPr>
            </w:pPr>
            <w:fldSimple w:instr=" DOCPROPERTY  ResDate  \* MERGEFORMAT ">
              <w:r w:rsidR="00A72996" w:rsidRPr="005B7D16">
                <w:rPr>
                  <w:noProof/>
                </w:rPr>
                <w:t>2020-0</w:t>
              </w:r>
              <w:r w:rsidR="00603137">
                <w:rPr>
                  <w:noProof/>
                </w:rPr>
                <w:t>9</w:t>
              </w:r>
              <w:r w:rsidR="00A72996" w:rsidRPr="005B7D16">
                <w:rPr>
                  <w:noProof/>
                </w:rPr>
                <w:t>-</w:t>
              </w:r>
              <w:r w:rsidR="00603137">
                <w:rPr>
                  <w:noProof/>
                </w:rPr>
                <w:t>29</w:t>
              </w:r>
            </w:fldSimple>
          </w:p>
        </w:tc>
      </w:tr>
      <w:tr w:rsidR="00A72996" w14:paraId="2B08A701" w14:textId="77777777" w:rsidTr="000F4B76">
        <w:tc>
          <w:tcPr>
            <w:tcW w:w="1843" w:type="dxa"/>
            <w:tcBorders>
              <w:left w:val="single" w:sz="4" w:space="0" w:color="auto"/>
            </w:tcBorders>
          </w:tcPr>
          <w:p w14:paraId="3CD4E517" w14:textId="77777777" w:rsidR="00A72996" w:rsidRDefault="00A72996" w:rsidP="000F4B76">
            <w:pPr>
              <w:pStyle w:val="CRCoverPage"/>
              <w:spacing w:after="0"/>
              <w:rPr>
                <w:b/>
                <w:i/>
                <w:noProof/>
                <w:sz w:val="8"/>
                <w:szCs w:val="8"/>
              </w:rPr>
            </w:pPr>
          </w:p>
        </w:tc>
        <w:tc>
          <w:tcPr>
            <w:tcW w:w="1986" w:type="dxa"/>
            <w:gridSpan w:val="4"/>
          </w:tcPr>
          <w:p w14:paraId="4E658536" w14:textId="77777777" w:rsidR="00A72996" w:rsidRDefault="00A72996" w:rsidP="000F4B76">
            <w:pPr>
              <w:pStyle w:val="CRCoverPage"/>
              <w:spacing w:after="0"/>
              <w:rPr>
                <w:noProof/>
                <w:sz w:val="8"/>
                <w:szCs w:val="8"/>
              </w:rPr>
            </w:pPr>
          </w:p>
        </w:tc>
        <w:tc>
          <w:tcPr>
            <w:tcW w:w="2267" w:type="dxa"/>
            <w:gridSpan w:val="2"/>
          </w:tcPr>
          <w:p w14:paraId="27B44B00" w14:textId="77777777" w:rsidR="00A72996" w:rsidRDefault="00A72996" w:rsidP="000F4B76">
            <w:pPr>
              <w:pStyle w:val="CRCoverPage"/>
              <w:spacing w:after="0"/>
              <w:rPr>
                <w:noProof/>
                <w:sz w:val="8"/>
                <w:szCs w:val="8"/>
              </w:rPr>
            </w:pPr>
          </w:p>
        </w:tc>
        <w:tc>
          <w:tcPr>
            <w:tcW w:w="1417" w:type="dxa"/>
            <w:gridSpan w:val="3"/>
          </w:tcPr>
          <w:p w14:paraId="4AAE056F" w14:textId="77777777" w:rsidR="00A72996" w:rsidRDefault="00A72996" w:rsidP="000F4B76">
            <w:pPr>
              <w:pStyle w:val="CRCoverPage"/>
              <w:spacing w:after="0"/>
              <w:rPr>
                <w:noProof/>
                <w:sz w:val="8"/>
                <w:szCs w:val="8"/>
              </w:rPr>
            </w:pPr>
          </w:p>
        </w:tc>
        <w:tc>
          <w:tcPr>
            <w:tcW w:w="2127" w:type="dxa"/>
            <w:tcBorders>
              <w:right w:val="single" w:sz="4" w:space="0" w:color="auto"/>
            </w:tcBorders>
          </w:tcPr>
          <w:p w14:paraId="11134347" w14:textId="77777777" w:rsidR="00A72996" w:rsidRDefault="00A72996" w:rsidP="000F4B76">
            <w:pPr>
              <w:pStyle w:val="CRCoverPage"/>
              <w:spacing w:after="0"/>
              <w:rPr>
                <w:noProof/>
                <w:sz w:val="8"/>
                <w:szCs w:val="8"/>
              </w:rPr>
            </w:pPr>
          </w:p>
        </w:tc>
      </w:tr>
      <w:tr w:rsidR="00A72996" w14:paraId="50404E00" w14:textId="77777777" w:rsidTr="000F4B76">
        <w:trPr>
          <w:cantSplit/>
        </w:trPr>
        <w:tc>
          <w:tcPr>
            <w:tcW w:w="1843" w:type="dxa"/>
            <w:tcBorders>
              <w:left w:val="single" w:sz="4" w:space="0" w:color="auto"/>
            </w:tcBorders>
          </w:tcPr>
          <w:p w14:paraId="05FB8B49" w14:textId="77777777" w:rsidR="00A72996" w:rsidRDefault="00A72996" w:rsidP="000F4B76">
            <w:pPr>
              <w:pStyle w:val="CRCoverPage"/>
              <w:tabs>
                <w:tab w:val="right" w:pos="1759"/>
              </w:tabs>
              <w:spacing w:after="0"/>
              <w:rPr>
                <w:b/>
                <w:i/>
                <w:noProof/>
              </w:rPr>
            </w:pPr>
            <w:r>
              <w:rPr>
                <w:b/>
                <w:i/>
                <w:noProof/>
              </w:rPr>
              <w:t>Category:</w:t>
            </w:r>
          </w:p>
        </w:tc>
        <w:tc>
          <w:tcPr>
            <w:tcW w:w="851" w:type="dxa"/>
            <w:shd w:val="pct30" w:color="FFFF00" w:fill="auto"/>
          </w:tcPr>
          <w:p w14:paraId="1E1B32A8" w14:textId="77777777" w:rsidR="00A72996" w:rsidRDefault="00901FBF" w:rsidP="000F4B76">
            <w:pPr>
              <w:pStyle w:val="CRCoverPage"/>
              <w:spacing w:after="0"/>
              <w:ind w:left="100" w:right="-609"/>
              <w:rPr>
                <w:b/>
                <w:noProof/>
              </w:rPr>
            </w:pPr>
            <w:fldSimple w:instr=" DOCPROPERTY  Cat  \* MERGEFORMAT ">
              <w:r w:rsidR="00A72996">
                <w:rPr>
                  <w:b/>
                  <w:noProof/>
                </w:rPr>
                <w:t>F</w:t>
              </w:r>
            </w:fldSimple>
          </w:p>
        </w:tc>
        <w:tc>
          <w:tcPr>
            <w:tcW w:w="3402" w:type="dxa"/>
            <w:gridSpan w:val="5"/>
            <w:tcBorders>
              <w:left w:val="nil"/>
            </w:tcBorders>
          </w:tcPr>
          <w:p w14:paraId="14732748" w14:textId="77777777" w:rsidR="00A72996" w:rsidRDefault="00A72996" w:rsidP="000F4B76">
            <w:pPr>
              <w:pStyle w:val="CRCoverPage"/>
              <w:spacing w:after="0"/>
              <w:rPr>
                <w:noProof/>
              </w:rPr>
            </w:pPr>
          </w:p>
        </w:tc>
        <w:tc>
          <w:tcPr>
            <w:tcW w:w="1417" w:type="dxa"/>
            <w:gridSpan w:val="3"/>
            <w:tcBorders>
              <w:left w:val="nil"/>
            </w:tcBorders>
          </w:tcPr>
          <w:p w14:paraId="20B6BD3D" w14:textId="77777777" w:rsidR="00A72996" w:rsidRDefault="00A72996" w:rsidP="000F4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69CF6" w14:textId="77777777" w:rsidR="00A72996" w:rsidRDefault="00901FBF" w:rsidP="000F4B76">
            <w:pPr>
              <w:pStyle w:val="CRCoverPage"/>
              <w:spacing w:after="0"/>
              <w:ind w:left="100"/>
              <w:rPr>
                <w:noProof/>
              </w:rPr>
            </w:pPr>
            <w:fldSimple w:instr=" DOCPROPERTY  Release  \* MERGEFORMAT ">
              <w:r w:rsidR="00A72996">
                <w:rPr>
                  <w:noProof/>
                </w:rPr>
                <w:t>Rel-16</w:t>
              </w:r>
            </w:fldSimple>
          </w:p>
        </w:tc>
      </w:tr>
      <w:tr w:rsidR="00A72996" w14:paraId="4BCCC28C" w14:textId="77777777" w:rsidTr="000F4B76">
        <w:tc>
          <w:tcPr>
            <w:tcW w:w="1843" w:type="dxa"/>
            <w:tcBorders>
              <w:left w:val="single" w:sz="4" w:space="0" w:color="auto"/>
              <w:bottom w:val="single" w:sz="4" w:space="0" w:color="auto"/>
            </w:tcBorders>
          </w:tcPr>
          <w:p w14:paraId="4DFD3E86" w14:textId="77777777" w:rsidR="00A72996" w:rsidRDefault="00A72996" w:rsidP="000F4B76">
            <w:pPr>
              <w:pStyle w:val="CRCoverPage"/>
              <w:spacing w:after="0"/>
              <w:rPr>
                <w:b/>
                <w:i/>
                <w:noProof/>
              </w:rPr>
            </w:pPr>
          </w:p>
        </w:tc>
        <w:tc>
          <w:tcPr>
            <w:tcW w:w="4677" w:type="dxa"/>
            <w:gridSpan w:val="8"/>
            <w:tcBorders>
              <w:bottom w:val="single" w:sz="4" w:space="0" w:color="auto"/>
            </w:tcBorders>
          </w:tcPr>
          <w:p w14:paraId="0754836F" w14:textId="77777777" w:rsidR="00A72996" w:rsidRDefault="00A72996" w:rsidP="000F4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2EA40" w14:textId="77777777" w:rsidR="00A72996" w:rsidRDefault="00A72996" w:rsidP="000F4B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218A8B" w14:textId="77777777" w:rsidR="00A72996" w:rsidRPr="007C2097" w:rsidRDefault="00A72996" w:rsidP="000F4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2996" w14:paraId="33F8D7F9" w14:textId="77777777" w:rsidTr="000F4B76">
        <w:tc>
          <w:tcPr>
            <w:tcW w:w="1843" w:type="dxa"/>
          </w:tcPr>
          <w:p w14:paraId="09505CB7" w14:textId="77777777" w:rsidR="00A72996" w:rsidRDefault="00A72996" w:rsidP="000F4B76">
            <w:pPr>
              <w:pStyle w:val="CRCoverPage"/>
              <w:spacing w:after="0"/>
              <w:rPr>
                <w:b/>
                <w:i/>
                <w:noProof/>
                <w:sz w:val="8"/>
                <w:szCs w:val="8"/>
              </w:rPr>
            </w:pPr>
          </w:p>
        </w:tc>
        <w:tc>
          <w:tcPr>
            <w:tcW w:w="7797" w:type="dxa"/>
            <w:gridSpan w:val="10"/>
          </w:tcPr>
          <w:p w14:paraId="6B018283" w14:textId="77777777" w:rsidR="00A72996" w:rsidRDefault="00A72996" w:rsidP="000F4B76">
            <w:pPr>
              <w:pStyle w:val="CRCoverPage"/>
              <w:spacing w:after="0"/>
              <w:rPr>
                <w:noProof/>
                <w:sz w:val="8"/>
                <w:szCs w:val="8"/>
              </w:rPr>
            </w:pPr>
          </w:p>
        </w:tc>
      </w:tr>
      <w:tr w:rsidR="00A72996" w14:paraId="70B314D6" w14:textId="77777777" w:rsidTr="000F4B76">
        <w:tc>
          <w:tcPr>
            <w:tcW w:w="2694" w:type="dxa"/>
            <w:gridSpan w:val="2"/>
            <w:tcBorders>
              <w:top w:val="single" w:sz="4" w:space="0" w:color="auto"/>
              <w:left w:val="single" w:sz="4" w:space="0" w:color="auto"/>
            </w:tcBorders>
          </w:tcPr>
          <w:p w14:paraId="6C823303" w14:textId="77777777" w:rsidR="00A72996" w:rsidRDefault="00A72996" w:rsidP="000F4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AE3B" w14:textId="77777777" w:rsidR="00D76328" w:rsidRDefault="00F846BA" w:rsidP="00603137">
            <w:pPr>
              <w:pStyle w:val="CRCoverPage"/>
              <w:spacing w:before="80" w:after="0"/>
              <w:rPr>
                <w:rFonts w:cs="Arial"/>
                <w:szCs w:val="18"/>
              </w:rPr>
            </w:pPr>
            <w:r>
              <w:rPr>
                <w:lang w:val="en-US"/>
              </w:rPr>
              <w:t xml:space="preserve">During SA2#141E, </w:t>
            </w:r>
            <w:r w:rsidR="00A50C16">
              <w:rPr>
                <w:lang w:val="en-US"/>
              </w:rPr>
              <w:t xml:space="preserve">it was agreed </w:t>
            </w:r>
            <w:r w:rsidR="00D76328">
              <w:rPr>
                <w:lang w:val="en-US"/>
              </w:rPr>
              <w:t xml:space="preserve">in </w:t>
            </w:r>
            <w:r w:rsidR="00D76328">
              <w:rPr>
                <w:rFonts w:cs="Arial"/>
                <w:szCs w:val="18"/>
              </w:rPr>
              <w:t xml:space="preserve">S2-2005900 </w:t>
            </w:r>
            <w:r w:rsidR="00A50C16">
              <w:rPr>
                <w:lang w:val="en-US"/>
              </w:rPr>
              <w:t>to move NW-TT port numbers to BMIC. However</w:t>
            </w:r>
            <w:r w:rsidR="00C25292">
              <w:rPr>
                <w:lang w:val="en-US"/>
              </w:rPr>
              <w:t xml:space="preserve">, the N4 impacts were left out as it was too late to make it accurate </w:t>
            </w:r>
            <w:r w:rsidR="00D76328">
              <w:rPr>
                <w:rFonts w:cs="Arial"/>
                <w:szCs w:val="18"/>
              </w:rPr>
              <w:t xml:space="preserve">and aligned with CT4 specs. </w:t>
            </w:r>
          </w:p>
          <w:p w14:paraId="1220002A" w14:textId="17963A71" w:rsidR="0000721A" w:rsidRPr="00D76328" w:rsidRDefault="0000721A" w:rsidP="00603137">
            <w:pPr>
              <w:pStyle w:val="CRCoverPage"/>
              <w:spacing w:before="80" w:after="0"/>
              <w:rPr>
                <w:rFonts w:cs="Arial"/>
                <w:szCs w:val="18"/>
              </w:rPr>
            </w:pPr>
          </w:p>
        </w:tc>
      </w:tr>
      <w:tr w:rsidR="00A72996" w14:paraId="729660F5" w14:textId="77777777" w:rsidTr="000F4B76">
        <w:tc>
          <w:tcPr>
            <w:tcW w:w="2694" w:type="dxa"/>
            <w:gridSpan w:val="2"/>
            <w:tcBorders>
              <w:left w:val="single" w:sz="4" w:space="0" w:color="auto"/>
            </w:tcBorders>
          </w:tcPr>
          <w:p w14:paraId="21333DD2"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45D7604E" w14:textId="77777777" w:rsidR="00A72996" w:rsidRDefault="00A72996" w:rsidP="000F4B76">
            <w:pPr>
              <w:pStyle w:val="CRCoverPage"/>
              <w:spacing w:after="0"/>
              <w:rPr>
                <w:noProof/>
                <w:sz w:val="8"/>
                <w:szCs w:val="8"/>
              </w:rPr>
            </w:pPr>
          </w:p>
        </w:tc>
      </w:tr>
      <w:tr w:rsidR="00A72996" w14:paraId="04F80818" w14:textId="77777777" w:rsidTr="000F4B76">
        <w:tc>
          <w:tcPr>
            <w:tcW w:w="2694" w:type="dxa"/>
            <w:gridSpan w:val="2"/>
            <w:tcBorders>
              <w:left w:val="single" w:sz="4" w:space="0" w:color="auto"/>
            </w:tcBorders>
          </w:tcPr>
          <w:p w14:paraId="0E1281EE" w14:textId="77777777" w:rsidR="00A72996" w:rsidRDefault="00A72996" w:rsidP="000F4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C95E2" w14:textId="77777777" w:rsidR="00A72996" w:rsidRDefault="00475641" w:rsidP="000F4B76">
            <w:pPr>
              <w:pStyle w:val="CRCoverPage"/>
              <w:spacing w:after="0"/>
              <w:rPr>
                <w:lang w:val="en-US"/>
              </w:rPr>
            </w:pPr>
            <w:r>
              <w:rPr>
                <w:lang w:val="en-US"/>
              </w:rPr>
              <w:t>N4 impact due to S2-2005900 is as follows:</w:t>
            </w:r>
          </w:p>
          <w:p w14:paraId="1CE2B4A9" w14:textId="77777777" w:rsidR="00475641" w:rsidRPr="00427CFB" w:rsidRDefault="00475641" w:rsidP="00475641">
            <w:pPr>
              <w:pStyle w:val="ListParagraph"/>
              <w:numPr>
                <w:ilvl w:val="0"/>
                <w:numId w:val="15"/>
              </w:numPr>
              <w:spacing w:after="0"/>
              <w:contextualSpacing w:val="0"/>
              <w:rPr>
                <w:lang w:val="en-US"/>
              </w:rPr>
            </w:pPr>
            <w:r>
              <w:t>Remove NW-TT ports from bridge info.</w:t>
            </w:r>
          </w:p>
          <w:p w14:paraId="40397A75" w14:textId="77777777" w:rsidR="00475641" w:rsidRPr="00427CFB" w:rsidRDefault="00475641" w:rsidP="00475641">
            <w:pPr>
              <w:pStyle w:val="ListParagraph"/>
              <w:numPr>
                <w:ilvl w:val="0"/>
                <w:numId w:val="15"/>
              </w:numPr>
              <w:spacing w:after="0"/>
              <w:contextualSpacing w:val="0"/>
              <w:rPr>
                <w:lang w:val="en-US"/>
              </w:rPr>
            </w:pPr>
            <w:r>
              <w:t>Keep only one NW-TT port # associated to PMIC as part of TSC Management Info IE.</w:t>
            </w:r>
          </w:p>
          <w:p w14:paraId="6CD56827" w14:textId="77777777" w:rsidR="00475641" w:rsidRDefault="00512CA4" w:rsidP="00512CA4">
            <w:pPr>
              <w:pStyle w:val="CRCoverPage"/>
              <w:spacing w:after="0"/>
              <w:rPr>
                <w:lang w:val="en-US"/>
              </w:rPr>
            </w:pPr>
            <w:r>
              <w:rPr>
                <w:lang w:val="en-US"/>
              </w:rPr>
              <w:t>TS 29.244 defines TSC Management IE which is not present in Stage 2:</w:t>
            </w:r>
          </w:p>
          <w:p w14:paraId="1F7FCD69" w14:textId="2E0F47FC" w:rsidR="00512CA4" w:rsidRPr="00F62D84" w:rsidRDefault="00A375E9" w:rsidP="00A375E9">
            <w:pPr>
              <w:pStyle w:val="CRCoverPage"/>
              <w:spacing w:after="0"/>
              <w:ind w:left="720"/>
              <w:rPr>
                <w:lang w:val="en-US"/>
              </w:rPr>
            </w:pPr>
            <w:r w:rsidRPr="00A375E9">
              <w:rPr>
                <w:noProof/>
                <w:lang w:val="en-US"/>
              </w:rPr>
              <w:drawing>
                <wp:inline distT="0" distB="0" distL="0" distR="0" wp14:anchorId="235E8CF8" wp14:editId="7F79404D">
                  <wp:extent cx="3626905" cy="181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26905" cy="1816100"/>
                          </a:xfrm>
                          <a:prstGeom prst="rect">
                            <a:avLst/>
                          </a:prstGeom>
                          <a:noFill/>
                          <a:ln>
                            <a:noFill/>
                          </a:ln>
                        </pic:spPr>
                      </pic:pic>
                    </a:graphicData>
                  </a:graphic>
                </wp:inline>
              </w:drawing>
            </w:r>
          </w:p>
        </w:tc>
      </w:tr>
      <w:tr w:rsidR="00A72996" w14:paraId="350193DE" w14:textId="77777777" w:rsidTr="000F4B76">
        <w:tc>
          <w:tcPr>
            <w:tcW w:w="2694" w:type="dxa"/>
            <w:gridSpan w:val="2"/>
            <w:tcBorders>
              <w:left w:val="single" w:sz="4" w:space="0" w:color="auto"/>
            </w:tcBorders>
          </w:tcPr>
          <w:p w14:paraId="3A5B371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585E4ECB" w14:textId="77777777" w:rsidR="00A72996" w:rsidRPr="00AD616C" w:rsidRDefault="00A72996" w:rsidP="000F4B76">
            <w:pPr>
              <w:pStyle w:val="CRCoverPage"/>
              <w:spacing w:after="0"/>
              <w:rPr>
                <w:noProof/>
                <w:sz w:val="8"/>
                <w:szCs w:val="8"/>
              </w:rPr>
            </w:pPr>
          </w:p>
        </w:tc>
      </w:tr>
      <w:tr w:rsidR="00A72996" w14:paraId="2F470727" w14:textId="77777777" w:rsidTr="000F4B76">
        <w:tc>
          <w:tcPr>
            <w:tcW w:w="2694" w:type="dxa"/>
            <w:gridSpan w:val="2"/>
            <w:tcBorders>
              <w:left w:val="single" w:sz="4" w:space="0" w:color="auto"/>
              <w:bottom w:val="single" w:sz="4" w:space="0" w:color="auto"/>
            </w:tcBorders>
          </w:tcPr>
          <w:p w14:paraId="1892887D" w14:textId="77777777" w:rsidR="00A72996" w:rsidRDefault="00A72996" w:rsidP="000F4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030A6" w14:textId="6A5F077D" w:rsidR="005662F3" w:rsidRPr="005662F3" w:rsidRDefault="005C2630" w:rsidP="005662F3">
            <w:pPr>
              <w:pStyle w:val="CRCoverPage"/>
              <w:spacing w:before="60" w:after="0"/>
              <w:rPr>
                <w:noProof/>
              </w:rPr>
            </w:pPr>
            <w:r>
              <w:rPr>
                <w:noProof/>
              </w:rPr>
              <w:t>N4 parameters not consistent with the parameters sent within BMIC</w:t>
            </w:r>
            <w:r w:rsidR="00E825D4">
              <w:rPr>
                <w:noProof/>
              </w:rPr>
              <w:t xml:space="preserve"> and it leads to incorrect implementation. Also, the TSC management information (BMIC, PMIC along with NW-TT port number) i</w:t>
            </w:r>
            <w:r w:rsidR="00C66401">
              <w:rPr>
                <w:noProof/>
              </w:rPr>
              <w:t>s missing.</w:t>
            </w:r>
            <w:r w:rsidR="005662F3">
              <w:rPr>
                <w:noProof/>
              </w:rPr>
              <w:t xml:space="preserve"> Inconsistent stage 2 can also lead to incorrent interpretations for stage 3 and implementation.</w:t>
            </w:r>
          </w:p>
        </w:tc>
      </w:tr>
      <w:tr w:rsidR="00A72996" w14:paraId="4FC6A7A1" w14:textId="77777777" w:rsidTr="000F4B76">
        <w:tc>
          <w:tcPr>
            <w:tcW w:w="2694" w:type="dxa"/>
            <w:gridSpan w:val="2"/>
          </w:tcPr>
          <w:p w14:paraId="52EA3B82" w14:textId="77777777" w:rsidR="00A72996" w:rsidRDefault="00A72996" w:rsidP="000F4B76">
            <w:pPr>
              <w:pStyle w:val="CRCoverPage"/>
              <w:spacing w:after="0"/>
              <w:rPr>
                <w:b/>
                <w:i/>
                <w:noProof/>
                <w:sz w:val="8"/>
                <w:szCs w:val="8"/>
              </w:rPr>
            </w:pPr>
          </w:p>
        </w:tc>
        <w:tc>
          <w:tcPr>
            <w:tcW w:w="6946" w:type="dxa"/>
            <w:gridSpan w:val="9"/>
          </w:tcPr>
          <w:p w14:paraId="7EF9C9FB" w14:textId="77777777" w:rsidR="00A72996" w:rsidRPr="00AD616C" w:rsidRDefault="00A72996" w:rsidP="000F4B76">
            <w:pPr>
              <w:pStyle w:val="CRCoverPage"/>
              <w:spacing w:after="0"/>
              <w:rPr>
                <w:noProof/>
                <w:sz w:val="8"/>
                <w:szCs w:val="8"/>
              </w:rPr>
            </w:pPr>
          </w:p>
        </w:tc>
      </w:tr>
      <w:tr w:rsidR="00A72996" w14:paraId="64A9179E" w14:textId="77777777" w:rsidTr="000F4B76">
        <w:tc>
          <w:tcPr>
            <w:tcW w:w="2694" w:type="dxa"/>
            <w:gridSpan w:val="2"/>
            <w:tcBorders>
              <w:top w:val="single" w:sz="4" w:space="0" w:color="auto"/>
              <w:left w:val="single" w:sz="4" w:space="0" w:color="auto"/>
            </w:tcBorders>
          </w:tcPr>
          <w:p w14:paraId="1319B8A9" w14:textId="77777777" w:rsidR="00A72996" w:rsidRDefault="00A72996" w:rsidP="000F4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DF7D2" w14:textId="5BEAD9D3" w:rsidR="00A72996" w:rsidRPr="00AD616C" w:rsidRDefault="00A375E9" w:rsidP="000F4B76">
            <w:pPr>
              <w:pStyle w:val="CRCoverPage"/>
              <w:spacing w:after="0"/>
              <w:ind w:left="100"/>
              <w:rPr>
                <w:noProof/>
              </w:rPr>
            </w:pPr>
            <w:r>
              <w:rPr>
                <w:noProof/>
              </w:rPr>
              <w:t xml:space="preserve">5.8.2.11.1, </w:t>
            </w:r>
            <w:r w:rsidR="00727094">
              <w:rPr>
                <w:noProof/>
              </w:rPr>
              <w:t xml:space="preserve">5.8.2.11.9, </w:t>
            </w:r>
            <w:r>
              <w:rPr>
                <w:noProof/>
              </w:rPr>
              <w:t>5.8.2.11.13</w:t>
            </w:r>
            <w:ins w:id="11" w:author="intel user 13 Oct" w:date="2020-10-13T10:33:00Z">
              <w:r w:rsidR="00427CFB">
                <w:rPr>
                  <w:noProof/>
                </w:rPr>
                <w:t>, 5.8.2.11.X</w:t>
              </w:r>
            </w:ins>
            <w:r w:rsidR="00727094">
              <w:rPr>
                <w:noProof/>
              </w:rPr>
              <w:t xml:space="preserve"> (new)</w:t>
            </w:r>
          </w:p>
        </w:tc>
      </w:tr>
      <w:tr w:rsidR="00A72996" w14:paraId="0BAB21A3" w14:textId="77777777" w:rsidTr="000F4B76">
        <w:tc>
          <w:tcPr>
            <w:tcW w:w="2694" w:type="dxa"/>
            <w:gridSpan w:val="2"/>
            <w:tcBorders>
              <w:left w:val="single" w:sz="4" w:space="0" w:color="auto"/>
            </w:tcBorders>
          </w:tcPr>
          <w:p w14:paraId="45FBEA8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6C622179" w14:textId="77777777" w:rsidR="00A72996" w:rsidRPr="00AD616C" w:rsidRDefault="00A72996" w:rsidP="000F4B76">
            <w:pPr>
              <w:pStyle w:val="CRCoverPage"/>
              <w:spacing w:after="0"/>
              <w:rPr>
                <w:noProof/>
                <w:sz w:val="8"/>
                <w:szCs w:val="8"/>
              </w:rPr>
            </w:pPr>
          </w:p>
        </w:tc>
      </w:tr>
      <w:tr w:rsidR="00A72996" w14:paraId="12D4285A" w14:textId="77777777" w:rsidTr="000F4B76">
        <w:tc>
          <w:tcPr>
            <w:tcW w:w="2694" w:type="dxa"/>
            <w:gridSpan w:val="2"/>
            <w:tcBorders>
              <w:left w:val="single" w:sz="4" w:space="0" w:color="auto"/>
            </w:tcBorders>
          </w:tcPr>
          <w:p w14:paraId="3F36154D" w14:textId="77777777" w:rsidR="00A72996" w:rsidRDefault="00A72996" w:rsidP="000F4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BEF76" w14:textId="77777777" w:rsidR="00A72996" w:rsidRPr="00AD616C" w:rsidRDefault="00A72996" w:rsidP="000F4B76">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E3618" w14:textId="77777777" w:rsidR="00A72996" w:rsidRPr="00AD616C" w:rsidRDefault="00A72996" w:rsidP="000F4B76">
            <w:pPr>
              <w:pStyle w:val="CRCoverPage"/>
              <w:spacing w:after="0"/>
              <w:jc w:val="center"/>
              <w:rPr>
                <w:b/>
                <w:caps/>
                <w:noProof/>
              </w:rPr>
            </w:pPr>
            <w:r w:rsidRPr="00AD616C">
              <w:rPr>
                <w:b/>
                <w:caps/>
                <w:noProof/>
              </w:rPr>
              <w:t>N</w:t>
            </w:r>
          </w:p>
        </w:tc>
        <w:tc>
          <w:tcPr>
            <w:tcW w:w="2977" w:type="dxa"/>
            <w:gridSpan w:val="4"/>
          </w:tcPr>
          <w:p w14:paraId="2CEE0159" w14:textId="77777777" w:rsidR="00A72996" w:rsidRPr="00AD616C" w:rsidRDefault="00A72996" w:rsidP="000F4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B689E0" w14:textId="77777777" w:rsidR="00A72996" w:rsidRPr="00AD616C" w:rsidRDefault="00A72996" w:rsidP="000F4B76">
            <w:pPr>
              <w:pStyle w:val="CRCoverPage"/>
              <w:spacing w:after="0"/>
              <w:ind w:left="99"/>
              <w:rPr>
                <w:noProof/>
              </w:rPr>
            </w:pPr>
          </w:p>
        </w:tc>
      </w:tr>
      <w:tr w:rsidR="00A72996" w14:paraId="4ECE5D37" w14:textId="77777777" w:rsidTr="000F4B76">
        <w:tc>
          <w:tcPr>
            <w:tcW w:w="2694" w:type="dxa"/>
            <w:gridSpan w:val="2"/>
            <w:tcBorders>
              <w:left w:val="single" w:sz="4" w:space="0" w:color="auto"/>
            </w:tcBorders>
          </w:tcPr>
          <w:p w14:paraId="701CAD3B" w14:textId="77777777" w:rsidR="00A72996" w:rsidRDefault="00A72996" w:rsidP="000F4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E94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3F62"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15D76DA" w14:textId="77777777" w:rsidR="00A72996" w:rsidRPr="00AD616C" w:rsidRDefault="00A72996" w:rsidP="000F4B76">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9A58AE6"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3B392F8A" w14:textId="77777777" w:rsidTr="000F4B76">
        <w:tc>
          <w:tcPr>
            <w:tcW w:w="2694" w:type="dxa"/>
            <w:gridSpan w:val="2"/>
            <w:tcBorders>
              <w:left w:val="single" w:sz="4" w:space="0" w:color="auto"/>
            </w:tcBorders>
          </w:tcPr>
          <w:p w14:paraId="5DDAE1A4" w14:textId="77777777" w:rsidR="00A72996" w:rsidRDefault="00A72996" w:rsidP="000F4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0F48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A88E"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47521EE" w14:textId="77777777" w:rsidR="00A72996" w:rsidRPr="00AD616C" w:rsidRDefault="00A72996" w:rsidP="000F4B76">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4CA39934"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12728681" w14:textId="77777777" w:rsidTr="000F4B76">
        <w:tc>
          <w:tcPr>
            <w:tcW w:w="2694" w:type="dxa"/>
            <w:gridSpan w:val="2"/>
            <w:tcBorders>
              <w:left w:val="single" w:sz="4" w:space="0" w:color="auto"/>
            </w:tcBorders>
          </w:tcPr>
          <w:p w14:paraId="1BE19E32" w14:textId="77777777" w:rsidR="00A72996" w:rsidRDefault="00A72996" w:rsidP="000F4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EAE92"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BD8AD"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17B4432F" w14:textId="77777777" w:rsidR="00A72996" w:rsidRPr="00AD616C" w:rsidRDefault="00A72996" w:rsidP="000F4B76">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79822FD9"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5F215638" w14:textId="77777777" w:rsidTr="000F4B76">
        <w:tc>
          <w:tcPr>
            <w:tcW w:w="2694" w:type="dxa"/>
            <w:gridSpan w:val="2"/>
            <w:tcBorders>
              <w:left w:val="single" w:sz="4" w:space="0" w:color="auto"/>
            </w:tcBorders>
          </w:tcPr>
          <w:p w14:paraId="4E9EC147" w14:textId="77777777" w:rsidR="00A72996" w:rsidRDefault="00A72996" w:rsidP="000F4B76">
            <w:pPr>
              <w:pStyle w:val="CRCoverPage"/>
              <w:spacing w:after="0"/>
              <w:rPr>
                <w:b/>
                <w:i/>
                <w:noProof/>
              </w:rPr>
            </w:pPr>
          </w:p>
        </w:tc>
        <w:tc>
          <w:tcPr>
            <w:tcW w:w="6946" w:type="dxa"/>
            <w:gridSpan w:val="9"/>
            <w:tcBorders>
              <w:right w:val="single" w:sz="4" w:space="0" w:color="auto"/>
            </w:tcBorders>
          </w:tcPr>
          <w:p w14:paraId="3B69A665" w14:textId="77777777" w:rsidR="00A72996" w:rsidRPr="00AD616C" w:rsidRDefault="00A72996" w:rsidP="000F4B76">
            <w:pPr>
              <w:pStyle w:val="CRCoverPage"/>
              <w:spacing w:after="0"/>
              <w:rPr>
                <w:noProof/>
              </w:rPr>
            </w:pPr>
          </w:p>
        </w:tc>
      </w:tr>
      <w:tr w:rsidR="00A72996" w14:paraId="04A6CFE4" w14:textId="77777777" w:rsidTr="000F4B76">
        <w:tc>
          <w:tcPr>
            <w:tcW w:w="2694" w:type="dxa"/>
            <w:gridSpan w:val="2"/>
            <w:tcBorders>
              <w:left w:val="single" w:sz="4" w:space="0" w:color="auto"/>
              <w:bottom w:val="single" w:sz="4" w:space="0" w:color="auto"/>
            </w:tcBorders>
          </w:tcPr>
          <w:p w14:paraId="1CF580E8" w14:textId="77777777" w:rsidR="00A72996" w:rsidRDefault="00A72996" w:rsidP="000F4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F009A" w14:textId="786245D9" w:rsidR="00A72996" w:rsidRPr="00AD616C" w:rsidRDefault="00A72996" w:rsidP="000F4B76">
            <w:pPr>
              <w:pStyle w:val="CRCoverPage"/>
              <w:spacing w:after="0"/>
              <w:ind w:left="100"/>
              <w:rPr>
                <w:noProof/>
              </w:rPr>
            </w:pPr>
          </w:p>
        </w:tc>
      </w:tr>
      <w:tr w:rsidR="00A72996" w:rsidRPr="008863B9" w14:paraId="1BEEE7A0" w14:textId="77777777" w:rsidTr="000F4B76">
        <w:tc>
          <w:tcPr>
            <w:tcW w:w="2694" w:type="dxa"/>
            <w:gridSpan w:val="2"/>
            <w:tcBorders>
              <w:top w:val="single" w:sz="4" w:space="0" w:color="auto"/>
              <w:bottom w:val="single" w:sz="4" w:space="0" w:color="auto"/>
            </w:tcBorders>
          </w:tcPr>
          <w:p w14:paraId="0E821D4C" w14:textId="77777777" w:rsidR="00A72996" w:rsidRPr="008863B9" w:rsidRDefault="00A72996" w:rsidP="000F4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9A51" w14:textId="77777777" w:rsidR="00A72996" w:rsidRPr="00AD616C" w:rsidRDefault="00A72996" w:rsidP="000F4B76">
            <w:pPr>
              <w:pStyle w:val="CRCoverPage"/>
              <w:spacing w:after="0"/>
              <w:ind w:left="100"/>
              <w:rPr>
                <w:noProof/>
                <w:sz w:val="8"/>
                <w:szCs w:val="8"/>
              </w:rPr>
            </w:pPr>
          </w:p>
        </w:tc>
      </w:tr>
      <w:tr w:rsidR="00A72996" w14:paraId="21691340" w14:textId="77777777" w:rsidTr="000F4B76">
        <w:tc>
          <w:tcPr>
            <w:tcW w:w="2694" w:type="dxa"/>
            <w:gridSpan w:val="2"/>
            <w:tcBorders>
              <w:top w:val="single" w:sz="4" w:space="0" w:color="auto"/>
              <w:left w:val="single" w:sz="4" w:space="0" w:color="auto"/>
              <w:bottom w:val="single" w:sz="4" w:space="0" w:color="auto"/>
            </w:tcBorders>
          </w:tcPr>
          <w:p w14:paraId="3738A291" w14:textId="77777777" w:rsidR="00A72996" w:rsidRDefault="00A72996" w:rsidP="000F4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16C6B" w14:textId="77777777" w:rsidR="00A72996" w:rsidRPr="00AD616C" w:rsidRDefault="00A72996" w:rsidP="000F4B76">
            <w:pPr>
              <w:pStyle w:val="CRCoverPage"/>
              <w:spacing w:after="0"/>
              <w:ind w:left="100"/>
              <w:rPr>
                <w:noProof/>
              </w:rPr>
            </w:pPr>
          </w:p>
        </w:tc>
      </w:tr>
    </w:tbl>
    <w:p w14:paraId="57143193" w14:textId="77777777" w:rsidR="00A72996" w:rsidRDefault="00A72996" w:rsidP="00A72996">
      <w:pPr>
        <w:pStyle w:val="CRCoverPage"/>
        <w:spacing w:after="0"/>
        <w:rPr>
          <w:noProof/>
          <w:sz w:val="8"/>
          <w:szCs w:val="8"/>
        </w:rPr>
      </w:pPr>
    </w:p>
    <w:p w14:paraId="3CBEBE80" w14:textId="77777777" w:rsidR="00A72996" w:rsidRDefault="00A72996" w:rsidP="00A72996">
      <w:pPr>
        <w:rPr>
          <w:noProof/>
        </w:rPr>
        <w:sectPr w:rsidR="00A7299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EFA9AFE" w14:textId="77777777" w:rsidR="00A72996" w:rsidRDefault="00A72996" w:rsidP="00A72996">
      <w:pPr>
        <w:pStyle w:val="Heading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4BA9AE17" w14:textId="3ECD8F2E" w:rsidR="00D40151" w:rsidRPr="009E0DE1" w:rsidRDefault="00D40151" w:rsidP="00A72996">
      <w:pPr>
        <w:pStyle w:val="Heading4"/>
        <w:rPr>
          <w:lang w:eastAsia="ko-KR"/>
        </w:rPr>
      </w:pPr>
      <w:r w:rsidRPr="009E0DE1">
        <w:rPr>
          <w:lang w:eastAsia="ko-KR"/>
        </w:rPr>
        <w:t>5.8.2.11</w:t>
      </w:r>
      <w:r w:rsidRPr="009E0DE1">
        <w:rPr>
          <w:lang w:eastAsia="ko-KR"/>
        </w:rPr>
        <w:tab/>
        <w:t>Parameters for N4 session management</w:t>
      </w:r>
      <w:bookmarkEnd w:id="0"/>
      <w:bookmarkEnd w:id="1"/>
      <w:bookmarkEnd w:id="2"/>
      <w:bookmarkEnd w:id="3"/>
      <w:bookmarkEnd w:id="4"/>
      <w:bookmarkEnd w:id="5"/>
      <w:bookmarkEnd w:id="6"/>
    </w:p>
    <w:p w14:paraId="478883C5" w14:textId="77777777" w:rsidR="00D40151" w:rsidRPr="009E0DE1" w:rsidRDefault="00D40151" w:rsidP="00D40151">
      <w:pPr>
        <w:pStyle w:val="Heading5"/>
      </w:pPr>
      <w:bookmarkStart w:id="12" w:name="_Toc20149861"/>
      <w:bookmarkStart w:id="13" w:name="_Toc27846658"/>
      <w:bookmarkStart w:id="14" w:name="_Toc36187786"/>
      <w:bookmarkStart w:id="15" w:name="_Toc45183690"/>
      <w:bookmarkStart w:id="16" w:name="_Toc47342532"/>
      <w:bookmarkStart w:id="17" w:name="_Toc51769232"/>
      <w:bookmarkStart w:id="18" w:name="_Toc51829299"/>
      <w:r w:rsidRPr="009E0DE1">
        <w:t>5.8.2.11.1</w:t>
      </w:r>
      <w:r w:rsidRPr="009E0DE1">
        <w:tab/>
        <w:t>General</w:t>
      </w:r>
      <w:bookmarkEnd w:id="12"/>
      <w:bookmarkEnd w:id="13"/>
      <w:bookmarkEnd w:id="14"/>
      <w:bookmarkEnd w:id="15"/>
      <w:bookmarkEnd w:id="16"/>
      <w:bookmarkEnd w:id="17"/>
      <w:bookmarkEnd w:id="18"/>
    </w:p>
    <w:p w14:paraId="5B33E71E" w14:textId="77777777" w:rsidR="00D40151" w:rsidRPr="009E0DE1" w:rsidRDefault="00D40151" w:rsidP="00D40151">
      <w:r w:rsidRPr="009E0DE1">
        <w:t>These parameters are used by SMF to control the functionality of the UPF as well as to inform SMF about events occurring at the UPF.</w:t>
      </w:r>
    </w:p>
    <w:p w14:paraId="71365FD5" w14:textId="77777777" w:rsidR="00D40151" w:rsidRPr="009E0DE1" w:rsidRDefault="00D40151" w:rsidP="00D4015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4E076AD6" w14:textId="77777777" w:rsidR="00D40151" w:rsidRPr="009E0DE1" w:rsidRDefault="00D40151" w:rsidP="00D40151">
      <w:r w:rsidRPr="009E0DE1">
        <w:t>The parameters over N4 reference point provided from SMF to UPF comprises an N4 Session ID and</w:t>
      </w:r>
      <w:r>
        <w:t xml:space="preserve"> may also contain</w:t>
      </w:r>
      <w:r w:rsidRPr="009E0DE1">
        <w:t>:</w:t>
      </w:r>
    </w:p>
    <w:p w14:paraId="0D9A6258" w14:textId="77777777" w:rsidR="00D40151" w:rsidRPr="009E0DE1" w:rsidRDefault="00D40151" w:rsidP="00D4015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76BB9232" w14:textId="77777777" w:rsidR="00D40151" w:rsidRPr="009E0DE1" w:rsidRDefault="00D40151" w:rsidP="00D4015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4E48C44" w14:textId="77777777" w:rsidR="00D40151" w:rsidRDefault="00D40151" w:rsidP="00D40151">
      <w:pPr>
        <w:pStyle w:val="B1"/>
      </w:pPr>
      <w:r>
        <w:t>-</w:t>
      </w:r>
      <w:r>
        <w:tab/>
        <w:t>Multi-Access Rules (MAR) that contain information on how to handle traffic steering, switching and splitting for a MA PDU Session;</w:t>
      </w:r>
    </w:p>
    <w:p w14:paraId="1EE5C92C" w14:textId="77777777" w:rsidR="00D40151" w:rsidRPr="009E0DE1" w:rsidRDefault="00D40151" w:rsidP="00D4015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706366DC" w14:textId="77777777" w:rsidR="00D40151" w:rsidRPr="009E0DE1" w:rsidRDefault="00D40151" w:rsidP="00D40151">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06E09DF" w14:textId="77777777" w:rsidR="00D40151" w:rsidRDefault="00D40151" w:rsidP="00D4015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087D84E9" w14:textId="77777777" w:rsidR="00D40151" w:rsidRPr="00BD3EC0" w:rsidRDefault="00D40151" w:rsidP="00D40151">
      <w:pPr>
        <w:pStyle w:val="B1"/>
      </w:pPr>
      <w:r>
        <w:t>-</w:t>
      </w:r>
      <w:r>
        <w:tab/>
        <w:t>Trace Requirements;</w:t>
      </w:r>
    </w:p>
    <w:p w14:paraId="52608A67" w14:textId="77777777" w:rsidR="00D40151" w:rsidRPr="00A30201" w:rsidRDefault="00D40151" w:rsidP="00D40151">
      <w:pPr>
        <w:pStyle w:val="B1"/>
      </w:pPr>
      <w:r>
        <w:t>-</w:t>
      </w:r>
      <w:r>
        <w:tab/>
        <w:t>Port Management Information Container in 5GS;</w:t>
      </w:r>
    </w:p>
    <w:p w14:paraId="5CAA6E41" w14:textId="77777777" w:rsidR="00D40151" w:rsidRPr="00A30201" w:rsidRDefault="00D40151" w:rsidP="00D40151">
      <w:pPr>
        <w:pStyle w:val="B1"/>
      </w:pPr>
      <w:r>
        <w:t>-</w:t>
      </w:r>
      <w:r>
        <w:tab/>
        <w:t>Bridge Information.</w:t>
      </w:r>
    </w:p>
    <w:p w14:paraId="11548F7B" w14:textId="77777777" w:rsidR="00D40151" w:rsidRDefault="00D40151" w:rsidP="00D40151">
      <w:r>
        <w:t>The N4 Session ID is assigned by the SMF and uniquely identifies an N4 session.</w:t>
      </w:r>
    </w:p>
    <w:p w14:paraId="74110951" w14:textId="77777777" w:rsidR="00D40151" w:rsidRDefault="00D40151" w:rsidP="00D4015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C9F6C00" w14:textId="77777777" w:rsidR="00D40151" w:rsidRDefault="00D40151" w:rsidP="00D4015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AFF1458" w14:textId="77777777" w:rsidR="00D40151" w:rsidRDefault="00D40151" w:rsidP="00D40151">
      <w:bookmarkStart w:id="19" w:name="_Toc20149862"/>
      <w:r>
        <w:t>A N4 Session may be used to control both UPF and NW-TT behaviour in the UPF. A N4 session support and enable exchange of TSN bridge configuration between the SMF and the UPF:</w:t>
      </w:r>
    </w:p>
    <w:p w14:paraId="46BC2D5D" w14:textId="77777777" w:rsidR="00D40151" w:rsidRPr="00A30201" w:rsidRDefault="00D40151" w:rsidP="00D40151">
      <w:pPr>
        <w:pStyle w:val="B1"/>
      </w:pPr>
      <w:r>
        <w:t>-</w:t>
      </w:r>
      <w:r>
        <w:tab/>
        <w:t>Information that the SMF needs for bridge management (clause 5.8.2.11.9);</w:t>
      </w:r>
    </w:p>
    <w:p w14:paraId="3C2527DF" w14:textId="3FCCF827" w:rsidR="00D40151" w:rsidRDefault="00D40151" w:rsidP="00D40151">
      <w:pPr>
        <w:pStyle w:val="B1"/>
      </w:pPr>
      <w:r>
        <w:t>-</w:t>
      </w:r>
      <w:r>
        <w:tab/>
        <w:t>Information that 5GS transparently relays between the AF the NW-TT: transparent Port Management Information Container</w:t>
      </w:r>
      <w:ins w:id="20" w:author="Nokia" w:date="2020-09-29T19:11:00Z">
        <w:r w:rsidR="006E394B">
          <w:t xml:space="preserve"> along with the associated NW-TT port number</w:t>
        </w:r>
      </w:ins>
      <w:r>
        <w:t>.</w:t>
      </w:r>
    </w:p>
    <w:p w14:paraId="78775CBE" w14:textId="77777777" w:rsidR="00D40151" w:rsidRDefault="00D40151" w:rsidP="00D40151">
      <w:pPr>
        <w:pStyle w:val="B1"/>
      </w:pPr>
      <w:r>
        <w:t>-</w:t>
      </w:r>
      <w:r>
        <w:tab/>
        <w:t>Information that 5GS transparently relays between the AF the NW-TT: transparent Bridge Management Information Container (clause 5.8.2.11.13).</w:t>
      </w:r>
    </w:p>
    <w:p w14:paraId="162DD0D9" w14:textId="77777777" w:rsidR="00D40151" w:rsidRDefault="00D40151" w:rsidP="00D40151">
      <w:r>
        <w:lastRenderedPageBreak/>
        <w:t>When a N4 Session related with bridge management is established, the UPF allocates a dedicated port number for the DS-TT side of the PDU Session. The UPF then provides to the SMF following configuration parameters for the N4 Session:</w:t>
      </w:r>
    </w:p>
    <w:p w14:paraId="76B1D6FE" w14:textId="7C6EE853" w:rsidR="00D40151" w:rsidRPr="00A30201" w:rsidDel="006E394B" w:rsidRDefault="00D40151" w:rsidP="00D40151">
      <w:pPr>
        <w:pStyle w:val="B1"/>
        <w:rPr>
          <w:del w:id="21" w:author="Nokia" w:date="2020-09-29T19:11:00Z"/>
        </w:rPr>
      </w:pPr>
      <w:del w:id="22" w:author="Nokia" w:date="2020-09-29T19:11:00Z">
        <w:r w:rsidDel="006E394B">
          <w:delText>-</w:delText>
        </w:r>
        <w:r w:rsidDel="006E394B">
          <w:tab/>
          <w:delText>NW-TT port number;</w:delText>
        </w:r>
      </w:del>
    </w:p>
    <w:p w14:paraId="1F91B707" w14:textId="77777777" w:rsidR="00D40151" w:rsidRPr="00A30201" w:rsidRDefault="00D40151" w:rsidP="00D40151">
      <w:pPr>
        <w:pStyle w:val="B1"/>
      </w:pPr>
      <w:r>
        <w:t>-</w:t>
      </w:r>
      <w:r>
        <w:tab/>
        <w:t>DS-TT port number.</w:t>
      </w:r>
    </w:p>
    <w:p w14:paraId="76D65368" w14:textId="29B21392" w:rsidR="00427CFB" w:rsidRPr="00A30201" w:rsidRDefault="00427CFB" w:rsidP="00427CFB">
      <w:pPr>
        <w:pStyle w:val="B1"/>
        <w:rPr>
          <w:ins w:id="23" w:author="intel user 13 Oct" w:date="2020-10-13T10:34:00Z"/>
        </w:rPr>
      </w:pPr>
      <w:ins w:id="24" w:author="intel user 13 Oct" w:date="2020-10-13T10:34:00Z">
        <w:r>
          <w:t>-</w:t>
        </w:r>
        <w:r>
          <w:tab/>
          <w:t>Bridge ID.</w:t>
        </w:r>
      </w:ins>
    </w:p>
    <w:p w14:paraId="3427389F" w14:textId="77777777" w:rsidR="00D40151" w:rsidRDefault="00D40151" w:rsidP="00D40151">
      <w:r>
        <w:t>After the N4 session has been established, the SMF and UPF may at any time exchange transparent bridge Port Management Information Container over a N4 session.</w:t>
      </w:r>
    </w:p>
    <w:bookmarkEnd w:id="19"/>
    <w:p w14:paraId="0754EC6C" w14:textId="74E15856" w:rsidR="005662F3" w:rsidRDefault="005662F3" w:rsidP="005662F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4AE7E59A" w14:textId="77777777" w:rsidR="00D40151" w:rsidRDefault="00D40151" w:rsidP="00D40151"/>
    <w:p w14:paraId="3D6013C5" w14:textId="60630C51" w:rsidR="00D40151" w:rsidRDefault="00D40151" w:rsidP="00D40151">
      <w:pPr>
        <w:pStyle w:val="Heading5"/>
      </w:pPr>
      <w:bookmarkStart w:id="25" w:name="_Toc27846666"/>
      <w:bookmarkStart w:id="26" w:name="_Toc36187794"/>
      <w:bookmarkStart w:id="27" w:name="_Toc45183698"/>
      <w:bookmarkStart w:id="28" w:name="_Toc47342540"/>
      <w:bookmarkStart w:id="29" w:name="_Toc51769240"/>
      <w:bookmarkStart w:id="30" w:name="_Toc51829307"/>
      <w:bookmarkStart w:id="31" w:name="_Toc20149869"/>
      <w:r>
        <w:t>5.8.2.11.9</w:t>
      </w:r>
      <w:r>
        <w:tab/>
        <w:t xml:space="preserve">Bridge </w:t>
      </w:r>
      <w:del w:id="32" w:author="Nokia" w:date="2020-10-12T15:39:00Z">
        <w:r w:rsidDel="00CD7071">
          <w:delText xml:space="preserve">Management </w:delText>
        </w:r>
      </w:del>
      <w:r>
        <w:t>Information</w:t>
      </w:r>
      <w:bookmarkEnd w:id="25"/>
      <w:bookmarkEnd w:id="26"/>
      <w:bookmarkEnd w:id="27"/>
      <w:bookmarkEnd w:id="28"/>
      <w:bookmarkEnd w:id="29"/>
      <w:bookmarkEnd w:id="30"/>
    </w:p>
    <w:p w14:paraId="29E349B4" w14:textId="2828AAA6" w:rsidR="00D40151" w:rsidRDefault="00D40151" w:rsidP="00D40151">
      <w:pPr>
        <w:rPr>
          <w:lang w:eastAsia="x-none"/>
        </w:rPr>
      </w:pPr>
      <w:r>
        <w:rPr>
          <w:lang w:eastAsia="x-none"/>
        </w:rPr>
        <w:t xml:space="preserve">The following table describes the Bridge </w:t>
      </w:r>
      <w:del w:id="33" w:author="Nokia" w:date="2020-10-12T15:39:00Z">
        <w:r w:rsidDel="00CD7071">
          <w:rPr>
            <w:lang w:eastAsia="x-none"/>
          </w:rPr>
          <w:delText xml:space="preserve">Management </w:delText>
        </w:r>
      </w:del>
      <w:r>
        <w:rPr>
          <w:lang w:eastAsia="x-none"/>
        </w:rPr>
        <w:t>Information (B</w:t>
      </w:r>
      <w:del w:id="34" w:author="Nokia" w:date="2020-10-12T15:40:00Z">
        <w:r w:rsidDel="00CD7071">
          <w:rPr>
            <w:lang w:eastAsia="x-none"/>
          </w:rPr>
          <w:delText>M</w:delText>
        </w:r>
      </w:del>
      <w:r>
        <w:rPr>
          <w:lang w:eastAsia="x-none"/>
        </w:rPr>
        <w:t>I) that includes the information required to configure a 5GS logical bridge for TSC PDU Sessions.</w:t>
      </w:r>
    </w:p>
    <w:p w14:paraId="0F8F4FC4" w14:textId="77777777" w:rsidR="00D40151" w:rsidRDefault="00D40151" w:rsidP="00D40151">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149"/>
        <w:gridCol w:w="2606"/>
      </w:tblGrid>
      <w:tr w:rsidR="00D40151" w14:paraId="40BC032B" w14:textId="77777777" w:rsidTr="005662F3">
        <w:tc>
          <w:tcPr>
            <w:tcW w:w="2876" w:type="dxa"/>
            <w:shd w:val="clear" w:color="auto" w:fill="auto"/>
          </w:tcPr>
          <w:p w14:paraId="07F3CFB9" w14:textId="77777777" w:rsidR="00D40151" w:rsidRDefault="00D40151" w:rsidP="007D6959">
            <w:pPr>
              <w:pStyle w:val="TAH"/>
            </w:pPr>
            <w:r>
              <w:t>Attribute</w:t>
            </w:r>
          </w:p>
        </w:tc>
        <w:tc>
          <w:tcPr>
            <w:tcW w:w="4149" w:type="dxa"/>
            <w:shd w:val="clear" w:color="auto" w:fill="auto"/>
          </w:tcPr>
          <w:p w14:paraId="2F74A48E" w14:textId="77777777" w:rsidR="00D40151" w:rsidRDefault="00D40151" w:rsidP="007D6959">
            <w:pPr>
              <w:pStyle w:val="TAH"/>
            </w:pPr>
            <w:r>
              <w:t>Description</w:t>
            </w:r>
          </w:p>
        </w:tc>
        <w:tc>
          <w:tcPr>
            <w:tcW w:w="2606" w:type="dxa"/>
            <w:shd w:val="clear" w:color="auto" w:fill="auto"/>
          </w:tcPr>
          <w:p w14:paraId="28D9A5D7" w14:textId="77777777" w:rsidR="00D40151" w:rsidRDefault="00D40151" w:rsidP="007D6959">
            <w:pPr>
              <w:pStyle w:val="TAH"/>
            </w:pPr>
            <w:r>
              <w:t>Comment</w:t>
            </w:r>
          </w:p>
        </w:tc>
      </w:tr>
      <w:tr w:rsidR="00D40151" w14:paraId="3A249A60" w14:textId="77777777" w:rsidTr="005662F3">
        <w:tc>
          <w:tcPr>
            <w:tcW w:w="2876" w:type="dxa"/>
            <w:shd w:val="clear" w:color="auto" w:fill="auto"/>
          </w:tcPr>
          <w:p w14:paraId="07D26F34" w14:textId="60221409" w:rsidR="00D40151" w:rsidRDefault="00D40151" w:rsidP="007D6959">
            <w:pPr>
              <w:pStyle w:val="TAL"/>
            </w:pPr>
            <w:del w:id="35" w:author="Nokia" w:date="2020-09-29T18:58:00Z">
              <w:r w:rsidDel="00DD5ED3">
                <w:delText>NW-TT Port Number</w:delText>
              </w:r>
            </w:del>
          </w:p>
        </w:tc>
        <w:tc>
          <w:tcPr>
            <w:tcW w:w="4149" w:type="dxa"/>
            <w:shd w:val="clear" w:color="auto" w:fill="auto"/>
          </w:tcPr>
          <w:p w14:paraId="2F00C48E" w14:textId="2AB440AE" w:rsidR="00D40151" w:rsidRDefault="00D40151" w:rsidP="007D6959">
            <w:pPr>
              <w:pStyle w:val="TAL"/>
            </w:pPr>
            <w:del w:id="36" w:author="Nokia" w:date="2020-09-29T18:58:00Z">
              <w:r w:rsidDel="00DD5ED3">
                <w:delText>Port Number allocated by the NW-TT for the TSC PDU Session</w:delText>
              </w:r>
            </w:del>
          </w:p>
        </w:tc>
        <w:tc>
          <w:tcPr>
            <w:tcW w:w="2606" w:type="dxa"/>
            <w:shd w:val="clear" w:color="auto" w:fill="auto"/>
          </w:tcPr>
          <w:p w14:paraId="4B814AEF" w14:textId="77777777" w:rsidR="00D40151" w:rsidRDefault="00D40151" w:rsidP="007D6959">
            <w:pPr>
              <w:pStyle w:val="TAL"/>
            </w:pPr>
          </w:p>
        </w:tc>
      </w:tr>
      <w:tr w:rsidR="00D40151" w14:paraId="63FD8003" w14:textId="77777777" w:rsidTr="005662F3">
        <w:tc>
          <w:tcPr>
            <w:tcW w:w="2876" w:type="dxa"/>
            <w:shd w:val="clear" w:color="auto" w:fill="auto"/>
          </w:tcPr>
          <w:p w14:paraId="29432FC4" w14:textId="77777777" w:rsidR="00D40151" w:rsidRDefault="00D40151" w:rsidP="007D6959">
            <w:pPr>
              <w:pStyle w:val="TAL"/>
            </w:pPr>
            <w:r>
              <w:t>DS-TT Port Number</w:t>
            </w:r>
          </w:p>
        </w:tc>
        <w:tc>
          <w:tcPr>
            <w:tcW w:w="4149" w:type="dxa"/>
            <w:shd w:val="clear" w:color="auto" w:fill="auto"/>
          </w:tcPr>
          <w:p w14:paraId="118C3258" w14:textId="77777777" w:rsidR="00D40151" w:rsidRDefault="00D40151" w:rsidP="007D6959">
            <w:pPr>
              <w:pStyle w:val="TAL"/>
            </w:pPr>
            <w:r>
              <w:t>Port Number allocated by the NW-TT for the DS-TT for a given TSC PDU Session</w:t>
            </w:r>
          </w:p>
        </w:tc>
        <w:tc>
          <w:tcPr>
            <w:tcW w:w="2606" w:type="dxa"/>
            <w:shd w:val="clear" w:color="auto" w:fill="auto"/>
          </w:tcPr>
          <w:p w14:paraId="4A742007" w14:textId="77777777" w:rsidR="00D40151" w:rsidRDefault="00D40151" w:rsidP="007D6959">
            <w:pPr>
              <w:pStyle w:val="TAL"/>
            </w:pPr>
          </w:p>
        </w:tc>
      </w:tr>
      <w:tr w:rsidR="00506056" w14:paraId="5E771153" w14:textId="77777777" w:rsidTr="005662F3">
        <w:trPr>
          <w:ins w:id="37" w:author="Nokia" w:date="2020-09-30T18:24:00Z"/>
        </w:trPr>
        <w:tc>
          <w:tcPr>
            <w:tcW w:w="2876" w:type="dxa"/>
            <w:shd w:val="clear" w:color="auto" w:fill="auto"/>
          </w:tcPr>
          <w:p w14:paraId="4DDA3DA1" w14:textId="7D9E6D76" w:rsidR="00506056" w:rsidRDefault="00506056" w:rsidP="007D6959">
            <w:pPr>
              <w:pStyle w:val="TAL"/>
              <w:rPr>
                <w:ins w:id="38" w:author="Nokia" w:date="2020-09-30T18:24:00Z"/>
              </w:rPr>
            </w:pPr>
            <w:ins w:id="39" w:author="Nokia" w:date="2020-09-30T18:24:00Z">
              <w:r>
                <w:t>Bridge ID</w:t>
              </w:r>
            </w:ins>
          </w:p>
        </w:tc>
        <w:tc>
          <w:tcPr>
            <w:tcW w:w="4149" w:type="dxa"/>
            <w:shd w:val="clear" w:color="auto" w:fill="auto"/>
          </w:tcPr>
          <w:p w14:paraId="487B20EE" w14:textId="26C04AB8" w:rsidR="00506056" w:rsidRDefault="007C6FDF" w:rsidP="007D6959">
            <w:pPr>
              <w:pStyle w:val="TAL"/>
              <w:rPr>
                <w:ins w:id="40" w:author="Nokia" w:date="2020-09-30T18:24:00Z"/>
              </w:rPr>
            </w:pPr>
            <w:ins w:id="41" w:author="Nokia" w:date="2020-09-30T18:24:00Z">
              <w:r>
                <w:t>Bridge identifier of the 5GS TSN bridge</w:t>
              </w:r>
            </w:ins>
          </w:p>
        </w:tc>
        <w:tc>
          <w:tcPr>
            <w:tcW w:w="2606" w:type="dxa"/>
            <w:shd w:val="clear" w:color="auto" w:fill="auto"/>
          </w:tcPr>
          <w:p w14:paraId="36AB2354" w14:textId="77777777" w:rsidR="00506056" w:rsidRDefault="00506056" w:rsidP="007D6959">
            <w:pPr>
              <w:pStyle w:val="TAL"/>
              <w:rPr>
                <w:ins w:id="42" w:author="Nokia" w:date="2020-09-30T18:24:00Z"/>
              </w:rPr>
            </w:pPr>
          </w:p>
        </w:tc>
      </w:tr>
    </w:tbl>
    <w:p w14:paraId="70D43B1A" w14:textId="23830A8D" w:rsidR="005662F3" w:rsidRDefault="005662F3" w:rsidP="005662F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C446435" w14:textId="430CA83F" w:rsidR="00072023" w:rsidRDefault="00072023" w:rsidP="00072023">
      <w:pPr>
        <w:pStyle w:val="Heading5"/>
      </w:pPr>
      <w:bookmarkStart w:id="43" w:name="_Toc27846667"/>
      <w:bookmarkStart w:id="44" w:name="_Toc36187795"/>
      <w:bookmarkStart w:id="45" w:name="_Toc45183699"/>
      <w:bookmarkStart w:id="46" w:name="_Toc47342541"/>
      <w:bookmarkStart w:id="47" w:name="_Toc51769241"/>
      <w:bookmarkStart w:id="48" w:name="_Toc51829308"/>
      <w:r>
        <w:t>5.8.2.11.10</w:t>
      </w:r>
      <w:r>
        <w:tab/>
      </w:r>
      <w:del w:id="49" w:author="Nokia" w:date="2020-10-12T15:36:00Z">
        <w:r w:rsidDel="00CD7071">
          <w:delText>Port Management Information Container</w:delText>
        </w:r>
      </w:del>
      <w:bookmarkEnd w:id="43"/>
      <w:bookmarkEnd w:id="44"/>
      <w:bookmarkEnd w:id="45"/>
      <w:bookmarkEnd w:id="46"/>
      <w:bookmarkEnd w:id="47"/>
      <w:bookmarkEnd w:id="48"/>
      <w:ins w:id="50" w:author="Nokia" w:date="2020-10-12T15:36:00Z">
        <w:r w:rsidR="00CD7071">
          <w:t>Void</w:t>
        </w:r>
      </w:ins>
    </w:p>
    <w:p w14:paraId="66C53CC3" w14:textId="5C639916" w:rsidR="00072023" w:rsidDel="00CD7071" w:rsidRDefault="00072023" w:rsidP="00072023">
      <w:pPr>
        <w:rPr>
          <w:del w:id="51" w:author="Nokia" w:date="2020-10-12T15:36:00Z"/>
          <w:lang w:eastAsia="x-none"/>
        </w:rPr>
      </w:pPr>
      <w:del w:id="52" w:author="Nokia" w:date="2020-10-12T15:36:00Z">
        <w:r w:rsidDel="00CD7071">
          <w:rPr>
            <w:lang w:eastAsia="x-none"/>
          </w:rPr>
          <w:delText>The following table describes the Port Management Information Container (PMIC) that includes information exchanged transparently via 5GS between TSN AF and NW-TT for TSC PDU Sessions.</w:delText>
        </w:r>
      </w:del>
    </w:p>
    <w:p w14:paraId="37B8FA41" w14:textId="13873750" w:rsidR="00072023" w:rsidDel="00CD7071" w:rsidRDefault="00072023" w:rsidP="00072023">
      <w:pPr>
        <w:pStyle w:val="TH"/>
        <w:rPr>
          <w:del w:id="53" w:author="Nokia" w:date="2020-10-12T15:36:00Z"/>
        </w:rPr>
      </w:pPr>
      <w:del w:id="54" w:author="Nokia" w:date="2020-10-12T15:36:00Z">
        <w:r w:rsidDel="00CD7071">
          <w:delText>Table 5.8.2.11.10-1: Port Management Information Container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072023" w:rsidDel="00CD7071" w14:paraId="03CFB48C" w14:textId="17209F67" w:rsidTr="00F847A8">
        <w:trPr>
          <w:del w:id="55" w:author="Nokia" w:date="2020-10-12T15:36:00Z"/>
        </w:trPr>
        <w:tc>
          <w:tcPr>
            <w:tcW w:w="2883" w:type="dxa"/>
            <w:shd w:val="clear" w:color="auto" w:fill="auto"/>
          </w:tcPr>
          <w:p w14:paraId="4E655B4A" w14:textId="52F83106" w:rsidR="00072023" w:rsidDel="00CD7071" w:rsidRDefault="00072023" w:rsidP="00F847A8">
            <w:pPr>
              <w:pStyle w:val="TAH"/>
              <w:rPr>
                <w:del w:id="56" w:author="Nokia" w:date="2020-10-12T15:36:00Z"/>
              </w:rPr>
            </w:pPr>
            <w:del w:id="57" w:author="Nokia" w:date="2020-10-12T15:36:00Z">
              <w:r w:rsidDel="00CD7071">
                <w:delText>Attribute</w:delText>
              </w:r>
            </w:del>
          </w:p>
        </w:tc>
        <w:tc>
          <w:tcPr>
            <w:tcW w:w="4144" w:type="dxa"/>
            <w:shd w:val="clear" w:color="auto" w:fill="auto"/>
          </w:tcPr>
          <w:p w14:paraId="216C1142" w14:textId="695E4D13" w:rsidR="00072023" w:rsidDel="00CD7071" w:rsidRDefault="00072023" w:rsidP="00F847A8">
            <w:pPr>
              <w:pStyle w:val="TAH"/>
              <w:rPr>
                <w:del w:id="58" w:author="Nokia" w:date="2020-10-12T15:36:00Z"/>
              </w:rPr>
            </w:pPr>
            <w:del w:id="59" w:author="Nokia" w:date="2020-10-12T15:36:00Z">
              <w:r w:rsidDel="00CD7071">
                <w:delText>Description</w:delText>
              </w:r>
            </w:del>
          </w:p>
        </w:tc>
        <w:tc>
          <w:tcPr>
            <w:tcW w:w="2602" w:type="dxa"/>
            <w:shd w:val="clear" w:color="auto" w:fill="auto"/>
          </w:tcPr>
          <w:p w14:paraId="49DECF9E" w14:textId="11F5A0A5" w:rsidR="00072023" w:rsidDel="00CD7071" w:rsidRDefault="00072023" w:rsidP="00F847A8">
            <w:pPr>
              <w:pStyle w:val="TAH"/>
              <w:rPr>
                <w:del w:id="60" w:author="Nokia" w:date="2020-10-12T15:36:00Z"/>
              </w:rPr>
            </w:pPr>
            <w:del w:id="61" w:author="Nokia" w:date="2020-10-12T15:36:00Z">
              <w:r w:rsidDel="00CD7071">
                <w:delText>Comment</w:delText>
              </w:r>
            </w:del>
          </w:p>
        </w:tc>
      </w:tr>
      <w:tr w:rsidR="00072023" w:rsidDel="00CD7071" w14:paraId="7739F574" w14:textId="54C5E24D" w:rsidTr="00F847A8">
        <w:trPr>
          <w:del w:id="62" w:author="Nokia" w:date="2020-10-12T15:36:00Z"/>
        </w:trPr>
        <w:tc>
          <w:tcPr>
            <w:tcW w:w="2883" w:type="dxa"/>
            <w:shd w:val="clear" w:color="auto" w:fill="auto"/>
          </w:tcPr>
          <w:p w14:paraId="524E11A9" w14:textId="3C77B89D" w:rsidR="00072023" w:rsidRPr="005337BC" w:rsidDel="00CD7071" w:rsidRDefault="00072023" w:rsidP="00F847A8">
            <w:pPr>
              <w:pStyle w:val="TAL"/>
              <w:rPr>
                <w:del w:id="63" w:author="Nokia" w:date="2020-10-12T15:36:00Z"/>
                <w:lang w:val="fr-FR"/>
              </w:rPr>
            </w:pPr>
            <w:del w:id="64" w:author="Nokia" w:date="2020-10-12T15:36:00Z">
              <w:r w:rsidRPr="005337BC" w:rsidDel="00CD7071">
                <w:rPr>
                  <w:lang w:val="fr-FR"/>
                </w:rPr>
                <w:delText>Port Management Information as in Table 5.28.3.1-1</w:delText>
              </w:r>
            </w:del>
          </w:p>
        </w:tc>
        <w:tc>
          <w:tcPr>
            <w:tcW w:w="4144" w:type="dxa"/>
            <w:shd w:val="clear" w:color="auto" w:fill="auto"/>
          </w:tcPr>
          <w:p w14:paraId="18086015" w14:textId="40E2E629" w:rsidR="00072023" w:rsidDel="00CD7071" w:rsidRDefault="00072023" w:rsidP="00F847A8">
            <w:pPr>
              <w:pStyle w:val="TAL"/>
              <w:rPr>
                <w:del w:id="65" w:author="Nokia" w:date="2020-10-12T15:36:00Z"/>
              </w:rPr>
            </w:pPr>
            <w:del w:id="66" w:author="Nokia" w:date="2020-10-12T15:36:00Z">
              <w:r w:rsidDel="00CD7071">
                <w:delText>Information exchanged transparently between NW-TT and TSN AF via 5GS</w:delText>
              </w:r>
            </w:del>
          </w:p>
        </w:tc>
        <w:tc>
          <w:tcPr>
            <w:tcW w:w="2602" w:type="dxa"/>
            <w:shd w:val="clear" w:color="auto" w:fill="auto"/>
          </w:tcPr>
          <w:p w14:paraId="145AB762" w14:textId="5BA49A72" w:rsidR="00072023" w:rsidDel="00CD7071" w:rsidRDefault="00072023" w:rsidP="00F847A8">
            <w:pPr>
              <w:pStyle w:val="TAL"/>
              <w:rPr>
                <w:del w:id="67" w:author="Nokia" w:date="2020-10-12T15:36:00Z"/>
              </w:rPr>
            </w:pPr>
          </w:p>
        </w:tc>
      </w:tr>
      <w:tr w:rsidR="00072023" w:rsidDel="00CD7071" w14:paraId="5BFFF7EF" w14:textId="30EE22EE" w:rsidTr="00F847A8">
        <w:trPr>
          <w:del w:id="68" w:author="Nokia" w:date="2020-10-12T15:36:00Z"/>
        </w:trPr>
        <w:tc>
          <w:tcPr>
            <w:tcW w:w="2883" w:type="dxa"/>
            <w:shd w:val="clear" w:color="auto" w:fill="auto"/>
          </w:tcPr>
          <w:p w14:paraId="058A4E97" w14:textId="46878A79" w:rsidR="00072023" w:rsidDel="00CD7071" w:rsidRDefault="00072023" w:rsidP="00F847A8">
            <w:pPr>
              <w:pStyle w:val="TAL"/>
              <w:rPr>
                <w:del w:id="69" w:author="Nokia" w:date="2020-10-12T15:36:00Z"/>
              </w:rPr>
            </w:pPr>
          </w:p>
        </w:tc>
        <w:tc>
          <w:tcPr>
            <w:tcW w:w="4144" w:type="dxa"/>
            <w:shd w:val="clear" w:color="auto" w:fill="auto"/>
          </w:tcPr>
          <w:p w14:paraId="25F5BC9E" w14:textId="58D83061" w:rsidR="00072023" w:rsidDel="00CD7071" w:rsidRDefault="00072023" w:rsidP="00F847A8">
            <w:pPr>
              <w:pStyle w:val="TAL"/>
              <w:rPr>
                <w:del w:id="70" w:author="Nokia" w:date="2020-10-12T15:36:00Z"/>
              </w:rPr>
            </w:pPr>
          </w:p>
        </w:tc>
        <w:tc>
          <w:tcPr>
            <w:tcW w:w="2602" w:type="dxa"/>
            <w:shd w:val="clear" w:color="auto" w:fill="auto"/>
          </w:tcPr>
          <w:p w14:paraId="5F51B0FE" w14:textId="78C4CCB5" w:rsidR="00072023" w:rsidDel="00CD7071" w:rsidRDefault="00072023" w:rsidP="00F847A8">
            <w:pPr>
              <w:pStyle w:val="TAL"/>
              <w:rPr>
                <w:del w:id="71" w:author="Nokia" w:date="2020-10-12T15:36:00Z"/>
              </w:rPr>
            </w:pPr>
          </w:p>
        </w:tc>
      </w:tr>
    </w:tbl>
    <w:p w14:paraId="3E36AB6E" w14:textId="5A026E41" w:rsidR="00072023" w:rsidRDefault="00072023" w:rsidP="0007202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52362F56" w14:textId="6E2DD1D5" w:rsidR="00427CFB" w:rsidRDefault="00427CFB" w:rsidP="00427CFB">
      <w:pPr>
        <w:pStyle w:val="Heading5"/>
      </w:pPr>
      <w:bookmarkStart w:id="72" w:name="_Toc51769244"/>
      <w:bookmarkStart w:id="73" w:name="_Toc51829311"/>
      <w:bookmarkStart w:id="74" w:name="_Toc27846668"/>
      <w:bookmarkStart w:id="75" w:name="_Toc36187798"/>
      <w:bookmarkStart w:id="76" w:name="_Toc45183702"/>
      <w:bookmarkStart w:id="77" w:name="_Toc47342544"/>
      <w:r>
        <w:t>5.8.2.11.13</w:t>
      </w:r>
      <w:r>
        <w:tab/>
      </w:r>
      <w:del w:id="78" w:author="intel user 13 Oct" w:date="2020-10-13T10:33:00Z">
        <w:r w:rsidDel="00427CFB">
          <w:delText>Bridge Management Information Container</w:delText>
        </w:r>
      </w:del>
      <w:bookmarkEnd w:id="72"/>
      <w:bookmarkEnd w:id="73"/>
      <w:ins w:id="79" w:author="intel user 13 Oct" w:date="2020-10-13T10:33:00Z">
        <w:r>
          <w:t>Void</w:t>
        </w:r>
      </w:ins>
    </w:p>
    <w:p w14:paraId="03C2DD6C" w14:textId="0CFF9535" w:rsidR="00427CFB" w:rsidDel="00427CFB" w:rsidRDefault="00427CFB" w:rsidP="00427CFB">
      <w:pPr>
        <w:rPr>
          <w:del w:id="80" w:author="intel user 13 Oct" w:date="2020-10-13T10:33:00Z"/>
          <w:lang w:eastAsia="x-none"/>
        </w:rPr>
      </w:pPr>
      <w:del w:id="81" w:author="intel user 13 Oct" w:date="2020-10-13T10:33:00Z">
        <w:r w:rsidDel="00427CFB">
          <w:rPr>
            <w:lang w:eastAsia="x-none"/>
          </w:rPr>
          <w:delText>The following table describes the Bridge Management Information Container (BMIC) that includes information exchanged transparently via 5GS between TSN AF and NW-TT for 5G TSN Bridge.</w:delText>
        </w:r>
      </w:del>
    </w:p>
    <w:p w14:paraId="65B53047" w14:textId="155C69B3" w:rsidR="00427CFB" w:rsidDel="00427CFB" w:rsidRDefault="00427CFB" w:rsidP="00427CFB">
      <w:pPr>
        <w:pStyle w:val="TH"/>
        <w:rPr>
          <w:del w:id="82" w:author="intel user 13 Oct" w:date="2020-10-13T10:33:00Z"/>
        </w:rPr>
      </w:pPr>
      <w:del w:id="83" w:author="intel user 13 Oct" w:date="2020-10-13T10:33:00Z">
        <w:r w:rsidDel="00427CFB">
          <w:delText>Table 5.8.2.11.13-1: Bridge Management Information Container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41"/>
        <w:gridCol w:w="2616"/>
      </w:tblGrid>
      <w:tr w:rsidR="00427CFB" w:rsidDel="00427CFB" w14:paraId="03EC498A" w14:textId="4A0570B6" w:rsidTr="00324776">
        <w:trPr>
          <w:del w:id="84" w:author="intel user 13 Oct" w:date="2020-10-13T10:33:00Z"/>
        </w:trPr>
        <w:tc>
          <w:tcPr>
            <w:tcW w:w="2874" w:type="dxa"/>
            <w:shd w:val="clear" w:color="auto" w:fill="auto"/>
          </w:tcPr>
          <w:p w14:paraId="730A0EE6" w14:textId="2E4210B7" w:rsidR="00427CFB" w:rsidDel="00427CFB" w:rsidRDefault="00427CFB" w:rsidP="00324776">
            <w:pPr>
              <w:pStyle w:val="TAH"/>
              <w:rPr>
                <w:del w:id="85" w:author="intel user 13 Oct" w:date="2020-10-13T10:33:00Z"/>
              </w:rPr>
            </w:pPr>
            <w:del w:id="86" w:author="intel user 13 Oct" w:date="2020-10-13T10:33:00Z">
              <w:r w:rsidDel="00427CFB">
                <w:delText>Attribute</w:delText>
              </w:r>
            </w:del>
          </w:p>
        </w:tc>
        <w:tc>
          <w:tcPr>
            <w:tcW w:w="4141" w:type="dxa"/>
            <w:shd w:val="clear" w:color="auto" w:fill="auto"/>
          </w:tcPr>
          <w:p w14:paraId="63EA781A" w14:textId="7909CDC3" w:rsidR="00427CFB" w:rsidDel="00427CFB" w:rsidRDefault="00427CFB" w:rsidP="00324776">
            <w:pPr>
              <w:pStyle w:val="TAH"/>
              <w:rPr>
                <w:del w:id="87" w:author="intel user 13 Oct" w:date="2020-10-13T10:33:00Z"/>
              </w:rPr>
            </w:pPr>
            <w:del w:id="88" w:author="intel user 13 Oct" w:date="2020-10-13T10:33:00Z">
              <w:r w:rsidDel="00427CFB">
                <w:delText>Description</w:delText>
              </w:r>
            </w:del>
          </w:p>
        </w:tc>
        <w:tc>
          <w:tcPr>
            <w:tcW w:w="2616" w:type="dxa"/>
            <w:shd w:val="clear" w:color="auto" w:fill="auto"/>
          </w:tcPr>
          <w:p w14:paraId="350E62AD" w14:textId="750E8B5D" w:rsidR="00427CFB" w:rsidDel="00427CFB" w:rsidRDefault="00427CFB" w:rsidP="00324776">
            <w:pPr>
              <w:pStyle w:val="TAH"/>
              <w:rPr>
                <w:del w:id="89" w:author="intel user 13 Oct" w:date="2020-10-13T10:33:00Z"/>
              </w:rPr>
            </w:pPr>
            <w:del w:id="90" w:author="intel user 13 Oct" w:date="2020-10-13T10:33:00Z">
              <w:r w:rsidDel="00427CFB">
                <w:delText>Comment</w:delText>
              </w:r>
            </w:del>
          </w:p>
        </w:tc>
      </w:tr>
      <w:tr w:rsidR="00427CFB" w:rsidDel="00427CFB" w14:paraId="5D12195D" w14:textId="35A33865" w:rsidTr="00324776">
        <w:trPr>
          <w:del w:id="91" w:author="intel user 13 Oct" w:date="2020-10-13T10:33:00Z"/>
        </w:trPr>
        <w:tc>
          <w:tcPr>
            <w:tcW w:w="2874" w:type="dxa"/>
            <w:shd w:val="clear" w:color="auto" w:fill="auto"/>
          </w:tcPr>
          <w:p w14:paraId="1ACDD993" w14:textId="1F25BDBF" w:rsidR="00427CFB" w:rsidRPr="00A30201" w:rsidDel="00427CFB" w:rsidRDefault="00427CFB" w:rsidP="00324776">
            <w:pPr>
              <w:pStyle w:val="TAL"/>
              <w:rPr>
                <w:del w:id="92" w:author="intel user 13 Oct" w:date="2020-10-13T10:33:00Z"/>
              </w:rPr>
            </w:pPr>
            <w:del w:id="93" w:author="intel user 13 Oct" w:date="2020-10-13T10:33:00Z">
              <w:r w:rsidDel="00427CFB">
                <w:delText>Bridge Management Information as in Table 5.28.3.1-2</w:delText>
              </w:r>
            </w:del>
          </w:p>
        </w:tc>
        <w:tc>
          <w:tcPr>
            <w:tcW w:w="4141" w:type="dxa"/>
            <w:shd w:val="clear" w:color="auto" w:fill="auto"/>
          </w:tcPr>
          <w:p w14:paraId="662096D8" w14:textId="7397B023" w:rsidR="00427CFB" w:rsidRPr="000172EF" w:rsidDel="00427CFB" w:rsidRDefault="00427CFB" w:rsidP="00324776">
            <w:pPr>
              <w:pStyle w:val="TAL"/>
              <w:rPr>
                <w:del w:id="94" w:author="intel user 13 Oct" w:date="2020-10-13T10:33:00Z"/>
              </w:rPr>
            </w:pPr>
            <w:del w:id="95" w:author="intel user 13 Oct" w:date="2020-10-13T10:33:00Z">
              <w:r w:rsidDel="00427CFB">
                <w:delText>5GS TSN Bridge information exchanged transparently between NW-TT and TSN AF via 5GS.</w:delText>
              </w:r>
            </w:del>
          </w:p>
        </w:tc>
        <w:tc>
          <w:tcPr>
            <w:tcW w:w="2616" w:type="dxa"/>
            <w:shd w:val="clear" w:color="auto" w:fill="auto"/>
          </w:tcPr>
          <w:p w14:paraId="0B47D063" w14:textId="1D4D32D1" w:rsidR="00427CFB" w:rsidDel="00427CFB" w:rsidRDefault="00427CFB" w:rsidP="00324776">
            <w:pPr>
              <w:pStyle w:val="TAL"/>
              <w:rPr>
                <w:del w:id="96" w:author="intel user 13 Oct" w:date="2020-10-13T10:33:00Z"/>
              </w:rPr>
            </w:pPr>
          </w:p>
        </w:tc>
      </w:tr>
    </w:tbl>
    <w:p w14:paraId="1A63F5DB" w14:textId="77777777" w:rsidR="00427CFB" w:rsidRPr="00F06FF4" w:rsidRDefault="00427CFB" w:rsidP="00427CFB"/>
    <w:p w14:paraId="2A5CDC00" w14:textId="77777777" w:rsidR="00427CFB" w:rsidRDefault="00427CFB" w:rsidP="00427CFB">
      <w:pPr>
        <w:pStyle w:val="Heading4"/>
        <w:rPr>
          <w:b/>
          <w:noProof/>
          <w:color w:val="FF0000"/>
          <w:sz w:val="36"/>
        </w:rPr>
      </w:pPr>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344D0FE2" w14:textId="57B4D48B" w:rsidR="00DD5ED3" w:rsidRDefault="00DD5ED3" w:rsidP="00DD5ED3">
      <w:pPr>
        <w:pStyle w:val="Heading5"/>
        <w:rPr>
          <w:ins w:id="97" w:author="Nokia" w:date="2020-09-29T18:59:00Z"/>
        </w:rPr>
      </w:pPr>
      <w:ins w:id="98" w:author="Nokia" w:date="2020-09-29T18:59:00Z">
        <w:r>
          <w:t>5.8.2.11.</w:t>
        </w:r>
        <w:del w:id="99" w:author="intel user 13 Oct" w:date="2020-10-13T10:33:00Z">
          <w:r w:rsidDel="00427CFB">
            <w:delText>13</w:delText>
          </w:r>
        </w:del>
      </w:ins>
      <w:ins w:id="100" w:author="intel user 13 Oct" w:date="2020-10-13T10:33:00Z">
        <w:r w:rsidR="00427CFB">
          <w:t>X</w:t>
        </w:r>
      </w:ins>
      <w:ins w:id="101" w:author="Nokia" w:date="2020-09-29T18:59:00Z">
        <w:r>
          <w:tab/>
        </w:r>
      </w:ins>
      <w:ins w:id="102" w:author="Nokia" w:date="2020-09-29T19:01:00Z">
        <w:r w:rsidR="00A97A61">
          <w:t>TSC</w:t>
        </w:r>
      </w:ins>
      <w:ins w:id="103" w:author="Nokia" w:date="2020-09-29T18:59:00Z">
        <w:r>
          <w:t xml:space="preserve"> Management Information</w:t>
        </w:r>
      </w:ins>
    </w:p>
    <w:p w14:paraId="0B6727B9" w14:textId="33DCC29C" w:rsidR="00DD5ED3" w:rsidRDefault="00DD5ED3" w:rsidP="00DD5ED3">
      <w:pPr>
        <w:rPr>
          <w:ins w:id="104" w:author="Nokia" w:date="2020-09-29T18:59:00Z"/>
          <w:lang w:eastAsia="x-none"/>
        </w:rPr>
      </w:pPr>
      <w:ins w:id="105" w:author="Nokia" w:date="2020-09-29T18:59:00Z">
        <w:r>
          <w:rPr>
            <w:lang w:eastAsia="x-none"/>
          </w:rPr>
          <w:t xml:space="preserve">The following table describes the </w:t>
        </w:r>
      </w:ins>
      <w:ins w:id="106" w:author="Nokia" w:date="2020-09-29T19:02:00Z">
        <w:r w:rsidR="00A97A61">
          <w:rPr>
            <w:lang w:eastAsia="x-none"/>
          </w:rPr>
          <w:t>TSC</w:t>
        </w:r>
      </w:ins>
      <w:ins w:id="107" w:author="Nokia" w:date="2020-09-29T18:59:00Z">
        <w:r>
          <w:rPr>
            <w:lang w:eastAsia="x-none"/>
          </w:rPr>
          <w:t xml:space="preserve"> Management Information Container (</w:t>
        </w:r>
      </w:ins>
      <w:ins w:id="108" w:author="Nokia" w:date="2020-09-29T19:02:00Z">
        <w:r w:rsidR="00A97A61">
          <w:rPr>
            <w:lang w:eastAsia="x-none"/>
          </w:rPr>
          <w:t xml:space="preserve">TSC </w:t>
        </w:r>
      </w:ins>
      <w:ins w:id="109" w:author="Nokia" w:date="2020-09-29T18:59:00Z">
        <w:r>
          <w:rPr>
            <w:lang w:eastAsia="x-none"/>
          </w:rPr>
          <w:t xml:space="preserve">MIC) that includes </w:t>
        </w:r>
      </w:ins>
      <w:ins w:id="110" w:author="Nokia" w:date="2020-09-29T19:03:00Z">
        <w:r w:rsidR="00660445">
          <w:rPr>
            <w:lang w:eastAsia="x-none"/>
          </w:rPr>
          <w:t xml:space="preserve">BMIC, PMIC and the associated </w:t>
        </w:r>
      </w:ins>
      <w:ins w:id="111" w:author="Nokia" w:date="2020-09-29T19:04:00Z">
        <w:r w:rsidR="00660445">
          <w:rPr>
            <w:lang w:eastAsia="x-none"/>
          </w:rPr>
          <w:t>NW-TT port number</w:t>
        </w:r>
      </w:ins>
      <w:ins w:id="112" w:author="Nokia" w:date="2020-09-29T18:59:00Z">
        <w:r>
          <w:rPr>
            <w:lang w:eastAsia="x-none"/>
          </w:rPr>
          <w:t>.</w:t>
        </w:r>
      </w:ins>
    </w:p>
    <w:p w14:paraId="0F6B96C9" w14:textId="47679498" w:rsidR="00DD5ED3" w:rsidRDefault="00DD5ED3" w:rsidP="00DD5ED3">
      <w:pPr>
        <w:pStyle w:val="TH"/>
        <w:rPr>
          <w:ins w:id="113" w:author="Nokia" w:date="2020-09-29T18:59:00Z"/>
        </w:rPr>
      </w:pPr>
      <w:ins w:id="114" w:author="Nokia" w:date="2020-09-29T18:59:00Z">
        <w:r>
          <w:t xml:space="preserve">Table 5.8.2.11.13-1: </w:t>
        </w:r>
      </w:ins>
      <w:ins w:id="115" w:author="Nokia" w:date="2020-09-30T18:25:00Z">
        <w:r w:rsidR="00BC1AE8">
          <w:t>TSC</w:t>
        </w:r>
      </w:ins>
      <w:ins w:id="116" w:author="Nokia" w:date="2020-09-29T18:59:00Z">
        <w: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41"/>
        <w:gridCol w:w="2616"/>
      </w:tblGrid>
      <w:tr w:rsidR="00DD5ED3" w14:paraId="67087524" w14:textId="77777777" w:rsidTr="000F4B76">
        <w:trPr>
          <w:ins w:id="117" w:author="Nokia" w:date="2020-09-29T18:59:00Z"/>
        </w:trPr>
        <w:tc>
          <w:tcPr>
            <w:tcW w:w="2874" w:type="dxa"/>
            <w:shd w:val="clear" w:color="auto" w:fill="auto"/>
          </w:tcPr>
          <w:p w14:paraId="2D8467CD" w14:textId="77777777" w:rsidR="00DD5ED3" w:rsidRDefault="00DD5ED3" w:rsidP="000F4B76">
            <w:pPr>
              <w:pStyle w:val="TAH"/>
              <w:rPr>
                <w:ins w:id="118" w:author="Nokia" w:date="2020-09-29T18:59:00Z"/>
              </w:rPr>
            </w:pPr>
            <w:ins w:id="119" w:author="Nokia" w:date="2020-09-29T18:59:00Z">
              <w:r>
                <w:t>Attribute</w:t>
              </w:r>
            </w:ins>
          </w:p>
        </w:tc>
        <w:tc>
          <w:tcPr>
            <w:tcW w:w="4141" w:type="dxa"/>
            <w:shd w:val="clear" w:color="auto" w:fill="auto"/>
          </w:tcPr>
          <w:p w14:paraId="4B8EE196" w14:textId="77777777" w:rsidR="00DD5ED3" w:rsidRDefault="00DD5ED3" w:rsidP="000F4B76">
            <w:pPr>
              <w:pStyle w:val="TAH"/>
              <w:rPr>
                <w:ins w:id="120" w:author="Nokia" w:date="2020-09-29T18:59:00Z"/>
              </w:rPr>
            </w:pPr>
            <w:ins w:id="121" w:author="Nokia" w:date="2020-09-29T18:59:00Z">
              <w:r>
                <w:t>Description</w:t>
              </w:r>
            </w:ins>
          </w:p>
        </w:tc>
        <w:tc>
          <w:tcPr>
            <w:tcW w:w="2616" w:type="dxa"/>
            <w:shd w:val="clear" w:color="auto" w:fill="auto"/>
          </w:tcPr>
          <w:p w14:paraId="43712796" w14:textId="77777777" w:rsidR="00DD5ED3" w:rsidRDefault="00DD5ED3" w:rsidP="000F4B76">
            <w:pPr>
              <w:pStyle w:val="TAH"/>
              <w:rPr>
                <w:ins w:id="122" w:author="Nokia" w:date="2020-09-29T18:59:00Z"/>
              </w:rPr>
            </w:pPr>
            <w:ins w:id="123" w:author="Nokia" w:date="2020-09-29T18:59:00Z">
              <w:r>
                <w:t>Comment</w:t>
              </w:r>
            </w:ins>
          </w:p>
        </w:tc>
      </w:tr>
      <w:tr w:rsidR="00DD5ED3" w14:paraId="312D0BE9" w14:textId="77777777" w:rsidTr="000F4B76">
        <w:trPr>
          <w:ins w:id="124" w:author="Nokia" w:date="2020-09-29T18:59:00Z"/>
        </w:trPr>
        <w:tc>
          <w:tcPr>
            <w:tcW w:w="2874" w:type="dxa"/>
            <w:shd w:val="clear" w:color="auto" w:fill="auto"/>
          </w:tcPr>
          <w:p w14:paraId="4A82C324" w14:textId="2089E531" w:rsidR="00DD5ED3" w:rsidRPr="00A30201" w:rsidRDefault="00DD5ED3" w:rsidP="000F4B76">
            <w:pPr>
              <w:pStyle w:val="TAL"/>
              <w:rPr>
                <w:ins w:id="125" w:author="Nokia" w:date="2020-09-29T18:59:00Z"/>
              </w:rPr>
            </w:pPr>
            <w:ins w:id="126" w:author="Nokia" w:date="2020-09-29T18:59:00Z">
              <w:r>
                <w:t xml:space="preserve">Bridge Management Information </w:t>
              </w:r>
            </w:ins>
            <w:ins w:id="127" w:author="Nokia" w:date="2020-09-29T19:04:00Z">
              <w:r w:rsidR="00660445">
                <w:t>Container</w:t>
              </w:r>
            </w:ins>
          </w:p>
        </w:tc>
        <w:tc>
          <w:tcPr>
            <w:tcW w:w="4141" w:type="dxa"/>
            <w:shd w:val="clear" w:color="auto" w:fill="auto"/>
          </w:tcPr>
          <w:p w14:paraId="1585067C" w14:textId="550261A8" w:rsidR="00DD5ED3" w:rsidRPr="000172EF" w:rsidRDefault="00DD5ED3" w:rsidP="000F4B76">
            <w:pPr>
              <w:pStyle w:val="TAL"/>
              <w:rPr>
                <w:ins w:id="128" w:author="Nokia" w:date="2020-09-29T18:59:00Z"/>
              </w:rPr>
            </w:pPr>
            <w:ins w:id="129" w:author="Nokia" w:date="2020-09-29T18:59:00Z">
              <w:r>
                <w:t>5GS TSN Bridge information exchanged transparently between NW-TT and TSN AF via 5GS</w:t>
              </w:r>
            </w:ins>
            <w:ins w:id="130" w:author="Nokia" w:date="2020-09-29T19:04:00Z">
              <w:r w:rsidR="00907234">
                <w:t xml:space="preserve"> (</w:t>
              </w:r>
              <w:del w:id="131" w:author="intel user 13 Oct" w:date="2020-10-13T10:35:00Z">
                <w:r w:rsidR="00907234" w:rsidDel="00427CFB">
                  <w:delText>clause 5.8.2.11.13</w:delText>
                </w:r>
              </w:del>
            </w:ins>
            <w:ins w:id="132" w:author="intel user 13 Oct" w:date="2020-10-13T10:35:00Z">
              <w:r w:rsidR="00427CFB">
                <w:t>as in Table 5.28.3.1-2</w:t>
              </w:r>
            </w:ins>
            <w:ins w:id="133" w:author="Nokia" w:date="2020-09-29T19:04:00Z">
              <w:r w:rsidR="00907234">
                <w:t>)</w:t>
              </w:r>
            </w:ins>
            <w:ins w:id="134" w:author="Nokia" w:date="2020-09-29T18:59:00Z">
              <w:r>
                <w:t>.</w:t>
              </w:r>
            </w:ins>
          </w:p>
        </w:tc>
        <w:tc>
          <w:tcPr>
            <w:tcW w:w="2616" w:type="dxa"/>
            <w:shd w:val="clear" w:color="auto" w:fill="auto"/>
          </w:tcPr>
          <w:p w14:paraId="2B5684B0" w14:textId="77777777" w:rsidR="00DD5ED3" w:rsidRDefault="00DD5ED3" w:rsidP="000F4B76">
            <w:pPr>
              <w:pStyle w:val="TAL"/>
              <w:rPr>
                <w:ins w:id="135" w:author="Nokia" w:date="2020-09-29T18:59:00Z"/>
              </w:rPr>
            </w:pPr>
          </w:p>
        </w:tc>
      </w:tr>
      <w:tr w:rsidR="00907234" w14:paraId="7218579D" w14:textId="77777777" w:rsidTr="000F4B76">
        <w:trPr>
          <w:ins w:id="136" w:author="Nokia" w:date="2020-09-29T19:04:00Z"/>
        </w:trPr>
        <w:tc>
          <w:tcPr>
            <w:tcW w:w="2874" w:type="dxa"/>
            <w:shd w:val="clear" w:color="auto" w:fill="auto"/>
          </w:tcPr>
          <w:p w14:paraId="2C4C6C13" w14:textId="3D22A6C9" w:rsidR="00907234" w:rsidRDefault="00907234" w:rsidP="000F4B76">
            <w:pPr>
              <w:pStyle w:val="TAL"/>
              <w:rPr>
                <w:ins w:id="137" w:author="Nokia" w:date="2020-09-29T19:04:00Z"/>
              </w:rPr>
            </w:pPr>
            <w:ins w:id="138" w:author="Nokia" w:date="2020-09-29T19:04:00Z">
              <w:r>
                <w:t>Port Management Information Container</w:t>
              </w:r>
            </w:ins>
          </w:p>
        </w:tc>
        <w:tc>
          <w:tcPr>
            <w:tcW w:w="4141" w:type="dxa"/>
            <w:shd w:val="clear" w:color="auto" w:fill="auto"/>
          </w:tcPr>
          <w:p w14:paraId="0ADACE27" w14:textId="05533982" w:rsidR="00907234" w:rsidRDefault="008252D7" w:rsidP="000F4B76">
            <w:pPr>
              <w:pStyle w:val="TAL"/>
              <w:rPr>
                <w:ins w:id="139" w:author="Nokia" w:date="2020-09-29T19:04:00Z"/>
              </w:rPr>
            </w:pPr>
            <w:ins w:id="140" w:author="Nokia" w:date="2020-09-29T19:05:00Z">
              <w:r>
                <w:t>Information exchanged transparently between NW-TT and TSN AF via 5GS (</w:t>
              </w:r>
              <w:del w:id="141" w:author="intel user 13 Oct" w:date="2020-10-13T10:35:00Z">
                <w:r w:rsidDel="00427CFB">
                  <w:delText>clause 5.8.2.11.10</w:delText>
                </w:r>
              </w:del>
            </w:ins>
            <w:ins w:id="142" w:author="intel user 13 Oct" w:date="2020-10-13T10:35:00Z">
              <w:r w:rsidR="00427CFB">
                <w:t>as in Table 5.28.3.1-1</w:t>
              </w:r>
            </w:ins>
            <w:ins w:id="143" w:author="Nokia" w:date="2020-09-29T19:05:00Z">
              <w:r>
                <w:t>)</w:t>
              </w:r>
            </w:ins>
          </w:p>
        </w:tc>
        <w:tc>
          <w:tcPr>
            <w:tcW w:w="2616" w:type="dxa"/>
            <w:shd w:val="clear" w:color="auto" w:fill="auto"/>
          </w:tcPr>
          <w:p w14:paraId="072358F5" w14:textId="77777777" w:rsidR="00907234" w:rsidRDefault="00907234" w:rsidP="000F4B76">
            <w:pPr>
              <w:pStyle w:val="TAL"/>
              <w:rPr>
                <w:ins w:id="144" w:author="Nokia" w:date="2020-09-29T19:04:00Z"/>
              </w:rPr>
            </w:pPr>
          </w:p>
        </w:tc>
      </w:tr>
      <w:tr w:rsidR="008252D7" w14:paraId="2207AA2B" w14:textId="77777777" w:rsidTr="000F4B76">
        <w:trPr>
          <w:ins w:id="145" w:author="Nokia" w:date="2020-09-29T19:05:00Z"/>
        </w:trPr>
        <w:tc>
          <w:tcPr>
            <w:tcW w:w="2874" w:type="dxa"/>
            <w:shd w:val="clear" w:color="auto" w:fill="auto"/>
          </w:tcPr>
          <w:p w14:paraId="4565DCE1" w14:textId="6E1904AD" w:rsidR="008252D7" w:rsidRDefault="008252D7" w:rsidP="000F4B76">
            <w:pPr>
              <w:pStyle w:val="TAL"/>
              <w:rPr>
                <w:ins w:id="146" w:author="Nokia" w:date="2020-09-29T19:05:00Z"/>
              </w:rPr>
            </w:pPr>
            <w:ins w:id="147" w:author="Nokia" w:date="2020-09-29T19:05:00Z">
              <w:r>
                <w:t>NW-TT Port Number</w:t>
              </w:r>
            </w:ins>
          </w:p>
        </w:tc>
        <w:tc>
          <w:tcPr>
            <w:tcW w:w="4141" w:type="dxa"/>
            <w:shd w:val="clear" w:color="auto" w:fill="auto"/>
          </w:tcPr>
          <w:p w14:paraId="6FD77974" w14:textId="1D226BAC" w:rsidR="008252D7" w:rsidRDefault="002B07E4" w:rsidP="000F4B76">
            <w:pPr>
              <w:pStyle w:val="TAL"/>
              <w:rPr>
                <w:ins w:id="148" w:author="Nokia" w:date="2020-09-29T19:05:00Z"/>
              </w:rPr>
            </w:pPr>
            <w:ins w:id="149" w:author="Nokia" w:date="2020-09-29T19:06:00Z">
              <w:del w:id="150" w:author="intel user 13 Oct" w:date="2020-10-13T10:38:00Z">
                <w:r w:rsidDel="00427CFB">
                  <w:rPr>
                    <w:lang w:eastAsia="ja-JP"/>
                  </w:rPr>
                  <w:delText xml:space="preserve">When PMIC IE is present, this field contain the related </w:delText>
                </w:r>
              </w:del>
              <w:r>
                <w:rPr>
                  <w:lang w:val="de-DE"/>
                </w:rPr>
                <w:t>NW-TT Port Number</w:t>
              </w:r>
            </w:ins>
            <w:ins w:id="151" w:author="intel user 13 Oct" w:date="2020-10-13T10:38:00Z">
              <w:r w:rsidR="00427CFB">
                <w:rPr>
                  <w:lang w:val="de-DE"/>
                </w:rPr>
                <w:t xml:space="preserve"> related to the PMIC</w:t>
              </w:r>
            </w:ins>
            <w:ins w:id="152" w:author="Nokia" w:date="2020-09-29T19:06:00Z">
              <w:r>
                <w:rPr>
                  <w:lang w:val="de-DE"/>
                </w:rPr>
                <w:t>.</w:t>
              </w:r>
            </w:ins>
          </w:p>
        </w:tc>
        <w:tc>
          <w:tcPr>
            <w:tcW w:w="2616" w:type="dxa"/>
            <w:shd w:val="clear" w:color="auto" w:fill="auto"/>
          </w:tcPr>
          <w:p w14:paraId="385B4F8D" w14:textId="6A02E998" w:rsidR="008252D7" w:rsidRDefault="00427CFB" w:rsidP="000F4B76">
            <w:pPr>
              <w:pStyle w:val="TAL"/>
              <w:rPr>
                <w:ins w:id="153" w:author="Nokia" w:date="2020-09-29T19:05:00Z"/>
              </w:rPr>
            </w:pPr>
            <w:ins w:id="154" w:author="intel user 13 Oct" w:date="2020-10-13T10:38:00Z">
              <w:r>
                <w:t>Included when the PMIC information is present</w:t>
              </w:r>
            </w:ins>
          </w:p>
        </w:tc>
      </w:tr>
    </w:tbl>
    <w:p w14:paraId="282EB76C" w14:textId="77777777" w:rsidR="00DD5ED3" w:rsidRPr="00F06FF4" w:rsidRDefault="00DD5ED3" w:rsidP="00DD5ED3">
      <w:pPr>
        <w:rPr>
          <w:ins w:id="155" w:author="Nokia" w:date="2020-09-29T18:59:00Z"/>
        </w:rPr>
      </w:pPr>
    </w:p>
    <w:bookmarkEnd w:id="31"/>
    <w:bookmarkEnd w:id="74"/>
    <w:bookmarkEnd w:id="75"/>
    <w:bookmarkEnd w:id="76"/>
    <w:bookmarkEnd w:id="77"/>
    <w:p w14:paraId="1D0CAAF9" w14:textId="77777777" w:rsidR="00D40151" w:rsidRPr="00F06FF4" w:rsidRDefault="00D40151" w:rsidP="00D40151"/>
    <w:sectPr w:rsidR="00D40151" w:rsidRPr="00F06F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A796E" w14:textId="77777777" w:rsidR="00DF7B5A" w:rsidRDefault="00DF7B5A">
      <w:r>
        <w:separator/>
      </w:r>
    </w:p>
  </w:endnote>
  <w:endnote w:type="continuationSeparator" w:id="0">
    <w:p w14:paraId="11A56C5B" w14:textId="77777777" w:rsidR="00DF7B5A" w:rsidRDefault="00DF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581D" w14:textId="77777777" w:rsidR="00A72996" w:rsidRDefault="00A7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4D0BA" w14:textId="77777777" w:rsidR="00A72996" w:rsidRDefault="00A7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C2E0" w14:textId="77777777" w:rsidR="00A72996" w:rsidRDefault="00A729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C8083" w14:textId="77777777" w:rsidR="00DF7B5A" w:rsidRDefault="00DF7B5A">
      <w:r>
        <w:separator/>
      </w:r>
    </w:p>
  </w:footnote>
  <w:footnote w:type="continuationSeparator" w:id="0">
    <w:p w14:paraId="5D2FDAC8" w14:textId="77777777" w:rsidR="00DF7B5A" w:rsidRDefault="00DF7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0E3D3" w14:textId="77777777" w:rsidR="00A72996" w:rsidRDefault="00A7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7D034" w14:textId="77777777" w:rsidR="00A72996" w:rsidRDefault="00A72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B0878" w14:textId="77777777" w:rsidR="00A72996" w:rsidRDefault="00A729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3CE69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3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0DAE2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3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6A93723"/>
    <w:multiLevelType w:val="hybridMultilevel"/>
    <w:tmpl w:val="E4F2A7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BAF2DFF"/>
    <w:multiLevelType w:val="hybridMultilevel"/>
    <w:tmpl w:val="B0706E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13 Oct">
    <w15:presenceInfo w15:providerId="None" w15:userId="intel user 13 Oc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1A"/>
    <w:rsid w:val="00033397"/>
    <w:rsid w:val="00040095"/>
    <w:rsid w:val="00051834"/>
    <w:rsid w:val="00054A22"/>
    <w:rsid w:val="00062023"/>
    <w:rsid w:val="000655A6"/>
    <w:rsid w:val="00072023"/>
    <w:rsid w:val="00080512"/>
    <w:rsid w:val="000C47C3"/>
    <w:rsid w:val="000D58AB"/>
    <w:rsid w:val="00133525"/>
    <w:rsid w:val="001A4C42"/>
    <w:rsid w:val="001A7420"/>
    <w:rsid w:val="001B6637"/>
    <w:rsid w:val="001C21C3"/>
    <w:rsid w:val="001D02C2"/>
    <w:rsid w:val="001F0C1D"/>
    <w:rsid w:val="001F1132"/>
    <w:rsid w:val="001F168B"/>
    <w:rsid w:val="002347A2"/>
    <w:rsid w:val="0024652C"/>
    <w:rsid w:val="002675F0"/>
    <w:rsid w:val="002B07E4"/>
    <w:rsid w:val="002B6339"/>
    <w:rsid w:val="002D3887"/>
    <w:rsid w:val="002E00EE"/>
    <w:rsid w:val="003172DC"/>
    <w:rsid w:val="0035462D"/>
    <w:rsid w:val="003765B8"/>
    <w:rsid w:val="003C3971"/>
    <w:rsid w:val="00423334"/>
    <w:rsid w:val="00427CFB"/>
    <w:rsid w:val="004345EC"/>
    <w:rsid w:val="00465515"/>
    <w:rsid w:val="00475641"/>
    <w:rsid w:val="004D3578"/>
    <w:rsid w:val="004E213A"/>
    <w:rsid w:val="004F0988"/>
    <w:rsid w:val="004F3340"/>
    <w:rsid w:val="00506056"/>
    <w:rsid w:val="00512CA4"/>
    <w:rsid w:val="0053388B"/>
    <w:rsid w:val="00535773"/>
    <w:rsid w:val="00543E6C"/>
    <w:rsid w:val="00565087"/>
    <w:rsid w:val="005662F3"/>
    <w:rsid w:val="00576740"/>
    <w:rsid w:val="00597B11"/>
    <w:rsid w:val="005C2630"/>
    <w:rsid w:val="005D2E01"/>
    <w:rsid w:val="005D7526"/>
    <w:rsid w:val="005E4BB2"/>
    <w:rsid w:val="00602AEA"/>
    <w:rsid w:val="00603137"/>
    <w:rsid w:val="00614FDF"/>
    <w:rsid w:val="0063543D"/>
    <w:rsid w:val="00647114"/>
    <w:rsid w:val="00660445"/>
    <w:rsid w:val="006A323F"/>
    <w:rsid w:val="006B30D0"/>
    <w:rsid w:val="006C3D95"/>
    <w:rsid w:val="006E394B"/>
    <w:rsid w:val="006E5C86"/>
    <w:rsid w:val="00701116"/>
    <w:rsid w:val="00713C44"/>
    <w:rsid w:val="00727094"/>
    <w:rsid w:val="00734A5B"/>
    <w:rsid w:val="0074026F"/>
    <w:rsid w:val="007429F6"/>
    <w:rsid w:val="00744E76"/>
    <w:rsid w:val="00774DA4"/>
    <w:rsid w:val="00781DF4"/>
    <w:rsid w:val="00781F0F"/>
    <w:rsid w:val="007B600E"/>
    <w:rsid w:val="007C6FDF"/>
    <w:rsid w:val="007D7E47"/>
    <w:rsid w:val="007F0F4A"/>
    <w:rsid w:val="008028A4"/>
    <w:rsid w:val="008252D7"/>
    <w:rsid w:val="00830747"/>
    <w:rsid w:val="008768CA"/>
    <w:rsid w:val="008C384C"/>
    <w:rsid w:val="00901FBF"/>
    <w:rsid w:val="0090271F"/>
    <w:rsid w:val="00902E23"/>
    <w:rsid w:val="00907234"/>
    <w:rsid w:val="009114D7"/>
    <w:rsid w:val="0091348E"/>
    <w:rsid w:val="00917CCB"/>
    <w:rsid w:val="00942EC2"/>
    <w:rsid w:val="009F37B7"/>
    <w:rsid w:val="00A10F02"/>
    <w:rsid w:val="00A1137B"/>
    <w:rsid w:val="00A164B4"/>
    <w:rsid w:val="00A26956"/>
    <w:rsid w:val="00A27486"/>
    <w:rsid w:val="00A375E9"/>
    <w:rsid w:val="00A50C16"/>
    <w:rsid w:val="00A53724"/>
    <w:rsid w:val="00A56066"/>
    <w:rsid w:val="00A72996"/>
    <w:rsid w:val="00A73129"/>
    <w:rsid w:val="00A82346"/>
    <w:rsid w:val="00A92BA1"/>
    <w:rsid w:val="00A97A61"/>
    <w:rsid w:val="00AC6BC6"/>
    <w:rsid w:val="00AE65E2"/>
    <w:rsid w:val="00B15449"/>
    <w:rsid w:val="00B16F25"/>
    <w:rsid w:val="00B3336C"/>
    <w:rsid w:val="00B93086"/>
    <w:rsid w:val="00BA19ED"/>
    <w:rsid w:val="00BA4B8D"/>
    <w:rsid w:val="00BC0F7D"/>
    <w:rsid w:val="00BC1AE8"/>
    <w:rsid w:val="00BD7D31"/>
    <w:rsid w:val="00BE3255"/>
    <w:rsid w:val="00BF128E"/>
    <w:rsid w:val="00C074DD"/>
    <w:rsid w:val="00C1496A"/>
    <w:rsid w:val="00C25292"/>
    <w:rsid w:val="00C33079"/>
    <w:rsid w:val="00C45231"/>
    <w:rsid w:val="00C66401"/>
    <w:rsid w:val="00C72833"/>
    <w:rsid w:val="00C80F1D"/>
    <w:rsid w:val="00C93F40"/>
    <w:rsid w:val="00CA3D0C"/>
    <w:rsid w:val="00CD7071"/>
    <w:rsid w:val="00D40151"/>
    <w:rsid w:val="00D57972"/>
    <w:rsid w:val="00D675A9"/>
    <w:rsid w:val="00D738D6"/>
    <w:rsid w:val="00D755EB"/>
    <w:rsid w:val="00D76048"/>
    <w:rsid w:val="00D76328"/>
    <w:rsid w:val="00D87E00"/>
    <w:rsid w:val="00D9134D"/>
    <w:rsid w:val="00DA7A03"/>
    <w:rsid w:val="00DB1818"/>
    <w:rsid w:val="00DC309B"/>
    <w:rsid w:val="00DC4DA2"/>
    <w:rsid w:val="00DD4C17"/>
    <w:rsid w:val="00DD5ED3"/>
    <w:rsid w:val="00DD74A5"/>
    <w:rsid w:val="00DE341C"/>
    <w:rsid w:val="00DF2B1F"/>
    <w:rsid w:val="00DF62CD"/>
    <w:rsid w:val="00DF7B5A"/>
    <w:rsid w:val="00E16509"/>
    <w:rsid w:val="00E44582"/>
    <w:rsid w:val="00E77645"/>
    <w:rsid w:val="00E825D4"/>
    <w:rsid w:val="00EA15B0"/>
    <w:rsid w:val="00EA5EA7"/>
    <w:rsid w:val="00EC4A25"/>
    <w:rsid w:val="00EF7979"/>
    <w:rsid w:val="00F025A2"/>
    <w:rsid w:val="00F04712"/>
    <w:rsid w:val="00F13360"/>
    <w:rsid w:val="00F22EC7"/>
    <w:rsid w:val="00F325C8"/>
    <w:rsid w:val="00F653B8"/>
    <w:rsid w:val="00F846BA"/>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A72996"/>
    <w:rPr>
      <w:rFonts w:ascii="Arial" w:hAnsi="Arial"/>
      <w:b/>
      <w:noProof/>
      <w:sz w:val="18"/>
      <w:lang w:eastAsia="ja-JP"/>
    </w:rPr>
  </w:style>
  <w:style w:type="paragraph" w:customStyle="1" w:styleId="CRCoverPage">
    <w:name w:val="CR Cover Page"/>
    <w:rsid w:val="00A7299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23274">
      <w:bodyDiv w:val="1"/>
      <w:marLeft w:val="0"/>
      <w:marRight w:val="0"/>
      <w:marTop w:val="0"/>
      <w:marBottom w:val="0"/>
      <w:divBdr>
        <w:top w:val="none" w:sz="0" w:space="0" w:color="auto"/>
        <w:left w:val="none" w:sz="0" w:space="0" w:color="auto"/>
        <w:bottom w:val="none" w:sz="0" w:space="0" w:color="auto"/>
        <w:right w:val="none" w:sz="0" w:space="0" w:color="auto"/>
      </w:divBdr>
    </w:div>
    <w:div w:id="1029382101">
      <w:bodyDiv w:val="1"/>
      <w:marLeft w:val="0"/>
      <w:marRight w:val="0"/>
      <w:marTop w:val="0"/>
      <w:marBottom w:val="0"/>
      <w:divBdr>
        <w:top w:val="none" w:sz="0" w:space="0" w:color="auto"/>
        <w:left w:val="none" w:sz="0" w:space="0" w:color="auto"/>
        <w:bottom w:val="none" w:sz="0" w:space="0" w:color="auto"/>
        <w:right w:val="none" w:sz="0" w:space="0" w:color="auto"/>
      </w:divBdr>
    </w:div>
    <w:div w:id="18381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5E8AE-1147-4391-BEDA-D3678FE9243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79261DF-C015-4B6E-AD3B-193F0E7AF541}">
  <ds:schemaRefs>
    <ds:schemaRef ds:uri="http://schemas.microsoft.com/sharepoint/v3/contenttype/forms"/>
  </ds:schemaRefs>
</ds:datastoreItem>
</file>

<file path=customXml/itemProps3.xml><?xml version="1.0" encoding="utf-8"?>
<ds:datastoreItem xmlns:ds="http://schemas.openxmlformats.org/officeDocument/2006/customXml" ds:itemID="{4B669876-129D-4819-8CF7-BEFA945E36B1}">
  <ds:schemaRefs>
    <ds:schemaRef ds:uri="http://schemas.microsoft.com/sharepoint/events"/>
  </ds:schemaRefs>
</ds:datastoreItem>
</file>

<file path=customXml/itemProps4.xml><?xml version="1.0" encoding="utf-8"?>
<ds:datastoreItem xmlns:ds="http://schemas.openxmlformats.org/officeDocument/2006/customXml" ds:itemID="{2170BEE1-8213-45DC-8979-63EC437FD5A1}">
  <ds:schemaRefs>
    <ds:schemaRef ds:uri="Microsoft.SharePoint.Taxonomy.ContentTypeSync"/>
  </ds:schemaRefs>
</ds:datastoreItem>
</file>

<file path=customXml/itemProps5.xml><?xml version="1.0" encoding="utf-8"?>
<ds:datastoreItem xmlns:ds="http://schemas.openxmlformats.org/officeDocument/2006/customXml" ds:itemID="{B1EF013E-FA7F-4BF3-9155-E97FFA9B1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69EF0-688D-4A3C-8C86-AE750FBF3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1368</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intel user 13 Oct</cp:lastModifiedBy>
  <cp:revision>4</cp:revision>
  <cp:lastPrinted>2019-02-25T14:05:00Z</cp:lastPrinted>
  <dcterms:created xsi:type="dcterms:W3CDTF">2020-10-13T08:32:00Z</dcterms:created>
  <dcterms:modified xsi:type="dcterms:W3CDTF">2020-10-13T08:40:00Z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