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5F5F05">
        <w:fldChar w:fldCharType="begin"/>
      </w:r>
      <w:r w:rsidR="005F5F05">
        <w:instrText xml:space="preserve"> DOCPROPERTY  TSG/WGRef  \* MERGEFORMAT </w:instrText>
      </w:r>
      <w:r w:rsidR="005F5F05">
        <w:fldChar w:fldCharType="separate"/>
      </w:r>
      <w:r>
        <w:rPr>
          <w:b/>
          <w:noProof/>
          <w:sz w:val="24"/>
        </w:rPr>
        <w:t>SA2</w:t>
      </w:r>
      <w:r w:rsidR="005F5F05">
        <w:rPr>
          <w:b/>
          <w:noProof/>
          <w:sz w:val="24"/>
        </w:rPr>
        <w:fldChar w:fldCharType="end"/>
      </w:r>
      <w:r>
        <w:rPr>
          <w:b/>
          <w:noProof/>
          <w:sz w:val="24"/>
        </w:rPr>
        <w:t xml:space="preserve"> Meeting #</w:t>
      </w:r>
      <w:r w:rsidR="005F5F05">
        <w:fldChar w:fldCharType="begin"/>
      </w:r>
      <w:r w:rsidR="005F5F05">
        <w:instrText xml:space="preserve"> DOCPROPERTY  MtgSeq  \* MERGEFORMAT </w:instrText>
      </w:r>
      <w:r w:rsidR="005F5F05">
        <w:fldChar w:fldCharType="separate"/>
      </w:r>
      <w:r w:rsidRPr="00EB09B7">
        <w:rPr>
          <w:b/>
          <w:noProof/>
          <w:sz w:val="24"/>
        </w:rPr>
        <w:t>1</w:t>
      </w:r>
      <w:r w:rsidR="005F5F05">
        <w:rPr>
          <w:b/>
          <w:noProof/>
          <w:sz w:val="24"/>
        </w:rPr>
        <w:fldChar w:fldCharType="end"/>
      </w:r>
      <w:r>
        <w:rPr>
          <w:b/>
          <w:noProof/>
          <w:sz w:val="24"/>
        </w:rPr>
        <w:t>41</w:t>
      </w:r>
      <w:r w:rsidR="005F5F05">
        <w:fldChar w:fldCharType="begin"/>
      </w:r>
      <w:r w:rsidR="005F5F05">
        <w:instrText xml:space="preserve"> DOCPROPERTY  MtgTitle  \* MERGEFORMAT </w:instrText>
      </w:r>
      <w:r w:rsidR="005F5F05">
        <w:fldChar w:fldCharType="separate"/>
      </w:r>
      <w:r>
        <w:rPr>
          <w:b/>
          <w:noProof/>
          <w:sz w:val="24"/>
        </w:rPr>
        <w:t>E</w:t>
      </w:r>
      <w:r w:rsidR="005F5F05">
        <w:rPr>
          <w:b/>
          <w:noProof/>
          <w:sz w:val="24"/>
        </w:rPr>
        <w:fldChar w:fldCharType="end"/>
      </w:r>
      <w:r>
        <w:rPr>
          <w:b/>
          <w:i/>
          <w:noProof/>
          <w:sz w:val="28"/>
        </w:rPr>
        <w:tab/>
      </w:r>
      <w:r w:rsidR="005F5F05">
        <w:fldChar w:fldCharType="begin"/>
      </w:r>
      <w:r w:rsidR="005F5F05">
        <w:instrText xml:space="preserve"> DOCPROPERTY  Tdoc#  \* MERGEFORMAT </w:instrText>
      </w:r>
      <w:r w:rsidR="005F5F05">
        <w:fldChar w:fldCharType="separate"/>
      </w:r>
      <w:r w:rsidRPr="00E577A2">
        <w:rPr>
          <w:b/>
          <w:i/>
          <w:noProof/>
          <w:sz w:val="28"/>
        </w:rPr>
        <w:t>S2-200</w:t>
      </w:r>
      <w:r w:rsidR="005F5F05">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5F5F05">
        <w:fldChar w:fldCharType="begin"/>
      </w:r>
      <w:r w:rsidR="005F5F05">
        <w:instrText xml:space="preserve"> DOCPROPERTY  StartDate  \* MERGEFORMAT </w:instrText>
      </w:r>
      <w:r w:rsidR="005F5F05">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5F5F05">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5F5F05" w:rsidP="004542A3">
            <w:pPr>
              <w:pStyle w:val="CRCoverPage"/>
              <w:spacing w:after="0"/>
              <w:jc w:val="right"/>
              <w:rPr>
                <w:b/>
                <w:noProof/>
                <w:sz w:val="28"/>
              </w:rPr>
            </w:pPr>
            <w:r>
              <w:fldChar w:fldCharType="begin"/>
            </w:r>
            <w:r>
              <w:instrText xml:space="preserve"> DOCPROPERTY  Spec#  \* MERGEFORMAT </w:instrText>
            </w:r>
            <w: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4542A3">
            <w:pPr>
              <w:pStyle w:val="CRCoverPage"/>
              <w:spacing w:after="0"/>
              <w:jc w:val="center"/>
              <w:rPr>
                <w:b/>
                <w:noProof/>
              </w:rPr>
            </w:pPr>
            <w:r>
              <w:rPr>
                <w:b/>
                <w:noProof/>
                <w:sz w:val="28"/>
              </w:rPr>
              <w:t>-</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5F5F05" w:rsidP="004542A3">
            <w:pPr>
              <w:pStyle w:val="CRCoverPage"/>
              <w:spacing w:after="0"/>
              <w:jc w:val="center"/>
              <w:rPr>
                <w:noProof/>
                <w:sz w:val="28"/>
              </w:rPr>
            </w:pPr>
            <w:r>
              <w:fldChar w:fldCharType="begin"/>
            </w:r>
            <w:r>
              <w:instrText xml:space="preserve"> DOCPROPERTY  Version  \* MERGEFORMAT </w:instrText>
            </w:r>
            <w: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4542A3">
            <w:pPr>
              <w:pStyle w:val="CRCoverPage"/>
              <w:spacing w:after="0"/>
              <w:jc w:val="center"/>
              <w:rPr>
                <w:b/>
                <w:caps/>
                <w:noProof/>
              </w:rPr>
            </w:pP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D3080C"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00DEA72" w:rsidR="00697C72" w:rsidRPr="00D3080C" w:rsidRDefault="00697C72" w:rsidP="004542A3">
            <w:pPr>
              <w:pStyle w:val="CRCoverPage"/>
              <w:spacing w:after="0"/>
              <w:ind w:left="100"/>
              <w:rPr>
                <w:noProof/>
                <w:lang w:val="de-DE"/>
                <w:rPrChange w:id="10" w:author="Pudney, Chris, Vodafone Group 38" w:date="2020-10-23T13:43:00Z">
                  <w:rPr>
                    <w:noProof/>
                  </w:rPr>
                </w:rPrChange>
              </w:rPr>
            </w:pPr>
            <w:r w:rsidRPr="00D3080C">
              <w:rPr>
                <w:noProof/>
                <w:lang w:val="de-DE"/>
                <w:rPrChange w:id="11" w:author="Pudney, Chris, Vodafone Group 38" w:date="2020-10-23T13:43:00Z">
                  <w:rPr>
                    <w:noProof/>
                  </w:rPr>
                </w:rPrChange>
              </w:rPr>
              <w:t>Nokia, Nokia Shanghai Bell, Verizon, Samsung, Ericsson</w:t>
            </w:r>
            <w:r w:rsidR="00042514" w:rsidRPr="00D3080C">
              <w:rPr>
                <w:noProof/>
                <w:lang w:val="de-DE"/>
                <w:rPrChange w:id="12" w:author="Pudney, Chris, Vodafone Group 38" w:date="2020-10-23T13:43:00Z">
                  <w:rPr>
                    <w:noProof/>
                  </w:rPr>
                </w:rPrChange>
              </w:rPr>
              <w:t>, T-Mobile USA</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5F5F05" w:rsidP="004542A3">
            <w:pPr>
              <w:pStyle w:val="CRCoverPage"/>
              <w:spacing w:after="0"/>
              <w:ind w:left="100"/>
              <w:rPr>
                <w:noProof/>
              </w:rPr>
            </w:pPr>
            <w:r>
              <w:fldChar w:fldCharType="begin"/>
            </w:r>
            <w:r>
              <w:instrText xml:space="preserve"> DOCPROPERTY  ResDate  \* MERGEFORMAT </w:instrText>
            </w:r>
            <w: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5F5F05" w:rsidP="004542A3">
            <w:pPr>
              <w:pStyle w:val="CRCoverPage"/>
              <w:spacing w:after="0"/>
              <w:ind w:left="100" w:right="-609"/>
              <w:rPr>
                <w:b/>
                <w:noProof/>
              </w:rPr>
            </w:pPr>
            <w:r>
              <w:fldChar w:fldCharType="begin"/>
            </w:r>
            <w:r>
              <w:instrText xml:space="preserve"> DOCPROPERTY  Cat  \* MERGEFORMAT </w:instrText>
            </w:r>
            <w: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5F5F05" w:rsidP="004542A3">
            <w:pPr>
              <w:pStyle w:val="CRCoverPage"/>
              <w:spacing w:after="0"/>
              <w:ind w:left="100"/>
              <w:rPr>
                <w:noProof/>
              </w:rPr>
            </w:pPr>
            <w:r>
              <w:fldChar w:fldCharType="begin"/>
            </w:r>
            <w:r>
              <w:instrText xml:space="preserve"> DOCPROPERTY  Release  \* MERGEFORMAT </w:instrText>
            </w:r>
            <w:r>
              <w:fldChar w:fldCharType="separate"/>
            </w:r>
            <w:r w:rsidR="00697C72">
              <w:rPr>
                <w:noProof/>
              </w:rPr>
              <w:t>Rel-16</w:t>
            </w:r>
            <w:r>
              <w:rPr>
                <w:noProof/>
              </w:rPr>
              <w:fldChar w:fldCharType="end"/>
            </w:r>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5E8A37E6"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w:t>
            </w:r>
            <w:ins w:id="14" w:author="Pudney, Chris, Vodafone Group 38" w:date="2020-10-23T14:09:00Z">
              <w:r w:rsidR="009B2B32">
                <w:rPr>
                  <w:lang w:val="en-US"/>
                </w:rPr>
                <w:t xml:space="preserve"> and the UE</w:t>
              </w:r>
            </w:ins>
            <w:r w:rsidRPr="00BD72B9">
              <w:rPr>
                <w:lang w:val="en-US"/>
              </w:rPr>
              <w:t>.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45C7B2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w:t>
            </w:r>
            <w:ins w:id="15" w:author="Pudney, Chris, Vodafone Group 38" w:date="2020-10-23T14:09:00Z">
              <w:r w:rsidR="009B2B32">
                <w:rPr>
                  <w:lang w:val="en-US"/>
                </w:rPr>
                <w:t xml:space="preserve"> and UE</w:t>
              </w:r>
            </w:ins>
            <w:r w:rsidRPr="00BD72B9">
              <w:rPr>
                <w:lang w:val="en-US"/>
              </w:rPr>
              <w:t>. It is then up to RAN to determine whether to perform RRC redirection (considering also N26 support but also other factors within the RAN). Clarification is also made how AMF could decide the indication of Redirection for EPS fallback.</w:t>
            </w:r>
          </w:p>
          <w:p w14:paraId="06C33911" w14:textId="77777777" w:rsidR="009B2B32" w:rsidRPr="00BD72B9" w:rsidDel="009B2B32" w:rsidRDefault="00697C72">
            <w:pPr>
              <w:pStyle w:val="CRCoverPage"/>
              <w:spacing w:after="0"/>
              <w:rPr>
                <w:ins w:id="16" w:author="Pudney, Chris, Vodafone Group 38" w:date="2020-10-23T14:11:00Z"/>
                <w:lang w:val="en-US"/>
              </w:rPr>
            </w:pPr>
            <w:del w:id="17" w:author="Pudney, Chris, Vodafone Group 38" w:date="2020-10-23T14:11:00Z">
              <w:r w:rsidRPr="00BD72B9" w:rsidDel="009B2B32">
                <w:rPr>
                  <w:lang w:val="en-US"/>
                </w:rPr>
                <w:delText>Add missing Xn and N2 handover procedures in which the indication of Red</w:delText>
              </w:r>
            </w:del>
          </w:p>
          <w:p w14:paraId="3A7A8A65" w14:textId="39F85435" w:rsidR="00697C72" w:rsidRPr="00F62D84" w:rsidRDefault="00697C72">
            <w:pPr>
              <w:pStyle w:val="CRCoverPage"/>
              <w:spacing w:after="0"/>
              <w:rPr>
                <w:lang w:val="en-US"/>
              </w:rPr>
            </w:pPr>
            <w:del w:id="18" w:author="Pudney, Chris, Vodafone Group 38" w:date="2020-10-23T14:11:00Z">
              <w:r w:rsidRPr="00BD72B9" w:rsidDel="009B2B32">
                <w:rPr>
                  <w:lang w:val="en-US"/>
                </w:rPr>
                <w:delText>irection for EPS fallback is also included</w:delText>
              </w:r>
            </w:del>
            <w:r w:rsidRPr="00BD72B9">
              <w:rPr>
                <w:lang w:val="en-US"/>
              </w:rPr>
              <w:t>.</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4542A3">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9" w:name="_MON_1643009407"/>
    <w:bookmarkEnd w:id="19"/>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947463"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20"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21"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4542A3">
          <w:rPr>
            <w:highlight w:val="yellow"/>
            <w:rPrChange w:id="22" w:author="Nokia" w:date="2020-10-14T09:09:00Z">
              <w:rPr>
                <w:highlight w:val="cyan"/>
              </w:rPr>
            </w:rPrChange>
          </w:rPr>
          <w:t>UE capability</w:t>
        </w:r>
      </w:ins>
      <w:ins w:id="23" w:author="Nokia" w:date="2020-10-14T09:08:00Z">
        <w:r w:rsidR="004542A3" w:rsidRPr="004542A3">
          <w:rPr>
            <w:highlight w:val="yellow"/>
            <w:rPrChange w:id="24" w:author="Nokia" w:date="2020-10-14T09:09:00Z">
              <w:rPr>
                <w:highlight w:val="cyan"/>
              </w:rPr>
            </w:rPrChange>
          </w:rPr>
          <w:t xml:space="preserve"> to support Request Type flag “handover” for PDN connectivity request during the attach procedure as defined in clause 5.17.2.3.1 of TS 23.501[2]</w:t>
        </w:r>
      </w:ins>
      <w:ins w:id="25"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26" w:author="Nokia" w:date="2020-09-29T00:13:00Z">
        <w:r w:rsidRPr="00140E21" w:rsidDel="00B27A62">
          <w:delText xml:space="preserve">provides </w:delText>
        </w:r>
      </w:del>
      <w:ins w:id="27" w:author="Nokia" w:date="2020-10-14T09:09:00Z">
        <w:r w:rsidR="004542A3" w:rsidRPr="004542A3">
          <w:rPr>
            <w:highlight w:val="yellow"/>
            <w:rPrChange w:id="28" w:author="Nokia" w:date="2020-10-14T09:09:00Z">
              <w:rPr/>
            </w:rPrChange>
          </w:rPr>
          <w:t xml:space="preserve">shall </w:t>
        </w:r>
      </w:ins>
      <w:ins w:id="29" w:author="Nokia" w:date="2020-09-29T00:13:00Z">
        <w:r w:rsidR="00B27A62" w:rsidRPr="004542A3">
          <w:rPr>
            <w:highlight w:val="yellow"/>
            <w:rPrChange w:id="30" w:author="Nokia" w:date="2020-10-14T09:09:00Z">
              <w:rPr/>
            </w:rPrChange>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31" w:author="Nokia" w:date="2020-09-29T00:14:00Z">
        <w:r w:rsidR="00B27A62">
          <w:t xml:space="preserve">Otherwise, the AMF </w:t>
        </w:r>
      </w:ins>
      <w:ins w:id="32"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33"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34" w:name="_Hlk500416768"/>
      <w:r w:rsidRPr="00140E21">
        <w:rPr>
          <w:lang w:eastAsia="zh-CN"/>
        </w:rPr>
        <w:t>EquipmentIdentityCheck</w:t>
      </w:r>
      <w:bookmarkEnd w:id="3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5" w:name="_Hlk529447329"/>
      <w:r w:rsidRPr="00140E21">
        <w:t xml:space="preserve">Access Identity 2 </w:t>
      </w:r>
      <w:bookmarkEnd w:id="3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36" w:name="_Toc20204179"/>
      <w:bookmarkStart w:id="37" w:name="_Toc27894867"/>
      <w:bookmarkStart w:id="38" w:name="_Toc36191942"/>
      <w:bookmarkStart w:id="39" w:name="_Toc45193032"/>
      <w:bookmarkStart w:id="40" w:name="_Toc47592664"/>
      <w:bookmarkStart w:id="41" w:name="_Toc51834751"/>
      <w:bookmarkStart w:id="42"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36"/>
      <w:bookmarkEnd w:id="37"/>
      <w:bookmarkEnd w:id="38"/>
      <w:bookmarkEnd w:id="39"/>
      <w:bookmarkEnd w:id="40"/>
      <w:bookmarkEnd w:id="41"/>
      <w:bookmarkEnd w:id="42"/>
    </w:p>
    <w:p w14:paraId="731AB6D0" w14:textId="77777777" w:rsidR="00776774" w:rsidRPr="00140E21" w:rsidRDefault="00776774" w:rsidP="00776774">
      <w:pPr>
        <w:pStyle w:val="Heading4"/>
      </w:pPr>
      <w:bookmarkStart w:id="43" w:name="_Toc20204180"/>
      <w:bookmarkStart w:id="44" w:name="_Toc27894868"/>
      <w:bookmarkStart w:id="45" w:name="_Toc36191943"/>
      <w:bookmarkStart w:id="46" w:name="_Toc45193033"/>
      <w:bookmarkStart w:id="47" w:name="_Toc47592665"/>
      <w:bookmarkStart w:id="48" w:name="_Toc51834752"/>
      <w:bookmarkStart w:id="49" w:name="_Toc51835694"/>
      <w:r w:rsidRPr="00140E21">
        <w:t>4.13.6.1</w:t>
      </w:r>
      <w:r w:rsidRPr="00140E21">
        <w:tab/>
        <w:t>EPS fallback for IMS voice</w:t>
      </w:r>
      <w:bookmarkEnd w:id="43"/>
      <w:bookmarkEnd w:id="44"/>
      <w:bookmarkEnd w:id="45"/>
      <w:bookmarkEnd w:id="46"/>
      <w:bookmarkEnd w:id="47"/>
      <w:bookmarkEnd w:id="48"/>
      <w:bookmarkEnd w:id="49"/>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50" w:name="_MON_1640577999"/>
    <w:bookmarkEnd w:id="50"/>
    <w:p w14:paraId="2BD2825A" w14:textId="77777777" w:rsidR="00776774" w:rsidRDefault="00776774" w:rsidP="00776774">
      <w:pPr>
        <w:pStyle w:val="TH"/>
      </w:pPr>
      <w:r w:rsidRPr="00486F00">
        <w:object w:dxaOrig="10018" w:dyaOrig="7288" w14:anchorId="30D89BF0">
          <v:shape id="_x0000_i1026" type="#_x0000_t75" style="width:403.5pt;height:294.5pt" o:ole="">
            <v:imagedata r:id="rId25" o:title=""/>
          </v:shape>
          <o:OLEObject Type="Embed" ProgID="Word.Picture.8" ShapeID="_x0000_i1026" DrawAspect="Content" ObjectID="_1664947464"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51" w:author="Nokia" w:date="2020-09-29T00:16:00Z">
        <w:r w:rsidR="00B27A62">
          <w:t xml:space="preserve">, </w:t>
        </w:r>
        <w:r w:rsidR="00B27A62" w:rsidRPr="00A852F8">
          <w:rPr>
            <w:highlight w:val="cyan"/>
          </w:rPr>
          <w:t>handover resource allocation or path switch request</w:t>
        </w:r>
      </w:ins>
      <w:ins w:id="52" w:author="Nokia" w:date="2020-10-14T09:07:00Z">
        <w:r w:rsidR="004542A3">
          <w:t xml:space="preserve"> </w:t>
        </w:r>
        <w:r w:rsidR="004542A3" w:rsidRPr="004542A3">
          <w:rPr>
            <w:highlight w:val="yellow"/>
            <w:rPrChange w:id="53" w:author="Nokia" w:date="2020-10-14T09:07: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0E66AC3D" w:rsidR="00776774" w:rsidRPr="00140E21" w:rsidRDefault="00776774" w:rsidP="00776774">
      <w:pPr>
        <w:pStyle w:val="NO"/>
      </w:pPr>
      <w:moveFromRangeStart w:id="54" w:author="Pudney, Chris, Vodafone Group 38" w:date="2020-10-23T14:13:00Z" w:name="move54354854"/>
      <w:moveFrom w:id="55" w:author="Pudney, Chris, Vodafone Group 38" w:date="2020-10-23T14:13:00Z">
        <w:r w:rsidRPr="00140E21" w:rsidDel="009B2B32">
          <w:t>NOTE 1:</w:t>
        </w:r>
        <w:r w:rsidRPr="00140E21" w:rsidDel="009B2B32">
          <w:tab/>
          <w:t>If AMF has indicated that "Redirection for EPS fallback for voice is not possible"</w:t>
        </w:r>
        <w:ins w:id="56" w:author="Nokia" w:date="2020-10-14T10:44:00Z">
          <w:r w:rsidR="00901A41" w:rsidDel="009B2B32">
            <w:t xml:space="preserve"> </w:t>
          </w:r>
          <w:r w:rsidR="00901A41" w:rsidRPr="00901A41" w:rsidDel="009B2B32">
            <w:rPr>
              <w:highlight w:val="yellow"/>
              <w:rPrChange w:id="57" w:author="Nokia" w:date="2020-10-14T10:44:00Z">
                <w:rPr/>
              </w:rPrChange>
            </w:rPr>
            <w:t>or AMF has not sent the indication "Redirection for EPS fallback for voice"</w:t>
          </w:r>
        </w:ins>
        <w:r w:rsidRPr="00901A41" w:rsidDel="009B2B32">
          <w:rPr>
            <w:highlight w:val="yellow"/>
            <w:rPrChange w:id="58" w:author="Nokia" w:date="2020-10-14T10:44:00Z">
              <w:rPr/>
            </w:rPrChange>
          </w:rPr>
          <w:t>,</w:t>
        </w:r>
        <w:r w:rsidRPr="00140E21" w:rsidDel="009B2B32">
          <w:t xml:space="preserve"> then AN Release via inter-system redirection to EPS is not performed in step 5.</w:t>
        </w:r>
      </w:moveFrom>
      <w:moveFromRangeEnd w:id="54"/>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4AA8F2A2" w14:textId="3EBAC99B" w:rsidR="009B2B32" w:rsidRDefault="00776774" w:rsidP="00776774">
      <w:pPr>
        <w:pStyle w:val="B1"/>
        <w:rPr>
          <w:ins w:id="59" w:author="Pudney, Chris, Vodafone Group 38" w:date="2020-10-23T14:13:00Z"/>
        </w:rPr>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w:t>
      </w:r>
      <w:moveToRangeStart w:id="60" w:author="Pudney, Chris, Vodafone Group 38" w:date="2020-10-23T14:13:00Z" w:name="move54354854"/>
      <w:moveTo w:id="61" w:author="Pudney, Chris, Vodafone Group 38" w:date="2020-10-23T14:13:00Z">
        <w:del w:id="62" w:author="Pudney, Chris, Vodafone Group 38" w:date="2020-10-23T14:14:00Z">
          <w:r w:rsidR="009B2B32" w:rsidRPr="009B2B32" w:rsidDel="009B2B32">
            <w:rPr>
              <w:highlight w:val="magenta"/>
              <w:rPrChange w:id="63" w:author="Pudney, Chris, Vodafone Group 38" w:date="2020-10-23T14:14:00Z">
                <w:rPr/>
              </w:rPrChange>
            </w:rPr>
            <w:delText>NOTE 1:</w:delText>
          </w:r>
          <w:r w:rsidR="009B2B32" w:rsidRPr="009B2B32" w:rsidDel="009B2B32">
            <w:rPr>
              <w:highlight w:val="magenta"/>
              <w:rPrChange w:id="64" w:author="Pudney, Chris, Vodafone Group 38" w:date="2020-10-23T14:14:00Z">
                <w:rPr/>
              </w:rPrChange>
            </w:rPr>
            <w:tab/>
          </w:r>
        </w:del>
        <w:r w:rsidR="009B2B32" w:rsidRPr="009B2B32">
          <w:rPr>
            <w:highlight w:val="magenta"/>
            <w:rPrChange w:id="65" w:author="Pudney, Chris, Vodafone Group 38" w:date="2020-10-23T14:14:00Z">
              <w:rPr/>
            </w:rPrChange>
          </w:rPr>
          <w:t xml:space="preserve">If AMF has indicated that "Redirection for EPS fallback for voice is not possible" </w:t>
        </w:r>
        <w:r w:rsidR="009B2B32" w:rsidRPr="009B2B32">
          <w:rPr>
            <w:highlight w:val="magenta"/>
            <w:rPrChange w:id="66" w:author="Pudney, Chris, Vodafone Group 38" w:date="2020-10-23T14:14:00Z">
              <w:rPr>
                <w:highlight w:val="yellow"/>
              </w:rPr>
            </w:rPrChange>
          </w:rPr>
          <w:t>or AMF has not sent the indication "Redirection for EPS fallback for voice",</w:t>
        </w:r>
        <w:r w:rsidR="009B2B32" w:rsidRPr="009B2B32">
          <w:rPr>
            <w:highlight w:val="magenta"/>
            <w:rPrChange w:id="67" w:author="Pudney, Chris, Vodafone Group 38" w:date="2020-10-23T14:14:00Z">
              <w:rPr/>
            </w:rPrChange>
          </w:rPr>
          <w:t xml:space="preserve"> then AN Release via inter-system redirection to EPS is not performed</w:t>
        </w:r>
        <w:del w:id="68" w:author="Pudney, Chris, Vodafone Group 38" w:date="2020-10-23T14:14:00Z">
          <w:r w:rsidR="009B2B32" w:rsidRPr="009B2B32" w:rsidDel="009B2B32">
            <w:rPr>
              <w:highlight w:val="magenta"/>
              <w:rPrChange w:id="69" w:author="Pudney, Chris, Vodafone Group 38" w:date="2020-10-23T14:14:00Z">
                <w:rPr/>
              </w:rPrChange>
            </w:rPr>
            <w:delText xml:space="preserve"> in step 5</w:delText>
          </w:r>
        </w:del>
        <w:r w:rsidR="009B2B32" w:rsidRPr="00140E21">
          <w:t>.</w:t>
        </w:r>
      </w:moveTo>
      <w:moveToRangeEnd w:id="60"/>
    </w:p>
    <w:p w14:paraId="17279BDD" w14:textId="1A51AEBB" w:rsidR="00776774" w:rsidRPr="00140E21" w:rsidRDefault="00776774">
      <w:pPr>
        <w:pStyle w:val="B1"/>
        <w:ind w:hanging="1"/>
        <w:pPrChange w:id="70" w:author="Pudney, Chris, Vodafone Group 38" w:date="2020-10-23T14:13:00Z">
          <w:pPr>
            <w:pStyle w:val="B1"/>
          </w:pPr>
        </w:pPrChange>
      </w:pPr>
      <w:r w:rsidRPr="00140E21">
        <w:t>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lastRenderedPageBreak/>
        <w:t>6b.</w:t>
      </w:r>
      <w:r w:rsidRPr="00140E21">
        <w:tab/>
        <w:t>In the case of inter-system redirect</w:t>
      </w:r>
      <w:bookmarkStart w:id="71" w:name="_GoBack"/>
      <w:bookmarkEnd w:id="71"/>
      <w:r w:rsidRPr="00140E21">
        <w: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72" w:name="_Toc27894870"/>
      <w:bookmarkStart w:id="73" w:name="_Toc36191945"/>
      <w:bookmarkStart w:id="74" w:name="_Toc45193035"/>
      <w:bookmarkStart w:id="75" w:name="_Toc47592667"/>
      <w:bookmarkStart w:id="76" w:name="_Toc51834754"/>
      <w:bookmarkStart w:id="77" w:name="_Toc51835696"/>
      <w:bookmarkStart w:id="78"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72"/>
      <w:bookmarkEnd w:id="73"/>
      <w:bookmarkEnd w:id="74"/>
      <w:bookmarkEnd w:id="75"/>
      <w:bookmarkEnd w:id="76"/>
      <w:bookmarkEnd w:id="77"/>
    </w:p>
    <w:bookmarkStart w:id="79" w:name="_MON_1635719192"/>
    <w:bookmarkEnd w:id="79"/>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947465"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80" w:author="Nokia" w:date="2020-09-29T00:17:00Z"/>
        </w:rPr>
      </w:pPr>
      <w:r>
        <w:tab/>
        <w:t>If NG-RAN does not trigger EPS or inter-RAT fallback, then the procedure stops here and following steps are not executed.</w:t>
      </w:r>
    </w:p>
    <w:p w14:paraId="44E7F95A" w14:textId="0FF0FD09" w:rsidR="00B27A62" w:rsidRDefault="00B27A62">
      <w:pPr>
        <w:pStyle w:val="B1"/>
      </w:pPr>
      <w:ins w:id="81" w:author="Nokia" w:date="2020-09-29T00:17:00Z">
        <w:del w:id="82" w:author="Pudney, Chris, Vodafone Group 38" w:date="2020-10-23T14:12:00Z">
          <w:r w:rsidRPr="009B2B32" w:rsidDel="009B2B32">
            <w:rPr>
              <w:highlight w:val="magenta"/>
              <w:rPrChange w:id="83" w:author="Pudney, Chris, Vodafone Group 38" w:date="2020-10-23T14:14:00Z">
                <w:rPr/>
              </w:rPrChange>
            </w:rPr>
            <w:delText>NOTE 2:</w:delText>
          </w:r>
          <w:r w:rsidRPr="00140E21" w:rsidDel="009B2B32">
            <w:tab/>
          </w:r>
        </w:del>
        <w:r w:rsidRPr="00140E21">
          <w:t>If AMF has indicated that "</w:t>
        </w:r>
        <w:r>
          <w:t xml:space="preserve">Redirection for </w:t>
        </w:r>
        <w:r w:rsidRPr="00140E21">
          <w:t>EPS fallback for voice is not possible"</w:t>
        </w:r>
      </w:ins>
      <w:ins w:id="84" w:author="Ericsson_10_12" w:date="2020-10-14T12:45:00Z">
        <w:r w:rsidR="00E340EB" w:rsidRPr="00E340EB">
          <w:rPr>
            <w:highlight w:val="yellow"/>
          </w:rPr>
          <w:t xml:space="preserve"> </w:t>
        </w:r>
        <w:r w:rsidR="00E340EB" w:rsidRPr="00E340EB">
          <w:rPr>
            <w:highlight w:val="yellow"/>
            <w:rPrChange w:id="85" w:author="Ericsson_10_12" w:date="2020-10-14T12:46:00Z">
              <w:rPr/>
            </w:rPrChange>
          </w:rPr>
          <w:t>or AMF has not sent the indication "Redirection for EPS fallback for voice"</w:t>
        </w:r>
      </w:ins>
      <w:ins w:id="86" w:author="Nokia" w:date="2020-09-29T00:17:00Z">
        <w:r w:rsidRPr="00140E21">
          <w:t>, then AN Release via inter-system redirection to EPS is not performed.</w:t>
        </w:r>
      </w:ins>
    </w:p>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78"/>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4AF24" w14:textId="77777777" w:rsidR="00B32178" w:rsidRDefault="00B32178">
      <w:r>
        <w:separator/>
      </w:r>
    </w:p>
  </w:endnote>
  <w:endnote w:type="continuationSeparator" w:id="0">
    <w:p w14:paraId="4DE6160F" w14:textId="77777777" w:rsidR="00B32178" w:rsidRDefault="00B3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4542A3" w:rsidRDefault="0045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6A798866" w:rsidR="004542A3" w:rsidRDefault="00D3080C">
    <w:pPr>
      <w:pStyle w:val="Footer"/>
    </w:pPr>
    <w:r>
      <w:rPr>
        <w:lang w:eastAsia="en-GB"/>
      </w:rPr>
      <mc:AlternateContent>
        <mc:Choice Requires="wps">
          <w:drawing>
            <wp:anchor distT="0" distB="0" distL="114300" distR="114300" simplePos="0" relativeHeight="251659264" behindDoc="0" locked="0" layoutInCell="0" allowOverlap="1" wp14:anchorId="53729B14" wp14:editId="0CD6C45D">
              <wp:simplePos x="0" y="0"/>
              <wp:positionH relativeFrom="page">
                <wp:posOffset>0</wp:posOffset>
              </wp:positionH>
              <wp:positionV relativeFrom="page">
                <wp:posOffset>10236200</wp:posOffset>
              </wp:positionV>
              <wp:extent cx="7560945" cy="266700"/>
              <wp:effectExtent l="0" t="0" r="0" b="0"/>
              <wp:wrapNone/>
              <wp:docPr id="1" name="MSIPCM13e743d7a6254f413fbde2f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926E3B" w14:textId="65F8CE56" w:rsidR="00D3080C" w:rsidRPr="00D3080C" w:rsidRDefault="00D3080C" w:rsidP="00D308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729B14" id="_x0000_t202" coordsize="21600,21600" o:spt="202" path="m,l,21600r21600,l21600,xe">
              <v:stroke joinstyle="miter"/>
              <v:path gradientshapeok="t" o:connecttype="rect"/>
            </v:shapetype>
            <v:shape id="MSIPCM13e743d7a6254f413fbde2f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AA3iCvtAIAAEgF&#10;AAAOAAAAAAAAAAAAAAAAAC4CAABkcnMvZTJvRG9jLnhtbFBLAQItABQABgAIAAAAIQBRlEOe3wAA&#10;AAsBAAAPAAAAAAAAAAAAAAAAAA4FAABkcnMvZG93bnJldi54bWxQSwUGAAAAAAQABADzAAAAGgYA&#10;AAAA&#10;" o:allowincell="f" filled="f" stroked="f" strokeweight=".5pt">
              <v:textbox inset="20pt,0,,0">
                <w:txbxContent>
                  <w:p w14:paraId="35926E3B" w14:textId="65F8CE56" w:rsidR="00D3080C" w:rsidRPr="00D3080C" w:rsidRDefault="00D3080C" w:rsidP="00D308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4542A3" w:rsidRDefault="00454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23C9D20F" w:rsidR="004542A3" w:rsidRDefault="00D3080C">
    <w:pPr>
      <w:pStyle w:val="Footer"/>
    </w:pPr>
    <w:r>
      <w:rPr>
        <w:lang w:eastAsia="en-GB"/>
      </w:rPr>
      <mc:AlternateContent>
        <mc:Choice Requires="wps">
          <w:drawing>
            <wp:anchor distT="0" distB="0" distL="114300" distR="114300" simplePos="0" relativeHeight="251660288" behindDoc="0" locked="0" layoutInCell="0" allowOverlap="1" wp14:anchorId="108C5FB2" wp14:editId="73661E8A">
              <wp:simplePos x="0" y="0"/>
              <wp:positionH relativeFrom="page">
                <wp:posOffset>0</wp:posOffset>
              </wp:positionH>
              <wp:positionV relativeFrom="page">
                <wp:posOffset>10236200</wp:posOffset>
              </wp:positionV>
              <wp:extent cx="7560945" cy="266700"/>
              <wp:effectExtent l="0" t="0" r="0" b="0"/>
              <wp:wrapNone/>
              <wp:docPr id="2" name="MSIPCM7be34d06a44866a48d889a0c"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51CE96" w14:textId="1510A5E4" w:rsidR="00D3080C" w:rsidRPr="00D3080C" w:rsidRDefault="00D3080C" w:rsidP="00D308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8C5FB2" id="_x0000_t202" coordsize="21600,21600" o:spt="202" path="m,l,21600r21600,l21600,xe">
              <v:stroke joinstyle="miter"/>
              <v:path gradientshapeok="t" o:connecttype="rect"/>
            </v:shapetype>
            <v:shape id="MSIPCM7be34d06a44866a48d889a0c"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BKqzj3tAIAAE8F&#10;AAAOAAAAAAAAAAAAAAAAAC4CAABkcnMvZTJvRG9jLnhtbFBLAQItABQABgAIAAAAIQBRlEOe3wAA&#10;AAsBAAAPAAAAAAAAAAAAAAAAAA4FAABkcnMvZG93bnJldi54bWxQSwUGAAAAAAQABADzAAAAGgYA&#10;AAAA&#10;" o:allowincell="f" filled="f" stroked="f" strokeweight=".5pt">
              <v:textbox inset="20pt,0,,0">
                <w:txbxContent>
                  <w:p w14:paraId="0351CE96" w14:textId="1510A5E4" w:rsidR="00D3080C" w:rsidRPr="00D3080C" w:rsidRDefault="00D3080C" w:rsidP="00D3080C">
                    <w:pPr>
                      <w:spacing w:after="0"/>
                      <w:rPr>
                        <w:rFonts w:ascii="Calibri" w:hAnsi="Calibri" w:cs="Calibri"/>
                        <w:color w:val="000000"/>
                        <w:sz w:val="14"/>
                      </w:rPr>
                    </w:pPr>
                  </w:p>
                </w:txbxContent>
              </v:textbox>
              <w10:wrap anchorx="page" anchory="page"/>
            </v:shape>
          </w:pict>
        </mc:Fallback>
      </mc:AlternateContent>
    </w:r>
    <w:r w:rsidR="004542A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1396" w14:textId="77777777" w:rsidR="00B32178" w:rsidRDefault="00B32178">
      <w:r>
        <w:separator/>
      </w:r>
    </w:p>
  </w:footnote>
  <w:footnote w:type="continuationSeparator" w:id="0">
    <w:p w14:paraId="7E6D102C" w14:textId="77777777" w:rsidR="00B32178" w:rsidRDefault="00B3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4542A3" w:rsidRDefault="0045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4542A3" w:rsidRDefault="00454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54C1C03"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F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DC1E7CD"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B32">
      <w:rPr>
        <w:rFonts w:ascii="Arial" w:hAnsi="Arial" w:cs="Arial"/>
        <w:b/>
        <w:noProof/>
        <w:sz w:val="18"/>
        <w:szCs w:val="18"/>
      </w:rPr>
      <w:t>21</w:t>
    </w:r>
    <w:r>
      <w:rPr>
        <w:rFonts w:ascii="Arial" w:hAnsi="Arial" w:cs="Arial"/>
        <w:b/>
        <w:sz w:val="18"/>
        <w:szCs w:val="18"/>
      </w:rPr>
      <w:fldChar w:fldCharType="end"/>
    </w:r>
  </w:p>
  <w:p w14:paraId="6296E22B" w14:textId="5ABA58C1"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F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8">
    <w15:presenceInfo w15:providerId="None" w15:userId="Pudney, Chris, Vodafone Group 38"/>
  </w15:person>
  <w15:person w15:author="Nokia">
    <w15:presenceInfo w15:providerId="None" w15:userId="Nokia"/>
  </w15:person>
  <w15:person w15:author="Ericsson_10_12">
    <w15:presenceInfo w15:providerId="None" w15:userId="Ericsson_10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2514"/>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542A3"/>
    <w:rsid w:val="00465515"/>
    <w:rsid w:val="004D3578"/>
    <w:rsid w:val="004E213A"/>
    <w:rsid w:val="004F0988"/>
    <w:rsid w:val="004F3340"/>
    <w:rsid w:val="0053388B"/>
    <w:rsid w:val="00535773"/>
    <w:rsid w:val="00543E6C"/>
    <w:rsid w:val="00565087"/>
    <w:rsid w:val="00597B11"/>
    <w:rsid w:val="005C6C8C"/>
    <w:rsid w:val="005D2E01"/>
    <w:rsid w:val="005D7526"/>
    <w:rsid w:val="005E117D"/>
    <w:rsid w:val="005E4BB2"/>
    <w:rsid w:val="005F5F05"/>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1A41"/>
    <w:rsid w:val="0090271F"/>
    <w:rsid w:val="00902E23"/>
    <w:rsid w:val="009114D7"/>
    <w:rsid w:val="0091348E"/>
    <w:rsid w:val="00917CCB"/>
    <w:rsid w:val="00942EC2"/>
    <w:rsid w:val="009B2B3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32178"/>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308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EB"/>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78689-4CDC-44FD-9D2A-708CC2E0274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3.xml><?xml version="1.0" encoding="utf-8"?>
<ds:datastoreItem xmlns:ds="http://schemas.openxmlformats.org/officeDocument/2006/customXml" ds:itemID="{ABB1C895-77A0-4748-A4D9-C63296BE7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7446C-10AA-4F58-926C-D258BA9ACBC2}">
  <ds:schemaRefs>
    <ds:schemaRef ds:uri="Microsoft.SharePoint.Taxonomy.ContentTypeSync"/>
  </ds:schemaRefs>
</ds:datastoreItem>
</file>

<file path=customXml/itemProps5.xml><?xml version="1.0" encoding="utf-8"?>
<ds:datastoreItem xmlns:ds="http://schemas.openxmlformats.org/officeDocument/2006/customXml" ds:itemID="{9450F9E0-3CD7-4A78-B063-E5EA2E8D833E}">
  <ds:schemaRefs>
    <ds:schemaRef ds:uri="http://schemas.microsoft.com/sharepoint/events"/>
  </ds:schemaRefs>
</ds:datastoreItem>
</file>

<file path=customXml/itemProps6.xml><?xml version="1.0" encoding="utf-8"?>
<ds:datastoreItem xmlns:ds="http://schemas.openxmlformats.org/officeDocument/2006/customXml" ds:itemID="{C6F5C6FC-31DC-4314-B413-3B6E6E13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11752</Words>
  <Characters>61737</Characters>
  <Application>Microsoft Office Word</Application>
  <DocSecurity>0</DocSecurity>
  <Lines>514</Lines>
  <Paragraphs>146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Nokia-rev</cp:lastModifiedBy>
  <cp:revision>2</cp:revision>
  <cp:lastPrinted>2019-02-25T14:05:00Z</cp:lastPrinted>
  <dcterms:created xsi:type="dcterms:W3CDTF">2020-10-23T13:37:00Z</dcterms:created>
  <dcterms:modified xsi:type="dcterms:W3CDTF">2020-10-23T13:37:00Z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chris.pudney@vodafone.com</vt:lpwstr>
  </property>
  <property fmtid="{D5CDD505-2E9C-101B-9397-08002B2CF9AE}" pid="6" name="MSIP_Label_0359f705-2ba0-454b-9cfc-6ce5bcaac040_SetDate">
    <vt:lpwstr>2020-10-23T13:08:16.9733167Z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