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9B35CB">
        <w:rPr>
          <w:b/>
          <w:noProof/>
          <w:sz w:val="24"/>
        </w:rPr>
        <w:fldChar w:fldCharType="begin"/>
      </w:r>
      <w:r w:rsidR="009B35CB">
        <w:rPr>
          <w:b/>
          <w:noProof/>
          <w:sz w:val="24"/>
        </w:rPr>
        <w:instrText xml:space="preserve"> DOCPROPERTY  TSG/WGRef  \* MERGEFORMAT </w:instrText>
      </w:r>
      <w:r w:rsidR="009B35CB">
        <w:rPr>
          <w:b/>
          <w:noProof/>
          <w:sz w:val="24"/>
        </w:rPr>
        <w:fldChar w:fldCharType="separate"/>
      </w:r>
      <w:r>
        <w:rPr>
          <w:b/>
          <w:noProof/>
          <w:sz w:val="24"/>
        </w:rPr>
        <w:t>SA2</w:t>
      </w:r>
      <w:r w:rsidR="009B35CB">
        <w:rPr>
          <w:b/>
          <w:noProof/>
          <w:sz w:val="24"/>
        </w:rPr>
        <w:fldChar w:fldCharType="end"/>
      </w:r>
      <w:r>
        <w:rPr>
          <w:b/>
          <w:noProof/>
          <w:sz w:val="24"/>
        </w:rPr>
        <w:t xml:space="preserve"> Meeting #</w:t>
      </w:r>
      <w:r w:rsidR="009B35CB">
        <w:rPr>
          <w:b/>
          <w:noProof/>
          <w:sz w:val="24"/>
        </w:rPr>
        <w:fldChar w:fldCharType="begin"/>
      </w:r>
      <w:r w:rsidR="009B35CB">
        <w:rPr>
          <w:b/>
          <w:noProof/>
          <w:sz w:val="24"/>
        </w:rPr>
        <w:instrText xml:space="preserve"> DOCPROPERTY  MtgSeq  \* MERGEFORMAT </w:instrText>
      </w:r>
      <w:r w:rsidR="009B35CB">
        <w:rPr>
          <w:b/>
          <w:noProof/>
          <w:sz w:val="24"/>
        </w:rPr>
        <w:fldChar w:fldCharType="separate"/>
      </w:r>
      <w:r w:rsidRPr="00EB09B7">
        <w:rPr>
          <w:b/>
          <w:noProof/>
          <w:sz w:val="24"/>
        </w:rPr>
        <w:t>1</w:t>
      </w:r>
      <w:r w:rsidR="009B35CB">
        <w:rPr>
          <w:b/>
          <w:noProof/>
          <w:sz w:val="24"/>
        </w:rPr>
        <w:fldChar w:fldCharType="end"/>
      </w:r>
      <w:r>
        <w:rPr>
          <w:b/>
          <w:noProof/>
          <w:sz w:val="24"/>
        </w:rPr>
        <w:t>41</w:t>
      </w:r>
      <w:r w:rsidR="009B35CB">
        <w:rPr>
          <w:b/>
          <w:noProof/>
          <w:sz w:val="24"/>
        </w:rPr>
        <w:fldChar w:fldCharType="begin"/>
      </w:r>
      <w:r w:rsidR="009B35CB">
        <w:rPr>
          <w:b/>
          <w:noProof/>
          <w:sz w:val="24"/>
        </w:rPr>
        <w:instrText xml:space="preserve"> DOCPROPERTY  MtgTitle  \* MERGEFORMAT </w:instrText>
      </w:r>
      <w:r w:rsidR="009B35CB">
        <w:rPr>
          <w:b/>
          <w:noProof/>
          <w:sz w:val="24"/>
        </w:rPr>
        <w:fldChar w:fldCharType="separate"/>
      </w:r>
      <w:r>
        <w:rPr>
          <w:b/>
          <w:noProof/>
          <w:sz w:val="24"/>
        </w:rPr>
        <w:t>E</w:t>
      </w:r>
      <w:r w:rsidR="009B35CB">
        <w:rPr>
          <w:b/>
          <w:noProof/>
          <w:sz w:val="24"/>
        </w:rPr>
        <w:fldChar w:fldCharType="end"/>
      </w:r>
      <w:r>
        <w:rPr>
          <w:b/>
          <w:i/>
          <w:noProof/>
          <w:sz w:val="28"/>
        </w:rPr>
        <w:tab/>
      </w:r>
      <w:r w:rsidR="009B35CB">
        <w:rPr>
          <w:b/>
          <w:i/>
          <w:noProof/>
          <w:sz w:val="28"/>
        </w:rPr>
        <w:fldChar w:fldCharType="begin"/>
      </w:r>
      <w:r w:rsidR="009B35CB">
        <w:rPr>
          <w:b/>
          <w:i/>
          <w:noProof/>
          <w:sz w:val="28"/>
        </w:rPr>
        <w:instrText xml:space="preserve"> DOCPROPERTY  Tdoc#  \* MERGEFORMAT </w:instrText>
      </w:r>
      <w:r w:rsidR="009B35CB">
        <w:rPr>
          <w:b/>
          <w:i/>
          <w:noProof/>
          <w:sz w:val="28"/>
        </w:rPr>
        <w:fldChar w:fldCharType="separate"/>
      </w:r>
      <w:r w:rsidRPr="00E577A2">
        <w:rPr>
          <w:b/>
          <w:i/>
          <w:noProof/>
          <w:sz w:val="28"/>
        </w:rPr>
        <w:t>S2-200</w:t>
      </w:r>
      <w:r w:rsidR="009B35CB">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9B35CB">
        <w:rPr>
          <w:b/>
          <w:noProof/>
          <w:sz w:val="24"/>
        </w:rPr>
        <w:fldChar w:fldCharType="begin"/>
      </w:r>
      <w:r w:rsidR="009B35CB">
        <w:rPr>
          <w:b/>
          <w:noProof/>
          <w:sz w:val="24"/>
        </w:rPr>
        <w:instrText xml:space="preserve"> DOCPROPERTY  StartDate  \* MERGEFORMAT </w:instrText>
      </w:r>
      <w:r w:rsidR="009B35CB">
        <w:rPr>
          <w:b/>
          <w:noProof/>
          <w:sz w:val="24"/>
        </w:rPr>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9B35CB">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9B35CB" w:rsidP="00A852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9B35CB" w:rsidP="00A852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6F3177CC" w:rsidR="00697C72" w:rsidRPr="000C65F2" w:rsidRDefault="00697C72" w:rsidP="00A852F8">
            <w:pPr>
              <w:pStyle w:val="CRCoverPage"/>
              <w:spacing w:after="0"/>
              <w:ind w:left="100"/>
              <w:rPr>
                <w:noProof/>
              </w:rPr>
            </w:pPr>
            <w:r>
              <w:rPr>
                <w:noProof/>
              </w:rPr>
              <w:t>Nokia, Nokia Shanghai Bell, Verizon, Samsung, Ericsson</w:t>
            </w:r>
            <w:r w:rsidR="00962791">
              <w:rPr>
                <w:noProof/>
              </w:rPr>
              <w:t>, T-Mobile US</w:t>
            </w:r>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9B35CB" w:rsidP="00A852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9B35CB" w:rsidP="00A852F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9B35CB" w:rsidP="00A852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C72">
              <w:rPr>
                <w:noProof/>
              </w:rPr>
              <w:t>Rel-16</w:t>
            </w:r>
            <w:r>
              <w:rPr>
                <w:noProof/>
              </w:rPr>
              <w:fldChar w:fldCharType="end"/>
            </w:r>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2F9BF74F" w:rsidR="00697C72" w:rsidRPr="00E52059" w:rsidRDefault="00697C72" w:rsidP="00A852F8">
            <w:pPr>
              <w:pStyle w:val="CRCoverPage"/>
              <w:spacing w:after="0"/>
              <w:ind w:left="568"/>
              <w:rPr>
                <w:i/>
                <w:iCs/>
              </w:rPr>
            </w:pPr>
            <w:del w:id="11" w:author="huawei" w:date="2020-10-15T00:43:00Z">
              <w:r w:rsidRPr="009B35CB" w:rsidDel="009B35CB">
                <w:rPr>
                  <w:highlight w:val="green"/>
                  <w:lang w:val="en-US"/>
                  <w:rPrChange w:id="12" w:author="huawei" w:date="2020-10-15T00:43:00Z">
                    <w:rPr>
                      <w:lang w:val="en-US"/>
                    </w:rPr>
                  </w:rPrChange>
                </w:rPr>
                <w:delText>On the contrary,</w:delText>
              </w:r>
              <w:r w:rsidDel="009B35CB">
                <w:rPr>
                  <w:lang w:val="en-US"/>
                </w:rPr>
                <w:delText xml:space="preserve"> </w:delText>
              </w:r>
            </w:del>
            <w:r>
              <w:rPr>
                <w:lang w:val="en-US"/>
              </w:rPr>
              <w:t xml:space="preserve">the EPS fallback section 4.13.6.1 </w:t>
            </w:r>
            <w:ins w:id="13" w:author="huawei" w:date="2020-10-15T00:44:00Z">
              <w:r w:rsidR="009B35CB" w:rsidRPr="009B35CB">
                <w:rPr>
                  <w:highlight w:val="green"/>
                  <w:lang w:val="en-US"/>
                  <w:rPrChange w:id="14" w:author="huawei" w:date="2020-10-15T00:44:00Z">
                    <w:rPr>
                      <w:lang w:val="en-US"/>
                    </w:rPr>
                  </w:rPrChange>
                </w:rPr>
                <w:t xml:space="preserve">may </w:t>
              </w:r>
            </w:ins>
            <w:del w:id="15" w:author="huawei" w:date="2020-10-15T00:44:00Z">
              <w:r w:rsidRPr="009B35CB" w:rsidDel="009B35CB">
                <w:rPr>
                  <w:highlight w:val="green"/>
                  <w:lang w:val="en-US"/>
                  <w:rPrChange w:id="16" w:author="huawei" w:date="2020-10-15T00:44:00Z">
                    <w:rPr>
                      <w:lang w:val="en-US"/>
                    </w:rPr>
                  </w:rPrChange>
                </w:rPr>
                <w:delText xml:space="preserve">implies </w:delText>
              </w:r>
            </w:del>
            <w:ins w:id="17" w:author="huawei" w:date="2020-10-15T00:44:00Z">
              <w:r w:rsidR="009B35CB" w:rsidRPr="009B35CB">
                <w:rPr>
                  <w:highlight w:val="green"/>
                  <w:lang w:val="en-US"/>
                  <w:rPrChange w:id="18" w:author="huawei" w:date="2020-10-15T00:44:00Z">
                    <w:rPr>
                      <w:lang w:val="en-US"/>
                    </w:rPr>
                  </w:rPrChange>
                </w:rPr>
                <w:t>imply</w:t>
              </w:r>
              <w:r w:rsidR="009B35CB">
                <w:rPr>
                  <w:lang w:val="en-US"/>
                </w:rPr>
                <w:t xml:space="preserve"> </w:t>
              </w:r>
            </w:ins>
            <w:r>
              <w:rPr>
                <w:lang w:val="en-US"/>
              </w:rPr>
              <w:t>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35D4ED72" w:rsidR="00697C72" w:rsidDel="009B35CB" w:rsidRDefault="00697C72" w:rsidP="00A852F8">
            <w:pPr>
              <w:pStyle w:val="CRCoverPage"/>
              <w:spacing w:before="80" w:after="0"/>
              <w:rPr>
                <w:del w:id="19" w:author="huawei" w:date="2020-10-15T00:45:00Z"/>
                <w:lang w:val="en-US"/>
              </w:rPr>
            </w:pPr>
            <w:del w:id="20" w:author="huawei" w:date="2020-10-15T00:45:00Z">
              <w:r w:rsidRPr="009B35CB" w:rsidDel="009B35CB">
                <w:rPr>
                  <w:highlight w:val="green"/>
                  <w:lang w:val="en-US"/>
                  <w:rPrChange w:id="21" w:author="huawei" w:date="2020-10-15T00:45:00Z">
                    <w:rPr>
                      <w:lang w:val="en-US"/>
                    </w:rPr>
                  </w:rPrChange>
                </w:rPr>
                <w:delTex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delText>
              </w:r>
            </w:del>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0D1F1656" w:rsidR="00697C72" w:rsidRDefault="00697C72" w:rsidP="00A852F8">
            <w:pPr>
              <w:pStyle w:val="CRCoverPage"/>
              <w:spacing w:after="0"/>
              <w:rPr>
                <w:lang w:val="en-US"/>
              </w:rPr>
            </w:pPr>
            <w:r>
              <w:rPr>
                <w:lang w:val="en-US"/>
              </w:rPr>
              <w:t>Send this indication only when EPS fallback is supported but N26 is not supported. Do not send the</w:t>
            </w:r>
            <w:ins w:id="22" w:author="huawei" w:date="2020-10-15T00:49:00Z">
              <w:r w:rsidR="009B35CB" w:rsidRPr="00E577A2">
                <w:rPr>
                  <w:i/>
                  <w:iCs/>
                  <w:color w:val="FF0000"/>
                </w:rPr>
                <w:t>"Redirection for EPS fallback for voice"</w:t>
              </w:r>
            </w:ins>
            <w:r>
              <w:rPr>
                <w:lang w:val="en-US"/>
              </w:rPr>
              <w:t xml:space="preserve"> indication when N26 is supported. </w:t>
            </w:r>
            <w:ins w:id="23" w:author="huawei" w:date="2020-10-15T00:47:00Z">
              <w:r w:rsidR="009B35CB">
                <w:rPr>
                  <w:lang w:val="en-US"/>
                </w:rPr>
                <w:t xml:space="preserve">The NG-RAN can check the N26 availability if the </w:t>
              </w:r>
            </w:ins>
            <w:ins w:id="24" w:author="huawei" w:date="2020-10-15T00:50:00Z">
              <w:r w:rsidR="009B35CB" w:rsidRPr="00E577A2">
                <w:rPr>
                  <w:i/>
                  <w:iCs/>
                  <w:color w:val="FF0000"/>
                </w:rPr>
                <w:t>"Redirection for EPS fallback for voice"</w:t>
              </w:r>
              <w:r w:rsidR="009B35CB">
                <w:rPr>
                  <w:i/>
                  <w:iCs/>
                  <w:color w:val="FF0000"/>
                </w:rPr>
                <w:t xml:space="preserve"> </w:t>
              </w:r>
            </w:ins>
            <w:ins w:id="25" w:author="huawei" w:date="2020-10-15T00:47:00Z">
              <w:r w:rsidR="009B35CB">
                <w:rPr>
                  <w:lang w:val="en-US"/>
                </w:rPr>
                <w:t xml:space="preserve">indication is not sent. </w:t>
              </w:r>
            </w:ins>
          </w:p>
          <w:p w14:paraId="50FE3A1D" w14:textId="77777777" w:rsidR="00697C72" w:rsidRDefault="00697C72" w:rsidP="00A852F8">
            <w:pPr>
              <w:pStyle w:val="CRCoverPage"/>
              <w:spacing w:after="0"/>
              <w:rPr>
                <w:lang w:val="en-US"/>
              </w:rPr>
            </w:pPr>
          </w:p>
          <w:p w14:paraId="44083DDB" w14:textId="7C5A85F8" w:rsidR="00697C72" w:rsidRDefault="00697C72" w:rsidP="00A852F8">
            <w:pPr>
              <w:pStyle w:val="CRCoverPage"/>
              <w:spacing w:after="0"/>
              <w:rPr>
                <w:lang w:val="en-US"/>
              </w:rPr>
            </w:pPr>
            <w:r>
              <w:rPr>
                <w:lang w:val="en-US"/>
              </w:rPr>
              <w:t xml:space="preserve">Since </w:t>
            </w:r>
            <w:del w:id="26" w:author="huawei" w:date="2020-10-15T00:46:00Z">
              <w:r w:rsidRPr="009B35CB" w:rsidDel="009B35CB">
                <w:rPr>
                  <w:highlight w:val="green"/>
                  <w:lang w:val="en-US"/>
                  <w:rPrChange w:id="27" w:author="huawei" w:date="2020-10-15T00:46:00Z">
                    <w:rPr>
                      <w:lang w:val="en-US"/>
                    </w:rPr>
                  </w:rPrChange>
                </w:rPr>
                <w:delText>Option 2 could lack clarity on system level support of EPS fallback,</w:delText>
              </w:r>
            </w:del>
            <w:ins w:id="28" w:author="huawei" w:date="2020-10-15T00:46:00Z">
              <w:r w:rsidR="009B35CB">
                <w:rPr>
                  <w:lang w:val="en-US"/>
                </w:rPr>
                <w:t xml:space="preserve"> </w:t>
              </w:r>
              <w:r w:rsidR="009B35CB" w:rsidRPr="009B35CB">
                <w:rPr>
                  <w:highlight w:val="green"/>
                  <w:lang w:val="en-US"/>
                  <w:rPrChange w:id="29" w:author="huawei" w:date="2020-10-15T00:47:00Z">
                    <w:rPr>
                      <w:lang w:val="en-US"/>
                    </w:rPr>
                  </w:rPrChange>
                </w:rPr>
                <w:t>Option 1 change the meaning of that indication</w:t>
              </w:r>
            </w:ins>
            <w:ins w:id="30" w:author="huawei" w:date="2020-10-15T00:47:00Z">
              <w:r w:rsidR="009B35CB">
                <w:rPr>
                  <w:lang w:val="en-US"/>
                </w:rPr>
                <w:t xml:space="preserve">. </w:t>
              </w:r>
            </w:ins>
            <w:ins w:id="31" w:author="huawei" w:date="2020-10-15T00:48:00Z">
              <w:r w:rsidR="009B35CB">
                <w:rPr>
                  <w:lang w:val="en-US"/>
                </w:rPr>
                <w:t xml:space="preserve">It impact also stage-3, e.g. RAN specification. </w:t>
              </w:r>
            </w:ins>
            <w:del w:id="32" w:author="huawei" w:date="2020-10-15T00:46:00Z">
              <w:r w:rsidDel="009B35CB">
                <w:rPr>
                  <w:lang w:val="en-US"/>
                </w:rPr>
                <w:delText xml:space="preserve"> </w:delText>
              </w:r>
            </w:del>
            <w:r>
              <w:rPr>
                <w:lang w:val="en-US"/>
              </w:rPr>
              <w:t xml:space="preserve">Option </w:t>
            </w:r>
            <w:del w:id="33" w:author="huawei" w:date="2020-10-15T00:48:00Z">
              <w:r w:rsidDel="009B35CB">
                <w:rPr>
                  <w:lang w:val="en-US"/>
                </w:rPr>
                <w:delText>1</w:delText>
              </w:r>
            </w:del>
            <w:ins w:id="34" w:author="huawei" w:date="2020-10-15T00:48:00Z">
              <w:r w:rsidR="009B35CB">
                <w:rPr>
                  <w:lang w:val="en-US"/>
                </w:rPr>
                <w:t>2</w:t>
              </w:r>
            </w:ins>
            <w:r>
              <w:rPr>
                <w:lang w:val="en-US"/>
              </w:rPr>
              <w:t xml:space="preserve">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076E4524" w:rsidR="00697C72" w:rsidRPr="00BD72B9" w:rsidRDefault="00697C72" w:rsidP="00A852F8">
            <w:pPr>
              <w:pStyle w:val="CRCoverPage"/>
              <w:spacing w:after="0"/>
              <w:rPr>
                <w:lang w:val="en-US"/>
              </w:rPr>
            </w:pPr>
            <w:bookmarkStart w:id="35" w:name="_GoBack"/>
            <w:bookmarkEnd w:id="35"/>
            <w:del w:id="36" w:author="huawei" w:date="2020-10-15T00:51:00Z">
              <w:r w:rsidRPr="009B35CB" w:rsidDel="009B35CB">
                <w:rPr>
                  <w:highlight w:val="green"/>
                  <w:lang w:val="en-US"/>
                  <w:rPrChange w:id="37" w:author="huawei" w:date="2020-10-15T00:52:00Z">
                    <w:rPr>
                      <w:lang w:val="en-US"/>
                    </w:rPr>
                  </w:rPrChange>
                </w:rPr>
                <w:delText xml:space="preserve">Align the procedures to state that the AMF sends this indication whenever EPS Fallback is supported in the PLMN. It is then up to RAN to determine whether to perform RRC redirection (considering also N26 support but also other factors within the RAN). </w:delText>
              </w:r>
            </w:del>
            <w:r w:rsidRPr="009B35CB">
              <w:rPr>
                <w:highlight w:val="green"/>
                <w:lang w:val="en-US"/>
                <w:rPrChange w:id="38" w:author="huawei" w:date="2020-10-15T00:52:00Z">
                  <w:rPr>
                    <w:lang w:val="en-US"/>
                  </w:rPr>
                </w:rPrChange>
              </w:rPr>
              <w:t xml:space="preserve">Clarification is also made how AMF </w:t>
            </w:r>
            <w:del w:id="39" w:author="huawei" w:date="2020-10-15T00:51:00Z">
              <w:r w:rsidRPr="009B35CB" w:rsidDel="009B35CB">
                <w:rPr>
                  <w:highlight w:val="green"/>
                  <w:lang w:val="en-US"/>
                  <w:rPrChange w:id="40" w:author="huawei" w:date="2020-10-15T00:52:00Z">
                    <w:rPr>
                      <w:lang w:val="en-US"/>
                    </w:rPr>
                  </w:rPrChange>
                </w:rPr>
                <w:delText>could decide</w:delText>
              </w:r>
            </w:del>
            <w:ins w:id="41" w:author="huawei" w:date="2020-10-15T00:51:00Z">
              <w:r w:rsidR="009B35CB" w:rsidRPr="009B35CB">
                <w:rPr>
                  <w:highlight w:val="green"/>
                  <w:lang w:val="en-US"/>
                  <w:rPrChange w:id="42" w:author="huawei" w:date="2020-10-15T00:52:00Z">
                    <w:rPr>
                      <w:lang w:val="en-US"/>
                    </w:rPr>
                  </w:rPrChange>
                </w:rPr>
                <w:t>send</w:t>
              </w:r>
            </w:ins>
            <w:ins w:id="43" w:author="huawei" w:date="2020-10-15T00:52:00Z">
              <w:r w:rsidR="009B35CB" w:rsidRPr="009B35CB">
                <w:rPr>
                  <w:highlight w:val="green"/>
                  <w:lang w:val="en-US"/>
                  <w:rPrChange w:id="44" w:author="huawei" w:date="2020-10-15T00:52:00Z">
                    <w:rPr>
                      <w:lang w:val="en-US"/>
                    </w:rPr>
                  </w:rPrChange>
                </w:rPr>
                <w:t>s</w:t>
              </w:r>
            </w:ins>
            <w:r w:rsidRPr="00BD72B9">
              <w:rPr>
                <w:lang w:val="en-US"/>
              </w:rPr>
              <w:t xml:space="preserv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5"/>
      </w:pPr>
      <w:r w:rsidRPr="00140E21">
        <w:t>4.2.2.2.2</w:t>
      </w:r>
      <w:r w:rsidRPr="00140E21">
        <w:tab/>
        <w:t>General Registration</w:t>
      </w:r>
      <w:bookmarkEnd w:id="0"/>
      <w:bookmarkEnd w:id="1"/>
      <w:bookmarkEnd w:id="2"/>
      <w:bookmarkEnd w:id="3"/>
      <w:bookmarkEnd w:id="4"/>
      <w:bookmarkEnd w:id="5"/>
      <w:bookmarkEnd w:id="6"/>
    </w:p>
    <w:bookmarkStart w:id="45" w:name="_MON_1643009407"/>
    <w:bookmarkEnd w:id="45"/>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8" o:title=""/>
          </v:shape>
          <o:OLEObject Type="Embed" ProgID="Word.Picture.8" ShapeID="_x0000_i1025" DrawAspect="Content" ObjectID="_1664229295" r:id="rId19"/>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6731A0ED" w:rsidR="00776774" w:rsidRDefault="00776774" w:rsidP="00776774">
      <w:pPr>
        <w:pStyle w:val="B1"/>
        <w:rPr>
          <w:ins w:id="46" w:author="Nokia" w:date="2020-10-14T04:41:00Z"/>
        </w:rPr>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r w:rsidRPr="005B4C8F">
        <w:rPr>
          <w:highlight w:val="yellow"/>
        </w:rPr>
        <w:t>if the AMF does not support N26 for EPS interworking and it received UE MM Core Network Capability including an indication that it supports Request Type flag "handover" for PDN connectivity request during the attach procedure as defined in clause 5.17.2.3.1 of TS 23.501 [2],</w:t>
      </w:r>
      <w:r w:rsidRPr="00140E21">
        <w:t xml:space="preserve"> AMF </w:t>
      </w:r>
      <w:del w:id="47" w:author="Nokia" w:date="2020-09-29T00:13:00Z">
        <w:r w:rsidRPr="00140E21" w:rsidDel="00B27A62">
          <w:delText xml:space="preserve">provides </w:delText>
        </w:r>
      </w:del>
      <w:ins w:id="48" w:author="Nokia" w:date="2020-10-14T07:02:00Z">
        <w:r w:rsidR="00562132" w:rsidRPr="00562132">
          <w:rPr>
            <w:highlight w:val="yellow"/>
            <w:rPrChange w:id="49" w:author="Nokia" w:date="2020-10-14T07:02:00Z">
              <w:rPr/>
            </w:rPrChange>
          </w:rPr>
          <w:t>shall</w:t>
        </w:r>
        <w:r w:rsidR="00562132">
          <w:t xml:space="preserve"> </w:t>
        </w:r>
      </w:ins>
      <w:ins w:id="50" w:author="Nokia" w:date="2020-09-29T00:13:00Z">
        <w:r w:rsidR="00B27A62">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51" w:author="zte-v2" w:date="2020-10-14T19:37:00Z">
        <w:r w:rsidR="00955C6D">
          <w:t>I</w:t>
        </w:r>
        <w:r w:rsidR="00955C6D" w:rsidRPr="00955C6D">
          <w:t>f the AMF supports N26 for EPS interworking</w:t>
        </w:r>
        <w:r w:rsidR="00955C6D">
          <w:t xml:space="preserve">, it does not send the </w:t>
        </w:r>
        <w:r w:rsidR="00955C6D" w:rsidRPr="00140E21">
          <w:t>"Redirection for EPS fallback for voice</w:t>
        </w:r>
        <w:r w:rsidR="00955C6D">
          <w:t>” indication to 5G-AN</w:t>
        </w:r>
      </w:ins>
      <w:ins w:id="52" w:author="zte-v2" w:date="2020-10-14T19:38:00Z">
        <w:r w:rsidR="00955C6D">
          <w:t>.</w:t>
        </w:r>
      </w:ins>
      <w:ins w:id="53" w:author="zte-v2" w:date="2020-10-14T19:37:00Z">
        <w:r w:rsidR="00955C6D">
          <w:t xml:space="preserve"> </w:t>
        </w:r>
      </w:ins>
      <w:r w:rsidRPr="00140E21">
        <w:t>In addition, if Tracing Requirements about the UE are available at the AMF, the AMF provides the 5G-AN with Tracing Requirements in the NGAP procedure.</w:t>
      </w:r>
    </w:p>
    <w:p w14:paraId="2094E25F" w14:textId="1CEF393A" w:rsidR="00D30D08" w:rsidRPr="00140E21" w:rsidRDefault="00D30D08" w:rsidP="00776774">
      <w:pPr>
        <w:pStyle w:val="B1"/>
      </w:pP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4" w:name="_Hlk500416768"/>
      <w:r w:rsidRPr="00140E21">
        <w:rPr>
          <w:lang w:eastAsia="zh-CN"/>
        </w:rPr>
        <w:t>EquipmentIdentityCheck</w:t>
      </w:r>
      <w:bookmarkEnd w:id="5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5" w:name="_Hlk529447329"/>
      <w:r w:rsidRPr="00140E21">
        <w:t xml:space="preserve">Access Identity 2 </w:t>
      </w:r>
      <w:bookmarkEnd w:id="5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3"/>
      </w:pPr>
      <w:bookmarkStart w:id="56" w:name="_Toc20204179"/>
      <w:bookmarkStart w:id="57" w:name="_Toc27894867"/>
      <w:bookmarkStart w:id="58" w:name="_Toc36191942"/>
      <w:bookmarkStart w:id="59" w:name="_Toc45193032"/>
      <w:bookmarkStart w:id="60" w:name="_Toc47592664"/>
      <w:bookmarkStart w:id="61" w:name="_Toc51834751"/>
      <w:bookmarkStart w:id="62" w:name="_Toc51835693"/>
      <w:r w:rsidRPr="00B27A62">
        <w:rPr>
          <w:b/>
          <w:noProof/>
          <w:color w:val="FF0000"/>
          <w:sz w:val="36"/>
        </w:rPr>
        <w:t>***Next Change ***</w:t>
      </w:r>
    </w:p>
    <w:p w14:paraId="058FA788" w14:textId="59820AEA" w:rsidR="00776774" w:rsidRPr="00140E21" w:rsidRDefault="00776774" w:rsidP="00776774">
      <w:pPr>
        <w:pStyle w:val="3"/>
      </w:pPr>
      <w:r w:rsidRPr="00140E21">
        <w:t>4.13.6</w:t>
      </w:r>
      <w:r w:rsidRPr="00140E21">
        <w:tab/>
        <w:t>Support of IMS Voice</w:t>
      </w:r>
      <w:bookmarkEnd w:id="56"/>
      <w:bookmarkEnd w:id="57"/>
      <w:bookmarkEnd w:id="58"/>
      <w:bookmarkEnd w:id="59"/>
      <w:bookmarkEnd w:id="60"/>
      <w:bookmarkEnd w:id="61"/>
      <w:bookmarkEnd w:id="62"/>
    </w:p>
    <w:p w14:paraId="731AB6D0" w14:textId="77777777" w:rsidR="00776774" w:rsidRPr="00140E21" w:rsidRDefault="00776774" w:rsidP="00776774">
      <w:pPr>
        <w:pStyle w:val="4"/>
      </w:pPr>
      <w:bookmarkStart w:id="63" w:name="_Toc20204180"/>
      <w:bookmarkStart w:id="64" w:name="_Toc27894868"/>
      <w:bookmarkStart w:id="65" w:name="_Toc36191943"/>
      <w:bookmarkStart w:id="66" w:name="_Toc45193033"/>
      <w:bookmarkStart w:id="67" w:name="_Toc47592665"/>
      <w:bookmarkStart w:id="68" w:name="_Toc51834752"/>
      <w:bookmarkStart w:id="69" w:name="_Toc51835694"/>
      <w:r w:rsidRPr="00140E21">
        <w:t>4.13.6.1</w:t>
      </w:r>
      <w:r w:rsidRPr="00140E21">
        <w:tab/>
        <w:t>EPS fallback for IMS voice</w:t>
      </w:r>
      <w:bookmarkEnd w:id="63"/>
      <w:bookmarkEnd w:id="64"/>
      <w:bookmarkEnd w:id="65"/>
      <w:bookmarkEnd w:id="66"/>
      <w:bookmarkEnd w:id="67"/>
      <w:bookmarkEnd w:id="68"/>
      <w:bookmarkEnd w:id="69"/>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70" w:name="_MON_1640577999"/>
    <w:bookmarkEnd w:id="70"/>
    <w:p w14:paraId="2BD2825A" w14:textId="77777777" w:rsidR="00776774" w:rsidRDefault="00776774" w:rsidP="00776774">
      <w:pPr>
        <w:pStyle w:val="TH"/>
      </w:pPr>
      <w:r w:rsidRPr="00486F00">
        <w:object w:dxaOrig="10018" w:dyaOrig="7288" w14:anchorId="30D89BF0">
          <v:shape id="_x0000_i1026" type="#_x0000_t75" style="width:403.75pt;height:294.15pt" o:ole="">
            <v:imagedata r:id="rId20" o:title=""/>
          </v:shape>
          <o:OLEObject Type="Embed" ProgID="Word.Picture.8" ShapeID="_x0000_i1026" DrawAspect="Content" ObjectID="_1664229296" r:id="rId21"/>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007E374C"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71" w:author="Nokia" w:date="2020-09-29T00:16:00Z">
        <w:r w:rsidR="00B27A62">
          <w:t xml:space="preserve">, </w:t>
        </w:r>
        <w:r w:rsidR="00B27A62" w:rsidRPr="00A852F8">
          <w:rPr>
            <w:highlight w:val="cyan"/>
          </w:rPr>
          <w:t>handover resource allocation or path switch request</w:t>
        </w:r>
      </w:ins>
      <w:ins w:id="72" w:author="Nokia" w:date="2020-10-14T07:03:00Z">
        <w:r w:rsidR="00562132">
          <w:t xml:space="preserve"> </w:t>
        </w:r>
        <w:r w:rsidR="00562132" w:rsidRPr="00562132">
          <w:rPr>
            <w:highlight w:val="yellow"/>
            <w:rPrChange w:id="73" w:author="Nokia" w:date="2020-10-14T07:03: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02D0760C" w14:textId="6613ACCD" w:rsidR="00D30D08" w:rsidRDefault="00D30D08" w:rsidP="00776774">
      <w:pPr>
        <w:pStyle w:val="NO"/>
        <w:rPr>
          <w:ins w:id="74" w:author="Nokia" w:date="2020-10-14T04:42:00Z"/>
        </w:rPr>
      </w:pPr>
      <w:ins w:id="75" w:author="Nokia" w:date="2020-10-14T04:42:00Z">
        <w:r w:rsidRPr="00D30D08">
          <w:rPr>
            <w:highlight w:val="yellow"/>
            <w:rPrChange w:id="76" w:author="Nokia" w:date="2020-10-14T04:45:00Z">
              <w:rPr/>
            </w:rPrChange>
          </w:rPr>
          <w:t xml:space="preserve">NOTE 0: </w:t>
        </w:r>
      </w:ins>
      <w:ins w:id="77" w:author="Nokia" w:date="2020-10-14T04:43:00Z">
        <w:r w:rsidRPr="00D30D08">
          <w:rPr>
            <w:highlight w:val="yellow"/>
            <w:rPrChange w:id="78" w:author="Nokia" w:date="2020-10-14T04:45:00Z">
              <w:rPr/>
            </w:rPrChange>
          </w:rPr>
          <w:tab/>
        </w:r>
      </w:ins>
      <w:ins w:id="79" w:author="Nokia" w:date="2020-10-14T04:42:00Z">
        <w:r w:rsidRPr="00D30D08">
          <w:rPr>
            <w:highlight w:val="yellow"/>
            <w:rPrChange w:id="80" w:author="Nokia" w:date="2020-10-14T04:45:00Z">
              <w:rPr/>
            </w:rPrChange>
          </w:rPr>
          <w:t>If AMF supports N26 interworking, the AMF does not send the indication "Redirection for EPS fallback for voice" thus NG-RAN need not</w:t>
        </w:r>
      </w:ins>
      <w:ins w:id="81" w:author="Nokia" w:date="2020-10-14T04:43:00Z">
        <w:r w:rsidRPr="00D30D08">
          <w:rPr>
            <w:highlight w:val="yellow"/>
            <w:rPrChange w:id="82" w:author="Nokia" w:date="2020-10-14T04:45:00Z">
              <w:rPr/>
            </w:rPrChange>
          </w:rPr>
          <w:t xml:space="preserve"> check for this indication</w:t>
        </w:r>
      </w:ins>
      <w:ins w:id="83" w:author="Nokia" w:date="2020-10-14T04:45:00Z">
        <w:r w:rsidRPr="00D30D08">
          <w:rPr>
            <w:highlight w:val="yellow"/>
            <w:rPrChange w:id="84" w:author="Nokia" w:date="2020-10-14T04:45:00Z">
              <w:rPr/>
            </w:rPrChange>
          </w:rPr>
          <w:t xml:space="preserve"> to trigger fallback to EPS</w:t>
        </w:r>
      </w:ins>
      <w:ins w:id="85" w:author="Nokia" w:date="2020-10-14T04:43:00Z">
        <w:r w:rsidRPr="00D30D08">
          <w:rPr>
            <w:highlight w:val="yellow"/>
            <w:rPrChange w:id="86" w:author="Nokia" w:date="2020-10-14T04:45:00Z">
              <w:rPr/>
            </w:rPrChange>
          </w:rPr>
          <w:t>.</w:t>
        </w:r>
      </w:ins>
    </w:p>
    <w:p w14:paraId="167E3D81" w14:textId="5FF2DB35"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3"/>
      </w:pPr>
      <w:bookmarkStart w:id="87" w:name="_Toc27894870"/>
      <w:bookmarkStart w:id="88" w:name="_Toc36191945"/>
      <w:bookmarkStart w:id="89" w:name="_Toc45193035"/>
      <w:bookmarkStart w:id="90" w:name="_Toc47592667"/>
      <w:bookmarkStart w:id="91" w:name="_Toc51834754"/>
      <w:bookmarkStart w:id="92" w:name="_Toc51835696"/>
      <w:bookmarkStart w:id="93" w:name="_Toc20204182"/>
      <w:r w:rsidRPr="00B27A62">
        <w:rPr>
          <w:b/>
          <w:noProof/>
          <w:color w:val="FF0000"/>
          <w:sz w:val="36"/>
        </w:rPr>
        <w:lastRenderedPageBreak/>
        <w:t>***Next Change ***</w:t>
      </w:r>
    </w:p>
    <w:p w14:paraId="1B29107D" w14:textId="103A0E1C" w:rsidR="00776774" w:rsidRDefault="00776774" w:rsidP="00776774">
      <w:pPr>
        <w:pStyle w:val="4"/>
      </w:pPr>
      <w:r>
        <w:t>4.13.6.3</w:t>
      </w:r>
      <w:r>
        <w:tab/>
        <w:t>Transfer of PDU session used for IMS voice from non-3GPP access to 5GS</w:t>
      </w:r>
      <w:bookmarkEnd w:id="87"/>
      <w:bookmarkEnd w:id="88"/>
      <w:bookmarkEnd w:id="89"/>
      <w:bookmarkEnd w:id="90"/>
      <w:bookmarkEnd w:id="91"/>
      <w:bookmarkEnd w:id="92"/>
    </w:p>
    <w:bookmarkStart w:id="94" w:name="_MON_1635719192"/>
    <w:bookmarkEnd w:id="94"/>
    <w:p w14:paraId="116A3B25" w14:textId="77777777" w:rsidR="00776774" w:rsidRDefault="00776774" w:rsidP="00776774">
      <w:pPr>
        <w:pStyle w:val="TH"/>
      </w:pPr>
      <w:r>
        <w:object w:dxaOrig="9498" w:dyaOrig="4223" w14:anchorId="2305ED17">
          <v:shape id="_x0000_i1027" type="#_x0000_t75" style="width:475.35pt;height:211.5pt" o:ole="">
            <v:imagedata r:id="rId22" o:title=""/>
          </v:shape>
          <o:OLEObject Type="Embed" ProgID="Word.Document.12" ShapeID="_x0000_i1027" DrawAspect="Content" ObjectID="_1664229297" r:id="rId23">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95"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96" w:author="Nokia" w:date="2020-09-29T00:17:00Z">
          <w:pPr>
            <w:pStyle w:val="B1"/>
          </w:pPr>
        </w:pPrChange>
      </w:pPr>
      <w:ins w:id="97"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93"/>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2244D" w14:textId="77777777" w:rsidR="009D79B2" w:rsidRDefault="009D79B2">
      <w:r>
        <w:separator/>
      </w:r>
    </w:p>
  </w:endnote>
  <w:endnote w:type="continuationSeparator" w:id="0">
    <w:p w14:paraId="071E0465" w14:textId="77777777" w:rsidR="009D79B2" w:rsidRDefault="009D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7B367" w14:textId="77777777" w:rsidR="009D79B2" w:rsidRDefault="009D79B2">
      <w:r>
        <w:separator/>
      </w:r>
    </w:p>
  </w:footnote>
  <w:footnote w:type="continuationSeparator" w:id="0">
    <w:p w14:paraId="601FC3B1" w14:textId="77777777" w:rsidR="009D79B2" w:rsidRDefault="009D7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E3EE9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5CB">
      <w:rPr>
        <w:rFonts w:ascii="Arial" w:hAnsi="Arial" w:cs="Arial" w:hint="eastAsia"/>
        <w:bCs/>
        <w:noProof/>
        <w:sz w:val="18"/>
        <w:szCs w:val="18"/>
        <w:lang w:eastAsia="zh-CN"/>
      </w:rPr>
      <w:t>错误</w:t>
    </w:r>
    <w:r w:rsidR="009B35CB">
      <w:rPr>
        <w:rFonts w:ascii="Arial" w:hAnsi="Arial" w:cs="Arial" w:hint="eastAsia"/>
        <w:bCs/>
        <w:noProof/>
        <w:sz w:val="18"/>
        <w:szCs w:val="18"/>
        <w:lang w:eastAsia="zh-CN"/>
      </w:rPr>
      <w:t>!</w:t>
    </w:r>
    <w:r w:rsidR="009B35C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35CB">
      <w:rPr>
        <w:rFonts w:ascii="Arial" w:hAnsi="Arial" w:cs="Arial"/>
        <w:b/>
        <w:noProof/>
        <w:sz w:val="18"/>
        <w:szCs w:val="18"/>
      </w:rPr>
      <w:t>3</w:t>
    </w:r>
    <w:r>
      <w:rPr>
        <w:rFonts w:ascii="Arial" w:hAnsi="Arial" w:cs="Arial"/>
        <w:b/>
        <w:sz w:val="18"/>
        <w:szCs w:val="18"/>
      </w:rPr>
      <w:fldChar w:fldCharType="end"/>
    </w:r>
  </w:p>
  <w:p w14:paraId="6296E22B" w14:textId="763CBC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5CB">
      <w:rPr>
        <w:rFonts w:ascii="Arial" w:hAnsi="Arial" w:cs="Arial" w:hint="eastAsia"/>
        <w:bCs/>
        <w:noProof/>
        <w:sz w:val="18"/>
        <w:szCs w:val="18"/>
        <w:lang w:eastAsia="zh-CN"/>
      </w:rPr>
      <w:t>错误</w:t>
    </w:r>
    <w:r w:rsidR="009B35CB">
      <w:rPr>
        <w:rFonts w:ascii="Arial" w:hAnsi="Arial" w:cs="Arial" w:hint="eastAsia"/>
        <w:bCs/>
        <w:noProof/>
        <w:sz w:val="18"/>
        <w:szCs w:val="18"/>
        <w:lang w:eastAsia="zh-CN"/>
      </w:rPr>
      <w:t>!</w:t>
    </w:r>
    <w:r w:rsidR="009B35C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2132"/>
    <w:rsid w:val="00565087"/>
    <w:rsid w:val="00597B11"/>
    <w:rsid w:val="005B4C8F"/>
    <w:rsid w:val="005C6C8C"/>
    <w:rsid w:val="005D2E01"/>
    <w:rsid w:val="005D7526"/>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B1F99"/>
    <w:rsid w:val="008C384C"/>
    <w:rsid w:val="0090271F"/>
    <w:rsid w:val="00902E23"/>
    <w:rsid w:val="009114D7"/>
    <w:rsid w:val="0091348E"/>
    <w:rsid w:val="00917CCB"/>
    <w:rsid w:val="00942EC2"/>
    <w:rsid w:val="00955C6D"/>
    <w:rsid w:val="00962791"/>
    <w:rsid w:val="009B35CB"/>
    <w:rsid w:val="009D79B2"/>
    <w:rsid w:val="009F37B7"/>
    <w:rsid w:val="00A10F02"/>
    <w:rsid w:val="00A164B4"/>
    <w:rsid w:val="00A26956"/>
    <w:rsid w:val="00A27486"/>
    <w:rsid w:val="00A53724"/>
    <w:rsid w:val="00A56066"/>
    <w:rsid w:val="00A73129"/>
    <w:rsid w:val="00A82346"/>
    <w:rsid w:val="00A92BA1"/>
    <w:rsid w:val="00AC4B9E"/>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D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3565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Word___1.doc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27778689-4CDC-44FD-9D2A-708CC2E02746}">
  <ds:schemaRefs>
    <ds:schemaRef ds:uri="71c5aaf6-e6ce-465b-b873-5148d2a4c105"/>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 ds:uri="http://purl.org/dc/terms/"/>
    <ds:schemaRef ds:uri="http://schemas.openxmlformats.org/package/2006/metadata/core-properties"/>
    <ds:schemaRef ds:uri="c67c731b-696e-4d20-8664-fee8943d9cc6"/>
    <ds:schemaRef ds:uri="e0d6c333-3612-4d65-a7f4-5976eb42d46a"/>
  </ds:schemaRefs>
</ds:datastoreItem>
</file>

<file path=customXml/itemProps6.xml><?xml version="1.0" encoding="utf-8"?>
<ds:datastoreItem xmlns:ds="http://schemas.openxmlformats.org/officeDocument/2006/customXml" ds:itemID="{88A4CC88-01B5-4174-B974-828E2D87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11717</Words>
  <Characters>61592</Characters>
  <Application>Microsoft Office Word</Application>
  <DocSecurity>0</DocSecurity>
  <Lines>513</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cp:lastModifiedBy>
  <cp:revision>2</cp:revision>
  <cp:lastPrinted>2019-02-25T14:05:00Z</cp:lastPrinted>
  <dcterms:created xsi:type="dcterms:W3CDTF">2020-10-14T16:52:00Z</dcterms:created>
  <dcterms:modified xsi:type="dcterms:W3CDTF">2020-10-14T16:52:00Z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1602654592</vt:lpwstr>
  </property>
  <property fmtid="{D5CDD505-2E9C-101B-9397-08002B2CF9AE}" pid="7" name="_2015_ms_pID_725343">
    <vt:lpwstr>(2)g0MFKs3dB5fQd/XDEiutYETjTcLRpVGm11hHSsnOlK8xTlT5dtFJcYqHUh/s1bCxeSXju7Ti
G6K7ZYEwP4nii5y3s5PeYv9bvZkSBuhPnUK4rigf0L+lXBo4SSpa5DB584qaIsoede6aYv8q
ypL8VP6jh+mkHbQ0AnjRjUYl8EVFKyfrv4sdPYZ5Vp9ZLkHCGYXDiOTvl5uqB8sO/XDa+paV
+Lba6uv2hqGRIM36HB</vt:lpwstr>
  </property>
  <property fmtid="{D5CDD505-2E9C-101B-9397-08002B2CF9AE}" pid="8" name="_2015_ms_pID_7253431">
    <vt:lpwstr>Emd9yZtSPWA/Q4Sd/oKmG6i2BHb59b6muizHTg/sZPsPDtgueg5OD5
He6fAF2X3y+KZkJLEjjl3NOkWuHXoK6yVgVS8F5uAvufux4coc/ynEkJ2DY0wvEN7aB5Gz8y
Q4cmMESSi1iwL2gTLlraWc4cdcMFmRzLgU3Bqi1i50/CGIk8sBd4TYXGW1+JXZukUYo=</vt:lpwstr>
  </property>
</Properties>
</file>