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4114FC">
        <w:rPr>
          <w:b/>
          <w:noProof/>
          <w:sz w:val="24"/>
        </w:rPr>
        <w:fldChar w:fldCharType="begin"/>
      </w:r>
      <w:r w:rsidR="004114FC">
        <w:rPr>
          <w:b/>
          <w:noProof/>
          <w:sz w:val="24"/>
        </w:rPr>
        <w:instrText xml:space="preserve"> DOCPROPERTY  TSG/WGRef  \* MERGEFORMAT </w:instrText>
      </w:r>
      <w:r w:rsidR="004114FC">
        <w:rPr>
          <w:b/>
          <w:noProof/>
          <w:sz w:val="24"/>
        </w:rPr>
        <w:fldChar w:fldCharType="separate"/>
      </w:r>
      <w:r>
        <w:rPr>
          <w:b/>
          <w:noProof/>
          <w:sz w:val="24"/>
        </w:rPr>
        <w:t>SA2</w:t>
      </w:r>
      <w:r w:rsidR="004114FC">
        <w:rPr>
          <w:b/>
          <w:noProof/>
          <w:sz w:val="24"/>
        </w:rPr>
        <w:fldChar w:fldCharType="end"/>
      </w:r>
      <w:r>
        <w:rPr>
          <w:b/>
          <w:noProof/>
          <w:sz w:val="24"/>
        </w:rPr>
        <w:t xml:space="preserve"> Meeting #</w:t>
      </w:r>
      <w:r w:rsidR="004114FC">
        <w:rPr>
          <w:b/>
          <w:noProof/>
          <w:sz w:val="24"/>
        </w:rPr>
        <w:fldChar w:fldCharType="begin"/>
      </w:r>
      <w:r w:rsidR="004114FC">
        <w:rPr>
          <w:b/>
          <w:noProof/>
          <w:sz w:val="24"/>
        </w:rPr>
        <w:instrText xml:space="preserve"> DOCPROPERTY  MtgSeq  \* MERGEFORMAT </w:instrText>
      </w:r>
      <w:r w:rsidR="004114FC">
        <w:rPr>
          <w:b/>
          <w:noProof/>
          <w:sz w:val="24"/>
        </w:rPr>
        <w:fldChar w:fldCharType="separate"/>
      </w:r>
      <w:r w:rsidRPr="00EB09B7">
        <w:rPr>
          <w:b/>
          <w:noProof/>
          <w:sz w:val="24"/>
        </w:rPr>
        <w:t>1</w:t>
      </w:r>
      <w:r w:rsidR="004114FC">
        <w:rPr>
          <w:b/>
          <w:noProof/>
          <w:sz w:val="24"/>
        </w:rPr>
        <w:fldChar w:fldCharType="end"/>
      </w:r>
      <w:r>
        <w:rPr>
          <w:b/>
          <w:noProof/>
          <w:sz w:val="24"/>
        </w:rPr>
        <w:t>41</w:t>
      </w:r>
      <w:r w:rsidR="004114FC">
        <w:rPr>
          <w:b/>
          <w:noProof/>
          <w:sz w:val="24"/>
        </w:rPr>
        <w:fldChar w:fldCharType="begin"/>
      </w:r>
      <w:r w:rsidR="004114FC">
        <w:rPr>
          <w:b/>
          <w:noProof/>
          <w:sz w:val="24"/>
        </w:rPr>
        <w:instrText xml:space="preserve"> DOCPROPERTY  MtgTitle  \* MERGEFORMAT </w:instrText>
      </w:r>
      <w:r w:rsidR="004114FC">
        <w:rPr>
          <w:b/>
          <w:noProof/>
          <w:sz w:val="24"/>
        </w:rPr>
        <w:fldChar w:fldCharType="separate"/>
      </w:r>
      <w:r>
        <w:rPr>
          <w:b/>
          <w:noProof/>
          <w:sz w:val="24"/>
        </w:rPr>
        <w:t>E</w:t>
      </w:r>
      <w:r w:rsidR="004114FC">
        <w:rPr>
          <w:b/>
          <w:noProof/>
          <w:sz w:val="24"/>
        </w:rPr>
        <w:fldChar w:fldCharType="end"/>
      </w:r>
      <w:r>
        <w:rPr>
          <w:b/>
          <w:i/>
          <w:noProof/>
          <w:sz w:val="28"/>
        </w:rPr>
        <w:tab/>
      </w:r>
      <w:r w:rsidR="004114FC">
        <w:rPr>
          <w:b/>
          <w:i/>
          <w:noProof/>
          <w:sz w:val="28"/>
        </w:rPr>
        <w:fldChar w:fldCharType="begin"/>
      </w:r>
      <w:r w:rsidR="004114FC">
        <w:rPr>
          <w:b/>
          <w:i/>
          <w:noProof/>
          <w:sz w:val="28"/>
        </w:rPr>
        <w:instrText xml:space="preserve"> DOCPROPERTY  Tdoc#  \* MERGEFORMAT </w:instrText>
      </w:r>
      <w:r w:rsidR="004114FC">
        <w:rPr>
          <w:b/>
          <w:i/>
          <w:noProof/>
          <w:sz w:val="28"/>
        </w:rPr>
        <w:fldChar w:fldCharType="separate"/>
      </w:r>
      <w:r w:rsidRPr="00E577A2">
        <w:rPr>
          <w:b/>
          <w:i/>
          <w:noProof/>
          <w:sz w:val="28"/>
        </w:rPr>
        <w:t>S2-200</w:t>
      </w:r>
      <w:r w:rsidR="004114FC">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4114FC">
        <w:rPr>
          <w:b/>
          <w:noProof/>
          <w:sz w:val="24"/>
        </w:rPr>
        <w:fldChar w:fldCharType="begin"/>
      </w:r>
      <w:r w:rsidR="004114FC">
        <w:rPr>
          <w:b/>
          <w:noProof/>
          <w:sz w:val="24"/>
        </w:rPr>
        <w:instrText xml:space="preserve"> DOCPROPERTY  StartDate  \* MERGEFORMAT </w:instrText>
      </w:r>
      <w:r w:rsidR="004114FC">
        <w:rPr>
          <w:b/>
          <w:noProof/>
          <w:sz w:val="24"/>
        </w:rPr>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4114FC">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4114FC" w:rsidP="00A852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4114FC" w:rsidP="00A852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4114FC" w:rsidP="00A852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4114FC" w:rsidP="00A852F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4114FC" w:rsidP="00A852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C72">
              <w:rPr>
                <w:noProof/>
              </w:rPr>
              <w:t>Rel-16</w:t>
            </w:r>
            <w:r>
              <w:rPr>
                <w:noProof/>
              </w:rPr>
              <w:fldChar w:fldCharType="end"/>
            </w:r>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 xml:space="preserve">"Redirection for EPS </w:t>
            </w:r>
            <w:proofErr w:type="spellStart"/>
            <w:r w:rsidRPr="00E577A2">
              <w:rPr>
                <w:i/>
                <w:iCs/>
                <w:color w:val="FF0000"/>
              </w:rPr>
              <w:t>fallback</w:t>
            </w:r>
            <w:proofErr w:type="spellEnd"/>
            <w:r w:rsidRPr="00E577A2">
              <w:rPr>
                <w:i/>
                <w:iCs/>
                <w:color w:val="FF0000"/>
              </w:rPr>
              <w:t xml:space="preserve">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w:t>
            </w:r>
            <w:proofErr w:type="spellStart"/>
            <w:r w:rsidRPr="00E52059">
              <w:rPr>
                <w:rFonts w:ascii="Times New Roman" w:hAnsi="Times New Roman"/>
                <w:i/>
                <w:iCs/>
                <w:color w:val="FF0000"/>
              </w:rPr>
              <w:t>fallback</w:t>
            </w:r>
            <w:proofErr w:type="spellEnd"/>
            <w:r w:rsidRPr="00E52059">
              <w:rPr>
                <w:rFonts w:ascii="Times New Roman" w:hAnsi="Times New Roman"/>
                <w:i/>
                <w:iCs/>
                <w:color w:val="FF0000"/>
              </w:rPr>
              <w:t xml:space="preserve">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w:t>
            </w:r>
            <w:proofErr w:type="spellStart"/>
            <w:r w:rsidRPr="00E52059">
              <w:rPr>
                <w:rFonts w:ascii="Times New Roman" w:hAnsi="Times New Roman"/>
                <w:i/>
                <w:iCs/>
              </w:rPr>
              <w:t>fallback</w:t>
            </w:r>
            <w:proofErr w:type="spellEnd"/>
            <w:r w:rsidRPr="00E52059">
              <w:rPr>
                <w:rFonts w:ascii="Times New Roman" w:hAnsi="Times New Roman"/>
                <w:i/>
                <w:iCs/>
              </w:rPr>
              <w:t xml:space="preserve"> for IMS voice and decides to trigger </w:t>
            </w:r>
            <w:proofErr w:type="spellStart"/>
            <w:r w:rsidRPr="00E52059">
              <w:rPr>
                <w:rFonts w:ascii="Times New Roman" w:hAnsi="Times New Roman"/>
                <w:i/>
                <w:iCs/>
              </w:rPr>
              <w:t>fallback</w:t>
            </w:r>
            <w:proofErr w:type="spellEnd"/>
            <w:r w:rsidRPr="00E52059">
              <w:rPr>
                <w:rFonts w:ascii="Times New Roman" w:hAnsi="Times New Roman"/>
                <w:i/>
                <w:iCs/>
              </w:rPr>
              <w:t xml:space="preserve"> to EPS, taking into account UE capabilities, </w:t>
            </w:r>
            <w:r w:rsidRPr="00E52059">
              <w:rPr>
                <w:rFonts w:ascii="Times New Roman" w:hAnsi="Times New Roman"/>
                <w:i/>
                <w:iCs/>
                <w:color w:val="FF0000"/>
              </w:rPr>
              <w:t xml:space="preserve">indication from AMF that "Redirection for EPS </w:t>
            </w:r>
            <w:proofErr w:type="spellStart"/>
            <w:r w:rsidRPr="00E52059">
              <w:rPr>
                <w:rFonts w:ascii="Times New Roman" w:hAnsi="Times New Roman"/>
                <w:i/>
                <w:iCs/>
                <w:color w:val="FF0000"/>
              </w:rPr>
              <w:t>fallback</w:t>
            </w:r>
            <w:proofErr w:type="spellEnd"/>
            <w:r w:rsidRPr="00E52059">
              <w:rPr>
                <w:rFonts w:ascii="Times New Roman" w:hAnsi="Times New Roman"/>
                <w:i/>
                <w:iCs/>
                <w:color w:val="FF0000"/>
              </w:rPr>
              <w:t xml:space="preserve">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 xml:space="preserve">and radio conditions. If NG-RAN decides not to trigger </w:t>
            </w:r>
            <w:proofErr w:type="spellStart"/>
            <w:r w:rsidRPr="00E52059">
              <w:rPr>
                <w:rFonts w:ascii="Times New Roman" w:hAnsi="Times New Roman"/>
                <w:i/>
                <w:iCs/>
              </w:rPr>
              <w:t>fallback</w:t>
            </w:r>
            <w:proofErr w:type="spellEnd"/>
            <w:r w:rsidRPr="00E52059">
              <w:rPr>
                <w:rFonts w:ascii="Times New Roman" w:hAnsi="Times New Roman"/>
                <w:i/>
                <w:iCs/>
              </w:rPr>
              <w:t xml:space="preserve">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 xml:space="preserve">In addition, per TS 38.413, the indication of Redirection for EPS fallback for voice is also included in the </w:t>
            </w:r>
            <w:proofErr w:type="spellStart"/>
            <w:r>
              <w:rPr>
                <w:lang w:val="en-US"/>
              </w:rPr>
              <w:t>Xn</w:t>
            </w:r>
            <w:proofErr w:type="spellEnd"/>
            <w:r>
              <w:rPr>
                <w:lang w:val="en-US"/>
              </w:rPr>
              <w:t xml:space="preserve">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 xml:space="preserve">Add missing </w:t>
            </w:r>
            <w:proofErr w:type="spellStart"/>
            <w:r w:rsidRPr="00BD72B9">
              <w:rPr>
                <w:lang w:val="en-US"/>
              </w:rPr>
              <w:t>Xn</w:t>
            </w:r>
            <w:proofErr w:type="spellEnd"/>
            <w:r w:rsidRPr="00BD72B9">
              <w:rPr>
                <w:lang w:val="en-US"/>
              </w:rPr>
              <w:t xml:space="preserve">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8" o:title=""/>
          </v:shape>
          <o:OLEObject Type="Embed" ProgID="Word.Picture.8" ShapeID="_x0000_i1025" DrawAspect="Content" ObjectID="_1664224763" r:id="rId19"/>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812BBD9" w14:textId="77777777" w:rsidR="00776774" w:rsidRDefault="00776774" w:rsidP="00776774">
      <w:pPr>
        <w:pStyle w:val="B1"/>
      </w:pPr>
      <w:r>
        <w:tab/>
        <w:t xml:space="preserve">The </w:t>
      </w:r>
      <w:proofErr w:type="gramStart"/>
      <w:r>
        <w:t>AN</w:t>
      </w:r>
      <w:proofErr w:type="gramEnd"/>
      <w:r>
        <w:t xml:space="preserve">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r>
      <w:proofErr w:type="gramStart"/>
      <w:r>
        <w:t>a</w:t>
      </w:r>
      <w:proofErr w:type="gramEnd"/>
      <w:r>
        <w:t xml:space="preserve"> 5G-GUTI mapped from an EPS GUTI, if the UE has a valid EPS GUTI.</w:t>
      </w:r>
    </w:p>
    <w:p w14:paraId="1C579321" w14:textId="77777777" w:rsidR="00776774" w:rsidRPr="00140E21" w:rsidRDefault="00776774" w:rsidP="0077677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r>
      <w:proofErr w:type="gramStart"/>
      <w:r w:rsidRPr="00140E21">
        <w:t>a</w:t>
      </w:r>
      <w:proofErr w:type="gramEnd"/>
      <w:r w:rsidRPr="00140E21">
        <w:t xml:space="preserve">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55F1D73" w14:textId="77777777" w:rsidR="00776774" w:rsidRPr="00140E21" w:rsidRDefault="00776774" w:rsidP="0077677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3BE81F" w14:textId="77777777"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05CDC433" w14:textId="77777777" w:rsidR="00776774" w:rsidRPr="00140E21" w:rsidRDefault="00776774" w:rsidP="0077677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1AC90BC0" w14:textId="77777777" w:rsidR="00776774" w:rsidRPr="00140E21" w:rsidRDefault="00776774" w:rsidP="00776774">
      <w:pPr>
        <w:pStyle w:val="B1"/>
      </w:pPr>
      <w:r w:rsidRPr="00140E21">
        <w:tab/>
        <w:t xml:space="preserve">Mapping </w:t>
      </w:r>
      <w:proofErr w:type="gramStart"/>
      <w:r w:rsidRPr="00140E21">
        <w:t>Of</w:t>
      </w:r>
      <w:proofErr w:type="gramEnd"/>
      <w:r w:rsidRPr="00140E21">
        <w:t xml:space="preserve">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3FF86EC3" w:rsidR="00776774" w:rsidRDefault="00776774" w:rsidP="00776774">
      <w:pPr>
        <w:pStyle w:val="B1"/>
        <w:rPr>
          <w:ins w:id="12" w:author="Nokia" w:date="2020-10-14T04:41:00Z"/>
        </w:rPr>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10-14T07:02:00Z">
        <w:r w:rsidR="00562132" w:rsidRPr="00562132">
          <w:rPr>
            <w:highlight w:val="yellow"/>
            <w:rPrChange w:id="15" w:author="Nokia" w:date="2020-10-14T07:02:00Z">
              <w:rPr/>
            </w:rPrChange>
          </w:rPr>
          <w:t>shall</w:t>
        </w:r>
        <w:r w:rsidR="00562132">
          <w:t xml:space="preserve"> </w:t>
        </w:r>
      </w:ins>
      <w:ins w:id="16" w:author="Nokia" w:date="2020-09-29T00:13:00Z">
        <w:r w:rsidR="00B27A62">
          <w:t>send</w:t>
        </w:r>
        <w:r w:rsidR="00B27A62" w:rsidRPr="00140E21">
          <w:t xml:space="preserve"> </w:t>
        </w:r>
      </w:ins>
      <w:r w:rsidRPr="00140E21">
        <w:t xml:space="preserve">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 xml:space="preserve">[10]. </w:t>
      </w:r>
      <w:ins w:id="17" w:author="zte-v2" w:date="2020-10-14T19:37:00Z">
        <w:r w:rsidR="00955C6D">
          <w:t>I</w:t>
        </w:r>
        <w:r w:rsidR="00955C6D" w:rsidRPr="00955C6D">
          <w:t>f the AMF supports N26 for EPS interworking</w:t>
        </w:r>
        <w:r w:rsidR="00955C6D">
          <w:t xml:space="preserve">, it does not send the </w:t>
        </w:r>
        <w:r w:rsidR="00955C6D" w:rsidRPr="00140E21">
          <w:t xml:space="preserve">"Redirection for EPS </w:t>
        </w:r>
        <w:proofErr w:type="spellStart"/>
        <w:r w:rsidR="00955C6D" w:rsidRPr="00140E21">
          <w:t>fallback</w:t>
        </w:r>
        <w:proofErr w:type="spellEnd"/>
        <w:r w:rsidR="00955C6D" w:rsidRPr="00140E21">
          <w:t xml:space="preserve"> for voice</w:t>
        </w:r>
      </w:ins>
      <w:ins w:id="18" w:author="huawei" w:date="2020-10-14T23:35:00Z">
        <w:r w:rsidR="00287F85" w:rsidRPr="00287F85">
          <w:t>"</w:t>
        </w:r>
      </w:ins>
      <w:ins w:id="19" w:author="zte-v2" w:date="2020-10-14T19:37:00Z">
        <w:r w:rsidR="00955C6D">
          <w:t xml:space="preserve"> indication to 5G-AN</w:t>
        </w:r>
      </w:ins>
      <w:ins w:id="20" w:author="zte-v2" w:date="2020-10-14T19:38:00Z">
        <w:r w:rsidR="00955C6D">
          <w:t>.</w:t>
        </w:r>
      </w:ins>
      <w:ins w:id="21" w:author="zte-v2" w:date="2020-10-14T19:37:00Z">
        <w:r w:rsidR="00955C6D">
          <w:t xml:space="preserve"> </w:t>
        </w:r>
      </w:ins>
      <w:r w:rsidRPr="00140E21">
        <w:t>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w:t>
      </w:r>
      <w:proofErr w:type="spellStart"/>
      <w:r w:rsidRPr="00140E21">
        <w:t>IoT</w:t>
      </w:r>
      <w:proofErr w:type="spellEnd"/>
      <w:r w:rsidRPr="00140E21">
        <w:t xml:space="preserve">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77777777"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r>
      <w:proofErr w:type="gramStart"/>
      <w:r>
        <w:t>all</w:t>
      </w:r>
      <w:proofErr w:type="gramEnd"/>
      <w:r>
        <w:t xml:space="preserve">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140E21">
        <w:t xml:space="preserve">Access Identity 2 </w:t>
      </w:r>
      <w:bookmarkEnd w:id="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3"/>
      </w:pPr>
      <w:bookmarkStart w:id="24" w:name="_Toc20204179"/>
      <w:bookmarkStart w:id="25" w:name="_Toc27894867"/>
      <w:bookmarkStart w:id="26" w:name="_Toc36191942"/>
      <w:bookmarkStart w:id="27" w:name="_Toc45193032"/>
      <w:bookmarkStart w:id="28" w:name="_Toc47592664"/>
      <w:bookmarkStart w:id="29" w:name="_Toc51834751"/>
      <w:bookmarkStart w:id="30" w:name="_Toc51835693"/>
      <w:r w:rsidRPr="00B27A62">
        <w:rPr>
          <w:b/>
          <w:noProof/>
          <w:color w:val="FF0000"/>
          <w:sz w:val="36"/>
        </w:rPr>
        <w:t>***Next Change ***</w:t>
      </w:r>
    </w:p>
    <w:p w14:paraId="058FA788" w14:textId="59820AEA" w:rsidR="00776774" w:rsidRPr="00140E21" w:rsidRDefault="00776774" w:rsidP="00776774">
      <w:pPr>
        <w:pStyle w:val="3"/>
      </w:pPr>
      <w:r w:rsidRPr="00140E21">
        <w:t>4.13.6</w:t>
      </w:r>
      <w:r w:rsidRPr="00140E21">
        <w:tab/>
        <w:t>Support of IMS Voice</w:t>
      </w:r>
      <w:bookmarkEnd w:id="24"/>
      <w:bookmarkEnd w:id="25"/>
      <w:bookmarkEnd w:id="26"/>
      <w:bookmarkEnd w:id="27"/>
      <w:bookmarkEnd w:id="28"/>
      <w:bookmarkEnd w:id="29"/>
      <w:bookmarkEnd w:id="30"/>
    </w:p>
    <w:p w14:paraId="731AB6D0" w14:textId="77777777" w:rsidR="00776774" w:rsidRPr="00140E21" w:rsidRDefault="00776774" w:rsidP="00776774">
      <w:pPr>
        <w:pStyle w:val="4"/>
      </w:pPr>
      <w:bookmarkStart w:id="31" w:name="_Toc20204180"/>
      <w:bookmarkStart w:id="32" w:name="_Toc27894868"/>
      <w:bookmarkStart w:id="33" w:name="_Toc36191943"/>
      <w:bookmarkStart w:id="34" w:name="_Toc45193033"/>
      <w:bookmarkStart w:id="35" w:name="_Toc47592665"/>
      <w:bookmarkStart w:id="36" w:name="_Toc51834752"/>
      <w:bookmarkStart w:id="37" w:name="_Toc51835694"/>
      <w:r w:rsidRPr="00140E21">
        <w:t>4.13.6.1</w:t>
      </w:r>
      <w:r w:rsidRPr="00140E21">
        <w:tab/>
        <w:t xml:space="preserve">EPS </w:t>
      </w:r>
      <w:proofErr w:type="spellStart"/>
      <w:r w:rsidRPr="00140E21">
        <w:t>fallback</w:t>
      </w:r>
      <w:proofErr w:type="spellEnd"/>
      <w:r w:rsidRPr="00140E21">
        <w:t xml:space="preserve"> for IMS voice</w:t>
      </w:r>
      <w:bookmarkEnd w:id="31"/>
      <w:bookmarkEnd w:id="32"/>
      <w:bookmarkEnd w:id="33"/>
      <w:bookmarkEnd w:id="34"/>
      <w:bookmarkEnd w:id="35"/>
      <w:bookmarkEnd w:id="36"/>
      <w:bookmarkEnd w:id="37"/>
    </w:p>
    <w:p w14:paraId="62E4426C" w14:textId="77777777" w:rsidR="00776774" w:rsidRPr="00140E21" w:rsidRDefault="00776774" w:rsidP="00776774">
      <w:r w:rsidRPr="00140E21">
        <w:t xml:space="preserve">Figure 4.13.6.1-1 describes the EPS </w:t>
      </w:r>
      <w:proofErr w:type="spellStart"/>
      <w:r w:rsidRPr="00140E21">
        <w:t>fallback</w:t>
      </w:r>
      <w:proofErr w:type="spellEnd"/>
      <w:r w:rsidRPr="00140E21">
        <w:t xml:space="preserve"> procedure for IMS voice.</w:t>
      </w:r>
    </w:p>
    <w:p w14:paraId="69D5029F" w14:textId="77777777" w:rsidR="00776774" w:rsidRPr="00140E21" w:rsidRDefault="00776774" w:rsidP="0077677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8" w:name="_MON_1640577999"/>
    <w:bookmarkEnd w:id="38"/>
    <w:p w14:paraId="2BD2825A" w14:textId="77777777" w:rsidR="00776774" w:rsidRDefault="00776774" w:rsidP="00776774">
      <w:pPr>
        <w:pStyle w:val="TH"/>
      </w:pPr>
      <w:r w:rsidRPr="00486F00">
        <w:object w:dxaOrig="10018" w:dyaOrig="7288" w14:anchorId="30D89BF0">
          <v:shape id="_x0000_i1026" type="#_x0000_t75" style="width:403.6pt;height:294.15pt" o:ole="">
            <v:imagedata r:id="rId20" o:title=""/>
          </v:shape>
          <o:OLEObject Type="Embed" ProgID="Word.Picture.8" ShapeID="_x0000_i1026" DrawAspect="Content" ObjectID="_1664224764" r:id="rId21"/>
        </w:object>
      </w:r>
    </w:p>
    <w:p w14:paraId="45DF8273" w14:textId="77777777" w:rsidR="00776774" w:rsidRPr="00140E21" w:rsidRDefault="00776774" w:rsidP="00776774">
      <w:pPr>
        <w:pStyle w:val="TF"/>
      </w:pPr>
      <w:r w:rsidRPr="00140E21">
        <w:t xml:space="preserve">Figure 4.13.6.1-1: EPS </w:t>
      </w:r>
      <w:proofErr w:type="spellStart"/>
      <w:r w:rsidRPr="00140E21">
        <w:t>Fallback</w:t>
      </w:r>
      <w:proofErr w:type="spellEnd"/>
      <w:r w:rsidRPr="00140E21">
        <w:t xml:space="preserve">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7D563027" w14:textId="007E374C" w:rsidR="00776774" w:rsidRPr="00140E21" w:rsidRDefault="00776774" w:rsidP="0077677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ins w:id="39" w:author="Nokia" w:date="2020-09-29T00:16:00Z">
        <w:r w:rsidR="00B27A62">
          <w:t xml:space="preserve">, </w:t>
        </w:r>
        <w:r w:rsidR="00B27A62" w:rsidRPr="00A852F8">
          <w:rPr>
            <w:highlight w:val="cyan"/>
          </w:rPr>
          <w:t>handover resource allocation or path switch request</w:t>
        </w:r>
      </w:ins>
      <w:ins w:id="40" w:author="Nokia" w:date="2020-10-14T07:03:00Z">
        <w:r w:rsidR="00562132">
          <w:t xml:space="preserve"> </w:t>
        </w:r>
        <w:r w:rsidR="00562132" w:rsidRPr="00562132">
          <w:rPr>
            <w:highlight w:val="yellow"/>
            <w:rPrChange w:id="41" w:author="Nokia" w:date="2020-10-14T07:03:00Z">
              <w:rPr/>
            </w:rPrChange>
          </w:rPr>
          <w:t>acknowledge</w:t>
        </w:r>
      </w:ins>
      <w:r w:rsidRPr="00140E21">
        <w:t xml:space="preserve">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4B7CBE12" w:rsidR="00D30D08" w:rsidRDefault="00D30D08" w:rsidP="00776774">
      <w:pPr>
        <w:pStyle w:val="NO"/>
        <w:rPr>
          <w:ins w:id="42" w:author="Nokia" w:date="2020-10-14T04:42:00Z"/>
        </w:rPr>
      </w:pPr>
      <w:ins w:id="43" w:author="Nokia" w:date="2020-10-14T04:42:00Z">
        <w:r w:rsidRPr="00D30D08">
          <w:rPr>
            <w:highlight w:val="yellow"/>
            <w:rPrChange w:id="44" w:author="Nokia" w:date="2020-10-14T04:45:00Z">
              <w:rPr/>
            </w:rPrChange>
          </w:rPr>
          <w:t xml:space="preserve">NOTE </w:t>
        </w:r>
        <w:del w:id="45" w:author="huawei" w:date="2020-10-14T23:37:00Z">
          <w:r w:rsidRPr="005E4B08" w:rsidDel="005E4B08">
            <w:rPr>
              <w:highlight w:val="green"/>
              <w:rPrChange w:id="46" w:author="huawei" w:date="2020-10-14T23:38:00Z">
                <w:rPr/>
              </w:rPrChange>
            </w:rPr>
            <w:delText>0</w:delText>
          </w:r>
        </w:del>
      </w:ins>
      <w:ins w:id="47" w:author="huawei" w:date="2020-10-14T23:37:00Z">
        <w:r w:rsidR="005E4B08" w:rsidRPr="005E4B08">
          <w:rPr>
            <w:highlight w:val="green"/>
            <w:rPrChange w:id="48" w:author="huawei" w:date="2020-10-14T23:38:00Z">
              <w:rPr>
                <w:highlight w:val="yellow"/>
              </w:rPr>
            </w:rPrChange>
          </w:rPr>
          <w:t>1</w:t>
        </w:r>
      </w:ins>
      <w:ins w:id="49" w:author="Nokia" w:date="2020-10-14T04:42:00Z">
        <w:r w:rsidRPr="00D30D08">
          <w:rPr>
            <w:highlight w:val="yellow"/>
            <w:rPrChange w:id="50" w:author="Nokia" w:date="2020-10-14T04:45:00Z">
              <w:rPr/>
            </w:rPrChange>
          </w:rPr>
          <w:t xml:space="preserve">: </w:t>
        </w:r>
      </w:ins>
      <w:ins w:id="51" w:author="Nokia" w:date="2020-10-14T04:43:00Z">
        <w:r w:rsidRPr="00D30D08">
          <w:rPr>
            <w:highlight w:val="yellow"/>
            <w:rPrChange w:id="52" w:author="Nokia" w:date="2020-10-14T04:45:00Z">
              <w:rPr/>
            </w:rPrChange>
          </w:rPr>
          <w:tab/>
        </w:r>
      </w:ins>
      <w:ins w:id="53" w:author="Nokia" w:date="2020-10-14T04:42:00Z">
        <w:r w:rsidRPr="00D30D08">
          <w:rPr>
            <w:highlight w:val="yellow"/>
            <w:rPrChange w:id="54" w:author="Nokia" w:date="2020-10-14T04:45:00Z">
              <w:rPr/>
            </w:rPrChange>
          </w:rPr>
          <w:t xml:space="preserve">If AMF supports N26 interworking, the AMF does not send the indication "Redirection for EPS </w:t>
        </w:r>
        <w:proofErr w:type="spellStart"/>
        <w:r w:rsidRPr="00D30D08">
          <w:rPr>
            <w:highlight w:val="yellow"/>
            <w:rPrChange w:id="55" w:author="Nokia" w:date="2020-10-14T04:45:00Z">
              <w:rPr/>
            </w:rPrChange>
          </w:rPr>
          <w:t>fallback</w:t>
        </w:r>
        <w:proofErr w:type="spellEnd"/>
        <w:r w:rsidRPr="00D30D08">
          <w:rPr>
            <w:highlight w:val="yellow"/>
            <w:rPrChange w:id="56" w:author="Nokia" w:date="2020-10-14T04:45:00Z">
              <w:rPr/>
            </w:rPrChange>
          </w:rPr>
          <w:t xml:space="preserve"> for voice</w:t>
        </w:r>
      </w:ins>
      <w:ins w:id="57" w:author="huawei" w:date="2020-10-14T23:36:00Z">
        <w:r w:rsidR="00287F85" w:rsidRPr="005E4B08" w:rsidDel="00287F85">
          <w:rPr>
            <w:highlight w:val="green"/>
            <w:rPrChange w:id="58" w:author="huawei" w:date="2020-10-14T23:38:00Z">
              <w:rPr>
                <w:highlight w:val="yellow"/>
              </w:rPr>
            </w:rPrChange>
          </w:rPr>
          <w:t xml:space="preserve"> </w:t>
        </w:r>
      </w:ins>
      <w:ins w:id="59" w:author="Nokia" w:date="2020-10-14T04:42:00Z">
        <w:del w:id="60" w:author="huawei" w:date="2020-10-14T23:36:00Z">
          <w:r w:rsidRPr="005E4B08" w:rsidDel="00287F85">
            <w:rPr>
              <w:highlight w:val="green"/>
              <w:rPrChange w:id="61" w:author="huawei" w:date="2020-10-14T23:38:00Z">
                <w:rPr/>
              </w:rPrChange>
            </w:rPr>
            <w:delText xml:space="preserve"> is possible</w:delText>
          </w:r>
        </w:del>
        <w:r w:rsidRPr="00D30D08">
          <w:rPr>
            <w:highlight w:val="yellow"/>
            <w:rPrChange w:id="62" w:author="Nokia" w:date="2020-10-14T04:45:00Z">
              <w:rPr/>
            </w:rPrChange>
          </w:rPr>
          <w:t>"</w:t>
        </w:r>
      </w:ins>
      <w:ins w:id="63" w:author="zte-v2" w:date="2020-10-14T21:58:00Z">
        <w:r w:rsidR="00427F1F">
          <w:rPr>
            <w:highlight w:val="yellow"/>
          </w:rPr>
          <w:t>.</w:t>
        </w:r>
      </w:ins>
      <w:ins w:id="64" w:author="Nokia" w:date="2020-10-14T04:42:00Z">
        <w:r w:rsidRPr="00D30D08">
          <w:rPr>
            <w:highlight w:val="yellow"/>
            <w:rPrChange w:id="65" w:author="Nokia" w:date="2020-10-14T04:45:00Z">
              <w:rPr/>
            </w:rPrChange>
          </w:rPr>
          <w:t xml:space="preserve"> </w:t>
        </w:r>
        <w:del w:id="66" w:author="zte-v2" w:date="2020-10-14T21:58:00Z">
          <w:r w:rsidRPr="00D30D08" w:rsidDel="00427F1F">
            <w:rPr>
              <w:highlight w:val="yellow"/>
              <w:rPrChange w:id="67" w:author="Nokia" w:date="2020-10-14T04:45:00Z">
                <w:rPr/>
              </w:rPrChange>
            </w:rPr>
            <w:delText>thus</w:delText>
          </w:r>
        </w:del>
      </w:ins>
      <w:ins w:id="68" w:author="zte-v2" w:date="2020-10-14T21:58:00Z">
        <w:r w:rsidR="00427F1F">
          <w:rPr>
            <w:highlight w:val="yellow"/>
          </w:rPr>
          <w:t>The</w:t>
        </w:r>
      </w:ins>
      <w:ins w:id="69" w:author="Nokia" w:date="2020-10-14T04:42:00Z">
        <w:r w:rsidRPr="00D30D08">
          <w:rPr>
            <w:highlight w:val="yellow"/>
            <w:rPrChange w:id="70" w:author="Nokia" w:date="2020-10-14T04:45:00Z">
              <w:rPr/>
            </w:rPrChange>
          </w:rPr>
          <w:t xml:space="preserve"> NG-RAN need not</w:t>
        </w:r>
      </w:ins>
      <w:ins w:id="71" w:author="Nokia" w:date="2020-10-14T04:43:00Z">
        <w:r w:rsidRPr="00D30D08">
          <w:rPr>
            <w:highlight w:val="yellow"/>
            <w:rPrChange w:id="72" w:author="Nokia" w:date="2020-10-14T04:45:00Z">
              <w:rPr/>
            </w:rPrChange>
          </w:rPr>
          <w:t xml:space="preserve"> check for this indication</w:t>
        </w:r>
      </w:ins>
      <w:ins w:id="73" w:author="Nokia" w:date="2020-10-14T04:45:00Z">
        <w:r w:rsidRPr="00D30D08">
          <w:rPr>
            <w:highlight w:val="yellow"/>
            <w:rPrChange w:id="74" w:author="Nokia" w:date="2020-10-14T04:45:00Z">
              <w:rPr/>
            </w:rPrChange>
          </w:rPr>
          <w:t xml:space="preserve"> to trigger </w:t>
        </w:r>
        <w:proofErr w:type="spellStart"/>
        <w:r w:rsidRPr="00D30D08">
          <w:rPr>
            <w:highlight w:val="yellow"/>
            <w:rPrChange w:id="75" w:author="Nokia" w:date="2020-10-14T04:45:00Z">
              <w:rPr/>
            </w:rPrChange>
          </w:rPr>
          <w:t>fallback</w:t>
        </w:r>
        <w:proofErr w:type="spellEnd"/>
        <w:r w:rsidRPr="00D30D08">
          <w:rPr>
            <w:highlight w:val="yellow"/>
            <w:rPrChange w:id="76" w:author="Nokia" w:date="2020-10-14T04:45:00Z">
              <w:rPr/>
            </w:rPrChange>
          </w:rPr>
          <w:t xml:space="preserve"> to EPS</w:t>
        </w:r>
      </w:ins>
      <w:ins w:id="77" w:author="zte-v2" w:date="2020-10-14T21:47:00Z">
        <w:r w:rsidR="00427F1F">
          <w:rPr>
            <w:highlight w:val="yellow"/>
          </w:rPr>
          <w:t xml:space="preserve"> </w:t>
        </w:r>
      </w:ins>
      <w:ins w:id="78" w:author="zte-v2" w:date="2020-10-14T21:48:00Z">
        <w:r w:rsidR="00427F1F">
          <w:rPr>
            <w:highlight w:val="yellow"/>
          </w:rPr>
          <w:t>because</w:t>
        </w:r>
      </w:ins>
      <w:ins w:id="79" w:author="zte-v2" w:date="2020-10-14T21:47:00Z">
        <w:r w:rsidR="00427F1F">
          <w:rPr>
            <w:highlight w:val="yellow"/>
          </w:rPr>
          <w:t xml:space="preserve"> the NG-RAN is configured with N26 </w:t>
        </w:r>
      </w:ins>
      <w:ins w:id="80" w:author="zte-v2" w:date="2020-10-14T21:59:00Z">
        <w:r w:rsidR="001816B7">
          <w:rPr>
            <w:highlight w:val="yellow"/>
          </w:rPr>
          <w:t>availability</w:t>
        </w:r>
      </w:ins>
      <w:ins w:id="81" w:author="Nokia" w:date="2020-10-14T04:43:00Z">
        <w:r w:rsidRPr="001816B7">
          <w:rPr>
            <w:highlight w:val="yellow"/>
          </w:rPr>
          <w:t>.</w:t>
        </w:r>
      </w:ins>
    </w:p>
    <w:p w14:paraId="167E3D81" w14:textId="3516D1AD" w:rsidR="00776774" w:rsidRPr="00140E21" w:rsidRDefault="00776774" w:rsidP="00776774">
      <w:pPr>
        <w:pStyle w:val="NO"/>
      </w:pPr>
      <w:r w:rsidRPr="00140E21">
        <w:t xml:space="preserve">NOTE </w:t>
      </w:r>
      <w:del w:id="82" w:author="huawei" w:date="2020-10-14T23:37:00Z">
        <w:r w:rsidRPr="005E4B08" w:rsidDel="005E4B08">
          <w:rPr>
            <w:highlight w:val="green"/>
            <w:rPrChange w:id="83" w:author="huawei" w:date="2020-10-14T23:38:00Z">
              <w:rPr/>
            </w:rPrChange>
          </w:rPr>
          <w:delText>1</w:delText>
        </w:r>
      </w:del>
      <w:ins w:id="84" w:author="huawei" w:date="2020-10-14T23:37:00Z">
        <w:r w:rsidR="005E4B08" w:rsidRPr="005E4B08">
          <w:rPr>
            <w:highlight w:val="green"/>
            <w:rPrChange w:id="85" w:author="huawei" w:date="2020-10-14T23:38:00Z">
              <w:rPr/>
            </w:rPrChange>
          </w:rPr>
          <w:t>2</w:t>
        </w:r>
      </w:ins>
      <w:bookmarkStart w:id="86" w:name="_GoBack"/>
      <w:bookmarkEnd w:id="86"/>
      <w:r w:rsidRPr="00140E21">
        <w:t>:</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3"/>
      </w:pPr>
      <w:bookmarkStart w:id="87" w:name="_Toc27894870"/>
      <w:bookmarkStart w:id="88" w:name="_Toc36191945"/>
      <w:bookmarkStart w:id="89" w:name="_Toc45193035"/>
      <w:bookmarkStart w:id="90" w:name="_Toc47592667"/>
      <w:bookmarkStart w:id="91" w:name="_Toc51834754"/>
      <w:bookmarkStart w:id="92" w:name="_Toc51835696"/>
      <w:bookmarkStart w:id="93" w:name="_Toc20204182"/>
      <w:r w:rsidRPr="00B27A62">
        <w:rPr>
          <w:b/>
          <w:noProof/>
          <w:color w:val="FF0000"/>
          <w:sz w:val="36"/>
        </w:rPr>
        <w:lastRenderedPageBreak/>
        <w:t>***Next Change ***</w:t>
      </w:r>
    </w:p>
    <w:p w14:paraId="1B29107D" w14:textId="103A0E1C" w:rsidR="00776774" w:rsidRDefault="00776774" w:rsidP="00776774">
      <w:pPr>
        <w:pStyle w:val="4"/>
      </w:pPr>
      <w:r>
        <w:t>4.13.6.3</w:t>
      </w:r>
      <w:r>
        <w:tab/>
        <w:t>Transfer of PDU session used for IMS voice from non-3GPP access to 5GS</w:t>
      </w:r>
      <w:bookmarkEnd w:id="87"/>
      <w:bookmarkEnd w:id="88"/>
      <w:bookmarkEnd w:id="89"/>
      <w:bookmarkEnd w:id="90"/>
      <w:bookmarkEnd w:id="91"/>
      <w:bookmarkEnd w:id="92"/>
    </w:p>
    <w:bookmarkStart w:id="94" w:name="_MON_1635719192"/>
    <w:bookmarkEnd w:id="94"/>
    <w:p w14:paraId="116A3B25" w14:textId="77777777" w:rsidR="00776774" w:rsidRDefault="00776774" w:rsidP="00776774">
      <w:pPr>
        <w:pStyle w:val="TH"/>
      </w:pPr>
      <w:r>
        <w:object w:dxaOrig="9498" w:dyaOrig="4223" w14:anchorId="2305ED17">
          <v:shape id="_x0000_i1027" type="#_x0000_t75" style="width:475.25pt;height:211.5pt" o:ole="">
            <v:imagedata r:id="rId22" o:title=""/>
          </v:shape>
          <o:OLEObject Type="Embed" ProgID="Word.Document.12" ShapeID="_x0000_i1027" DrawAspect="Content" ObjectID="_1664224765" r:id="rId23">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95" w:author="Nokia" w:date="2020-09-29T00:17:00Z"/>
        </w:rPr>
      </w:pPr>
      <w:r>
        <w:tab/>
        <w:t xml:space="preserve">If NG-RAN does not trigger EPS or inter-RAT </w:t>
      </w:r>
      <w:proofErr w:type="spellStart"/>
      <w:r>
        <w:t>fallback</w:t>
      </w:r>
      <w:proofErr w:type="spellEnd"/>
      <w:r>
        <w:t>, then the procedure stops here and following steps are not executed.</w:t>
      </w:r>
    </w:p>
    <w:p w14:paraId="44E7F95A" w14:textId="572A1D1E" w:rsidR="00B27A62" w:rsidRDefault="00B27A62">
      <w:pPr>
        <w:pStyle w:val="NO"/>
        <w:pPrChange w:id="96" w:author="Nokia" w:date="2020-09-29T00:17:00Z">
          <w:pPr>
            <w:pStyle w:val="B1"/>
          </w:pPr>
        </w:pPrChange>
      </w:pPr>
      <w:ins w:id="97" w:author="Nokia" w:date="2020-09-29T00:17:00Z">
        <w:r w:rsidRPr="00140E21">
          <w:t xml:space="preserve">NOTE </w:t>
        </w:r>
        <w:r>
          <w:t>2</w:t>
        </w:r>
        <w:r w:rsidRPr="00140E21">
          <w:t>:</w:t>
        </w:r>
        <w:r w:rsidRPr="00140E21">
          <w:tab/>
          <w:t>If AMF has indicated that "</w:t>
        </w:r>
        <w:r>
          <w:t xml:space="preserve">Redirection for </w:t>
        </w:r>
        <w:r w:rsidRPr="00140E21">
          <w:t xml:space="preserve">EPS </w:t>
        </w:r>
        <w:proofErr w:type="spellStart"/>
        <w:r w:rsidRPr="00140E21">
          <w:t>fallback</w:t>
        </w:r>
        <w:proofErr w:type="spellEnd"/>
        <w:r w:rsidRPr="00140E21">
          <w:t xml:space="preserve">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14:paraId="13AC6FD4" w14:textId="77777777" w:rsidR="00776774" w:rsidRDefault="00776774" w:rsidP="00776774">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bookmarkEnd w:id="7"/>
      <w:bookmarkEnd w:id="8"/>
      <w:bookmarkEnd w:id="93"/>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2D16D" w14:textId="77777777" w:rsidR="004114FC" w:rsidRDefault="004114FC">
      <w:r>
        <w:separator/>
      </w:r>
    </w:p>
  </w:endnote>
  <w:endnote w:type="continuationSeparator" w:id="0">
    <w:p w14:paraId="13245463" w14:textId="77777777" w:rsidR="004114FC" w:rsidRDefault="0041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5F8FB" w14:textId="77777777" w:rsidR="004114FC" w:rsidRDefault="004114FC">
      <w:r>
        <w:separator/>
      </w:r>
    </w:p>
  </w:footnote>
  <w:footnote w:type="continuationSeparator" w:id="0">
    <w:p w14:paraId="3F16D86E" w14:textId="77777777" w:rsidR="004114FC" w:rsidRDefault="00411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501C87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B08">
      <w:rPr>
        <w:rFonts w:ascii="Arial" w:hAnsi="Arial" w:cs="Arial" w:hint="eastAsia"/>
        <w:bCs/>
        <w:noProof/>
        <w:sz w:val="18"/>
        <w:szCs w:val="18"/>
        <w:lang w:eastAsia="zh-CN"/>
      </w:rPr>
      <w:t>错误</w:t>
    </w:r>
    <w:r w:rsidR="005E4B08">
      <w:rPr>
        <w:rFonts w:ascii="Arial" w:hAnsi="Arial" w:cs="Arial" w:hint="eastAsia"/>
        <w:bCs/>
        <w:noProof/>
        <w:sz w:val="18"/>
        <w:szCs w:val="18"/>
        <w:lang w:eastAsia="zh-CN"/>
      </w:rPr>
      <w:t>!</w:t>
    </w:r>
    <w:r w:rsidR="005E4B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B08">
      <w:rPr>
        <w:rFonts w:ascii="Arial" w:hAnsi="Arial" w:cs="Arial"/>
        <w:b/>
        <w:noProof/>
        <w:sz w:val="18"/>
        <w:szCs w:val="18"/>
      </w:rPr>
      <w:t>18</w:t>
    </w:r>
    <w:r>
      <w:rPr>
        <w:rFonts w:ascii="Arial" w:hAnsi="Arial" w:cs="Arial"/>
        <w:b/>
        <w:sz w:val="18"/>
        <w:szCs w:val="18"/>
      </w:rPr>
      <w:fldChar w:fldCharType="end"/>
    </w:r>
  </w:p>
  <w:p w14:paraId="6296E22B" w14:textId="46A87C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B08">
      <w:rPr>
        <w:rFonts w:ascii="Arial" w:hAnsi="Arial" w:cs="Arial" w:hint="eastAsia"/>
        <w:bCs/>
        <w:noProof/>
        <w:sz w:val="18"/>
        <w:szCs w:val="18"/>
        <w:lang w:eastAsia="zh-CN"/>
      </w:rPr>
      <w:t>错误</w:t>
    </w:r>
    <w:r w:rsidR="005E4B08">
      <w:rPr>
        <w:rFonts w:ascii="Arial" w:hAnsi="Arial" w:cs="Arial" w:hint="eastAsia"/>
        <w:bCs/>
        <w:noProof/>
        <w:sz w:val="18"/>
        <w:szCs w:val="18"/>
        <w:lang w:eastAsia="zh-CN"/>
      </w:rPr>
      <w:t>!</w:t>
    </w:r>
    <w:r w:rsidR="005E4B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v2">
    <w15:presenceInfo w15:providerId="None" w15:userId="zt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816B7"/>
    <w:rsid w:val="001A4C42"/>
    <w:rsid w:val="001A7420"/>
    <w:rsid w:val="001B4713"/>
    <w:rsid w:val="001B6637"/>
    <w:rsid w:val="001C21C3"/>
    <w:rsid w:val="001D02C2"/>
    <w:rsid w:val="001F0C1D"/>
    <w:rsid w:val="001F1132"/>
    <w:rsid w:val="001F168B"/>
    <w:rsid w:val="00223C79"/>
    <w:rsid w:val="002347A2"/>
    <w:rsid w:val="002675F0"/>
    <w:rsid w:val="00287F85"/>
    <w:rsid w:val="002B6339"/>
    <w:rsid w:val="002E00EE"/>
    <w:rsid w:val="003172DC"/>
    <w:rsid w:val="0035462D"/>
    <w:rsid w:val="003765B8"/>
    <w:rsid w:val="003C3971"/>
    <w:rsid w:val="004114FC"/>
    <w:rsid w:val="00423334"/>
    <w:rsid w:val="00427F1F"/>
    <w:rsid w:val="004345EC"/>
    <w:rsid w:val="00465515"/>
    <w:rsid w:val="004D3578"/>
    <w:rsid w:val="004E213A"/>
    <w:rsid w:val="004F0988"/>
    <w:rsid w:val="004F3340"/>
    <w:rsid w:val="0053388B"/>
    <w:rsid w:val="00535773"/>
    <w:rsid w:val="00543E6C"/>
    <w:rsid w:val="00562132"/>
    <w:rsid w:val="00565087"/>
    <w:rsid w:val="00597B11"/>
    <w:rsid w:val="005B4C8F"/>
    <w:rsid w:val="005C6C8C"/>
    <w:rsid w:val="005D2E01"/>
    <w:rsid w:val="005D7526"/>
    <w:rsid w:val="005E4B08"/>
    <w:rsid w:val="005E4BB2"/>
    <w:rsid w:val="00602AEA"/>
    <w:rsid w:val="00614FDF"/>
    <w:rsid w:val="0063543D"/>
    <w:rsid w:val="00647114"/>
    <w:rsid w:val="00697C72"/>
    <w:rsid w:val="006A323F"/>
    <w:rsid w:val="006B30D0"/>
    <w:rsid w:val="006C0FDE"/>
    <w:rsid w:val="006C3D95"/>
    <w:rsid w:val="006E5C86"/>
    <w:rsid w:val="00701116"/>
    <w:rsid w:val="00713C44"/>
    <w:rsid w:val="00730C0B"/>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55C6D"/>
    <w:rsid w:val="00962791"/>
    <w:rsid w:val="009D79B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Word___1.doc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2.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DB9FEC-BC12-4106-B777-9D02802A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10912</Words>
  <Characters>62204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cp:lastModifiedBy>
  <cp:revision>3</cp:revision>
  <cp:lastPrinted>2019-02-25T14:05:00Z</cp:lastPrinted>
  <dcterms:created xsi:type="dcterms:W3CDTF">2020-10-14T15:37:00Z</dcterms:created>
  <dcterms:modified xsi:type="dcterms:W3CDTF">2020-10-14T15:38:00Z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1602654592</vt:lpwstr>
  </property>
</Properties>
</file>