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562132">
        <w:fldChar w:fldCharType="begin"/>
      </w:r>
      <w:r w:rsidR="00562132">
        <w:instrText xml:space="preserve"> DOCPROPERTY  TSG/WGRef  \* MERGEFORMAT </w:instrText>
      </w:r>
      <w:r w:rsidR="00562132">
        <w:fldChar w:fldCharType="separate"/>
      </w:r>
      <w:r>
        <w:rPr>
          <w:b/>
          <w:noProof/>
          <w:sz w:val="24"/>
        </w:rPr>
        <w:t>SA2</w:t>
      </w:r>
      <w:r w:rsidR="00562132">
        <w:rPr>
          <w:b/>
          <w:noProof/>
          <w:sz w:val="24"/>
        </w:rPr>
        <w:fldChar w:fldCharType="end"/>
      </w:r>
      <w:r>
        <w:rPr>
          <w:b/>
          <w:noProof/>
          <w:sz w:val="24"/>
        </w:rPr>
        <w:t xml:space="preserve"> Meeting #</w:t>
      </w:r>
      <w:r w:rsidR="00562132">
        <w:fldChar w:fldCharType="begin"/>
      </w:r>
      <w:r w:rsidR="00562132">
        <w:instrText xml:space="preserve"> DOCPROPERTY  MtgSeq  \* MERGEFORMAT </w:instrText>
      </w:r>
      <w:r w:rsidR="00562132">
        <w:fldChar w:fldCharType="separate"/>
      </w:r>
      <w:r w:rsidRPr="00EB09B7">
        <w:rPr>
          <w:b/>
          <w:noProof/>
          <w:sz w:val="24"/>
        </w:rPr>
        <w:t>1</w:t>
      </w:r>
      <w:r w:rsidR="00562132">
        <w:rPr>
          <w:b/>
          <w:noProof/>
          <w:sz w:val="24"/>
        </w:rPr>
        <w:fldChar w:fldCharType="end"/>
      </w:r>
      <w:r>
        <w:rPr>
          <w:b/>
          <w:noProof/>
          <w:sz w:val="24"/>
        </w:rPr>
        <w:t>41</w:t>
      </w:r>
      <w:r w:rsidR="00562132">
        <w:fldChar w:fldCharType="begin"/>
      </w:r>
      <w:r w:rsidR="00562132">
        <w:instrText xml:space="preserve"> DOCPROPERTY  MtgTitle  \* MERGEFORMAT </w:instrText>
      </w:r>
      <w:r w:rsidR="00562132">
        <w:fldChar w:fldCharType="separate"/>
      </w:r>
      <w:r>
        <w:rPr>
          <w:b/>
          <w:noProof/>
          <w:sz w:val="24"/>
        </w:rPr>
        <w:t>E</w:t>
      </w:r>
      <w:r w:rsidR="00562132">
        <w:rPr>
          <w:b/>
          <w:noProof/>
          <w:sz w:val="24"/>
        </w:rPr>
        <w:fldChar w:fldCharType="end"/>
      </w:r>
      <w:r>
        <w:rPr>
          <w:b/>
          <w:i/>
          <w:noProof/>
          <w:sz w:val="28"/>
        </w:rPr>
        <w:tab/>
      </w:r>
      <w:r w:rsidR="00562132">
        <w:fldChar w:fldCharType="begin"/>
      </w:r>
      <w:r w:rsidR="00562132">
        <w:instrText xml:space="preserve"> DOCPROPERTY  Tdoc#  \* MERGEFORMAT </w:instrText>
      </w:r>
      <w:r w:rsidR="00562132">
        <w:fldChar w:fldCharType="separate"/>
      </w:r>
      <w:r w:rsidRPr="00E577A2">
        <w:rPr>
          <w:b/>
          <w:i/>
          <w:noProof/>
          <w:sz w:val="28"/>
        </w:rPr>
        <w:t>S2-200</w:t>
      </w:r>
      <w:r w:rsidR="00562132">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562132">
        <w:fldChar w:fldCharType="begin"/>
      </w:r>
      <w:r w:rsidR="00562132">
        <w:instrText xml:space="preserve"> DOCPROPERTY  StartDate  \* MERGEFORMAT </w:instrText>
      </w:r>
      <w:r w:rsidR="00562132">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562132">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562132" w:rsidP="00A852F8">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62132" w:rsidP="00A852F8">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62132" w:rsidP="00A852F8">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62132" w:rsidP="00A852F8">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62132" w:rsidP="00A852F8">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64492"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6731A0ED" w:rsidR="00776774" w:rsidRDefault="00776774" w:rsidP="00776774">
      <w:pPr>
        <w:pStyle w:val="B1"/>
        <w:rPr>
          <w:ins w:id="12"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13" w:author="Nokia" w:date="2020-09-29T00:13:00Z">
        <w:r w:rsidRPr="00140E21" w:rsidDel="00B27A62">
          <w:delText xml:space="preserve">provides </w:delText>
        </w:r>
      </w:del>
      <w:ins w:id="14" w:author="Nokia" w:date="2020-10-14T07:02:00Z">
        <w:r w:rsidR="00562132" w:rsidRPr="00562132">
          <w:rPr>
            <w:highlight w:val="yellow"/>
            <w:rPrChange w:id="15" w:author="Nokia" w:date="2020-10-14T07:02:00Z">
              <w:rPr/>
            </w:rPrChange>
          </w:rPr>
          <w:t>shall</w:t>
        </w:r>
        <w:r w:rsidR="00562132">
          <w:t xml:space="preserve"> </w:t>
        </w:r>
      </w:ins>
      <w:ins w:id="16" w:author="Nokia" w:date="2020-09-29T00:13:00Z">
        <w:r w:rsidR="00B27A62">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7" w:author="zte-v2" w:date="2020-10-14T19:37:00Z">
        <w:r w:rsidR="00955C6D">
          <w:t>I</w:t>
        </w:r>
        <w:r w:rsidR="00955C6D" w:rsidRPr="00955C6D">
          <w:t>f the AMF supports N26 for EPS interworking</w:t>
        </w:r>
        <w:r w:rsidR="00955C6D">
          <w:t xml:space="preserve">, it does not send the </w:t>
        </w:r>
        <w:r w:rsidR="00955C6D" w:rsidRPr="00140E21">
          <w:t>"Redirection for EPS fallback for voice</w:t>
        </w:r>
        <w:r w:rsidR="00955C6D">
          <w:t>” indication to 5G-AN</w:t>
        </w:r>
      </w:ins>
      <w:ins w:id="18" w:author="zte-v2" w:date="2020-10-14T19:38:00Z">
        <w:r w:rsidR="00955C6D">
          <w:t>.</w:t>
        </w:r>
      </w:ins>
      <w:ins w:id="19" w:author="zte-v2" w:date="2020-10-14T19:37:00Z">
        <w:r w:rsidR="00955C6D">
          <w:t xml:space="preserve"> </w:t>
        </w:r>
      </w:ins>
      <w:r w:rsidRPr="00140E21">
        <w:t>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2" w:name="_Toc20204179"/>
      <w:bookmarkStart w:id="23" w:name="_Toc27894867"/>
      <w:bookmarkStart w:id="24" w:name="_Toc36191942"/>
      <w:bookmarkStart w:id="25" w:name="_Toc45193032"/>
      <w:bookmarkStart w:id="26" w:name="_Toc47592664"/>
      <w:bookmarkStart w:id="27" w:name="_Toc51834751"/>
      <w:bookmarkStart w:id="28"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2"/>
      <w:bookmarkEnd w:id="23"/>
      <w:bookmarkEnd w:id="24"/>
      <w:bookmarkEnd w:id="25"/>
      <w:bookmarkEnd w:id="26"/>
      <w:bookmarkEnd w:id="27"/>
      <w:bookmarkEnd w:id="28"/>
    </w:p>
    <w:p w14:paraId="731AB6D0" w14:textId="77777777" w:rsidR="00776774" w:rsidRPr="00140E21" w:rsidRDefault="00776774" w:rsidP="00776774">
      <w:pPr>
        <w:pStyle w:val="Heading4"/>
      </w:pPr>
      <w:bookmarkStart w:id="29" w:name="_Toc20204180"/>
      <w:bookmarkStart w:id="30" w:name="_Toc27894868"/>
      <w:bookmarkStart w:id="31" w:name="_Toc36191943"/>
      <w:bookmarkStart w:id="32" w:name="_Toc45193033"/>
      <w:bookmarkStart w:id="33" w:name="_Toc47592665"/>
      <w:bookmarkStart w:id="34" w:name="_Toc51834752"/>
      <w:bookmarkStart w:id="35" w:name="_Toc51835694"/>
      <w:r w:rsidRPr="00140E21">
        <w:t>4.13.6.1</w:t>
      </w:r>
      <w:r w:rsidRPr="00140E21">
        <w:tab/>
        <w:t>EPS fallback for IMS voice</w:t>
      </w:r>
      <w:bookmarkEnd w:id="29"/>
      <w:bookmarkEnd w:id="30"/>
      <w:bookmarkEnd w:id="31"/>
      <w:bookmarkEnd w:id="32"/>
      <w:bookmarkEnd w:id="33"/>
      <w:bookmarkEnd w:id="34"/>
      <w:bookmarkEnd w:id="35"/>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6" w:name="_MON_1640577999"/>
    <w:bookmarkEnd w:id="36"/>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64493"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007E374C"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7" w:author="Nokia" w:date="2020-09-29T00:16:00Z">
        <w:r w:rsidR="00B27A62">
          <w:t xml:space="preserve">, </w:t>
        </w:r>
        <w:r w:rsidR="00B27A62" w:rsidRPr="00A852F8">
          <w:rPr>
            <w:highlight w:val="cyan"/>
          </w:rPr>
          <w:t xml:space="preserve">handover resource </w:t>
        </w:r>
        <w:bookmarkStart w:id="38" w:name="_GoBack"/>
        <w:bookmarkEnd w:id="38"/>
        <w:r w:rsidR="00B27A62" w:rsidRPr="00A852F8">
          <w:rPr>
            <w:highlight w:val="cyan"/>
          </w:rPr>
          <w:t>allocation or path switch request</w:t>
        </w:r>
      </w:ins>
      <w:ins w:id="39" w:author="Nokia" w:date="2020-10-14T07:03:00Z">
        <w:r w:rsidR="00562132">
          <w:t xml:space="preserve"> </w:t>
        </w:r>
        <w:r w:rsidR="00562132" w:rsidRPr="00562132">
          <w:rPr>
            <w:highlight w:val="yellow"/>
            <w:rPrChange w:id="40" w:author="Nokia" w:date="2020-10-14T07:03: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39CCB6C8" w:rsidR="00D30D08" w:rsidRDefault="00D30D08" w:rsidP="00776774">
      <w:pPr>
        <w:pStyle w:val="NO"/>
        <w:rPr>
          <w:ins w:id="41" w:author="Nokia" w:date="2020-10-14T04:42:00Z"/>
        </w:rPr>
      </w:pPr>
      <w:ins w:id="42" w:author="Nokia" w:date="2020-10-14T04:42:00Z">
        <w:r w:rsidRPr="00D30D08">
          <w:rPr>
            <w:highlight w:val="yellow"/>
            <w:rPrChange w:id="43" w:author="Nokia" w:date="2020-10-14T04:45:00Z">
              <w:rPr/>
            </w:rPrChange>
          </w:rPr>
          <w:t xml:space="preserve">NOTE 0: </w:t>
        </w:r>
      </w:ins>
      <w:ins w:id="44" w:author="Nokia" w:date="2020-10-14T04:43:00Z">
        <w:r w:rsidRPr="00D30D08">
          <w:rPr>
            <w:highlight w:val="yellow"/>
            <w:rPrChange w:id="45" w:author="Nokia" w:date="2020-10-14T04:45:00Z">
              <w:rPr/>
            </w:rPrChange>
          </w:rPr>
          <w:tab/>
        </w:r>
      </w:ins>
      <w:ins w:id="46" w:author="Nokia" w:date="2020-10-14T04:42:00Z">
        <w:r w:rsidRPr="00D30D08">
          <w:rPr>
            <w:highlight w:val="yellow"/>
            <w:rPrChange w:id="47" w:author="Nokia" w:date="2020-10-14T04:45:00Z">
              <w:rPr/>
            </w:rPrChange>
          </w:rPr>
          <w:t>If AMF supports N26 interworking, the AMF does not send the indication "Redirection for EPS fallback for voice is possible" thus NG-RAN need not</w:t>
        </w:r>
      </w:ins>
      <w:ins w:id="48" w:author="Nokia" w:date="2020-10-14T04:43:00Z">
        <w:r w:rsidRPr="00D30D08">
          <w:rPr>
            <w:highlight w:val="yellow"/>
            <w:rPrChange w:id="49" w:author="Nokia" w:date="2020-10-14T04:45:00Z">
              <w:rPr/>
            </w:rPrChange>
          </w:rPr>
          <w:t xml:space="preserve"> check for this indication</w:t>
        </w:r>
      </w:ins>
      <w:ins w:id="50" w:author="Nokia" w:date="2020-10-14T04:45:00Z">
        <w:r w:rsidRPr="00D30D08">
          <w:rPr>
            <w:highlight w:val="yellow"/>
            <w:rPrChange w:id="51" w:author="Nokia" w:date="2020-10-14T04:45:00Z">
              <w:rPr/>
            </w:rPrChange>
          </w:rPr>
          <w:t xml:space="preserve"> to trigger fallback to EPS</w:t>
        </w:r>
      </w:ins>
      <w:ins w:id="52" w:author="Nokia" w:date="2020-10-14T04:43:00Z">
        <w:r w:rsidRPr="00D30D08">
          <w:rPr>
            <w:highlight w:val="yellow"/>
            <w:rPrChange w:id="53" w:author="Nokia" w:date="2020-10-14T04:45:00Z">
              <w:rPr/>
            </w:rPrChange>
          </w:rPr>
          <w:t>.</w:t>
        </w:r>
      </w:ins>
    </w:p>
    <w:p w14:paraId="167E3D81" w14:textId="5FF2DB35"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4" w:name="_Toc27894870"/>
      <w:bookmarkStart w:id="55" w:name="_Toc36191945"/>
      <w:bookmarkStart w:id="56" w:name="_Toc45193035"/>
      <w:bookmarkStart w:id="57" w:name="_Toc47592667"/>
      <w:bookmarkStart w:id="58" w:name="_Toc51834754"/>
      <w:bookmarkStart w:id="59" w:name="_Toc51835696"/>
      <w:bookmarkStart w:id="60"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54"/>
      <w:bookmarkEnd w:id="55"/>
      <w:bookmarkEnd w:id="56"/>
      <w:bookmarkEnd w:id="57"/>
      <w:bookmarkEnd w:id="58"/>
      <w:bookmarkEnd w:id="59"/>
    </w:p>
    <w:bookmarkStart w:id="61" w:name="_MON_1635719192"/>
    <w:bookmarkEnd w:id="61"/>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64494"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62"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63" w:author="Nokia" w:date="2020-09-29T00:17:00Z">
          <w:pPr>
            <w:pStyle w:val="B1"/>
          </w:pPr>
        </w:pPrChange>
      </w:pPr>
      <w:ins w:id="64"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60"/>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2244D" w14:textId="77777777" w:rsidR="009D79B2" w:rsidRDefault="009D79B2">
      <w:r>
        <w:separator/>
      </w:r>
    </w:p>
  </w:endnote>
  <w:endnote w:type="continuationSeparator" w:id="0">
    <w:p w14:paraId="071E0465" w14:textId="77777777" w:rsidR="009D79B2" w:rsidRDefault="009D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7B367" w14:textId="77777777" w:rsidR="009D79B2" w:rsidRDefault="009D79B2">
      <w:r>
        <w:separator/>
      </w:r>
    </w:p>
  </w:footnote>
  <w:footnote w:type="continuationSeparator" w:id="0">
    <w:p w14:paraId="601FC3B1" w14:textId="77777777" w:rsidR="009D79B2" w:rsidRDefault="009D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501C87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1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C6D">
      <w:rPr>
        <w:rFonts w:ascii="Arial" w:hAnsi="Arial" w:cs="Arial"/>
        <w:b/>
        <w:noProof/>
        <w:sz w:val="18"/>
        <w:szCs w:val="18"/>
      </w:rPr>
      <w:t>10</w:t>
    </w:r>
    <w:r>
      <w:rPr>
        <w:rFonts w:ascii="Arial" w:hAnsi="Arial" w:cs="Arial"/>
        <w:b/>
        <w:sz w:val="18"/>
        <w:szCs w:val="18"/>
      </w:rPr>
      <w:fldChar w:fldCharType="end"/>
    </w:r>
  </w:p>
  <w:p w14:paraId="6296E22B" w14:textId="46A87C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1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2132"/>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55C6D"/>
    <w:rsid w:val="00962791"/>
    <w:rsid w:val="009D79B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15CC22-3C63-4243-8588-D00CF2CC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11793</Words>
  <Characters>61261</Characters>
  <Application>Microsoft Office Word</Application>
  <DocSecurity>0</DocSecurity>
  <Lines>510</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2020-10-14T12:06:00Z</dcterms:created>
  <dcterms:modified xsi:type="dcterms:W3CDTF">2020-10-14T12:06:00Z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