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01CD" w14:textId="122CB237" w:rsidR="00E01E5A" w:rsidRPr="00602CFF" w:rsidRDefault="00E01E5A" w:rsidP="00E01E5A">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41</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3B4F7E">
        <w:rPr>
          <w:rFonts w:eastAsia="Arial Unicode MS" w:cs="Arial"/>
          <w:bCs/>
          <w:sz w:val="24"/>
        </w:rPr>
        <w:t>7716</w:t>
      </w:r>
    </w:p>
    <w:p w14:paraId="3B3D021F" w14:textId="77777777" w:rsidR="00E01E5A" w:rsidRPr="00602CFF" w:rsidRDefault="00E01E5A" w:rsidP="00E01E5A">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5D6E8B">
        <w:rPr>
          <w:rFonts w:eastAsia="Arial Unicode MS" w:cs="Arial"/>
          <w:bCs/>
          <w:sz w:val="24"/>
        </w:rPr>
        <w:t>October 12 – 23, 2020</w:t>
      </w:r>
      <w:r w:rsidRPr="00602CFF">
        <w:rPr>
          <w:rFonts w:eastAsia="Arial Unicode MS" w:cs="Arial"/>
          <w:bCs/>
        </w:rPr>
        <w:tab/>
      </w:r>
    </w:p>
    <w:p w14:paraId="2E87216D" w14:textId="77777777" w:rsidR="00E01E5A" w:rsidRDefault="00E01E5A" w:rsidP="00E01E5A">
      <w:pPr>
        <w:rPr>
          <w:rFonts w:ascii="Arial" w:hAnsi="Arial" w:cs="Arial"/>
        </w:rPr>
      </w:pPr>
    </w:p>
    <w:p w14:paraId="111A14FD" w14:textId="77777777" w:rsidR="00E01E5A" w:rsidRDefault="00E01E5A" w:rsidP="00E01E5A">
      <w:pPr>
        <w:ind w:left="2127" w:hanging="2127"/>
        <w:rPr>
          <w:rFonts w:ascii="Arial" w:hAnsi="Arial" w:cs="Arial"/>
          <w:b/>
        </w:rPr>
      </w:pPr>
      <w:r>
        <w:rPr>
          <w:rFonts w:ascii="Arial" w:hAnsi="Arial" w:cs="Arial"/>
          <w:b/>
        </w:rPr>
        <w:t>Source:</w:t>
      </w:r>
      <w:r>
        <w:rPr>
          <w:rFonts w:ascii="Arial" w:hAnsi="Arial" w:cs="Arial"/>
          <w:b/>
        </w:rPr>
        <w:tab/>
        <w:t>vivo Mobile Communications Ltd</w:t>
      </w:r>
    </w:p>
    <w:p w14:paraId="30A3DED7" w14:textId="757EE735" w:rsidR="00E01E5A" w:rsidRDefault="00E01E5A" w:rsidP="00E01E5A">
      <w:pPr>
        <w:ind w:left="2127" w:hanging="2127"/>
        <w:rPr>
          <w:rFonts w:ascii="Arial" w:hAnsi="Arial" w:cs="Arial"/>
          <w:b/>
        </w:rPr>
      </w:pPr>
      <w:r>
        <w:rPr>
          <w:rFonts w:ascii="Arial" w:hAnsi="Arial" w:cs="Arial"/>
          <w:b/>
        </w:rPr>
        <w:t>Title:</w:t>
      </w:r>
      <w:r>
        <w:rPr>
          <w:rFonts w:ascii="Arial" w:hAnsi="Arial" w:cs="Arial"/>
          <w:b/>
        </w:rPr>
        <w:tab/>
        <w:t>Interim conclusions</w:t>
      </w:r>
    </w:p>
    <w:p w14:paraId="19A8A909" w14:textId="77777777" w:rsidR="00E01E5A" w:rsidRDefault="00E01E5A" w:rsidP="00E01E5A">
      <w:pPr>
        <w:ind w:left="2127" w:hanging="2127"/>
        <w:rPr>
          <w:rFonts w:ascii="Arial" w:hAnsi="Arial" w:cs="Arial"/>
          <w:b/>
        </w:rPr>
      </w:pPr>
      <w:r>
        <w:rPr>
          <w:rFonts w:ascii="Arial" w:hAnsi="Arial" w:cs="Arial"/>
          <w:b/>
        </w:rPr>
        <w:t>Document for:</w:t>
      </w:r>
      <w:r>
        <w:rPr>
          <w:rFonts w:ascii="Arial" w:hAnsi="Arial" w:cs="Arial"/>
          <w:b/>
        </w:rPr>
        <w:tab/>
        <w:t>Discussion/Approval</w:t>
      </w:r>
    </w:p>
    <w:p w14:paraId="76698A52" w14:textId="77777777" w:rsidR="00E01E5A" w:rsidRDefault="00E01E5A" w:rsidP="00E01E5A">
      <w:pPr>
        <w:ind w:left="2127" w:hanging="2127"/>
        <w:rPr>
          <w:rFonts w:ascii="Arial" w:hAnsi="Arial" w:cs="Arial"/>
          <w:b/>
        </w:rPr>
      </w:pPr>
      <w:r>
        <w:rPr>
          <w:rFonts w:ascii="Arial" w:hAnsi="Arial" w:cs="Arial"/>
          <w:b/>
        </w:rPr>
        <w:t>Agenda Item:</w:t>
      </w:r>
      <w:r>
        <w:rPr>
          <w:rFonts w:ascii="Arial" w:hAnsi="Arial" w:cs="Arial"/>
          <w:b/>
        </w:rPr>
        <w:tab/>
        <w:t>8.12</w:t>
      </w:r>
    </w:p>
    <w:p w14:paraId="49EC53A4" w14:textId="57B85FAE" w:rsidR="00E01E5A" w:rsidRDefault="003B4F7E" w:rsidP="00E01E5A">
      <w:pPr>
        <w:ind w:left="2127" w:hanging="2127"/>
        <w:rPr>
          <w:rFonts w:ascii="Arial" w:hAnsi="Arial" w:cs="Arial"/>
          <w:b/>
        </w:rPr>
      </w:pPr>
      <w:r>
        <w:rPr>
          <w:rFonts w:ascii="Arial" w:hAnsi="Arial" w:cs="Arial"/>
          <w:b/>
        </w:rPr>
        <w:t>Work Item / Release:</w:t>
      </w:r>
      <w:r>
        <w:rPr>
          <w:rFonts w:ascii="Arial" w:hAnsi="Arial" w:cs="Arial"/>
          <w:b/>
        </w:rPr>
        <w:tab/>
        <w:t>FS_eV2XAR</w:t>
      </w:r>
      <w:ins w:id="0" w:author="LaeYoung (LG Electronics)" w:date="2020-10-14T13:11:00Z">
        <w:r w:rsidR="007B25DF">
          <w:rPr>
            <w:rFonts w:ascii="Arial" w:hAnsi="Arial" w:cs="Arial"/>
            <w:b/>
          </w:rPr>
          <w:t>C_Ph2</w:t>
        </w:r>
      </w:ins>
      <w:r w:rsidR="00E01E5A">
        <w:rPr>
          <w:rFonts w:ascii="Arial" w:hAnsi="Arial" w:cs="Arial"/>
          <w:b/>
        </w:rPr>
        <w:t>/Rel.17</w:t>
      </w:r>
    </w:p>
    <w:p w14:paraId="0A518B21" w14:textId="7594D79D" w:rsidR="00E01E5A" w:rsidRDefault="00E01E5A" w:rsidP="00E01E5A">
      <w:pPr>
        <w:rPr>
          <w:rFonts w:ascii="Arial" w:hAnsi="Arial" w:cs="Arial"/>
          <w:i/>
        </w:rPr>
      </w:pPr>
      <w:r>
        <w:rPr>
          <w:rFonts w:ascii="Arial" w:hAnsi="Arial" w:cs="Arial"/>
          <w:i/>
        </w:rPr>
        <w:t xml:space="preserve">Abstract of the contribution: This contribution adds </w:t>
      </w:r>
      <w:r w:rsidR="00925AF2">
        <w:rPr>
          <w:rFonts w:ascii="Arial" w:hAnsi="Arial" w:cs="Arial"/>
          <w:i/>
        </w:rPr>
        <w:t xml:space="preserve">some interim </w:t>
      </w:r>
      <w:proofErr w:type="spellStart"/>
      <w:r w:rsidR="00925AF2">
        <w:rPr>
          <w:rFonts w:ascii="Arial" w:hAnsi="Arial" w:cs="Arial"/>
          <w:i/>
        </w:rPr>
        <w:t>highlevel</w:t>
      </w:r>
      <w:proofErr w:type="spellEnd"/>
      <w:r w:rsidR="00925AF2">
        <w:rPr>
          <w:rFonts w:ascii="Arial" w:hAnsi="Arial" w:cs="Arial"/>
          <w:i/>
        </w:rPr>
        <w:t xml:space="preserve"> conclusions.</w:t>
      </w:r>
    </w:p>
    <w:p w14:paraId="75532E94" w14:textId="77777777" w:rsidR="00E01E5A" w:rsidRPr="00305BD8" w:rsidRDefault="00E01E5A" w:rsidP="00E01E5A">
      <w:pPr>
        <w:pStyle w:val="CRCoverPage"/>
        <w:pBdr>
          <w:bottom w:val="single" w:sz="12" w:space="1" w:color="auto"/>
        </w:pBdr>
        <w:outlineLvl w:val="0"/>
        <w:rPr>
          <w:rFonts w:cs="Arial"/>
          <w:b/>
          <w:noProof/>
          <w:lang w:eastAsia="ko-KR"/>
        </w:rPr>
      </w:pPr>
    </w:p>
    <w:p w14:paraId="132EC972" w14:textId="77777777" w:rsidR="00E01E5A" w:rsidRDefault="00E01E5A" w:rsidP="00E01E5A">
      <w:pPr>
        <w:pStyle w:val="1"/>
        <w:numPr>
          <w:ilvl w:val="0"/>
          <w:numId w:val="8"/>
        </w:numPr>
        <w:pBdr>
          <w:top w:val="none" w:sz="0" w:space="0" w:color="auto"/>
        </w:pBdr>
        <w:spacing w:before="120"/>
        <w:rPr>
          <w:noProof/>
          <w:lang w:eastAsia="ko-KR"/>
        </w:rPr>
      </w:pPr>
      <w:r>
        <w:rPr>
          <w:noProof/>
          <w:lang w:eastAsia="ko-KR"/>
        </w:rPr>
        <w:t>Background</w:t>
      </w:r>
    </w:p>
    <w:p w14:paraId="5B28B7E3" w14:textId="67F88515" w:rsidR="00444549" w:rsidRDefault="00444549" w:rsidP="003F4785">
      <w:pPr>
        <w:rPr>
          <w:ins w:id="1" w:author="LaeYoung (LG Electronics)" w:date="2020-10-14T13:36:00Z"/>
        </w:rPr>
      </w:pPr>
      <w:ins w:id="2" w:author="LaeYoung (LG Electronics)" w:date="2020-10-14T13:36:00Z">
        <w:r>
          <w:t>Solution#1 to Solution#6 in TR 23.776 are about NR PC5 DRX operations</w:t>
        </w:r>
      </w:ins>
      <w:ins w:id="3" w:author="LaeYoung (LG Electronics)" w:date="2020-10-14T13:37:00Z">
        <w:r>
          <w:t xml:space="preserve">. </w:t>
        </w:r>
        <w:r>
          <w:t xml:space="preserve">It is proposed to capture </w:t>
        </w:r>
        <w:r>
          <w:t>some interim conclusions based on these solutions.</w:t>
        </w:r>
      </w:ins>
    </w:p>
    <w:p w14:paraId="41121179" w14:textId="6D20072A" w:rsidR="00E01E5A" w:rsidDel="003F4785" w:rsidRDefault="00E01E5A" w:rsidP="003F4785">
      <w:pPr>
        <w:rPr>
          <w:del w:id="4" w:author="LaeYoung (LG Electronics)" w:date="2020-10-14T13:17:00Z"/>
        </w:rPr>
      </w:pPr>
      <w:del w:id="5" w:author="LaeYoung (LG Electronics)" w:date="2020-10-14T13:36:00Z">
        <w:r w:rsidDel="00444549">
          <w:delText xml:space="preserve">TR 23.776 </w:delText>
        </w:r>
      </w:del>
      <w:del w:id="6" w:author="LaeYoung (LG Electronics)" w:date="2020-10-14T13:17:00Z">
        <w:r w:rsidDel="003F4785">
          <w:delText xml:space="preserve">is </w:delText>
        </w:r>
        <w:r w:rsidR="00194AAA" w:rsidDel="003F4785">
          <w:delText xml:space="preserve">all </w:delText>
        </w:r>
        <w:r w:rsidDel="003F4785">
          <w:delText xml:space="preserve">about how to use DRX and configure </w:delText>
        </w:r>
        <w:r w:rsidR="00194AAA" w:rsidDel="003F4785">
          <w:delText xml:space="preserve">it </w:delText>
        </w:r>
        <w:r w:rsidDel="003F4785">
          <w:delText>to support the V2X application layer using mainly PC5.</w:delText>
        </w:r>
        <w:r w:rsidRPr="00EC50A9" w:rsidDel="003F4785">
          <w:delText xml:space="preserve"> </w:delText>
        </w:r>
        <w:r w:rsidDel="003F4785">
          <w:delText>In principal the DRX active and inactive windows</w:delText>
        </w:r>
        <w:r w:rsidR="00194AAA" w:rsidDel="003F4785">
          <w:delText>, known as DRX scheduling,</w:delText>
        </w:r>
        <w:r w:rsidDel="003F4785">
          <w:delText xml:space="preserve"> can be influenced by either the V2X application layer or by the network. Taking these as basic inputs on how DRX behaviour can be influenced the solutions can be summarized as follows:</w:delText>
        </w:r>
      </w:del>
    </w:p>
    <w:p w14:paraId="6D351F34" w14:textId="26A45487" w:rsidR="00E01E5A" w:rsidDel="003F4785" w:rsidRDefault="00E01E5A" w:rsidP="00444549">
      <w:pPr>
        <w:rPr>
          <w:del w:id="7" w:author="LaeYoung (LG Electronics)" w:date="2020-10-14T13:17:00Z"/>
        </w:rPr>
      </w:pPr>
      <w:del w:id="8" w:author="LaeYoung (LG Electronics)" w:date="2020-10-14T13:17:00Z">
        <w:r w:rsidDel="003F4785">
          <w:delText>Solution 1:</w:delText>
        </w:r>
        <w:r w:rsidDel="003F4785">
          <w:tab/>
          <w:delText>V2X application layer in the UE provides requirements to the V2X layer in the UE.  These are communicated to the AS layer in the UE which configures the DRX schedule.  The DRX schedule may then be communicated back to V2X application layer so the V2X application layer can adapt if necessary.</w:delText>
        </w:r>
        <w:r w:rsidR="000703F1" w:rsidDel="003F4785">
          <w:delText xml:space="preserve"> V2X layer generates the DRX schedule.</w:delText>
        </w:r>
      </w:del>
    </w:p>
    <w:p w14:paraId="29FAFC56" w14:textId="4332A884" w:rsidR="00E01E5A" w:rsidDel="003F4785" w:rsidRDefault="00E01E5A" w:rsidP="003F4785">
      <w:pPr>
        <w:rPr>
          <w:del w:id="9" w:author="LaeYoung (LG Electronics)" w:date="2020-10-14T13:17:00Z"/>
        </w:rPr>
        <w:pPrChange w:id="10" w:author="LaeYoung (LG Electronics)" w:date="2020-10-14T13:17:00Z">
          <w:pPr/>
        </w:pPrChange>
      </w:pPr>
      <w:del w:id="11" w:author="LaeYoung (LG Electronics)" w:date="2020-10-14T13:17:00Z">
        <w:r w:rsidDel="003F4785">
          <w:delText>Solution 2:</w:delText>
        </w:r>
        <w:r w:rsidDel="003F4785">
          <w:tab/>
          <w:delText>Network provides DRX scheduling</w:delText>
        </w:r>
        <w:r w:rsidR="000703F1" w:rsidDel="003F4785">
          <w:delText xml:space="preserve"> (PC5 and Uu) </w:delText>
        </w:r>
        <w:r w:rsidDel="003F4785">
          <w:delText xml:space="preserve"> to the V2X layer in the UE, V2X application layer in the UE provides requirements to the V2X layer in the UE.  The combined set of data results in a DRX scheduling which is then communicated to other V2X UEs.</w:delText>
        </w:r>
        <w:r w:rsidR="000703F1" w:rsidDel="003F4785">
          <w:delText xml:space="preserve"> V2X layer generates the DRX schedule.</w:delText>
        </w:r>
      </w:del>
    </w:p>
    <w:p w14:paraId="1CAF3F31" w14:textId="50472A39" w:rsidR="00E01E5A" w:rsidDel="003F4785" w:rsidRDefault="00E01E5A" w:rsidP="003F4785">
      <w:pPr>
        <w:rPr>
          <w:del w:id="12" w:author="LaeYoung (LG Electronics)" w:date="2020-10-14T13:17:00Z"/>
        </w:rPr>
        <w:pPrChange w:id="13" w:author="LaeYoung (LG Electronics)" w:date="2020-10-14T13:17:00Z">
          <w:pPr/>
        </w:pPrChange>
      </w:pPr>
      <w:del w:id="14" w:author="LaeYoung (LG Electronics)" w:date="2020-10-14T13:17:00Z">
        <w:r w:rsidDel="003F4785">
          <w:delText>Solution 3</w:delText>
        </w:r>
        <w:r w:rsidR="000703F1" w:rsidDel="003F4785">
          <w:tab/>
        </w:r>
        <w:r w:rsidR="000703F1" w:rsidDel="003F4785">
          <w:tab/>
          <w:delText>QoS Flow parameters are provided to the UE AS layer to generate the DRX schedule.  UEs, via PC5, then negotiate DRX schedule.</w:delText>
        </w:r>
      </w:del>
    </w:p>
    <w:p w14:paraId="0A180D60" w14:textId="02874CFC" w:rsidR="00E01E5A" w:rsidDel="003F4785" w:rsidRDefault="00194AAA" w:rsidP="003F4785">
      <w:pPr>
        <w:rPr>
          <w:del w:id="15" w:author="LaeYoung (LG Electronics)" w:date="2020-10-14T13:17:00Z"/>
        </w:rPr>
        <w:pPrChange w:id="16" w:author="LaeYoung (LG Electronics)" w:date="2020-10-14T13:17:00Z">
          <w:pPr/>
        </w:pPrChange>
      </w:pPr>
      <w:del w:id="17" w:author="LaeYoung (LG Electronics)" w:date="2020-10-14T13:17:00Z">
        <w:r w:rsidDel="003F4785">
          <w:delText>Solution 4:</w:delText>
        </w:r>
        <w:r w:rsidDel="003F4785">
          <w:tab/>
        </w:r>
        <w:r w:rsidR="00E01E5A" w:rsidDel="003F4785">
          <w:delText xml:space="preserve">The DRX schedule is modified based on environmental conditions (e.g. velocity of UE, location of UE etc).  </w:delText>
        </w:r>
        <w:r w:rsidDel="003F4785">
          <w:delText>How this is done and when is TBD.</w:delText>
        </w:r>
      </w:del>
    </w:p>
    <w:p w14:paraId="57C5D5CB" w14:textId="393843CF" w:rsidR="00E01E5A" w:rsidDel="003F4785" w:rsidRDefault="00E01E5A" w:rsidP="003F4785">
      <w:pPr>
        <w:rPr>
          <w:del w:id="18" w:author="LaeYoung (LG Electronics)" w:date="2020-10-14T13:17:00Z"/>
        </w:rPr>
        <w:pPrChange w:id="19" w:author="LaeYoung (LG Electronics)" w:date="2020-10-14T13:17:00Z">
          <w:pPr/>
        </w:pPrChange>
      </w:pPr>
      <w:del w:id="20" w:author="LaeYoung (LG Electronics)" w:date="2020-10-14T13:17:00Z">
        <w:r w:rsidDel="003F4785">
          <w:delText>Solution 5:</w:delText>
        </w:r>
        <w:r w:rsidDel="003F4785">
          <w:tab/>
          <w:delText>Network provides DRX schedule.  V2X application layer provides requirements to the V2X layer, the DRX schedule is modified. The DRX schedule is communicated to other V2X UEs.</w:delText>
        </w:r>
        <w:r w:rsidR="000703F1" w:rsidDel="003F4785">
          <w:delText xml:space="preserve">  UE AS layer generates the DRX schedule.</w:delText>
        </w:r>
      </w:del>
    </w:p>
    <w:p w14:paraId="5BA7B63E" w14:textId="2B80103C" w:rsidR="00E01E5A" w:rsidDel="003F4785" w:rsidRDefault="00E01E5A" w:rsidP="003F4785">
      <w:pPr>
        <w:rPr>
          <w:del w:id="21" w:author="LaeYoung (LG Electronics)" w:date="2020-10-14T13:17:00Z"/>
        </w:rPr>
        <w:pPrChange w:id="22" w:author="LaeYoung (LG Electronics)" w:date="2020-10-14T13:17:00Z">
          <w:pPr/>
        </w:pPrChange>
      </w:pPr>
      <w:del w:id="23" w:author="LaeYoung (LG Electronics)" w:date="2020-10-14T13:17:00Z">
        <w:r w:rsidDel="003F4785">
          <w:delText>Using the simplistic analysis above there seems to be very little differences in any of the solutions</w:delText>
        </w:r>
        <w:r w:rsidR="00194AAA" w:rsidDel="003F4785">
          <w:delText>, the differences being in the order information is provided and which layer process’s the incoming data (from network and V2X application layer) to create the DRX scheduling</w:delText>
        </w:r>
        <w:r w:rsidDel="003F4785">
          <w:delText xml:space="preserve">.  </w:delText>
        </w:r>
        <w:r w:rsidR="00194AAA" w:rsidDel="003F4785">
          <w:delText>The process can be summarised as follows:</w:delText>
        </w:r>
      </w:del>
    </w:p>
    <w:p w14:paraId="4C075F22" w14:textId="154F9B69" w:rsidR="00E01E5A" w:rsidDel="003F4785" w:rsidRDefault="00E01E5A" w:rsidP="003F4785">
      <w:pPr>
        <w:rPr>
          <w:del w:id="24" w:author="LaeYoung (LG Electronics)" w:date="2020-10-14T13:17:00Z"/>
        </w:rPr>
      </w:pPr>
      <w:del w:id="25" w:author="LaeYoung (LG Electronics)" w:date="2020-10-14T13:17:00Z">
        <w:r w:rsidDel="003F4785">
          <w:delText>Network provides DRX schedule</w:delText>
        </w:r>
        <w:r w:rsidR="00194AAA" w:rsidDel="003F4785">
          <w:delText xml:space="preserve"> to the UE.</w:delText>
        </w:r>
      </w:del>
    </w:p>
    <w:p w14:paraId="51D989CC" w14:textId="4305FFEC" w:rsidR="00E01E5A" w:rsidDel="003F4785" w:rsidRDefault="00E01E5A" w:rsidP="003F4785">
      <w:pPr>
        <w:rPr>
          <w:del w:id="26" w:author="LaeYoung (LG Electronics)" w:date="2020-10-14T13:17:00Z"/>
        </w:rPr>
      </w:pPr>
      <w:del w:id="27" w:author="LaeYoung (LG Electronics)" w:date="2020-10-14T13:17:00Z">
        <w:r w:rsidDel="003F4785">
          <w:delText>V2X application layer provides V2X application layer requirements</w:delText>
        </w:r>
        <w:r w:rsidR="00194AAA" w:rsidDel="003F4785">
          <w:delText xml:space="preserve"> in the UE to the V2X layer in the UE.</w:delText>
        </w:r>
      </w:del>
    </w:p>
    <w:p w14:paraId="218826E9" w14:textId="2EBEA7EC" w:rsidR="00E01E5A" w:rsidDel="003F4785" w:rsidRDefault="00E01E5A" w:rsidP="003F4785">
      <w:pPr>
        <w:rPr>
          <w:del w:id="28" w:author="LaeYoung (LG Electronics)" w:date="2020-10-14T13:17:00Z"/>
        </w:rPr>
      </w:pPr>
      <w:del w:id="29" w:author="LaeYoung (LG Electronics)" w:date="2020-10-14T13:17:00Z">
        <w:r w:rsidDel="003F4785">
          <w:delText xml:space="preserve">DRX schedule is determined </w:delText>
        </w:r>
        <w:r w:rsidR="00194AAA" w:rsidDel="003F4785">
          <w:delText xml:space="preserve">in the UE </w:delText>
        </w:r>
        <w:r w:rsidDel="003F4785">
          <w:delText>using items 1) and 2).</w:delText>
        </w:r>
      </w:del>
    </w:p>
    <w:p w14:paraId="7F497D46" w14:textId="26603C58" w:rsidR="00E01E5A" w:rsidDel="003F4785" w:rsidRDefault="00E01E5A" w:rsidP="003F4785">
      <w:pPr>
        <w:rPr>
          <w:del w:id="30" w:author="LaeYoung (LG Electronics)" w:date="2020-10-14T13:17:00Z"/>
        </w:rPr>
      </w:pPr>
      <w:del w:id="31" w:author="LaeYoung (LG Electronics)" w:date="2020-10-14T13:17:00Z">
        <w:r w:rsidDel="003F4785">
          <w:delText>The new DRX schedule is communicated to other UEs.</w:delText>
        </w:r>
        <w:r w:rsidR="00194AAA" w:rsidDel="003F4785">
          <w:delText xml:space="preserve">  This results in step 3) being re-performed with data from other UEs.</w:delText>
        </w:r>
      </w:del>
    </w:p>
    <w:p w14:paraId="4157F551" w14:textId="3FCFDA88" w:rsidR="00E01E5A" w:rsidDel="003F4785" w:rsidRDefault="00E01E5A" w:rsidP="003F4785">
      <w:pPr>
        <w:rPr>
          <w:del w:id="32" w:author="LaeYoung (LG Electronics)" w:date="2020-10-14T13:17:00Z"/>
        </w:rPr>
      </w:pPr>
      <w:del w:id="33" w:author="LaeYoung (LG Electronics)" w:date="2020-10-14T13:17:00Z">
        <w:r w:rsidDel="003F4785">
          <w:delText>The new DRX schedule is communicated to the V2X application layer</w:delText>
        </w:r>
      </w:del>
    </w:p>
    <w:p w14:paraId="6D4D1E65" w14:textId="23FF64B5" w:rsidR="00E01E5A" w:rsidRDefault="00194AAA" w:rsidP="003F4785">
      <w:del w:id="34" w:author="LaeYoung (LG Electronics)" w:date="2020-10-14T13:17:00Z">
        <w:r w:rsidDel="003F4785">
          <w:delText>NOTE:</w:delText>
        </w:r>
        <w:r w:rsidDel="003F4785">
          <w:tab/>
          <w:delText>For the moment no assumption has been made which layer calculates the DRX schedule.</w:delText>
        </w:r>
      </w:del>
    </w:p>
    <w:p w14:paraId="32D56BEC" w14:textId="1FB68BBC" w:rsidR="00E01E5A" w:rsidRDefault="00873255" w:rsidP="00FF3EE5">
      <w:del w:id="35" w:author="LaeYoung (LG Electronics)" w:date="2020-10-14T13:37:00Z">
        <w:r w:rsidDel="00444549">
          <w:lastRenderedPageBreak/>
          <w:delText>It is proposed to capture the highlevel bullet points into the conclusions</w:delText>
        </w:r>
      </w:del>
      <w:del w:id="36" w:author="LaeYoung (LG Electronics)" w:date="2020-10-14T13:17:00Z">
        <w:r w:rsidDel="003F4785">
          <w:delText xml:space="preserve"> and then subsequent meeting determine which parts from which solutions are best suited for each bullet</w:delText>
        </w:r>
      </w:del>
      <w:r>
        <w:t>.</w:t>
      </w:r>
    </w:p>
    <w:p w14:paraId="5F555FFD" w14:textId="77777777" w:rsidR="00E01E5A" w:rsidRDefault="00E01E5A" w:rsidP="00FF3EE5"/>
    <w:p w14:paraId="2967864F" w14:textId="77777777" w:rsidR="007B25DF" w:rsidRPr="00DE4773" w:rsidRDefault="007B25DF" w:rsidP="007B25DF">
      <w:pPr>
        <w:jc w:val="both"/>
        <w:rPr>
          <w:lang w:eastAsia="ko-KR"/>
        </w:rPr>
      </w:pPr>
    </w:p>
    <w:p w14:paraId="03985E78" w14:textId="5D622C11" w:rsidR="007B25DF" w:rsidRDefault="007B25DF" w:rsidP="007B25D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Start of</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Change * * * *</w:t>
      </w:r>
    </w:p>
    <w:p w14:paraId="6C9DC795" w14:textId="77777777" w:rsidR="001C003F" w:rsidRDefault="001C003F" w:rsidP="00473583">
      <w:pPr>
        <w:pStyle w:val="1"/>
      </w:pPr>
      <w:bookmarkStart w:id="37" w:name="startOfAnnexes"/>
      <w:bookmarkStart w:id="38" w:name="_Toc310438366"/>
      <w:bookmarkStart w:id="39" w:name="_Toc324232216"/>
      <w:bookmarkStart w:id="40" w:name="_Toc326248735"/>
      <w:bookmarkStart w:id="41" w:name="_Toc386545321"/>
      <w:bookmarkStart w:id="42" w:name="_Toc435670442"/>
      <w:bookmarkStart w:id="43" w:name="_Toc436124720"/>
      <w:bookmarkStart w:id="44" w:name="_Toc487009930"/>
      <w:bookmarkStart w:id="45" w:name="_Toc43116544"/>
      <w:bookmarkStart w:id="46" w:name="_Toc43101607"/>
      <w:bookmarkStart w:id="47" w:name="_Toc49965148"/>
      <w:bookmarkStart w:id="48" w:name="_Toc50025233"/>
      <w:bookmarkEnd w:id="37"/>
      <w:r>
        <w:rPr>
          <w:rFonts w:hint="eastAsia"/>
          <w:lang w:eastAsia="ko-KR"/>
        </w:rPr>
        <w:t>7</w:t>
      </w:r>
      <w:r>
        <w:tab/>
        <w:t>Conclusions</w:t>
      </w:r>
      <w:bookmarkEnd w:id="38"/>
      <w:bookmarkEnd w:id="39"/>
      <w:bookmarkEnd w:id="40"/>
      <w:bookmarkEnd w:id="41"/>
      <w:bookmarkEnd w:id="42"/>
      <w:bookmarkEnd w:id="43"/>
      <w:bookmarkEnd w:id="44"/>
      <w:bookmarkEnd w:id="45"/>
      <w:bookmarkEnd w:id="46"/>
      <w:bookmarkEnd w:id="47"/>
      <w:bookmarkEnd w:id="48"/>
    </w:p>
    <w:p w14:paraId="7BFE8C85" w14:textId="447F05DC" w:rsidR="001C003F" w:rsidRDefault="001C003F" w:rsidP="001C003F">
      <w:pPr>
        <w:pStyle w:val="EditorsNote"/>
      </w:pPr>
      <w:del w:id="49" w:author="LaeYoung (LG Electronics)" w:date="2020-10-14T13:18:00Z">
        <w:r w:rsidDel="008A6293">
          <w:delText xml:space="preserve">Editor's </w:delText>
        </w:r>
        <w:r w:rsidR="006523FB" w:rsidDel="008A6293">
          <w:delText>note</w:delText>
        </w:r>
        <w:r w:rsidDel="008A6293">
          <w:delText>:</w:delText>
        </w:r>
        <w:r w:rsidDel="008A6293">
          <w:tab/>
          <w:delText>This clause</w:delText>
        </w:r>
        <w:r w:rsidR="00506F78" w:rsidDel="008A6293">
          <w:delText xml:space="preserve"> </w:delText>
        </w:r>
        <w:r w:rsidDel="008A6293">
          <w:delText xml:space="preserve">will capture agreed conclusions from the </w:delText>
        </w:r>
        <w:r w:rsidRPr="00D12B79" w:rsidDel="008A6293">
          <w:rPr>
            <w:rFonts w:hint="eastAsia"/>
          </w:rPr>
          <w:delText>study</w:delText>
        </w:r>
        <w:r w:rsidDel="008A6293">
          <w:delText>.</w:delText>
        </w:r>
      </w:del>
    </w:p>
    <w:p w14:paraId="206D3F59" w14:textId="57B29D31" w:rsidR="007B25DF" w:rsidRDefault="008A6293" w:rsidP="008A6293">
      <w:pPr>
        <w:rPr>
          <w:ins w:id="50" w:author="LaeYoung (LG Electronics)" w:date="2020-10-14T13:21:00Z"/>
        </w:rPr>
      </w:pPr>
      <w:ins w:id="51" w:author="LaeYoung (LG Electronics)" w:date="2020-10-14T13:19:00Z">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w:t>
        </w:r>
        <w:proofErr w:type="spellStart"/>
        <w:r w:rsidRPr="0028789B">
          <w:rPr>
            <w:lang w:eastAsia="ko-KR"/>
          </w:rPr>
          <w:t>QoS</w:t>
        </w:r>
        <w:proofErr w:type="spellEnd"/>
        <w:r w:rsidRPr="0028789B">
          <w:rPr>
            <w:lang w:eastAsia="ko-KR"/>
          </w:rPr>
          <w:t xml:space="preserve"> aware NR PC5 </w:t>
        </w:r>
        <w:r w:rsidRPr="0028789B">
          <w:t>power efficiency for pedestrian UEs</w:t>
        </w:r>
        <w:r w:rsidRPr="007E7A2F">
          <w:t>)</w:t>
        </w:r>
        <w:r>
          <w:t xml:space="preserve">, </w:t>
        </w:r>
      </w:ins>
      <w:ins w:id="52" w:author="LaeYoung (LG Electronics)" w:date="2020-10-14T13:20:00Z">
        <w:r>
          <w:t xml:space="preserve">regarding </w:t>
        </w:r>
        <w:r w:rsidRPr="00432FB2">
          <w:rPr>
            <w:lang w:eastAsia="ko-KR"/>
          </w:rPr>
          <w:t>NR PC5 DRX</w:t>
        </w:r>
        <w:r>
          <w:rPr>
            <w:lang w:eastAsia="ko-KR"/>
          </w:rPr>
          <w:t xml:space="preserve"> operations </w:t>
        </w:r>
        <w:r w:rsidRPr="00600BCD">
          <w:rPr>
            <w:lang w:eastAsia="zh-CN"/>
          </w:rPr>
          <w:t>the followings are taken as interim conclusion</w:t>
        </w:r>
      </w:ins>
      <w:ins w:id="53" w:author="LaeYoung (LG Electronics)" w:date="2020-10-14T13:19:00Z">
        <w:r w:rsidRPr="007E7A2F">
          <w:t>:</w:t>
        </w:r>
      </w:ins>
    </w:p>
    <w:p w14:paraId="7BF3322F" w14:textId="04F7BA93" w:rsidR="008A6293" w:rsidRDefault="00D46636" w:rsidP="00D46636">
      <w:pPr>
        <w:pStyle w:val="B1"/>
        <w:rPr>
          <w:ins w:id="54" w:author="LaeYoung (LG Electronics)" w:date="2020-10-14T13:28:00Z"/>
        </w:rPr>
      </w:pPr>
      <w:ins w:id="55" w:author="LaeYoung (LG Electronics)" w:date="2020-10-14T13:21:00Z">
        <w:r>
          <w:t>-</w:t>
        </w:r>
        <w:r>
          <w:tab/>
          <w:t>The V2X layer provides</w:t>
        </w:r>
      </w:ins>
      <w:ins w:id="56" w:author="LaeYoung (LG Electronics)" w:date="2020-10-14T13:22:00Z">
        <w:r>
          <w:t xml:space="preserve"> the PC5 DRX related information to the </w:t>
        </w:r>
      </w:ins>
      <w:ins w:id="57" w:author="LaeYoung (LG Electronics)" w:date="2020-10-14T13:28:00Z">
        <w:r w:rsidR="00EC7A73" w:rsidRPr="00490934">
          <w:t>Access Stratum</w:t>
        </w:r>
        <w:r w:rsidR="00EC7A73">
          <w:t xml:space="preserve"> (</w:t>
        </w:r>
      </w:ins>
      <w:ins w:id="58" w:author="LaeYoung (LG Electronics)" w:date="2020-10-14T13:22:00Z">
        <w:r>
          <w:t>AS</w:t>
        </w:r>
      </w:ins>
      <w:ins w:id="59" w:author="LaeYoung (LG Electronics)" w:date="2020-10-14T13:28:00Z">
        <w:r w:rsidR="00EC7A73">
          <w:t>)</w:t>
        </w:r>
      </w:ins>
      <w:ins w:id="60" w:author="LaeYoung (LG Electronics)" w:date="2020-10-14T13:22:00Z">
        <w:r>
          <w:t xml:space="preserve"> layer so that the AS layer </w:t>
        </w:r>
      </w:ins>
      <w:ins w:id="61" w:author="LaeYoung (LG Electronics)" w:date="2020-10-14T13:23:00Z">
        <w:r>
          <w:t xml:space="preserve">can apply the PC5 DRX for </w:t>
        </w:r>
      </w:ins>
      <w:ins w:id="62" w:author="LaeYoung (LG Electronics)" w:date="2020-10-14T13:25:00Z">
        <w:r w:rsidR="00706FED" w:rsidRPr="00490934">
          <w:t xml:space="preserve">V2X </w:t>
        </w:r>
        <w:r w:rsidR="00706FED" w:rsidRPr="00490934">
          <w:rPr>
            <w:lang w:eastAsia="ko-KR"/>
          </w:rPr>
          <w:t>communication</w:t>
        </w:r>
        <w:r w:rsidR="00706FED" w:rsidRPr="00490934">
          <w:t xml:space="preserve"> over PC5 reference point</w:t>
        </w:r>
      </w:ins>
      <w:ins w:id="63" w:author="LaeYoung (LG Electronics)" w:date="2020-10-14T13:26:00Z">
        <w:r w:rsidR="00EC7A73">
          <w:t xml:space="preserve"> </w:t>
        </w:r>
        <w:r w:rsidR="00EC7A73" w:rsidRPr="00692033">
          <w:t xml:space="preserve">to enable </w:t>
        </w:r>
        <w:r w:rsidR="00EC7A73" w:rsidRPr="00773781">
          <w:rPr>
            <w:lang w:val="en-US" w:eastAsia="zh-CN"/>
          </w:rPr>
          <w:t>pedestrian</w:t>
        </w:r>
        <w:r w:rsidR="00EC7A73" w:rsidRPr="00692033">
          <w:t xml:space="preserve"> </w:t>
        </w:r>
        <w:r w:rsidR="00EC7A73" w:rsidRPr="00692033">
          <w:t>UE power saving</w:t>
        </w:r>
      </w:ins>
      <w:ins w:id="64" w:author="LaeYoung (LG Electronics)" w:date="2020-10-14T13:25:00Z">
        <w:r w:rsidR="00706FED">
          <w:t>.</w:t>
        </w:r>
      </w:ins>
    </w:p>
    <w:p w14:paraId="792476D3" w14:textId="5301F4E0" w:rsidR="00E50460" w:rsidRDefault="00EC7A73" w:rsidP="0050058A">
      <w:pPr>
        <w:pStyle w:val="EditorsNote"/>
        <w:rPr>
          <w:ins w:id="65" w:author="LaeYoung (LG Electronics)" w:date="2020-10-14T13:38:00Z"/>
        </w:rPr>
      </w:pPr>
      <w:ins w:id="66" w:author="LaeYoung (LG Electronics)" w:date="2020-10-14T13:28:00Z">
        <w:r>
          <w:t>Editor's note:</w:t>
        </w:r>
        <w:r>
          <w:tab/>
        </w:r>
      </w:ins>
      <w:ins w:id="67" w:author="LaeYoung (LG Electronics)" w:date="2020-10-14T13:29:00Z">
        <w:r w:rsidR="00E25EF3">
          <w:t>W</w:t>
        </w:r>
      </w:ins>
      <w:ins w:id="68" w:author="LaeYoung (LG Electronics)" w:date="2020-10-14T13:28:00Z">
        <w:r>
          <w:t xml:space="preserve">hat </w:t>
        </w:r>
      </w:ins>
      <w:ins w:id="69" w:author="LaeYoung (LG Electronics)" w:date="2020-10-14T13:29:00Z">
        <w:r>
          <w:t>the PC5 DRX related information</w:t>
        </w:r>
        <w:r>
          <w:t xml:space="preserve"> </w:t>
        </w:r>
      </w:ins>
      <w:ins w:id="70" w:author="LaeYoung (LG Electronics)" w:date="2020-10-14T13:46:00Z">
        <w:r w:rsidR="00621B23">
          <w:t xml:space="preserve">provided to the AS layer by the V2X layer </w:t>
        </w:r>
      </w:ins>
      <w:ins w:id="71" w:author="LaeYoung (LG Electronics)" w:date="2020-10-14T13:29:00Z">
        <w:r>
          <w:t>is</w:t>
        </w:r>
        <w:r w:rsidR="00E25EF3">
          <w:t xml:space="preserve"> FFS</w:t>
        </w:r>
      </w:ins>
      <w:ins w:id="72" w:author="LaeYoung (LG Electronics)" w:date="2020-10-14T13:28:00Z">
        <w:r>
          <w:t>.</w:t>
        </w:r>
      </w:ins>
    </w:p>
    <w:p w14:paraId="5A773C4E" w14:textId="3EC3DA06" w:rsidR="001052B3" w:rsidRDefault="001052B3" w:rsidP="001052B3">
      <w:pPr>
        <w:pStyle w:val="B1"/>
        <w:rPr>
          <w:ins w:id="73" w:author="LaeYoung (LG Electronics)" w:date="2020-10-14T13:32:00Z"/>
        </w:rPr>
      </w:pPr>
      <w:ins w:id="74" w:author="LaeYoung (LG Electronics)" w:date="2020-10-14T13:38:00Z">
        <w:r>
          <w:t>-</w:t>
        </w:r>
        <w:r>
          <w:tab/>
        </w:r>
      </w:ins>
      <w:ins w:id="75" w:author="LaeYoung (LG Electronics)" w:date="2020-10-14T13:45:00Z">
        <w:r>
          <w:t>F</w:t>
        </w:r>
        <w:r>
          <w:t>or the PC5 DRX related information</w:t>
        </w:r>
        <w:r>
          <w:t xml:space="preserve"> provided to the AS layer,</w:t>
        </w:r>
        <w:r>
          <w:t xml:space="preserve"> </w:t>
        </w:r>
        <w:r>
          <w:t>t</w:t>
        </w:r>
      </w:ins>
      <w:ins w:id="76" w:author="LaeYoung (LG Electronics)" w:date="2020-10-14T13:38:00Z">
        <w:r>
          <w:t xml:space="preserve">he V2X layer takes the </w:t>
        </w:r>
      </w:ins>
      <w:ins w:id="77" w:author="LaeYoung (LG Electronics)" w:date="2020-10-14T13:39:00Z">
        <w:r>
          <w:t xml:space="preserve">PC5 </w:t>
        </w:r>
        <w:proofErr w:type="spellStart"/>
        <w:r>
          <w:t>QoS</w:t>
        </w:r>
        <w:proofErr w:type="spellEnd"/>
        <w:r>
          <w:t xml:space="preserve"> parameters </w:t>
        </w:r>
      </w:ins>
      <w:ins w:id="78" w:author="LaeYoung (LG Electronics)" w:date="2020-10-14T13:40:00Z">
        <w:r>
          <w:t xml:space="preserve">derived from the </w:t>
        </w:r>
      </w:ins>
      <w:ins w:id="79" w:author="LaeYoung (LG Electronics)" w:date="2020-10-14T13:41:00Z">
        <w:r>
          <w:t>V2X Application Requirements</w:t>
        </w:r>
        <w:r>
          <w:t xml:space="preserve"> </w:t>
        </w:r>
      </w:ins>
      <w:ins w:id="80" w:author="LaeYoung (LG Electronics)" w:date="2020-10-14T13:42:00Z">
        <w:r>
          <w:t xml:space="preserve">if provided by the application layer </w:t>
        </w:r>
      </w:ins>
      <w:ins w:id="81" w:author="LaeYoung (LG Electronics)" w:date="2020-10-14T13:41:00Z">
        <w:r>
          <w:t xml:space="preserve">or </w:t>
        </w:r>
      </w:ins>
      <w:ins w:id="82" w:author="LaeYoung (LG Electronics)" w:date="2020-10-14T13:42:00Z">
        <w:r>
          <w:t>the V2X service type</w:t>
        </w:r>
        <w:r>
          <w:t xml:space="preserve"> as </w:t>
        </w:r>
      </w:ins>
      <w:ins w:id="83" w:author="LaeYoung (LG Electronics)" w:date="2020-10-14T13:43:00Z">
        <w:r w:rsidRPr="005F10BC">
          <w:t>specified in TS</w:t>
        </w:r>
        <w:r>
          <w:t> </w:t>
        </w:r>
        <w:r w:rsidRPr="005F10BC">
          <w:t>23.287</w:t>
        </w:r>
        <w:r>
          <w:t> [5]</w:t>
        </w:r>
        <w:r>
          <w:t xml:space="preserve"> into account.</w:t>
        </w:r>
      </w:ins>
    </w:p>
    <w:p w14:paraId="10541D08" w14:textId="7FC087F0" w:rsidR="00444CBC" w:rsidRDefault="00444CBC" w:rsidP="00EC7A73">
      <w:pPr>
        <w:pStyle w:val="EditorsNote"/>
      </w:pPr>
      <w:ins w:id="84" w:author="LaeYoung (LG Electronics)" w:date="2020-10-14T13:32:00Z">
        <w:r w:rsidRPr="006D0120">
          <w:rPr>
            <w:lang w:val="en-US"/>
          </w:rPr>
          <w:t>Editor's note:</w:t>
        </w:r>
        <w:r w:rsidRPr="006D0120">
          <w:rPr>
            <w:lang w:val="en-US"/>
          </w:rPr>
          <w:tab/>
        </w:r>
      </w:ins>
      <w:ins w:id="85" w:author="LaeYoung (LG Electronics)" w:date="2020-10-14T13:33:00Z">
        <w:r>
          <w:rPr>
            <w:lang w:val="en-US"/>
          </w:rPr>
          <w:t>Conclusions need t</w:t>
        </w:r>
      </w:ins>
      <w:ins w:id="86" w:author="LaeYoung (LG Electronics)" w:date="2020-10-14T13:32:00Z">
        <w:r w:rsidRPr="006D0120">
          <w:rPr>
            <w:lang w:val="en-US"/>
          </w:rPr>
          <w:t>o be completed.</w:t>
        </w:r>
      </w:ins>
    </w:p>
    <w:p w14:paraId="2EABC090" w14:textId="77777777" w:rsidR="007B25DF" w:rsidRPr="00DE4773" w:rsidRDefault="007B25DF" w:rsidP="007B25DF">
      <w:pPr>
        <w:jc w:val="both"/>
        <w:rPr>
          <w:lang w:eastAsia="ko-KR"/>
        </w:rPr>
      </w:pPr>
    </w:p>
    <w:p w14:paraId="451AB8FC" w14:textId="62942D26" w:rsidR="007B25DF" w:rsidRDefault="007B25DF" w:rsidP="007B25DF">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Pr>
          <w:rFonts w:ascii="Arial" w:hAnsi="Arial" w:cs="Arial"/>
          <w:b/>
          <w:noProof/>
          <w:color w:val="C5003D"/>
          <w:sz w:val="28"/>
          <w:szCs w:val="28"/>
          <w:lang w:val="en-US"/>
        </w:rPr>
        <w:t xml:space="preserve"> of</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Change * * * *</w:t>
      </w:r>
    </w:p>
    <w:p w14:paraId="4D180CB1" w14:textId="77777777" w:rsidR="007B25DF" w:rsidRPr="007B25DF" w:rsidRDefault="007B25DF" w:rsidP="001C003F">
      <w:pPr>
        <w:pStyle w:val="EditorsNote"/>
        <w:rPr>
          <w:rFonts w:hint="eastAsia"/>
          <w:lang w:val="en-US"/>
        </w:rPr>
      </w:pPr>
    </w:p>
    <w:p w14:paraId="1A23EACA" w14:textId="77777777" w:rsidR="007B25DF" w:rsidRDefault="007B25DF" w:rsidP="001C003F">
      <w:pPr>
        <w:pStyle w:val="EditorsNote"/>
      </w:pPr>
    </w:p>
    <w:p w14:paraId="3BDD627C" w14:textId="502D4E17" w:rsidR="00305CEF" w:rsidDel="009C6496" w:rsidRDefault="00305CEF" w:rsidP="009C6496">
      <w:pPr>
        <w:pStyle w:val="2"/>
        <w:rPr>
          <w:ins w:id="87" w:author="admin" w:date="2020-10-01T14:59:00Z"/>
          <w:del w:id="88" w:author="LaeYoung (LG Electronics)" w:date="2020-10-14T13:48:00Z"/>
        </w:rPr>
      </w:pPr>
      <w:ins w:id="89" w:author="admin" w:date="2020-10-01T14:23:00Z">
        <w:del w:id="90" w:author="LaeYoung (LG Electronics)" w:date="2020-10-14T13:48:00Z">
          <w:r w:rsidDel="009C6496">
            <w:delText>7.1</w:delText>
          </w:r>
          <w:r w:rsidDel="009C6496">
            <w:tab/>
          </w:r>
        </w:del>
      </w:ins>
      <w:ins w:id="91" w:author="admin" w:date="2020-10-01T14:18:00Z">
        <w:del w:id="92" w:author="LaeYoung (LG Electronics)" w:date="2020-10-14T13:48:00Z">
          <w:r w:rsidDel="009C6496">
            <w:delText>Overview</w:delText>
          </w:r>
        </w:del>
      </w:ins>
    </w:p>
    <w:p w14:paraId="03FA3EA4" w14:textId="62037329" w:rsidR="00A56434" w:rsidDel="009C6496" w:rsidRDefault="00A56434">
      <w:pPr>
        <w:rPr>
          <w:ins w:id="93" w:author="admin" w:date="2020-10-01T14:59:00Z"/>
          <w:del w:id="94" w:author="LaeYoung (LG Electronics)" w:date="2020-10-14T13:48:00Z"/>
        </w:rPr>
      </w:pPr>
      <w:ins w:id="95" w:author="admin" w:date="2020-10-01T14:59:00Z">
        <w:del w:id="96" w:author="LaeYoung (LG Electronics)" w:date="2020-10-14T13:48:00Z">
          <w:r w:rsidDel="009C6496">
            <w:delText>The solutions in the TR can be catagorised into 3 different areas:</w:delText>
          </w:r>
        </w:del>
      </w:ins>
    </w:p>
    <w:p w14:paraId="60694A18" w14:textId="4D5E909A" w:rsidR="00A56434" w:rsidDel="009C6496" w:rsidRDefault="00A56434" w:rsidP="009C6496">
      <w:pPr>
        <w:pStyle w:val="B1"/>
        <w:rPr>
          <w:ins w:id="97" w:author="admin" w:date="2020-10-01T14:59:00Z"/>
          <w:del w:id="98" w:author="LaeYoung (LG Electronics)" w:date="2020-10-14T13:48:00Z"/>
        </w:rPr>
      </w:pPr>
      <w:ins w:id="99" w:author="admin" w:date="2020-10-01T15:02:00Z">
        <w:del w:id="100" w:author="LaeYoung (LG Electronics)" w:date="2020-10-14T13:48:00Z">
          <w:r w:rsidDel="009C6496">
            <w:delText>a)</w:delText>
          </w:r>
          <w:r w:rsidDel="009C6496">
            <w:tab/>
          </w:r>
        </w:del>
      </w:ins>
      <w:ins w:id="101" w:author="admin" w:date="2020-10-01T15:25:00Z">
        <w:del w:id="102" w:author="LaeYoung (LG Electronics)" w:date="2020-10-14T13:48:00Z">
          <w:r w:rsidR="0085451E" w:rsidDel="009C6496">
            <w:delText xml:space="preserve">PC5 </w:delText>
          </w:r>
        </w:del>
      </w:ins>
      <w:ins w:id="103" w:author="admin" w:date="2020-10-01T14:59:00Z">
        <w:del w:id="104" w:author="LaeYoung (LG Electronics)" w:date="2020-10-14T13:48:00Z">
          <w:r w:rsidDel="009C6496">
            <w:delText>DRX scheduling</w:delText>
          </w:r>
        </w:del>
      </w:ins>
    </w:p>
    <w:p w14:paraId="4303A89D" w14:textId="33D22A24" w:rsidR="00A56434" w:rsidDel="009C6496" w:rsidRDefault="00A56434" w:rsidP="009C6496">
      <w:pPr>
        <w:pStyle w:val="B1"/>
        <w:rPr>
          <w:ins w:id="105" w:author="admin" w:date="2020-10-01T14:59:00Z"/>
          <w:del w:id="106" w:author="LaeYoung (LG Electronics)" w:date="2020-10-14T13:48:00Z"/>
        </w:rPr>
      </w:pPr>
      <w:ins w:id="107" w:author="admin" w:date="2020-10-01T15:02:00Z">
        <w:del w:id="108" w:author="LaeYoung (LG Electronics)" w:date="2020-10-14T13:48:00Z">
          <w:r w:rsidDel="009C6496">
            <w:delText>b)</w:delText>
          </w:r>
          <w:r w:rsidDel="009C6496">
            <w:tab/>
          </w:r>
        </w:del>
      </w:ins>
      <w:ins w:id="109" w:author="admin" w:date="2020-10-01T14:59:00Z">
        <w:del w:id="110" w:author="LaeYoung (LG Electronics)" w:date="2020-10-14T13:48:00Z">
          <w:r w:rsidDel="009C6496">
            <w:delText>V2P parameter provisioning</w:delText>
          </w:r>
        </w:del>
      </w:ins>
    </w:p>
    <w:p w14:paraId="0957A97A" w14:textId="19535A86" w:rsidR="00A56434" w:rsidDel="009C6496" w:rsidRDefault="00A56434" w:rsidP="009C6496">
      <w:pPr>
        <w:pStyle w:val="B1"/>
        <w:rPr>
          <w:ins w:id="111" w:author="admin" w:date="2020-10-01T14:59:00Z"/>
          <w:del w:id="112" w:author="LaeYoung (LG Electronics)" w:date="2020-10-14T13:48:00Z"/>
        </w:rPr>
      </w:pPr>
      <w:ins w:id="113" w:author="admin" w:date="2020-10-01T15:02:00Z">
        <w:del w:id="114" w:author="LaeYoung (LG Electronics)" w:date="2020-10-14T13:48:00Z">
          <w:r w:rsidDel="009C6496">
            <w:delText>c)</w:delText>
          </w:r>
          <w:r w:rsidDel="009C6496">
            <w:tab/>
          </w:r>
        </w:del>
      </w:ins>
      <w:ins w:id="115" w:author="admin" w:date="2020-10-01T14:59:00Z">
        <w:del w:id="116" w:author="LaeYoung (LG Electronics)" w:date="2020-10-14T13:48:00Z">
          <w:r w:rsidDel="009C6496">
            <w:delText>QoS support for VRU messages.</w:delText>
          </w:r>
        </w:del>
      </w:ins>
    </w:p>
    <w:p w14:paraId="15C42FE4" w14:textId="28233A20" w:rsidR="00305CEF" w:rsidDel="009C6496" w:rsidRDefault="0085451E" w:rsidP="00305CEF">
      <w:pPr>
        <w:rPr>
          <w:ins w:id="117" w:author="admin" w:date="2020-10-01T14:18:00Z"/>
          <w:del w:id="118" w:author="LaeYoung (LG Electronics)" w:date="2020-10-14T13:48:00Z"/>
        </w:rPr>
      </w:pPr>
      <w:ins w:id="119" w:author="admin" w:date="2020-10-01T15:25:00Z">
        <w:del w:id="120" w:author="LaeYoung (LG Electronics)" w:date="2020-10-14T13:48:00Z">
          <w:r w:rsidDel="009C6496">
            <w:delText xml:space="preserve">PC5 </w:delText>
          </w:r>
        </w:del>
      </w:ins>
      <w:ins w:id="121" w:author="admin" w:date="2020-10-01T15:00:00Z">
        <w:del w:id="122" w:author="LaeYoung (LG Electronics)" w:date="2020-10-14T13:48:00Z">
          <w:r w:rsidR="00A56434" w:rsidDel="009C6496">
            <w:delText xml:space="preserve">DRX scheduling has solutions in #1, </w:delText>
          </w:r>
        </w:del>
      </w:ins>
      <w:ins w:id="123" w:author="admin" w:date="2020-10-01T15:01:00Z">
        <w:del w:id="124" w:author="LaeYoung (LG Electronics)" w:date="2020-10-14T13:48:00Z">
          <w:r w:rsidR="00A56434" w:rsidDel="009C6496">
            <w:delText xml:space="preserve">#2, #3, #4, #5.  </w:delText>
          </w:r>
        </w:del>
      </w:ins>
      <w:ins w:id="125" w:author="admin" w:date="2020-10-01T14:18:00Z">
        <w:del w:id="126" w:author="LaeYoung (LG Electronics)" w:date="2020-10-14T13:48:00Z">
          <w:r w:rsidR="00305CEF" w:rsidDel="009C6496">
            <w:delText xml:space="preserve">In principal the DRX active and inactive windows, known as </w:delText>
          </w:r>
        </w:del>
      </w:ins>
      <w:ins w:id="127" w:author="admin" w:date="2020-10-01T15:25:00Z">
        <w:del w:id="128" w:author="LaeYoung (LG Electronics)" w:date="2020-10-14T13:48:00Z">
          <w:r w:rsidDel="009C6496">
            <w:delText xml:space="preserve">PC5 </w:delText>
          </w:r>
        </w:del>
      </w:ins>
      <w:ins w:id="129" w:author="admin" w:date="2020-10-01T14:18:00Z">
        <w:del w:id="130" w:author="LaeYoung (LG Electronics)" w:date="2020-10-14T13:48:00Z">
          <w:r w:rsidR="00305CEF" w:rsidDel="009C6496">
            <w:delText xml:space="preserve">DRX scheduling, can be influenced by either the V2X application layer or by the network. Taking these as basic inputs on how </w:delText>
          </w:r>
        </w:del>
      </w:ins>
      <w:ins w:id="131" w:author="admin" w:date="2020-10-01T15:25:00Z">
        <w:del w:id="132" w:author="LaeYoung (LG Electronics)" w:date="2020-10-14T13:48:00Z">
          <w:r w:rsidDel="009C6496">
            <w:delText xml:space="preserve">PC5 </w:delText>
          </w:r>
        </w:del>
      </w:ins>
      <w:ins w:id="133" w:author="admin" w:date="2020-10-01T14:18:00Z">
        <w:del w:id="134" w:author="LaeYoung (LG Electronics)" w:date="2020-10-14T13:48:00Z">
          <w:r w:rsidR="00305CEF" w:rsidDel="009C6496">
            <w:delText>DRX behaviour can be influenced the solutions can be summarized as follows:</w:delText>
          </w:r>
        </w:del>
      </w:ins>
    </w:p>
    <w:p w14:paraId="226E02FD" w14:textId="0EDAEC67" w:rsidR="00305CEF" w:rsidDel="009C6496" w:rsidRDefault="00305CEF" w:rsidP="00305CEF">
      <w:pPr>
        <w:rPr>
          <w:ins w:id="135" w:author="admin" w:date="2020-10-01T14:18:00Z"/>
          <w:del w:id="136" w:author="LaeYoung (LG Electronics)" w:date="2020-10-14T13:48:00Z"/>
        </w:rPr>
      </w:pPr>
      <w:ins w:id="137" w:author="admin" w:date="2020-10-01T14:18:00Z">
        <w:del w:id="138" w:author="LaeYoung (LG Electronics)" w:date="2020-10-14T13:48:00Z">
          <w:r w:rsidDel="009C6496">
            <w:delText>Solution 1:</w:delText>
          </w:r>
          <w:r w:rsidDel="009C6496">
            <w:tab/>
            <w:delText>V2X application layer in the UE provides requirements to the V2X layer in the UE</w:delText>
          </w:r>
          <w:r w:rsidR="00873255" w:rsidDel="009C6496">
            <w:delText xml:space="preserve">. </w:delText>
          </w:r>
          <w:r w:rsidDel="009C6496">
            <w:delText>These are communicated to the AS layer in the UE whic</w:delText>
          </w:r>
          <w:r w:rsidR="00873255" w:rsidDel="009C6496">
            <w:delText xml:space="preserve">h configures the DRX schedule. </w:delText>
          </w:r>
          <w:r w:rsidDel="009C6496">
            <w:delText>The DRX schedule may then be communicated back to V2X application layer so the V2X application layer can adapt if necessary. V2X layer generates the DRX schedule.</w:delText>
          </w:r>
        </w:del>
      </w:ins>
    </w:p>
    <w:p w14:paraId="7175707C" w14:textId="277EF0F7" w:rsidR="00305CEF" w:rsidDel="009C6496" w:rsidRDefault="00305CEF" w:rsidP="00305CEF">
      <w:pPr>
        <w:rPr>
          <w:ins w:id="139" w:author="admin" w:date="2020-10-01T14:18:00Z"/>
          <w:del w:id="140" w:author="LaeYoung (LG Electronics)" w:date="2020-10-14T13:48:00Z"/>
        </w:rPr>
      </w:pPr>
      <w:ins w:id="141" w:author="admin" w:date="2020-10-01T14:18:00Z">
        <w:del w:id="142" w:author="LaeYoung (LG Electronics)" w:date="2020-10-14T13:48:00Z">
          <w:r w:rsidDel="009C6496">
            <w:delText>Solution 2:</w:delText>
          </w:r>
          <w:r w:rsidDel="009C6496">
            <w:tab/>
            <w:delText>Network provides DRX scheduling (PC5 and Uu) to the V2X layer in the UE, V2X application layer in the UE provides requirements to the V2X layer in the UE</w:delText>
          </w:r>
          <w:r w:rsidR="00873255" w:rsidDel="009C6496">
            <w:delText xml:space="preserve">. </w:delText>
          </w:r>
          <w:r w:rsidDel="009C6496">
            <w:delText xml:space="preserve">The combined set of data results in a </w:delText>
          </w:r>
        </w:del>
      </w:ins>
      <w:ins w:id="143" w:author="admin" w:date="2020-10-02T10:17:00Z">
        <w:del w:id="144" w:author="LaeYoung (LG Electronics)" w:date="2020-10-14T13:48:00Z">
          <w:r w:rsidR="00873255" w:rsidDel="009C6496">
            <w:delText xml:space="preserve">PC5 </w:delText>
          </w:r>
        </w:del>
      </w:ins>
      <w:ins w:id="145" w:author="admin" w:date="2020-10-01T14:18:00Z">
        <w:del w:id="146" w:author="LaeYoung (LG Electronics)" w:date="2020-10-14T13:48:00Z">
          <w:r w:rsidDel="009C6496">
            <w:delText xml:space="preserve">DRX scheduling which is then communicated to other V2X UEs. V2X layer generates the </w:delText>
          </w:r>
        </w:del>
      </w:ins>
      <w:ins w:id="147" w:author="admin" w:date="2020-10-02T10:17:00Z">
        <w:del w:id="148" w:author="LaeYoung (LG Electronics)" w:date="2020-10-14T13:48:00Z">
          <w:r w:rsidR="00873255" w:rsidDel="009C6496">
            <w:delText xml:space="preserve">PC5 </w:delText>
          </w:r>
        </w:del>
      </w:ins>
      <w:ins w:id="149" w:author="admin" w:date="2020-10-01T14:18:00Z">
        <w:del w:id="150" w:author="LaeYoung (LG Electronics)" w:date="2020-10-14T13:48:00Z">
          <w:r w:rsidDel="009C6496">
            <w:delText>DRX schedule.</w:delText>
          </w:r>
        </w:del>
      </w:ins>
    </w:p>
    <w:p w14:paraId="41693750" w14:textId="03C6FDB3" w:rsidR="00305CEF" w:rsidDel="009C6496" w:rsidRDefault="00305CEF" w:rsidP="00305CEF">
      <w:pPr>
        <w:rPr>
          <w:ins w:id="151" w:author="admin" w:date="2020-10-01T14:18:00Z"/>
          <w:del w:id="152" w:author="LaeYoung (LG Electronics)" w:date="2020-10-14T13:48:00Z"/>
        </w:rPr>
      </w:pPr>
      <w:ins w:id="153" w:author="admin" w:date="2020-10-01T14:18:00Z">
        <w:del w:id="154" w:author="LaeYoung (LG Electronics)" w:date="2020-10-14T13:48:00Z">
          <w:r w:rsidDel="009C6496">
            <w:delText>Solution 3</w:delText>
          </w:r>
          <w:r w:rsidDel="009C6496">
            <w:tab/>
          </w:r>
          <w:r w:rsidDel="009C6496">
            <w:tab/>
            <w:delText xml:space="preserve">QoS Flow parameters are provided to the UE AS layer to generate the </w:delText>
          </w:r>
        </w:del>
      </w:ins>
      <w:ins w:id="155" w:author="admin" w:date="2020-10-02T10:17:00Z">
        <w:del w:id="156" w:author="LaeYoung (LG Electronics)" w:date="2020-10-14T13:48:00Z">
          <w:r w:rsidR="00873255" w:rsidDel="009C6496">
            <w:delText xml:space="preserve">PC5 </w:delText>
          </w:r>
        </w:del>
      </w:ins>
      <w:ins w:id="157" w:author="admin" w:date="2020-10-01T14:18:00Z">
        <w:del w:id="158" w:author="LaeYoung (LG Electronics)" w:date="2020-10-14T13:48:00Z">
          <w:r w:rsidDel="009C6496">
            <w:delText xml:space="preserve">DRX schedule.  UEs, via PC5, then negotiate </w:delText>
          </w:r>
        </w:del>
      </w:ins>
      <w:ins w:id="159" w:author="admin" w:date="2020-10-02T10:18:00Z">
        <w:del w:id="160" w:author="LaeYoung (LG Electronics)" w:date="2020-10-14T13:48:00Z">
          <w:r w:rsidR="00873255" w:rsidDel="009C6496">
            <w:delText xml:space="preserve">PC5 </w:delText>
          </w:r>
        </w:del>
      </w:ins>
      <w:ins w:id="161" w:author="admin" w:date="2020-10-01T14:18:00Z">
        <w:del w:id="162" w:author="LaeYoung (LG Electronics)" w:date="2020-10-14T13:48:00Z">
          <w:r w:rsidDel="009C6496">
            <w:delText>DRX schedule.</w:delText>
          </w:r>
        </w:del>
      </w:ins>
    </w:p>
    <w:p w14:paraId="7C7BD20C" w14:textId="068D7A74" w:rsidR="00305CEF" w:rsidDel="009C6496" w:rsidRDefault="00305CEF" w:rsidP="00305CEF">
      <w:pPr>
        <w:rPr>
          <w:ins w:id="163" w:author="admin" w:date="2020-10-01T14:18:00Z"/>
          <w:del w:id="164" w:author="LaeYoung (LG Electronics)" w:date="2020-10-14T13:48:00Z"/>
        </w:rPr>
      </w:pPr>
      <w:ins w:id="165" w:author="admin" w:date="2020-10-01T14:18:00Z">
        <w:del w:id="166" w:author="LaeYoung (LG Electronics)" w:date="2020-10-14T13:48:00Z">
          <w:r w:rsidDel="009C6496">
            <w:lastRenderedPageBreak/>
            <w:delText>Solution 4:</w:delText>
          </w:r>
          <w:r w:rsidDel="009C6496">
            <w:tab/>
            <w:delText xml:space="preserve">The </w:delText>
          </w:r>
        </w:del>
      </w:ins>
      <w:ins w:id="167" w:author="admin" w:date="2020-10-02T10:17:00Z">
        <w:del w:id="168" w:author="LaeYoung (LG Electronics)" w:date="2020-10-14T13:48:00Z">
          <w:r w:rsidR="00873255" w:rsidDel="009C6496">
            <w:delText xml:space="preserve">PC5 </w:delText>
          </w:r>
        </w:del>
      </w:ins>
      <w:ins w:id="169" w:author="admin" w:date="2020-10-01T14:18:00Z">
        <w:del w:id="170" w:author="LaeYoung (LG Electronics)" w:date="2020-10-14T13:48:00Z">
          <w:r w:rsidDel="009C6496">
            <w:delText>DRX schedule is modified based on environmental conditions (e.g. velocity of UE, location of UE etc).  How this is done and when is TBD.</w:delText>
          </w:r>
        </w:del>
      </w:ins>
    </w:p>
    <w:p w14:paraId="35361C55" w14:textId="592065CA" w:rsidR="00305CEF" w:rsidDel="009C6496" w:rsidRDefault="00305CEF" w:rsidP="00305CEF">
      <w:pPr>
        <w:rPr>
          <w:ins w:id="171" w:author="admin" w:date="2020-10-01T14:18:00Z"/>
          <w:del w:id="172" w:author="LaeYoung (LG Electronics)" w:date="2020-10-14T13:48:00Z"/>
        </w:rPr>
      </w:pPr>
      <w:ins w:id="173" w:author="admin" w:date="2020-10-01T14:18:00Z">
        <w:del w:id="174" w:author="LaeYoung (LG Electronics)" w:date="2020-10-14T13:48:00Z">
          <w:r w:rsidDel="009C6496">
            <w:delText>Solution 5:</w:delText>
          </w:r>
          <w:r w:rsidDel="009C6496">
            <w:tab/>
          </w:r>
          <w:r w:rsidR="00873255" w:rsidDel="009C6496">
            <w:delText xml:space="preserve">Network provides DRX schedule. </w:delText>
          </w:r>
          <w:r w:rsidDel="009C6496">
            <w:delText xml:space="preserve">V2X application layer provides requirements to the V2X layer, the </w:delText>
          </w:r>
        </w:del>
      </w:ins>
      <w:ins w:id="175" w:author="admin" w:date="2020-10-02T10:17:00Z">
        <w:del w:id="176" w:author="LaeYoung (LG Electronics)" w:date="2020-10-14T13:48:00Z">
          <w:r w:rsidR="00873255" w:rsidDel="009C6496">
            <w:delText xml:space="preserve">PC5 </w:delText>
          </w:r>
        </w:del>
      </w:ins>
      <w:ins w:id="177" w:author="admin" w:date="2020-10-01T14:18:00Z">
        <w:del w:id="178" w:author="LaeYoung (LG Electronics)" w:date="2020-10-14T13:48:00Z">
          <w:r w:rsidDel="009C6496">
            <w:delText xml:space="preserve">DRX schedule is modified. The </w:delText>
          </w:r>
        </w:del>
      </w:ins>
      <w:ins w:id="179" w:author="admin" w:date="2020-10-02T10:17:00Z">
        <w:del w:id="180" w:author="LaeYoung (LG Electronics)" w:date="2020-10-14T13:48:00Z">
          <w:r w:rsidR="00873255" w:rsidDel="009C6496">
            <w:delText xml:space="preserve">PC5 </w:delText>
          </w:r>
        </w:del>
      </w:ins>
      <w:ins w:id="181" w:author="admin" w:date="2020-10-01T14:18:00Z">
        <w:del w:id="182" w:author="LaeYoung (LG Electronics)" w:date="2020-10-14T13:48:00Z">
          <w:r w:rsidDel="009C6496">
            <w:delText>DRX schedule is communicated to other V2X UEs.  UE AS layer generates the DRX schedule.</w:delText>
          </w:r>
        </w:del>
      </w:ins>
    </w:p>
    <w:p w14:paraId="3F0CA560" w14:textId="3FCB7D5E" w:rsidR="0085451E" w:rsidDel="009C6496" w:rsidRDefault="00305CEF" w:rsidP="00305CEF">
      <w:pPr>
        <w:rPr>
          <w:ins w:id="183" w:author="admin" w:date="2020-10-01T15:25:00Z"/>
          <w:del w:id="184" w:author="LaeYoung (LG Electronics)" w:date="2020-10-14T13:48:00Z"/>
        </w:rPr>
      </w:pPr>
      <w:ins w:id="185" w:author="admin" w:date="2020-10-01T14:18:00Z">
        <w:del w:id="186" w:author="LaeYoung (LG Electronics)" w:date="2020-10-14T13:48:00Z">
          <w:r w:rsidDel="009C6496">
            <w:delText xml:space="preserve">Using the simplistic analysis above there seems to be very little differences in any of the solutions, the differences being in the order information is provided and which layer process’s the incoming data (from network and V2X application layer) to create the </w:delText>
          </w:r>
        </w:del>
      </w:ins>
      <w:ins w:id="187" w:author="admin" w:date="2020-10-02T10:18:00Z">
        <w:del w:id="188" w:author="LaeYoung (LG Electronics)" w:date="2020-10-14T13:48:00Z">
          <w:r w:rsidR="00873255" w:rsidDel="009C6496">
            <w:delText xml:space="preserve">PC5 </w:delText>
          </w:r>
        </w:del>
      </w:ins>
      <w:ins w:id="189" w:author="admin" w:date="2020-10-01T14:18:00Z">
        <w:del w:id="190" w:author="LaeYoung (LG Electronics)" w:date="2020-10-14T13:48:00Z">
          <w:r w:rsidDel="009C6496">
            <w:delText>DRX scheduling.</w:delText>
          </w:r>
        </w:del>
      </w:ins>
    </w:p>
    <w:p w14:paraId="77E9BA06" w14:textId="08025968" w:rsidR="00305CEF" w:rsidDel="009C6496" w:rsidRDefault="00305CEF" w:rsidP="00305CEF">
      <w:pPr>
        <w:rPr>
          <w:ins w:id="191" w:author="admin" w:date="2020-10-01T15:11:00Z"/>
          <w:del w:id="192" w:author="LaeYoung (LG Electronics)" w:date="2020-10-14T13:48:00Z"/>
        </w:rPr>
      </w:pPr>
      <w:ins w:id="193" w:author="admin" w:date="2020-10-01T14:18:00Z">
        <w:del w:id="194" w:author="LaeYoung (LG Electronics)" w:date="2020-10-14T13:48:00Z">
          <w:r w:rsidDel="009C6496">
            <w:delText>The process can be summarised as follows:</w:delText>
          </w:r>
        </w:del>
      </w:ins>
    </w:p>
    <w:p w14:paraId="7F608009" w14:textId="6A22595E" w:rsidR="006949BE" w:rsidDel="009C6496" w:rsidRDefault="0085451E" w:rsidP="009C6496">
      <w:pPr>
        <w:pStyle w:val="B1"/>
        <w:rPr>
          <w:ins w:id="195" w:author="admin" w:date="2020-10-01T15:11:00Z"/>
          <w:del w:id="196" w:author="LaeYoung (LG Electronics)" w:date="2020-10-14T13:48:00Z"/>
        </w:rPr>
      </w:pPr>
      <w:ins w:id="197" w:author="admin" w:date="2020-10-01T15:11:00Z">
        <w:del w:id="198" w:author="LaeYoung (LG Electronics)" w:date="2020-10-14T13:48:00Z">
          <w:r w:rsidDel="009C6496">
            <w:delText>1.</w:delText>
          </w:r>
          <w:r w:rsidR="006949BE" w:rsidDel="009C6496">
            <w:tab/>
            <w:delText xml:space="preserve">Network provides </w:delText>
          </w:r>
        </w:del>
      </w:ins>
      <w:ins w:id="199" w:author="admin" w:date="2020-10-02T10:18:00Z">
        <w:del w:id="200" w:author="LaeYoung (LG Electronics)" w:date="2020-10-14T13:48:00Z">
          <w:r w:rsidR="00873255" w:rsidDel="009C6496">
            <w:delText xml:space="preserve">PC5 </w:delText>
          </w:r>
        </w:del>
      </w:ins>
      <w:ins w:id="201" w:author="admin" w:date="2020-10-01T15:11:00Z">
        <w:del w:id="202" w:author="LaeYoung (LG Electronics)" w:date="2020-10-14T13:48:00Z">
          <w:r w:rsidR="006949BE" w:rsidDel="009C6496">
            <w:delText>DRX schedule to the UE.</w:delText>
          </w:r>
        </w:del>
      </w:ins>
    </w:p>
    <w:p w14:paraId="10B3014B" w14:textId="4B4B8F5B" w:rsidR="006949BE" w:rsidDel="009C6496" w:rsidRDefault="0085451E" w:rsidP="009C6496">
      <w:pPr>
        <w:pStyle w:val="B1"/>
        <w:rPr>
          <w:ins w:id="203" w:author="admin" w:date="2020-10-01T15:12:00Z"/>
          <w:del w:id="204" w:author="LaeYoung (LG Electronics)" w:date="2020-10-14T13:48:00Z"/>
        </w:rPr>
      </w:pPr>
      <w:ins w:id="205" w:author="admin" w:date="2020-10-01T15:11:00Z">
        <w:del w:id="206" w:author="LaeYoung (LG Electronics)" w:date="2020-10-14T13:48:00Z">
          <w:r w:rsidDel="009C6496">
            <w:delText>2.</w:delText>
          </w:r>
          <w:r w:rsidR="006949BE" w:rsidDel="009C6496">
            <w:tab/>
            <w:delText xml:space="preserve">V2X application layer provides V2X application requirements to the </w:delText>
          </w:r>
        </w:del>
      </w:ins>
      <w:ins w:id="207" w:author="admin" w:date="2020-10-01T15:12:00Z">
        <w:del w:id="208" w:author="LaeYoung (LG Electronics)" w:date="2020-10-14T13:48:00Z">
          <w:r w:rsidR="006949BE" w:rsidDel="009C6496">
            <w:delText xml:space="preserve">V2X layer for use in determining </w:delText>
          </w:r>
        </w:del>
      </w:ins>
      <w:ins w:id="209" w:author="admin" w:date="2020-10-02T10:18:00Z">
        <w:del w:id="210" w:author="LaeYoung (LG Electronics)" w:date="2020-10-14T13:48:00Z">
          <w:r w:rsidR="00873255" w:rsidDel="009C6496">
            <w:delText xml:space="preserve">PC5 </w:delText>
          </w:r>
        </w:del>
      </w:ins>
      <w:ins w:id="211" w:author="admin" w:date="2020-10-01T15:12:00Z">
        <w:del w:id="212" w:author="LaeYoung (LG Electronics)" w:date="2020-10-14T13:48:00Z">
          <w:r w:rsidR="006949BE" w:rsidDel="009C6496">
            <w:delText>DRX scheduling.</w:delText>
          </w:r>
        </w:del>
      </w:ins>
    </w:p>
    <w:p w14:paraId="04444A2E" w14:textId="0C3226DF" w:rsidR="006949BE" w:rsidDel="009C6496" w:rsidRDefault="0085451E" w:rsidP="009C6496">
      <w:pPr>
        <w:pStyle w:val="B1"/>
        <w:rPr>
          <w:ins w:id="213" w:author="admin" w:date="2020-10-01T15:12:00Z"/>
          <w:del w:id="214" w:author="LaeYoung (LG Electronics)" w:date="2020-10-14T13:48:00Z"/>
        </w:rPr>
      </w:pPr>
      <w:ins w:id="215" w:author="admin" w:date="2020-10-01T15:12:00Z">
        <w:del w:id="216" w:author="LaeYoung (LG Electronics)" w:date="2020-10-14T13:48:00Z">
          <w:r w:rsidDel="009C6496">
            <w:delText>3.</w:delText>
          </w:r>
          <w:r w:rsidR="006949BE" w:rsidDel="009C6496">
            <w:tab/>
          </w:r>
        </w:del>
      </w:ins>
      <w:ins w:id="217" w:author="admin" w:date="2020-10-02T10:18:00Z">
        <w:del w:id="218" w:author="LaeYoung (LG Electronics)" w:date="2020-10-14T13:48:00Z">
          <w:r w:rsidR="00873255" w:rsidDel="009C6496">
            <w:delText xml:space="preserve">PC5 </w:delText>
          </w:r>
        </w:del>
      </w:ins>
      <w:ins w:id="219" w:author="admin" w:date="2020-10-01T15:12:00Z">
        <w:del w:id="220" w:author="LaeYoung (LG Electronics)" w:date="2020-10-14T13:48:00Z">
          <w:r w:rsidR="006949BE" w:rsidDel="009C6496">
            <w:delText>DRX schedule is determined using items 1) and 2).</w:delText>
          </w:r>
        </w:del>
      </w:ins>
    </w:p>
    <w:p w14:paraId="481A794F" w14:textId="188812DC" w:rsidR="008069C8" w:rsidDel="009C6496" w:rsidRDefault="0085451E" w:rsidP="009C6496">
      <w:pPr>
        <w:pStyle w:val="B1"/>
        <w:rPr>
          <w:ins w:id="221" w:author="admin" w:date="2020-10-01T15:49:00Z"/>
          <w:del w:id="222" w:author="LaeYoung (LG Electronics)" w:date="2020-10-14T13:48:00Z"/>
        </w:rPr>
      </w:pPr>
      <w:ins w:id="223" w:author="admin" w:date="2020-10-01T15:12:00Z">
        <w:del w:id="224" w:author="LaeYoung (LG Electronics)" w:date="2020-10-14T13:48:00Z">
          <w:r w:rsidDel="009C6496">
            <w:delText>4.</w:delText>
          </w:r>
          <w:r w:rsidR="006949BE" w:rsidDel="009C6496">
            <w:tab/>
            <w:delText xml:space="preserve">The new </w:delText>
          </w:r>
        </w:del>
      </w:ins>
      <w:ins w:id="225" w:author="admin" w:date="2020-10-02T10:18:00Z">
        <w:del w:id="226" w:author="LaeYoung (LG Electronics)" w:date="2020-10-14T13:48:00Z">
          <w:r w:rsidR="00873255" w:rsidDel="009C6496">
            <w:delText xml:space="preserve">PC5 </w:delText>
          </w:r>
        </w:del>
      </w:ins>
      <w:ins w:id="227" w:author="admin" w:date="2020-10-01T15:12:00Z">
        <w:del w:id="228" w:author="LaeYoung (LG Electronics)" w:date="2020-10-14T13:48:00Z">
          <w:r w:rsidR="006949BE" w:rsidDel="009C6496">
            <w:delText>DRX schedule</w:delText>
          </w:r>
        </w:del>
      </w:ins>
      <w:ins w:id="229" w:author="admin" w:date="2020-10-01T15:22:00Z">
        <w:del w:id="230" w:author="LaeYoung (LG Electronics)" w:date="2020-10-14T13:48:00Z">
          <w:r w:rsidDel="009C6496">
            <w:delText>, from step 3.</w:delText>
          </w:r>
        </w:del>
      </w:ins>
      <w:ins w:id="231" w:author="admin" w:date="2020-10-01T15:12:00Z">
        <w:del w:id="232" w:author="LaeYoung (LG Electronics)" w:date="2020-10-14T13:48:00Z">
          <w:r w:rsidR="006949BE" w:rsidDel="009C6496">
            <w:delText xml:space="preserve"> is communicated to other UEs.  The receipt of </w:delText>
          </w:r>
        </w:del>
      </w:ins>
      <w:ins w:id="233" w:author="admin" w:date="2020-10-02T10:18:00Z">
        <w:del w:id="234" w:author="LaeYoung (LG Electronics)" w:date="2020-10-14T13:48:00Z">
          <w:r w:rsidR="00873255" w:rsidDel="009C6496">
            <w:delText xml:space="preserve">PC5 </w:delText>
          </w:r>
        </w:del>
      </w:ins>
      <w:ins w:id="235" w:author="admin" w:date="2020-10-01T15:12:00Z">
        <w:del w:id="236" w:author="LaeYoung (LG Electronics)" w:date="2020-10-14T13:48:00Z">
          <w:r w:rsidR="006949BE" w:rsidDel="009C6496">
            <w:delText xml:space="preserve">DRX scheduling information from another </w:delText>
          </w:r>
        </w:del>
      </w:ins>
      <w:ins w:id="237" w:author="admin" w:date="2020-10-01T15:13:00Z">
        <w:del w:id="238" w:author="LaeYoung (LG Electronics)" w:date="2020-10-14T13:48:00Z">
          <w:r w:rsidR="006949BE" w:rsidDel="009C6496">
            <w:delText>UE maybe combined with step 3.</w:delText>
          </w:r>
        </w:del>
      </w:ins>
    </w:p>
    <w:p w14:paraId="61EBD250" w14:textId="35A4A86E" w:rsidR="008069C8" w:rsidDel="009C6496" w:rsidRDefault="008069C8" w:rsidP="009C6496">
      <w:pPr>
        <w:pStyle w:val="B1"/>
        <w:rPr>
          <w:ins w:id="239" w:author="admin" w:date="2020-10-01T14:18:00Z"/>
          <w:del w:id="240" w:author="LaeYoung (LG Electronics)" w:date="2020-10-14T13:48:00Z"/>
        </w:rPr>
      </w:pPr>
      <w:ins w:id="241" w:author="admin" w:date="2020-10-01T15:49:00Z">
        <w:del w:id="242" w:author="LaeYoung (LG Electronics)" w:date="2020-10-14T13:48:00Z">
          <w:r w:rsidDel="009C6496">
            <w:delText>5.</w:delText>
          </w:r>
          <w:r w:rsidDel="009C6496">
            <w:tab/>
            <w:delText xml:space="preserve">The new </w:delText>
          </w:r>
        </w:del>
      </w:ins>
      <w:ins w:id="243" w:author="admin" w:date="2020-10-02T10:18:00Z">
        <w:del w:id="244" w:author="LaeYoung (LG Electronics)" w:date="2020-10-14T13:48:00Z">
          <w:r w:rsidR="00873255" w:rsidDel="009C6496">
            <w:delText xml:space="preserve">PC5 </w:delText>
          </w:r>
        </w:del>
      </w:ins>
      <w:ins w:id="245" w:author="admin" w:date="2020-10-01T15:49:00Z">
        <w:del w:id="246" w:author="LaeYoung (LG Electronics)" w:date="2020-10-14T13:48:00Z">
          <w:r w:rsidDel="009C6496">
            <w:delText>DRX schedule is communicated to the V2X application layer.</w:delText>
          </w:r>
        </w:del>
      </w:ins>
    </w:p>
    <w:p w14:paraId="2BBBDFA8" w14:textId="52A7F6D6" w:rsidR="00A56434" w:rsidDel="009C6496" w:rsidRDefault="00A56434" w:rsidP="00A56434">
      <w:pPr>
        <w:rPr>
          <w:ins w:id="247" w:author="admin" w:date="2020-10-01T15:04:00Z"/>
          <w:del w:id="248" w:author="LaeYoung (LG Electronics)" w:date="2020-10-14T13:48:00Z"/>
        </w:rPr>
      </w:pPr>
      <w:ins w:id="249" w:author="admin" w:date="2020-10-01T15:04:00Z">
        <w:del w:id="250" w:author="LaeYoung (LG Electronics)" w:date="2020-10-14T13:48:00Z">
          <w:r w:rsidDel="009C6496">
            <w:delText>V2P parameter provisioning has one proposed solution in solution#6,</w:delText>
          </w:r>
        </w:del>
      </w:ins>
    </w:p>
    <w:p w14:paraId="61800D2A" w14:textId="197DC0A5" w:rsidR="00A56434" w:rsidDel="009C6496" w:rsidRDefault="00A56434" w:rsidP="00A56434">
      <w:pPr>
        <w:pStyle w:val="EditorsNote"/>
        <w:rPr>
          <w:ins w:id="251" w:author="admin" w:date="2020-10-01T15:04:00Z"/>
          <w:del w:id="252" w:author="LaeYoung (LG Electronics)" w:date="2020-10-14T13:48:00Z"/>
        </w:rPr>
      </w:pPr>
      <w:ins w:id="253" w:author="admin" w:date="2020-10-01T15:04:00Z">
        <w:del w:id="254" w:author="LaeYoung (LG Electronics)" w:date="2020-10-14T13:48:00Z">
          <w:r w:rsidDel="009C6496">
            <w:delText>Editor's note:</w:delText>
          </w:r>
          <w:r w:rsidDel="009C6496">
            <w:tab/>
            <w:delText>It is FFS what aspects of solution#6, if any, will be adopted.</w:delText>
          </w:r>
        </w:del>
      </w:ins>
    </w:p>
    <w:p w14:paraId="0885FBFF" w14:textId="2031359D" w:rsidR="00A56434" w:rsidDel="009C6496" w:rsidRDefault="00A56434" w:rsidP="00A56434">
      <w:pPr>
        <w:rPr>
          <w:ins w:id="255" w:author="admin" w:date="2020-10-01T15:04:00Z"/>
          <w:del w:id="256" w:author="LaeYoung (LG Electronics)" w:date="2020-10-14T13:48:00Z"/>
        </w:rPr>
      </w:pPr>
      <w:ins w:id="257" w:author="admin" w:date="2020-10-01T15:04:00Z">
        <w:del w:id="258" w:author="LaeYoung (LG Electronics)" w:date="2020-10-14T13:48:00Z">
          <w:r w:rsidDel="009C6496">
            <w:delText>QoS support has one proposed in solution#7.</w:delText>
          </w:r>
        </w:del>
      </w:ins>
    </w:p>
    <w:p w14:paraId="17212328" w14:textId="4C25FA26" w:rsidR="00A56434" w:rsidRPr="00A56434" w:rsidDel="009C6496" w:rsidRDefault="00A56434" w:rsidP="00A56434">
      <w:pPr>
        <w:pStyle w:val="EditorsNote"/>
        <w:rPr>
          <w:ins w:id="259" w:author="admin" w:date="2020-10-01T15:04:00Z"/>
          <w:del w:id="260" w:author="LaeYoung (LG Electronics)" w:date="2020-10-14T13:48:00Z"/>
        </w:rPr>
      </w:pPr>
      <w:ins w:id="261" w:author="admin" w:date="2020-10-01T15:04:00Z">
        <w:del w:id="262" w:author="LaeYoung (LG Electronics)" w:date="2020-10-14T13:48:00Z">
          <w:r w:rsidDel="009C6496">
            <w:delText>Editor's note:</w:delText>
          </w:r>
          <w:r w:rsidDel="009C6496">
            <w:tab/>
            <w:delText>It is FFS what aspects of solution#7, if any, will be adopted.</w:delText>
          </w:r>
        </w:del>
      </w:ins>
    </w:p>
    <w:p w14:paraId="6F61D202" w14:textId="2DD395B6" w:rsidR="001C003F" w:rsidDel="009C6496" w:rsidRDefault="00A56434" w:rsidP="009C6496">
      <w:pPr>
        <w:pStyle w:val="2"/>
        <w:rPr>
          <w:ins w:id="263" w:author="admin" w:date="2020-10-01T14:18:00Z"/>
          <w:del w:id="264" w:author="LaeYoung (LG Electronics)" w:date="2020-10-14T13:48:00Z"/>
        </w:rPr>
      </w:pPr>
      <w:ins w:id="265" w:author="admin" w:date="2020-10-01T15:06:00Z">
        <w:del w:id="266" w:author="LaeYoung (LG Electronics)" w:date="2020-10-14T13:48:00Z">
          <w:r w:rsidDel="009C6496">
            <w:delText>7.2</w:delText>
          </w:r>
          <w:r w:rsidDel="009C6496">
            <w:tab/>
          </w:r>
        </w:del>
      </w:ins>
      <w:ins w:id="267" w:author="admin" w:date="2020-10-01T15:04:00Z">
        <w:del w:id="268" w:author="LaeYoung (LG Electronics)" w:date="2020-10-14T13:48:00Z">
          <w:r w:rsidDel="009C6496">
            <w:delText>Proposal</w:delText>
          </w:r>
        </w:del>
      </w:ins>
    </w:p>
    <w:p w14:paraId="69BD4D27" w14:textId="47D07091" w:rsidR="00A56434" w:rsidDel="009C6496" w:rsidRDefault="00A56434" w:rsidP="009C6496">
      <w:pPr>
        <w:pStyle w:val="3"/>
        <w:rPr>
          <w:ins w:id="269" w:author="admin" w:date="2020-10-01T15:07:00Z"/>
          <w:del w:id="270" w:author="LaeYoung (LG Electronics)" w:date="2020-10-14T13:48:00Z"/>
        </w:rPr>
      </w:pPr>
      <w:ins w:id="271" w:author="admin" w:date="2020-10-01T15:07:00Z">
        <w:del w:id="272" w:author="LaeYoung (LG Electronics)" w:date="2020-10-14T13:48:00Z">
          <w:r w:rsidDel="009C6496">
            <w:delText>7.2.1</w:delText>
          </w:r>
          <w:r w:rsidDel="009C6496">
            <w:tab/>
            <w:delText>General</w:delText>
          </w:r>
        </w:del>
      </w:ins>
    </w:p>
    <w:p w14:paraId="6597A153" w14:textId="6B5CCC04" w:rsidR="00305CEF" w:rsidDel="009C6496" w:rsidRDefault="00305CEF" w:rsidP="001C003F">
      <w:pPr>
        <w:rPr>
          <w:ins w:id="273" w:author="admin" w:date="2020-10-01T14:18:00Z"/>
          <w:del w:id="274" w:author="LaeYoung (LG Electronics)" w:date="2020-10-14T13:48:00Z"/>
        </w:rPr>
      </w:pPr>
      <w:ins w:id="275" w:author="admin" w:date="2020-10-01T14:18:00Z">
        <w:del w:id="276" w:author="LaeYoung (LG Electronics)" w:date="2020-10-14T13:48:00Z">
          <w:r w:rsidDel="009C6496">
            <w:delText>The aspects in the following sections are taken as conclusion.</w:delText>
          </w:r>
        </w:del>
      </w:ins>
    </w:p>
    <w:p w14:paraId="274DE2B6" w14:textId="7C68667D" w:rsidR="00305CEF" w:rsidDel="009C6496" w:rsidRDefault="00A56434" w:rsidP="009C6496">
      <w:pPr>
        <w:pStyle w:val="3"/>
        <w:rPr>
          <w:ins w:id="277" w:author="admin" w:date="2020-10-01T14:20:00Z"/>
          <w:del w:id="278" w:author="LaeYoung (LG Electronics)" w:date="2020-10-14T13:48:00Z"/>
        </w:rPr>
      </w:pPr>
      <w:ins w:id="279" w:author="admin" w:date="2020-10-01T15:07:00Z">
        <w:del w:id="280" w:author="LaeYoung (LG Electronics)" w:date="2020-10-14T13:48:00Z">
          <w:r w:rsidDel="009C6496">
            <w:delText>7.2.2</w:delText>
          </w:r>
          <w:r w:rsidDel="009C6496">
            <w:tab/>
          </w:r>
        </w:del>
      </w:ins>
      <w:ins w:id="281" w:author="admin" w:date="2020-10-01T14:20:00Z">
        <w:del w:id="282" w:author="LaeYoung (LG Electronics)" w:date="2020-10-14T13:48:00Z">
          <w:r w:rsidR="00305CEF" w:rsidDel="009C6496">
            <w:delText>Determination of DRX schedule</w:delText>
          </w:r>
        </w:del>
      </w:ins>
    </w:p>
    <w:p w14:paraId="24178728" w14:textId="209F2DB2" w:rsidR="00A56434" w:rsidDel="009C6496" w:rsidRDefault="00A56434" w:rsidP="001C003F">
      <w:pPr>
        <w:rPr>
          <w:ins w:id="283" w:author="admin" w:date="2020-10-01T15:07:00Z"/>
          <w:del w:id="284" w:author="LaeYoung (LG Electronics)" w:date="2020-10-14T13:48:00Z"/>
        </w:rPr>
      </w:pPr>
      <w:ins w:id="285" w:author="admin" w:date="2020-10-01T15:07:00Z">
        <w:del w:id="286" w:author="LaeYoung (LG Electronics)" w:date="2020-10-14T13:48:00Z">
          <w:r w:rsidDel="009C6496">
            <w:delText>The following 3 inputs shall be used to determine DRX scheduling for PC5 in a UE</w:delText>
          </w:r>
        </w:del>
      </w:ins>
      <w:ins w:id="287" w:author="admin" w:date="2020-10-01T15:08:00Z">
        <w:del w:id="288" w:author="LaeYoung (LG Electronics)" w:date="2020-10-14T13:48:00Z">
          <w:r w:rsidDel="009C6496">
            <w:delText>:</w:delText>
          </w:r>
        </w:del>
      </w:ins>
    </w:p>
    <w:p w14:paraId="1539DDC4" w14:textId="0FF61E90" w:rsidR="00305CEF" w:rsidDel="009C6496" w:rsidRDefault="00A56434" w:rsidP="009C6496">
      <w:pPr>
        <w:pStyle w:val="B1"/>
        <w:rPr>
          <w:ins w:id="289" w:author="admin" w:date="2020-10-01T14:19:00Z"/>
          <w:del w:id="290" w:author="LaeYoung (LG Electronics)" w:date="2020-10-14T13:48:00Z"/>
        </w:rPr>
      </w:pPr>
      <w:ins w:id="291" w:author="admin" w:date="2020-10-01T15:10:00Z">
        <w:del w:id="292" w:author="LaeYoung (LG Electronics)" w:date="2020-10-14T13:48:00Z">
          <w:r w:rsidDel="009C6496">
            <w:delText>-</w:delText>
          </w:r>
          <w:r w:rsidDel="009C6496">
            <w:tab/>
          </w:r>
        </w:del>
      </w:ins>
      <w:ins w:id="293" w:author="admin" w:date="2020-10-01T14:19:00Z">
        <w:del w:id="294" w:author="LaeYoung (LG Electronics)" w:date="2020-10-14T13:48:00Z">
          <w:r w:rsidR="00305CEF" w:rsidDel="009C6496">
            <w:delText xml:space="preserve">Network provides </w:delText>
          </w:r>
        </w:del>
      </w:ins>
      <w:ins w:id="295" w:author="admin" w:date="2020-10-02T10:16:00Z">
        <w:del w:id="296" w:author="LaeYoung (LG Electronics)" w:date="2020-10-14T13:48:00Z">
          <w:r w:rsidR="00873255" w:rsidDel="009C6496">
            <w:delText xml:space="preserve">PC5 </w:delText>
          </w:r>
        </w:del>
      </w:ins>
      <w:ins w:id="297" w:author="admin" w:date="2020-10-01T14:19:00Z">
        <w:del w:id="298" w:author="LaeYoung (LG Electronics)" w:date="2020-10-14T13:48:00Z">
          <w:r w:rsidR="00305CEF" w:rsidDel="009C6496">
            <w:delText>DRX scheduling information to the UE</w:delText>
          </w:r>
        </w:del>
      </w:ins>
      <w:ins w:id="299" w:author="admin" w:date="2020-10-01T15:10:00Z">
        <w:del w:id="300" w:author="LaeYoung (LG Electronics)" w:date="2020-10-14T13:48:00Z">
          <w:r w:rsidDel="009C6496">
            <w:delText>;</w:delText>
          </w:r>
        </w:del>
      </w:ins>
    </w:p>
    <w:p w14:paraId="015359A1" w14:textId="4B696317" w:rsidR="00305CEF" w:rsidDel="009C6496" w:rsidRDefault="00A56434" w:rsidP="009C6496">
      <w:pPr>
        <w:pStyle w:val="B1"/>
        <w:rPr>
          <w:ins w:id="301" w:author="admin" w:date="2020-10-01T15:04:00Z"/>
          <w:del w:id="302" w:author="LaeYoung (LG Electronics)" w:date="2020-10-14T13:48:00Z"/>
        </w:rPr>
      </w:pPr>
      <w:ins w:id="303" w:author="admin" w:date="2020-10-01T15:10:00Z">
        <w:del w:id="304" w:author="LaeYoung (LG Electronics)" w:date="2020-10-14T13:48:00Z">
          <w:r w:rsidDel="009C6496">
            <w:delText>-</w:delText>
          </w:r>
          <w:r w:rsidDel="009C6496">
            <w:tab/>
          </w:r>
        </w:del>
      </w:ins>
      <w:ins w:id="305" w:author="admin" w:date="2020-10-01T14:19:00Z">
        <w:del w:id="306" w:author="LaeYoung (LG Electronics)" w:date="2020-10-14T13:48:00Z">
          <w:r w:rsidR="00305CEF" w:rsidDel="009C6496">
            <w:delText>V2X application layer provides information to the V2X layer</w:delText>
          </w:r>
        </w:del>
      </w:ins>
      <w:ins w:id="307" w:author="admin" w:date="2020-10-01T15:10:00Z">
        <w:del w:id="308" w:author="LaeYoung (LG Electronics)" w:date="2020-10-14T13:48:00Z">
          <w:r w:rsidDel="009C6496">
            <w:delText>; and</w:delText>
          </w:r>
        </w:del>
      </w:ins>
    </w:p>
    <w:p w14:paraId="683930BF" w14:textId="4E85400C" w:rsidR="00A56434" w:rsidDel="009C6496" w:rsidRDefault="00A56434" w:rsidP="009C6496">
      <w:pPr>
        <w:pStyle w:val="B1"/>
        <w:rPr>
          <w:ins w:id="309" w:author="admin" w:date="2020-10-01T15:04:00Z"/>
          <w:del w:id="310" w:author="LaeYoung (LG Electronics)" w:date="2020-10-14T13:48:00Z"/>
        </w:rPr>
      </w:pPr>
      <w:ins w:id="311" w:author="admin" w:date="2020-10-01T15:10:00Z">
        <w:del w:id="312" w:author="LaeYoung (LG Electronics)" w:date="2020-10-14T13:48:00Z">
          <w:r w:rsidDel="009C6496">
            <w:delText>-</w:delText>
          </w:r>
          <w:r w:rsidDel="009C6496">
            <w:tab/>
          </w:r>
        </w:del>
      </w:ins>
      <w:ins w:id="313" w:author="admin" w:date="2020-10-02T10:16:00Z">
        <w:del w:id="314" w:author="LaeYoung (LG Electronics)" w:date="2020-10-14T13:48:00Z">
          <w:r w:rsidR="00873255" w:rsidDel="009C6496">
            <w:delText>Other UEs provide PC5 DRX scheduling information</w:delText>
          </w:r>
        </w:del>
      </w:ins>
      <w:ins w:id="315" w:author="admin" w:date="2020-10-02T10:19:00Z">
        <w:del w:id="316" w:author="LaeYoung (LG Electronics)" w:date="2020-10-14T13:48:00Z">
          <w:r w:rsidR="00873255" w:rsidDel="009C6496">
            <w:delText xml:space="preserve"> to other UEs</w:delText>
          </w:r>
        </w:del>
      </w:ins>
      <w:ins w:id="317" w:author="admin" w:date="2020-10-01T15:10:00Z">
        <w:del w:id="318" w:author="LaeYoung (LG Electronics)" w:date="2020-10-14T13:48:00Z">
          <w:r w:rsidDel="009C6496">
            <w:delText>.</w:delText>
          </w:r>
        </w:del>
      </w:ins>
    </w:p>
    <w:p w14:paraId="59220CFF" w14:textId="2F93EBD0" w:rsidR="00A56434" w:rsidDel="009C6496" w:rsidRDefault="00A56434" w:rsidP="00A56434">
      <w:pPr>
        <w:pStyle w:val="EditorsNote"/>
        <w:rPr>
          <w:ins w:id="319" w:author="admin" w:date="2020-10-01T15:05:00Z"/>
          <w:del w:id="320" w:author="LaeYoung (LG Electronics)" w:date="2020-10-14T13:48:00Z"/>
        </w:rPr>
      </w:pPr>
      <w:ins w:id="321" w:author="admin" w:date="2020-10-01T15:05:00Z">
        <w:del w:id="322" w:author="LaeYoung (LG Electronics)" w:date="2020-10-14T13:48:00Z">
          <w:r w:rsidDel="009C6496">
            <w:delText>Editor's note:</w:delText>
          </w:r>
          <w:r w:rsidDel="009C6496">
            <w:tab/>
            <w:delText xml:space="preserve">It is FFS how </w:delText>
          </w:r>
        </w:del>
      </w:ins>
      <w:ins w:id="323" w:author="admin" w:date="2020-10-02T10:19:00Z">
        <w:del w:id="324" w:author="LaeYoung (LG Electronics)" w:date="2020-10-14T13:48:00Z">
          <w:r w:rsidR="00873255" w:rsidDel="009C6496">
            <w:delText xml:space="preserve">PC5 </w:delText>
          </w:r>
        </w:del>
      </w:ins>
      <w:ins w:id="325" w:author="admin" w:date="2020-10-01T15:05:00Z">
        <w:del w:id="326" w:author="LaeYoung (LG Electronics)" w:date="2020-10-14T13:48:00Z">
          <w:r w:rsidDel="009C6496">
            <w:delText>DRX scheduling information is provided to the UE</w:delText>
          </w:r>
        </w:del>
      </w:ins>
      <w:ins w:id="327" w:author="admin" w:date="2020-10-02T10:19:00Z">
        <w:del w:id="328" w:author="LaeYoung (LG Electronics)" w:date="2020-10-14T13:48:00Z">
          <w:r w:rsidR="00873255" w:rsidDel="009C6496">
            <w:delText xml:space="preserve"> from the network</w:delText>
          </w:r>
        </w:del>
      </w:ins>
      <w:ins w:id="329" w:author="admin" w:date="2020-10-01T15:05:00Z">
        <w:del w:id="330" w:author="LaeYoung (LG Electronics)" w:date="2020-10-14T13:48:00Z">
          <w:r w:rsidDel="009C6496">
            <w:delText>.</w:delText>
          </w:r>
        </w:del>
      </w:ins>
    </w:p>
    <w:p w14:paraId="07947571" w14:textId="3395ACC2" w:rsidR="00A56434" w:rsidDel="009C6496" w:rsidRDefault="00A56434" w:rsidP="00A56434">
      <w:pPr>
        <w:pStyle w:val="EditorsNote"/>
        <w:rPr>
          <w:ins w:id="331" w:author="admin" w:date="2020-10-02T10:19:00Z"/>
          <w:del w:id="332" w:author="LaeYoung (LG Electronics)" w:date="2020-10-14T13:48:00Z"/>
        </w:rPr>
      </w:pPr>
      <w:ins w:id="333" w:author="admin" w:date="2020-10-01T15:05:00Z">
        <w:del w:id="334" w:author="LaeYoung (LG Electronics)" w:date="2020-10-14T13:48:00Z">
          <w:r w:rsidDel="009C6496">
            <w:delText>Editor's note:</w:delText>
          </w:r>
          <w:r w:rsidDel="009C6496">
            <w:tab/>
            <w:delText xml:space="preserve">It is FFS if the V2X layer or UE AS is responsible for determining the </w:delText>
          </w:r>
        </w:del>
      </w:ins>
      <w:ins w:id="335" w:author="admin" w:date="2020-10-01T15:06:00Z">
        <w:del w:id="336" w:author="LaeYoung (LG Electronics)" w:date="2020-10-14T13:48:00Z">
          <w:r w:rsidDel="009C6496">
            <w:delText>DRX scheduling.</w:delText>
          </w:r>
        </w:del>
      </w:ins>
    </w:p>
    <w:p w14:paraId="0C3B1BF7" w14:textId="29A80C16" w:rsidR="00A56434" w:rsidDel="009C6496" w:rsidRDefault="00A56434" w:rsidP="009C6496">
      <w:pPr>
        <w:pStyle w:val="3"/>
        <w:rPr>
          <w:ins w:id="337" w:author="admin" w:date="2020-10-01T15:06:00Z"/>
          <w:del w:id="338" w:author="LaeYoung (LG Electronics)" w:date="2020-10-14T13:48:00Z"/>
        </w:rPr>
      </w:pPr>
      <w:ins w:id="339" w:author="admin" w:date="2020-10-01T15:07:00Z">
        <w:del w:id="340" w:author="LaeYoung (LG Electronics)" w:date="2020-10-14T13:48:00Z">
          <w:r w:rsidDel="009C6496">
            <w:delText>7.2.3</w:delText>
          </w:r>
          <w:r w:rsidDel="009C6496">
            <w:tab/>
          </w:r>
        </w:del>
      </w:ins>
      <w:ins w:id="341" w:author="admin" w:date="2020-10-01T15:06:00Z">
        <w:del w:id="342" w:author="LaeYoung (LG Electronics)" w:date="2020-10-14T13:48:00Z">
          <w:r w:rsidDel="009C6496">
            <w:delText xml:space="preserve">Communication of DRX scheduling to other UEs / </w:delText>
          </w:r>
        </w:del>
      </w:ins>
      <w:ins w:id="343" w:author="admin" w:date="2020-10-01T15:51:00Z">
        <w:del w:id="344" w:author="LaeYoung (LG Electronics)" w:date="2020-10-14T13:48:00Z">
          <w:r w:rsidR="008069C8" w:rsidDel="009C6496">
            <w:delText xml:space="preserve">Upper </w:delText>
          </w:r>
        </w:del>
      </w:ins>
      <w:ins w:id="345" w:author="admin" w:date="2020-10-01T15:06:00Z">
        <w:del w:id="346" w:author="LaeYoung (LG Electronics)" w:date="2020-10-14T13:48:00Z">
          <w:r w:rsidDel="009C6496">
            <w:delText>UE layers</w:delText>
          </w:r>
        </w:del>
      </w:ins>
    </w:p>
    <w:p w14:paraId="41D1937F" w14:textId="1A30DB36" w:rsidR="00A56434" w:rsidDel="009C6496" w:rsidRDefault="00A56434" w:rsidP="009C6496">
      <w:pPr>
        <w:pStyle w:val="EditorsNote"/>
        <w:ind w:left="0" w:firstLine="0"/>
        <w:rPr>
          <w:ins w:id="347" w:author="admin" w:date="2020-10-01T15:08:00Z"/>
          <w:del w:id="348" w:author="LaeYoung (LG Electronics)" w:date="2020-10-14T13:48:00Z"/>
        </w:rPr>
      </w:pPr>
      <w:ins w:id="349" w:author="admin" w:date="2020-10-01T15:08:00Z">
        <w:del w:id="350" w:author="LaeYoung (LG Electronics)" w:date="2020-10-14T13:48:00Z">
          <w:r w:rsidDel="009C6496">
            <w:delText xml:space="preserve">A UE shall be able to communicates its </w:delText>
          </w:r>
        </w:del>
      </w:ins>
      <w:ins w:id="351" w:author="admin" w:date="2020-10-02T10:20:00Z">
        <w:del w:id="352" w:author="LaeYoung (LG Electronics)" w:date="2020-10-14T13:48:00Z">
          <w:r w:rsidR="00873255" w:rsidDel="009C6496">
            <w:delText xml:space="preserve">PC5 </w:delText>
          </w:r>
        </w:del>
      </w:ins>
      <w:ins w:id="353" w:author="admin" w:date="2020-10-01T15:08:00Z">
        <w:del w:id="354" w:author="LaeYoung (LG Electronics)" w:date="2020-10-14T13:48:00Z">
          <w:r w:rsidDel="009C6496">
            <w:delText>DRX scheduling to another UE via PC5.</w:delText>
          </w:r>
        </w:del>
      </w:ins>
    </w:p>
    <w:p w14:paraId="7409CA0A" w14:textId="743B533A" w:rsidR="00A56434" w:rsidDel="009C6496" w:rsidRDefault="00A56434" w:rsidP="00A56434">
      <w:pPr>
        <w:pStyle w:val="EditorsNote"/>
        <w:rPr>
          <w:ins w:id="355" w:author="admin" w:date="2020-10-01T15:09:00Z"/>
          <w:del w:id="356" w:author="LaeYoung (LG Electronics)" w:date="2020-10-14T13:48:00Z"/>
        </w:rPr>
      </w:pPr>
      <w:ins w:id="357" w:author="admin" w:date="2020-10-01T15:09:00Z">
        <w:del w:id="358" w:author="LaeYoung (LG Electronics)" w:date="2020-10-14T13:48:00Z">
          <w:r w:rsidDel="009C6496">
            <w:delText>Editor's note:</w:delText>
          </w:r>
          <w:r w:rsidDel="009C6496">
            <w:tab/>
            <w:delText xml:space="preserve">It is FFS how </w:delText>
          </w:r>
        </w:del>
      </w:ins>
      <w:ins w:id="359" w:author="admin" w:date="2020-10-02T10:20:00Z">
        <w:del w:id="360" w:author="LaeYoung (LG Electronics)" w:date="2020-10-14T13:48:00Z">
          <w:r w:rsidR="00873255" w:rsidDel="009C6496">
            <w:delText xml:space="preserve">PC5 </w:delText>
          </w:r>
        </w:del>
      </w:ins>
      <w:ins w:id="361" w:author="admin" w:date="2020-10-01T15:09:00Z">
        <w:del w:id="362" w:author="LaeYoung (LG Electronics)" w:date="2020-10-14T13:48:00Z">
          <w:r w:rsidDel="009C6496">
            <w:delText>DRX scheduling is communicated to other UEs.</w:delText>
          </w:r>
        </w:del>
      </w:ins>
    </w:p>
    <w:p w14:paraId="3698E0A3" w14:textId="49D116F8" w:rsidR="00A56434" w:rsidRPr="00A56434" w:rsidDel="009C6496" w:rsidRDefault="00A56434" w:rsidP="00A56434">
      <w:pPr>
        <w:pStyle w:val="EditorsNote"/>
        <w:rPr>
          <w:ins w:id="363" w:author="admin" w:date="2020-10-01T15:09:00Z"/>
          <w:del w:id="364" w:author="LaeYoung (LG Electronics)" w:date="2020-10-14T13:48:00Z"/>
        </w:rPr>
      </w:pPr>
      <w:ins w:id="365" w:author="admin" w:date="2020-10-01T15:09:00Z">
        <w:del w:id="366" w:author="LaeYoung (LG Electronics)" w:date="2020-10-14T13:48:00Z">
          <w:r w:rsidDel="009C6496">
            <w:delText>Editor's note:</w:delText>
          </w:r>
          <w:r w:rsidDel="009C6496">
            <w:tab/>
            <w:delText xml:space="preserve">It is FFS if the V2X layer can communicate the </w:delText>
          </w:r>
        </w:del>
      </w:ins>
      <w:ins w:id="367" w:author="admin" w:date="2020-10-02T10:20:00Z">
        <w:del w:id="368" w:author="LaeYoung (LG Electronics)" w:date="2020-10-14T13:48:00Z">
          <w:r w:rsidR="00873255" w:rsidDel="009C6496">
            <w:delText xml:space="preserve">PC5 </w:delText>
          </w:r>
        </w:del>
      </w:ins>
      <w:ins w:id="369" w:author="admin" w:date="2020-10-01T15:09:00Z">
        <w:del w:id="370" w:author="LaeYoung (LG Electronics)" w:date="2020-10-14T13:48:00Z">
          <w:r w:rsidDel="009C6496">
            <w:delText>DRX scheduling to the V2X application layer.</w:delText>
          </w:r>
        </w:del>
      </w:ins>
    </w:p>
    <w:p w14:paraId="19CB5F90" w14:textId="756B00CF" w:rsidR="00A56434" w:rsidRPr="00A56434" w:rsidDel="009C6496" w:rsidRDefault="00A56434" w:rsidP="009C6496">
      <w:pPr>
        <w:pStyle w:val="EditorsNote"/>
        <w:ind w:left="0" w:firstLine="0"/>
        <w:rPr>
          <w:ins w:id="371" w:author="admin" w:date="2020-10-01T15:05:00Z"/>
          <w:del w:id="372" w:author="LaeYoung (LG Electronics)" w:date="2020-10-14T13:48:00Z"/>
        </w:rPr>
      </w:pPr>
    </w:p>
    <w:p w14:paraId="325F39E0" w14:textId="77777777" w:rsidR="003C3971" w:rsidRPr="00235394" w:rsidRDefault="003C3971" w:rsidP="00873255">
      <w:bookmarkStart w:id="373" w:name="_GoBack"/>
      <w:bookmarkEnd w:id="373"/>
    </w:p>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A9613" w14:textId="77777777" w:rsidR="006C18E9" w:rsidRDefault="006C18E9">
      <w:r>
        <w:separator/>
      </w:r>
    </w:p>
  </w:endnote>
  <w:endnote w:type="continuationSeparator" w:id="0">
    <w:p w14:paraId="79C37966" w14:textId="77777777" w:rsidR="006C18E9" w:rsidRDefault="006C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AA616"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BCCCB" w14:textId="77777777" w:rsidR="006C18E9" w:rsidRDefault="006C18E9">
      <w:r>
        <w:separator/>
      </w:r>
    </w:p>
  </w:footnote>
  <w:footnote w:type="continuationSeparator" w:id="0">
    <w:p w14:paraId="41AD8A50" w14:textId="77777777" w:rsidR="006C18E9" w:rsidRDefault="006C1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D749A" w14:textId="38D28B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496">
      <w:rPr>
        <w:rFonts w:ascii="Arial" w:hAnsi="Arial" w:cs="Arial" w:hint="eastAsia"/>
        <w:bCs/>
        <w:noProof/>
        <w:sz w:val="18"/>
        <w:szCs w:val="18"/>
        <w:lang w:eastAsia="ko-KR"/>
      </w:rPr>
      <w:t>오류</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지정한</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스타일은</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사용되지</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않습니다</w:t>
    </w:r>
    <w:r w:rsidR="009C6496">
      <w:rPr>
        <w:rFonts w:ascii="Arial" w:hAnsi="Arial" w:cs="Arial" w:hint="eastAsia"/>
        <w:bCs/>
        <w:noProof/>
        <w:sz w:val="18"/>
        <w:szCs w:val="18"/>
        <w:lang w:eastAsia="ko-KR"/>
      </w:rPr>
      <w:t>.</w:t>
    </w:r>
    <w:r>
      <w:rPr>
        <w:rFonts w:ascii="Arial" w:hAnsi="Arial" w:cs="Arial"/>
        <w:b/>
        <w:sz w:val="18"/>
        <w:szCs w:val="18"/>
      </w:rPr>
      <w:fldChar w:fldCharType="end"/>
    </w:r>
  </w:p>
  <w:p w14:paraId="0A8F07E6" w14:textId="18ED799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6496">
      <w:rPr>
        <w:rFonts w:ascii="Arial" w:hAnsi="Arial" w:cs="Arial"/>
        <w:b/>
        <w:noProof/>
        <w:sz w:val="18"/>
        <w:szCs w:val="18"/>
      </w:rPr>
      <w:t>2</w:t>
    </w:r>
    <w:r>
      <w:rPr>
        <w:rFonts w:ascii="Arial" w:hAnsi="Arial" w:cs="Arial"/>
        <w:b/>
        <w:sz w:val="18"/>
        <w:szCs w:val="18"/>
      </w:rPr>
      <w:fldChar w:fldCharType="end"/>
    </w:r>
  </w:p>
  <w:p w14:paraId="2C2EAEC4" w14:textId="5996EF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496">
      <w:rPr>
        <w:rFonts w:ascii="Arial" w:hAnsi="Arial" w:cs="Arial" w:hint="eastAsia"/>
        <w:bCs/>
        <w:noProof/>
        <w:sz w:val="18"/>
        <w:szCs w:val="18"/>
        <w:lang w:eastAsia="ko-KR"/>
      </w:rPr>
      <w:t>오류</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지정한</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스타일은</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사용되지</w:t>
    </w:r>
    <w:r w:rsidR="009C6496">
      <w:rPr>
        <w:rFonts w:ascii="Arial" w:hAnsi="Arial" w:cs="Arial" w:hint="eastAsia"/>
        <w:bCs/>
        <w:noProof/>
        <w:sz w:val="18"/>
        <w:szCs w:val="18"/>
        <w:lang w:eastAsia="ko-KR"/>
      </w:rPr>
      <w:t xml:space="preserve"> </w:t>
    </w:r>
    <w:r w:rsidR="009C6496">
      <w:rPr>
        <w:rFonts w:ascii="Arial" w:hAnsi="Arial" w:cs="Arial" w:hint="eastAsia"/>
        <w:bCs/>
        <w:noProof/>
        <w:sz w:val="18"/>
        <w:szCs w:val="18"/>
        <w:lang w:eastAsia="ko-KR"/>
      </w:rPr>
      <w:t>않습니다</w:t>
    </w:r>
    <w:r w:rsidR="009C6496">
      <w:rPr>
        <w:rFonts w:ascii="Arial" w:hAnsi="Arial" w:cs="Arial" w:hint="eastAsia"/>
        <w:bCs/>
        <w:noProof/>
        <w:sz w:val="18"/>
        <w:szCs w:val="18"/>
        <w:lang w:eastAsia="ko-KR"/>
      </w:rPr>
      <w:t>.</w:t>
    </w:r>
    <w:r>
      <w:rPr>
        <w:rFonts w:ascii="Arial" w:hAnsi="Arial" w:cs="Arial"/>
        <w:b/>
        <w:sz w:val="18"/>
        <w:szCs w:val="18"/>
      </w:rPr>
      <w:fldChar w:fldCharType="end"/>
    </w:r>
  </w:p>
  <w:p w14:paraId="15F34F20"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9C40AF0"/>
    <w:multiLevelType w:val="hybridMultilevel"/>
    <w:tmpl w:val="89866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B1C567A"/>
    <w:multiLevelType w:val="hybridMultilevel"/>
    <w:tmpl w:val="B054FB28"/>
    <w:lvl w:ilvl="0" w:tplc="8870C39C">
      <w:start w:val="18"/>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6">
    <w:nsid w:val="4AA858C2"/>
    <w:multiLevelType w:val="hybridMultilevel"/>
    <w:tmpl w:val="89866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5"/>
  </w:num>
  <w:num w:numId="7">
    <w:abstractNumId w:val="6"/>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03F1"/>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052B3"/>
    <w:rsid w:val="001304C3"/>
    <w:rsid w:val="001325AD"/>
    <w:rsid w:val="00133525"/>
    <w:rsid w:val="00160277"/>
    <w:rsid w:val="001752FA"/>
    <w:rsid w:val="00177E04"/>
    <w:rsid w:val="00194233"/>
    <w:rsid w:val="00194AAA"/>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3436"/>
    <w:rsid w:val="002347A2"/>
    <w:rsid w:val="00245CA2"/>
    <w:rsid w:val="00246F6C"/>
    <w:rsid w:val="002518A2"/>
    <w:rsid w:val="00263C2A"/>
    <w:rsid w:val="002675F0"/>
    <w:rsid w:val="00267B0D"/>
    <w:rsid w:val="00281DCC"/>
    <w:rsid w:val="002951E5"/>
    <w:rsid w:val="002A5ED2"/>
    <w:rsid w:val="002B0D6D"/>
    <w:rsid w:val="002B310C"/>
    <w:rsid w:val="002B6339"/>
    <w:rsid w:val="002C0FE7"/>
    <w:rsid w:val="002E00EE"/>
    <w:rsid w:val="002E2F83"/>
    <w:rsid w:val="002F2A89"/>
    <w:rsid w:val="002F4460"/>
    <w:rsid w:val="00302D7F"/>
    <w:rsid w:val="00305CEF"/>
    <w:rsid w:val="003172DC"/>
    <w:rsid w:val="003329C6"/>
    <w:rsid w:val="0035462D"/>
    <w:rsid w:val="00364C04"/>
    <w:rsid w:val="003765B8"/>
    <w:rsid w:val="003A1FBD"/>
    <w:rsid w:val="003B4F7E"/>
    <w:rsid w:val="003B5EB0"/>
    <w:rsid w:val="003C0B2B"/>
    <w:rsid w:val="003C3971"/>
    <w:rsid w:val="003C469B"/>
    <w:rsid w:val="003C6A20"/>
    <w:rsid w:val="003D68A5"/>
    <w:rsid w:val="003E284A"/>
    <w:rsid w:val="003F4785"/>
    <w:rsid w:val="00411653"/>
    <w:rsid w:val="00412959"/>
    <w:rsid w:val="00415E62"/>
    <w:rsid w:val="00423334"/>
    <w:rsid w:val="0042610A"/>
    <w:rsid w:val="004345EC"/>
    <w:rsid w:val="00435FB6"/>
    <w:rsid w:val="0044005E"/>
    <w:rsid w:val="00444549"/>
    <w:rsid w:val="00444CBC"/>
    <w:rsid w:val="004552B4"/>
    <w:rsid w:val="00460103"/>
    <w:rsid w:val="00465515"/>
    <w:rsid w:val="00473583"/>
    <w:rsid w:val="00484940"/>
    <w:rsid w:val="00485EA7"/>
    <w:rsid w:val="00487551"/>
    <w:rsid w:val="004931B2"/>
    <w:rsid w:val="004A3CAC"/>
    <w:rsid w:val="004C6E3B"/>
    <w:rsid w:val="004D3578"/>
    <w:rsid w:val="004D3B65"/>
    <w:rsid w:val="004D52CE"/>
    <w:rsid w:val="004D56D5"/>
    <w:rsid w:val="004E196A"/>
    <w:rsid w:val="004E213A"/>
    <w:rsid w:val="004F0988"/>
    <w:rsid w:val="004F3340"/>
    <w:rsid w:val="0050058A"/>
    <w:rsid w:val="00504EA3"/>
    <w:rsid w:val="005060E6"/>
    <w:rsid w:val="00506F78"/>
    <w:rsid w:val="00513608"/>
    <w:rsid w:val="0052419C"/>
    <w:rsid w:val="0053388B"/>
    <w:rsid w:val="00535773"/>
    <w:rsid w:val="00535C90"/>
    <w:rsid w:val="00543E6C"/>
    <w:rsid w:val="005457C6"/>
    <w:rsid w:val="0056201D"/>
    <w:rsid w:val="00565087"/>
    <w:rsid w:val="0057092A"/>
    <w:rsid w:val="00597B11"/>
    <w:rsid w:val="00597FA3"/>
    <w:rsid w:val="005A18DF"/>
    <w:rsid w:val="005C0A71"/>
    <w:rsid w:val="005D2E01"/>
    <w:rsid w:val="005D52DE"/>
    <w:rsid w:val="005D7526"/>
    <w:rsid w:val="005E3A17"/>
    <w:rsid w:val="005E4BB2"/>
    <w:rsid w:val="005E58BE"/>
    <w:rsid w:val="005F10BC"/>
    <w:rsid w:val="005F5B83"/>
    <w:rsid w:val="00602AEA"/>
    <w:rsid w:val="00605B70"/>
    <w:rsid w:val="0060636E"/>
    <w:rsid w:val="00614FDF"/>
    <w:rsid w:val="00621B23"/>
    <w:rsid w:val="00626BD6"/>
    <w:rsid w:val="00630195"/>
    <w:rsid w:val="00632189"/>
    <w:rsid w:val="006329A1"/>
    <w:rsid w:val="0063543D"/>
    <w:rsid w:val="00647114"/>
    <w:rsid w:val="006523FB"/>
    <w:rsid w:val="00653F25"/>
    <w:rsid w:val="006577EB"/>
    <w:rsid w:val="006949BE"/>
    <w:rsid w:val="00697DB6"/>
    <w:rsid w:val="006A323F"/>
    <w:rsid w:val="006A33F1"/>
    <w:rsid w:val="006B30D0"/>
    <w:rsid w:val="006B39D7"/>
    <w:rsid w:val="006B758D"/>
    <w:rsid w:val="006C18E9"/>
    <w:rsid w:val="006C3D95"/>
    <w:rsid w:val="006D4D6E"/>
    <w:rsid w:val="006E5C86"/>
    <w:rsid w:val="006E7C84"/>
    <w:rsid w:val="006F101B"/>
    <w:rsid w:val="00701116"/>
    <w:rsid w:val="007054D3"/>
    <w:rsid w:val="00706FED"/>
    <w:rsid w:val="00710822"/>
    <w:rsid w:val="00713C44"/>
    <w:rsid w:val="00716CD0"/>
    <w:rsid w:val="00734A5B"/>
    <w:rsid w:val="0074026F"/>
    <w:rsid w:val="007429F6"/>
    <w:rsid w:val="00744E76"/>
    <w:rsid w:val="00745EDE"/>
    <w:rsid w:val="007539DB"/>
    <w:rsid w:val="0076510F"/>
    <w:rsid w:val="007670C2"/>
    <w:rsid w:val="007703D1"/>
    <w:rsid w:val="00770C38"/>
    <w:rsid w:val="00774DA4"/>
    <w:rsid w:val="00781F0F"/>
    <w:rsid w:val="00786096"/>
    <w:rsid w:val="00796E12"/>
    <w:rsid w:val="007B25DF"/>
    <w:rsid w:val="007B55B1"/>
    <w:rsid w:val="007B600E"/>
    <w:rsid w:val="007B6816"/>
    <w:rsid w:val="007C5F16"/>
    <w:rsid w:val="007E6220"/>
    <w:rsid w:val="007F0F4A"/>
    <w:rsid w:val="008028A4"/>
    <w:rsid w:val="008069C8"/>
    <w:rsid w:val="008112C6"/>
    <w:rsid w:val="00820F20"/>
    <w:rsid w:val="00830747"/>
    <w:rsid w:val="0083217D"/>
    <w:rsid w:val="00851CC9"/>
    <w:rsid w:val="0085451E"/>
    <w:rsid w:val="00873255"/>
    <w:rsid w:val="008768CA"/>
    <w:rsid w:val="008914A3"/>
    <w:rsid w:val="008915D7"/>
    <w:rsid w:val="008A6293"/>
    <w:rsid w:val="008C384C"/>
    <w:rsid w:val="008D4294"/>
    <w:rsid w:val="008E71B3"/>
    <w:rsid w:val="008F7D42"/>
    <w:rsid w:val="0090271F"/>
    <w:rsid w:val="00902E23"/>
    <w:rsid w:val="009114D7"/>
    <w:rsid w:val="0091348E"/>
    <w:rsid w:val="009153AA"/>
    <w:rsid w:val="009160FD"/>
    <w:rsid w:val="00916FF8"/>
    <w:rsid w:val="00917CCB"/>
    <w:rsid w:val="00925AF2"/>
    <w:rsid w:val="009306CA"/>
    <w:rsid w:val="00942EC2"/>
    <w:rsid w:val="00950BB0"/>
    <w:rsid w:val="009869DD"/>
    <w:rsid w:val="00992029"/>
    <w:rsid w:val="009A75FB"/>
    <w:rsid w:val="009C1938"/>
    <w:rsid w:val="009C35F9"/>
    <w:rsid w:val="009C6496"/>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56434"/>
    <w:rsid w:val="00A62308"/>
    <w:rsid w:val="00A73129"/>
    <w:rsid w:val="00A82346"/>
    <w:rsid w:val="00A92BA1"/>
    <w:rsid w:val="00A952B5"/>
    <w:rsid w:val="00AA2B88"/>
    <w:rsid w:val="00AB0B0F"/>
    <w:rsid w:val="00AB1098"/>
    <w:rsid w:val="00AB1F27"/>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416C6"/>
    <w:rsid w:val="00D46636"/>
    <w:rsid w:val="00D57972"/>
    <w:rsid w:val="00D63C55"/>
    <w:rsid w:val="00D64464"/>
    <w:rsid w:val="00D644E9"/>
    <w:rsid w:val="00D675A9"/>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1E5A"/>
    <w:rsid w:val="00E03EC6"/>
    <w:rsid w:val="00E057E2"/>
    <w:rsid w:val="00E16509"/>
    <w:rsid w:val="00E25EF3"/>
    <w:rsid w:val="00E35EBB"/>
    <w:rsid w:val="00E36947"/>
    <w:rsid w:val="00E44582"/>
    <w:rsid w:val="00E5033B"/>
    <w:rsid w:val="00E50460"/>
    <w:rsid w:val="00E51B40"/>
    <w:rsid w:val="00E52553"/>
    <w:rsid w:val="00E559BA"/>
    <w:rsid w:val="00E77645"/>
    <w:rsid w:val="00E83727"/>
    <w:rsid w:val="00E97623"/>
    <w:rsid w:val="00EA15B0"/>
    <w:rsid w:val="00EA5EA7"/>
    <w:rsid w:val="00EB2A3C"/>
    <w:rsid w:val="00EC4A25"/>
    <w:rsid w:val="00EC7781"/>
    <w:rsid w:val="00EC7A73"/>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D4E86"/>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2Char">
    <w:name w:val="제목 2 Char"/>
    <w:link w:val="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a"/>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
    <w:name w:val="Unresolved Mention"/>
    <w:basedOn w:val="a0"/>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a"/>
    <w:rsid w:val="006329A1"/>
    <w:pPr>
      <w:overflowPunct w:val="0"/>
      <w:autoSpaceDE w:val="0"/>
      <w:autoSpaceDN w:val="0"/>
      <w:adjustRightInd w:val="0"/>
      <w:textAlignment w:val="baseline"/>
    </w:pPr>
    <w:rPr>
      <w:rFonts w:eastAsiaTheme="minorEastAsia"/>
      <w:b/>
      <w:color w:val="000000"/>
    </w:rPr>
  </w:style>
  <w:style w:type="paragraph" w:styleId="a9">
    <w:name w:val="List Paragraph"/>
    <w:basedOn w:val="a"/>
    <w:uiPriority w:val="34"/>
    <w:qFormat/>
    <w:rsid w:val="003D68A5"/>
    <w:pPr>
      <w:overflowPunct w:val="0"/>
      <w:autoSpaceDE w:val="0"/>
      <w:autoSpaceDN w:val="0"/>
      <w:adjustRightInd w:val="0"/>
      <w:ind w:left="720"/>
      <w:textAlignment w:val="baseline"/>
    </w:pPr>
    <w:rPr>
      <w:color w:val="000000"/>
      <w:lang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E01E5A"/>
    <w:rPr>
      <w:rFonts w:ascii="Arial" w:hAnsi="Arial"/>
      <w:b/>
      <w:noProof/>
      <w:sz w:val="18"/>
      <w:lang w:val="en-GB" w:eastAsia="ja-JP"/>
    </w:rPr>
  </w:style>
  <w:style w:type="paragraph" w:customStyle="1" w:styleId="CRCoverPage">
    <w:name w:val="CR Cover Page"/>
    <w:rsid w:val="00E01E5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77118-CDF5-456B-A9D8-EAC1142D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23.776</vt:lpstr>
    </vt:vector>
  </TitlesOfParts>
  <Manager/>
  <Company/>
  <LinksUpToDate>false</LinksUpToDate>
  <CharactersWithSpaces>7617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LaeYoung (LG Electronics)</cp:lastModifiedBy>
  <cp:revision>20</cp:revision>
  <cp:lastPrinted>2019-02-25T14:05:00Z</cp:lastPrinted>
  <dcterms:created xsi:type="dcterms:W3CDTF">2020-10-02T17:23:00Z</dcterms:created>
  <dcterms:modified xsi:type="dcterms:W3CDTF">2020-10-14T04:48:00Z</dcterms:modified>
</cp:coreProperties>
</file>