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81471" w14:textId="46C65819" w:rsidR="001446B5" w:rsidRPr="00471B80" w:rsidRDefault="001446B5" w:rsidP="001446B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>3GPP TSG-SA WG2 Meeting #</w:t>
      </w:r>
      <w:r w:rsidR="00C04F1A">
        <w:rPr>
          <w:rFonts w:ascii="Arial" w:hAnsi="Arial" w:cs="Arial"/>
          <w:b/>
          <w:noProof/>
          <w:sz w:val="24"/>
          <w:szCs w:val="24"/>
        </w:rPr>
        <w:t>14</w:t>
      </w:r>
      <w:r w:rsidR="00EC3792">
        <w:rPr>
          <w:rFonts w:ascii="Arial" w:hAnsi="Arial" w:cs="Arial"/>
          <w:b/>
          <w:noProof/>
          <w:sz w:val="24"/>
          <w:szCs w:val="24"/>
        </w:rPr>
        <w:t>1</w:t>
      </w:r>
      <w:r w:rsidR="00C04F1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6B48F8" w:rsidRPr="006B48F8">
        <w:rPr>
          <w:rFonts w:ascii="Arial" w:hAnsi="Arial" w:cs="Arial"/>
          <w:b/>
          <w:noProof/>
          <w:sz w:val="24"/>
          <w:szCs w:val="24"/>
        </w:rPr>
        <w:t>S2-2007705</w:t>
      </w:r>
    </w:p>
    <w:p w14:paraId="2C252000" w14:textId="52261853" w:rsidR="001446B5" w:rsidRPr="00471B80" w:rsidRDefault="001446B5" w:rsidP="001446B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Elbonia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EC3792">
        <w:rPr>
          <w:rFonts w:ascii="Arial" w:hAnsi="Arial" w:cs="Arial"/>
          <w:b/>
          <w:noProof/>
          <w:sz w:val="24"/>
          <w:szCs w:val="24"/>
        </w:rPr>
        <w:t>October</w:t>
      </w:r>
      <w:r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EC3792">
        <w:rPr>
          <w:rFonts w:ascii="Arial" w:hAnsi="Arial" w:cs="Arial"/>
          <w:b/>
          <w:noProof/>
          <w:sz w:val="24"/>
          <w:szCs w:val="24"/>
        </w:rPr>
        <w:t>2</w:t>
      </w:r>
      <w:r w:rsidR="00C04F1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3792">
        <w:rPr>
          <w:rFonts w:ascii="Arial" w:hAnsi="Arial" w:cs="Arial"/>
          <w:b/>
          <w:noProof/>
          <w:sz w:val="24"/>
          <w:szCs w:val="24"/>
        </w:rPr>
        <w:t>October 23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35641">
        <w:rPr>
          <w:rFonts w:ascii="Arial" w:hAnsi="Arial" w:cs="Arial"/>
          <w:b/>
          <w:noProof/>
          <w:sz w:val="24"/>
          <w:szCs w:val="24"/>
        </w:rPr>
        <w:t>2020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6B3F20D" w14:textId="7F7492DB" w:rsidR="003D4EF6" w:rsidRPr="00901B07" w:rsidRDefault="003D4EF6" w:rsidP="00901B07">
      <w:pPr>
        <w:kinsoku w:val="0"/>
        <w:ind w:left="2127" w:hanging="2127"/>
        <w:rPr>
          <w:rFonts w:ascii="Arial" w:hAnsi="Arial" w:cs="Arial"/>
          <w:b/>
          <w:lang w:val="en-US" w:eastAsia="ko-KR"/>
        </w:rPr>
      </w:pPr>
      <w:r w:rsidRPr="00901B07">
        <w:rPr>
          <w:rFonts w:ascii="Arial" w:hAnsi="Arial" w:cs="Arial"/>
          <w:b/>
          <w:lang w:val="en-US"/>
        </w:rPr>
        <w:t>Source:</w:t>
      </w:r>
      <w:r w:rsidRPr="00901B07">
        <w:rPr>
          <w:rFonts w:ascii="Arial" w:hAnsi="Arial" w:cs="Arial"/>
          <w:b/>
          <w:lang w:val="en-US"/>
        </w:rPr>
        <w:tab/>
      </w:r>
      <w:r w:rsidR="00BD64CD">
        <w:rPr>
          <w:rFonts w:ascii="Arial" w:hAnsi="Arial" w:cs="Arial"/>
          <w:b/>
          <w:lang w:val="en-US" w:eastAsia="ko-KR"/>
        </w:rPr>
        <w:t>Qualcomm Incorporated</w:t>
      </w:r>
      <w:r w:rsidR="0014510B">
        <w:rPr>
          <w:rFonts w:ascii="Arial" w:hAnsi="Arial" w:cs="Arial"/>
          <w:b/>
          <w:lang w:val="en-US" w:eastAsia="ko-KR"/>
        </w:rPr>
        <w:t>, Sennheiser</w:t>
      </w:r>
      <w:r w:rsidR="004A453E">
        <w:rPr>
          <w:rFonts w:ascii="Arial" w:hAnsi="Arial" w:cs="Arial"/>
          <w:b/>
          <w:lang w:val="en-US" w:eastAsia="ko-KR"/>
        </w:rPr>
        <w:t>, Deutsche Telekom</w:t>
      </w:r>
    </w:p>
    <w:p w14:paraId="3059A46E" w14:textId="5E6BD7A1" w:rsidR="00394567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Title:</w:t>
      </w:r>
      <w:r w:rsidRPr="00901B07">
        <w:rPr>
          <w:rFonts w:ascii="Arial" w:hAnsi="Arial" w:cs="Arial"/>
          <w:b/>
          <w:lang w:val="en-US"/>
        </w:rPr>
        <w:tab/>
      </w:r>
      <w:r w:rsidR="00D65A9C">
        <w:rPr>
          <w:rFonts w:ascii="Arial" w:hAnsi="Arial" w:cs="Arial"/>
          <w:b/>
          <w:lang w:val="en-US"/>
        </w:rPr>
        <w:t>KI#</w:t>
      </w:r>
      <w:r w:rsidR="00C80189">
        <w:rPr>
          <w:rFonts w:ascii="Arial" w:hAnsi="Arial" w:cs="Arial"/>
          <w:b/>
          <w:lang w:val="en-US"/>
        </w:rPr>
        <w:t>2</w:t>
      </w:r>
      <w:r w:rsidR="00D65A9C">
        <w:rPr>
          <w:rFonts w:ascii="Arial" w:hAnsi="Arial" w:cs="Arial"/>
          <w:b/>
          <w:lang w:val="en-US"/>
        </w:rPr>
        <w:t xml:space="preserve"> conclusio</w:t>
      </w:r>
      <w:r w:rsidR="00C80189">
        <w:rPr>
          <w:rFonts w:ascii="Arial" w:hAnsi="Arial" w:cs="Arial"/>
          <w:b/>
          <w:lang w:val="en-US"/>
        </w:rPr>
        <w:t>n</w:t>
      </w:r>
    </w:p>
    <w:p w14:paraId="7A05E347" w14:textId="7FB293CD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Document for:</w:t>
      </w:r>
      <w:r w:rsidRPr="00901B07">
        <w:rPr>
          <w:rFonts w:ascii="Arial" w:hAnsi="Arial" w:cs="Arial"/>
          <w:b/>
          <w:lang w:val="en-US"/>
        </w:rPr>
        <w:tab/>
      </w:r>
      <w:r w:rsidR="001F01F2" w:rsidRPr="00901B07">
        <w:rPr>
          <w:rFonts w:ascii="Arial" w:hAnsi="Arial" w:cs="Arial"/>
          <w:b/>
          <w:lang w:val="en-US"/>
        </w:rPr>
        <w:t>A</w:t>
      </w:r>
      <w:r w:rsidR="00C04F1A">
        <w:rPr>
          <w:rFonts w:ascii="Arial" w:hAnsi="Arial" w:cs="Arial"/>
          <w:b/>
          <w:lang w:val="en-US"/>
        </w:rPr>
        <w:t>pproval</w:t>
      </w:r>
    </w:p>
    <w:p w14:paraId="4EED1A65" w14:textId="0621BAE2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Agenda Item:</w:t>
      </w:r>
      <w:r w:rsidRPr="00901B07">
        <w:rPr>
          <w:rFonts w:ascii="Arial" w:hAnsi="Arial" w:cs="Arial"/>
          <w:b/>
          <w:lang w:val="en-US"/>
        </w:rPr>
        <w:tab/>
      </w:r>
      <w:r w:rsidR="00066EB1">
        <w:rPr>
          <w:rFonts w:ascii="Arial" w:hAnsi="Arial" w:cs="Arial"/>
          <w:b/>
          <w:lang w:val="en-US"/>
        </w:rPr>
        <w:t>8.</w:t>
      </w:r>
      <w:r w:rsidR="00465831">
        <w:rPr>
          <w:rFonts w:ascii="Arial" w:hAnsi="Arial" w:cs="Arial"/>
          <w:b/>
          <w:lang w:val="en-US"/>
        </w:rPr>
        <w:t>2</w:t>
      </w:r>
    </w:p>
    <w:p w14:paraId="791A7B6A" w14:textId="4842C05C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Work Item / Release:</w:t>
      </w:r>
      <w:r w:rsidRPr="00901B07">
        <w:rPr>
          <w:rFonts w:ascii="Arial" w:hAnsi="Arial" w:cs="Arial"/>
          <w:b/>
          <w:lang w:val="en-US"/>
        </w:rPr>
        <w:tab/>
      </w:r>
      <w:r w:rsidR="008027D7" w:rsidRPr="00901B07">
        <w:rPr>
          <w:rFonts w:ascii="Arial" w:hAnsi="Arial" w:cs="Arial"/>
          <w:b/>
          <w:lang w:val="en-US"/>
        </w:rPr>
        <w:t>FS_</w:t>
      </w:r>
      <w:r w:rsidR="0057009B">
        <w:rPr>
          <w:rFonts w:ascii="Arial" w:hAnsi="Arial" w:cs="Arial"/>
          <w:b/>
          <w:lang w:val="en-US"/>
        </w:rPr>
        <w:t>eNPN</w:t>
      </w:r>
      <w:r w:rsidR="00EF31DA" w:rsidRPr="00901B07">
        <w:rPr>
          <w:rFonts w:ascii="Arial" w:hAnsi="Arial" w:cs="Arial"/>
          <w:b/>
          <w:lang w:val="en-US"/>
        </w:rPr>
        <w:t xml:space="preserve">/ </w:t>
      </w:r>
      <w:r w:rsidR="00564CE4" w:rsidRPr="00901B07">
        <w:rPr>
          <w:rFonts w:ascii="Arial" w:hAnsi="Arial" w:cs="Arial"/>
          <w:b/>
          <w:lang w:val="en-US"/>
        </w:rPr>
        <w:t>Rel-1</w:t>
      </w:r>
      <w:r w:rsidR="008027D7" w:rsidRPr="00901B07">
        <w:rPr>
          <w:rFonts w:ascii="Arial" w:hAnsi="Arial" w:cs="Arial"/>
          <w:b/>
          <w:lang w:val="en-US"/>
        </w:rPr>
        <w:t>7</w:t>
      </w:r>
    </w:p>
    <w:p w14:paraId="25F6E300" w14:textId="480A8B30" w:rsidR="007E00B8" w:rsidRPr="00901B07" w:rsidRDefault="00440983" w:rsidP="00901B07">
      <w:pPr>
        <w:widowControl w:val="0"/>
        <w:kinsoku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01B07">
        <w:rPr>
          <w:rFonts w:ascii="Arial" w:hAnsi="Arial" w:cs="Arial"/>
          <w:i/>
          <w:lang w:val="en-US"/>
        </w:rPr>
        <w:t>Abstract of the contribution:</w:t>
      </w:r>
      <w:r w:rsidR="0040701D">
        <w:rPr>
          <w:rFonts w:ascii="Arial" w:hAnsi="Arial" w:cs="Arial"/>
          <w:i/>
          <w:lang w:val="en-US"/>
        </w:rPr>
        <w:t xml:space="preserve"> </w:t>
      </w:r>
      <w:r w:rsidR="00261BFB">
        <w:rPr>
          <w:rFonts w:ascii="Arial" w:hAnsi="Arial" w:cs="Arial"/>
          <w:i/>
          <w:lang w:val="en-US"/>
        </w:rPr>
        <w:t xml:space="preserve">This paper </w:t>
      </w:r>
      <w:r w:rsidR="00D65A9C">
        <w:rPr>
          <w:rFonts w:ascii="Arial" w:hAnsi="Arial" w:cs="Arial"/>
          <w:i/>
          <w:lang w:val="en-US"/>
        </w:rPr>
        <w:t xml:space="preserve">proposes a conclusion for key issue </w:t>
      </w:r>
      <w:r w:rsidR="00C80189">
        <w:rPr>
          <w:rFonts w:ascii="Arial" w:hAnsi="Arial" w:cs="Arial"/>
          <w:i/>
          <w:lang w:val="en-US"/>
        </w:rPr>
        <w:t>2</w:t>
      </w:r>
      <w:r w:rsidR="002B59D3">
        <w:rPr>
          <w:rFonts w:ascii="Arial" w:hAnsi="Arial" w:cs="Arial"/>
          <w:i/>
          <w:lang w:val="en-US"/>
        </w:rPr>
        <w:t>.</w:t>
      </w:r>
    </w:p>
    <w:p w14:paraId="1886E606" w14:textId="2BAC6230" w:rsidR="00F16188" w:rsidRDefault="00DE7A96" w:rsidP="00F16188">
      <w:pPr>
        <w:pStyle w:val="Heading1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1</w:t>
      </w:r>
      <w:r>
        <w:rPr>
          <w:lang w:val="en-US" w:eastAsia="zh-CN"/>
        </w:rPr>
        <w:tab/>
      </w:r>
      <w:r w:rsidR="00F16188">
        <w:rPr>
          <w:lang w:val="en-US" w:eastAsia="zh-CN"/>
        </w:rPr>
        <w:t>Discussion</w:t>
      </w:r>
    </w:p>
    <w:p w14:paraId="2E9F05CD" w14:textId="693B26A6" w:rsidR="00DE7A96" w:rsidRDefault="00DE7A96" w:rsidP="00DE7A96">
      <w:pPr>
        <w:pStyle w:val="Heading2"/>
        <w:rPr>
          <w:lang w:val="en-US" w:eastAsia="zh-CN"/>
        </w:rPr>
      </w:pPr>
      <w:r>
        <w:rPr>
          <w:lang w:val="en-US" w:eastAsia="zh-CN"/>
        </w:rPr>
        <w:t>1.1</w:t>
      </w:r>
      <w:r>
        <w:rPr>
          <w:lang w:val="en-US" w:eastAsia="zh-CN"/>
        </w:rPr>
        <w:tab/>
        <w:t>Introduction</w:t>
      </w:r>
    </w:p>
    <w:p w14:paraId="6AC42A86" w14:textId="7209EF83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>Earlier discussions on a potential way forward for FS_eNPN KI#2 have resulted in an interim agreement to reuse the existing N3IWF architecture as the basis for</w:t>
      </w:r>
      <w:r w:rsidRPr="00DE7A96">
        <w:rPr>
          <w:lang w:val="en-US" w:eastAsia="zh-CN"/>
        </w:rPr>
        <w:t xml:space="preserve"> address</w:t>
      </w:r>
      <w:r>
        <w:rPr>
          <w:lang w:val="en-US" w:eastAsia="zh-CN"/>
        </w:rPr>
        <w:t>ing</w:t>
      </w:r>
      <w:r w:rsidRPr="00DE7A96">
        <w:rPr>
          <w:lang w:val="en-US" w:eastAsia="zh-CN"/>
        </w:rPr>
        <w:t xml:space="preserve"> data service</w:t>
      </w:r>
      <w:r>
        <w:rPr>
          <w:lang w:val="en-US" w:eastAsia="zh-CN"/>
        </w:rPr>
        <w:t>s</w:t>
      </w:r>
      <w:r w:rsidRPr="00DE7A96">
        <w:rPr>
          <w:lang w:val="en-US" w:eastAsia="zh-CN"/>
        </w:rPr>
        <w:t xml:space="preserve"> from both networks and service continuity between the two networks.</w:t>
      </w:r>
    </w:p>
    <w:p w14:paraId="526EB830" w14:textId="569D53FB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>One Editor's note was also documented, which reads "</w:t>
      </w:r>
      <w:r w:rsidRPr="00841185">
        <w:rPr>
          <w:i/>
          <w:iCs/>
          <w:lang w:val="en-US" w:eastAsia="zh-CN"/>
        </w:rPr>
        <w:t>With Rel-16 N3IWF architecture, whether it can ensure that the VIAPA applications obtains QoS in the underlay network, and if not, how to enhance the Rel-16 N3IWF architecture, is FFS.</w:t>
      </w:r>
      <w:r>
        <w:rPr>
          <w:lang w:val="en-US" w:eastAsia="zh-CN"/>
        </w:rPr>
        <w:t>".</w:t>
      </w:r>
    </w:p>
    <w:p w14:paraId="30B0382F" w14:textId="6615CB19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shows that the N3IWF architecture cannot be used to access VIAPA services due to the very low </w:t>
      </w:r>
      <w:r w:rsidR="00E271FF">
        <w:rPr>
          <w:lang w:val="en-US" w:eastAsia="zh-CN"/>
        </w:rPr>
        <w:t>latencies</w:t>
      </w:r>
      <w:r>
        <w:rPr>
          <w:lang w:val="en-US" w:eastAsia="zh-CN"/>
        </w:rPr>
        <w:t xml:space="preserve"> (7 ms or even less depending on the service) that need to be guaranteed for VIAPA services according to SA1</w:t>
      </w:r>
      <w:r w:rsidR="00801ADF">
        <w:rPr>
          <w:lang w:val="en-US" w:eastAsia="zh-CN"/>
        </w:rPr>
        <w:t>'s</w:t>
      </w:r>
      <w:r>
        <w:rPr>
          <w:lang w:val="en-US" w:eastAsia="zh-CN"/>
        </w:rPr>
        <w:t xml:space="preserve"> requirements</w:t>
      </w:r>
      <w:r w:rsidR="00F844D2">
        <w:rPr>
          <w:lang w:val="en-US" w:eastAsia="zh-CN"/>
        </w:rPr>
        <w:t xml:space="preserve"> documented in </w:t>
      </w:r>
      <w:r w:rsidR="00F844D2" w:rsidRPr="00A97959">
        <w:rPr>
          <w:lang w:eastAsia="ko-KR"/>
        </w:rPr>
        <w:t>TS</w:t>
      </w:r>
      <w:r w:rsidR="00F844D2">
        <w:rPr>
          <w:lang w:eastAsia="ko-KR"/>
        </w:rPr>
        <w:t> </w:t>
      </w:r>
      <w:r w:rsidR="00F844D2" w:rsidRPr="00A97959">
        <w:rPr>
          <w:lang w:eastAsia="ko-KR"/>
        </w:rPr>
        <w:t>22.263</w:t>
      </w:r>
      <w:r w:rsidR="00F844D2">
        <w:rPr>
          <w:lang w:eastAsia="ko-KR"/>
        </w:rPr>
        <w:t> </w:t>
      </w:r>
      <w:r w:rsidR="00F844D2"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="00F844D2" w:rsidRPr="00A97959">
        <w:rPr>
          <w:lang w:eastAsia="ko-KR"/>
        </w:rPr>
        <w:t>]</w:t>
      </w:r>
      <w:r>
        <w:rPr>
          <w:lang w:val="en-US" w:eastAsia="zh-CN"/>
        </w:rPr>
        <w:t>.</w:t>
      </w:r>
    </w:p>
    <w:p w14:paraId="2E7B6B35" w14:textId="4D13E9DE" w:rsidR="00841185" w:rsidRDefault="00396EA1" w:rsidP="0055100E">
      <w:pPr>
        <w:rPr>
          <w:lang w:val="en-US" w:eastAsia="zh-CN"/>
        </w:rPr>
      </w:pPr>
      <w:r>
        <w:rPr>
          <w:lang w:val="en-US" w:eastAsia="zh-CN"/>
        </w:rPr>
        <w:t xml:space="preserve">Given that </w:t>
      </w:r>
      <w:r w:rsidR="00130058">
        <w:rPr>
          <w:lang w:val="en-US" w:eastAsia="zh-CN"/>
        </w:rPr>
        <w:t xml:space="preserve">the N3IWF architecture cannot be used to access VIAPA services </w:t>
      </w:r>
      <w:r w:rsidR="00841185">
        <w:rPr>
          <w:lang w:val="en-US" w:eastAsia="zh-CN"/>
        </w:rPr>
        <w:t>this paper proposes to conclude that no QoS enhancements are needed for the N3IWF architecture for VIAPA services</w:t>
      </w:r>
      <w:r w:rsidR="00F07F42">
        <w:rPr>
          <w:lang w:val="en-US" w:eastAsia="zh-CN"/>
        </w:rPr>
        <w:t>.</w:t>
      </w:r>
    </w:p>
    <w:p w14:paraId="0FFFCAC2" w14:textId="66D97009" w:rsidR="000904E6" w:rsidRDefault="000904E6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also shows that </w:t>
      </w:r>
      <w:r w:rsidR="00632FFA">
        <w:rPr>
          <w:lang w:val="en-US" w:eastAsia="zh-CN"/>
        </w:rPr>
        <w:t xml:space="preserve">the </w:t>
      </w:r>
      <w:r w:rsidR="00632FFA" w:rsidRPr="000904E6">
        <w:rPr>
          <w:lang w:val="en-US" w:eastAsia="zh-CN"/>
        </w:rPr>
        <w:t>required end-to-end latency for VIAPA services</w:t>
      </w:r>
      <w:r w:rsidR="00632FFA">
        <w:rPr>
          <w:lang w:val="en-US" w:eastAsia="zh-CN"/>
        </w:rPr>
        <w:t xml:space="preserve"> can be met by either registering in the SNPN and accessing VIAPA services within the SNPN or by registering in the PLMN and </w:t>
      </w:r>
      <w:r>
        <w:rPr>
          <w:lang w:val="en-US" w:eastAsia="zh-CN"/>
        </w:rPr>
        <w:t>a</w:t>
      </w:r>
      <w:r w:rsidRPr="000904E6">
        <w:rPr>
          <w:lang w:val="en-US" w:eastAsia="zh-CN"/>
        </w:rPr>
        <w:t xml:space="preserve">ccessing VIAPA services using a local UPF </w:t>
      </w:r>
      <w:r w:rsidR="008D63A4">
        <w:rPr>
          <w:lang w:val="en-US" w:eastAsia="zh-CN"/>
        </w:rPr>
        <w:t>of</w:t>
      </w:r>
      <w:r w:rsidRPr="000904E6">
        <w:rPr>
          <w:lang w:val="en-US" w:eastAsia="zh-CN"/>
        </w:rPr>
        <w:t xml:space="preserve"> the PLMN and direct peering between PLMN and </w:t>
      </w:r>
      <w:r>
        <w:rPr>
          <w:lang w:val="en-US" w:eastAsia="zh-CN"/>
        </w:rPr>
        <w:t xml:space="preserve">the </w:t>
      </w:r>
      <w:r w:rsidRPr="000904E6">
        <w:rPr>
          <w:lang w:val="en-US" w:eastAsia="zh-CN"/>
        </w:rPr>
        <w:t>venue.</w:t>
      </w:r>
    </w:p>
    <w:p w14:paraId="194E3264" w14:textId="65613A8D" w:rsidR="00C80189" w:rsidRDefault="00DE7A96" w:rsidP="000968FA">
      <w:pPr>
        <w:pStyle w:val="Heading2"/>
        <w:rPr>
          <w:lang w:val="en-US" w:eastAsia="zh-CN"/>
        </w:rPr>
      </w:pPr>
      <w:r>
        <w:rPr>
          <w:lang w:val="en-US" w:eastAsia="zh-CN"/>
        </w:rPr>
        <w:t>1.2</w:t>
      </w:r>
      <w:r>
        <w:rPr>
          <w:lang w:val="en-US" w:eastAsia="zh-CN"/>
        </w:rPr>
        <w:tab/>
      </w:r>
      <w:r w:rsidR="00B44D25">
        <w:rPr>
          <w:lang w:val="en-US" w:eastAsia="zh-CN"/>
        </w:rPr>
        <w:t>A</w:t>
      </w:r>
      <w:r w:rsidR="00C80189">
        <w:rPr>
          <w:lang w:val="en-US" w:eastAsia="zh-CN"/>
        </w:rPr>
        <w:t>udience service</w:t>
      </w:r>
      <w:r w:rsidR="00B44D25">
        <w:rPr>
          <w:lang w:val="en-US" w:eastAsia="zh-CN"/>
        </w:rPr>
        <w:t>s</w:t>
      </w:r>
      <w:r w:rsidR="00C80189">
        <w:rPr>
          <w:lang w:val="en-US" w:eastAsia="zh-CN"/>
        </w:rPr>
        <w:t xml:space="preserve"> </w:t>
      </w:r>
      <w:r w:rsidR="00B44D25">
        <w:rPr>
          <w:lang w:val="en-US" w:eastAsia="zh-CN"/>
        </w:rPr>
        <w:t>require end-to-end latency of 7 ms or less</w:t>
      </w:r>
    </w:p>
    <w:p w14:paraId="01A378DF" w14:textId="1EB9513F" w:rsidR="00C80189" w:rsidRDefault="00C80189" w:rsidP="00C80189">
      <w:pPr>
        <w:rPr>
          <w:lang w:val="en-US" w:eastAsia="zh-CN"/>
        </w:rPr>
      </w:pPr>
      <w:r>
        <w:rPr>
          <w:lang w:val="en-US" w:eastAsia="zh-CN"/>
        </w:rPr>
        <w:t xml:space="preserve">Key issue 2 </w:t>
      </w:r>
      <w:r w:rsidR="004A180D">
        <w:rPr>
          <w:lang w:val="en-US" w:eastAsia="zh-CN"/>
        </w:rPr>
        <w:t>in TR 23.700-07 [</w:t>
      </w:r>
      <w:r w:rsidR="005B5525">
        <w:rPr>
          <w:lang w:val="en-US" w:eastAsia="zh-CN"/>
        </w:rPr>
        <w:t>2</w:t>
      </w:r>
      <w:r w:rsidR="004A180D">
        <w:rPr>
          <w:lang w:val="en-US" w:eastAsia="zh-CN"/>
        </w:rPr>
        <w:t xml:space="preserve">] </w:t>
      </w:r>
      <w:r>
        <w:rPr>
          <w:lang w:val="en-US" w:eastAsia="zh-CN"/>
        </w:rPr>
        <w:t>contains the following note:</w:t>
      </w:r>
    </w:p>
    <w:p w14:paraId="748BB481" w14:textId="1D0F2F23" w:rsidR="00C80189" w:rsidRPr="00A97959" w:rsidRDefault="00C80189" w:rsidP="00C80189">
      <w:pPr>
        <w:pStyle w:val="NO"/>
        <w:rPr>
          <w:lang w:eastAsia="ko-KR"/>
        </w:rPr>
      </w:pPr>
      <w:r w:rsidRPr="00A97959">
        <w:rPr>
          <w:lang w:eastAsia="ko-KR"/>
        </w:rPr>
        <w:t>NOTE:</w:t>
      </w:r>
      <w:r w:rsidRPr="00A97959">
        <w:rPr>
          <w:lang w:eastAsia="ko-KR"/>
        </w:rPr>
        <w:tab/>
        <w:t>The data service from NPN can be the low latency and high data rate service while serving massive number of UEs in a small area, e.g. the integrated audience multicast service in large live production events, such as music festivals (such as those listed in TS</w:t>
      </w:r>
      <w:r>
        <w:rPr>
          <w:lang w:eastAsia="ko-KR"/>
        </w:rPr>
        <w:t> </w:t>
      </w:r>
      <w:r w:rsidRPr="00A97959">
        <w:rPr>
          <w:lang w:eastAsia="ko-KR"/>
        </w:rPr>
        <w:t>22.263</w:t>
      </w:r>
      <w:r>
        <w:rPr>
          <w:lang w:eastAsia="ko-KR"/>
        </w:rPr>
        <w:t> </w:t>
      </w:r>
      <w:r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Pr="00A97959">
        <w:rPr>
          <w:lang w:eastAsia="ko-KR"/>
        </w:rPr>
        <w:t>] Table 6.3.1-1: Performance requirements for low latency deterministic periodic traffic with multicast service). It is assumed that the FS_IIoT will cover aspects to enable low latency data services, and that FS_5MBS will cover aspects to enable low latency multicast downlink services, while the scope of the FS_eNPN is to enable these services while the UE is using two networks e.g. NPN and PLMN.</w:t>
      </w:r>
    </w:p>
    <w:p w14:paraId="1EBB962B" w14:textId="1DB6CCD6" w:rsidR="00C80189" w:rsidRDefault="00C80189" w:rsidP="00C80189">
      <w:pPr>
        <w:rPr>
          <w:lang w:eastAsia="ko-KR"/>
        </w:rPr>
      </w:pPr>
      <w:r>
        <w:rPr>
          <w:lang w:val="en-US" w:eastAsia="zh-CN"/>
        </w:rPr>
        <w:t xml:space="preserve">The performance requirements listed in </w:t>
      </w:r>
      <w:r w:rsidRPr="00A97959">
        <w:rPr>
          <w:lang w:eastAsia="ko-KR"/>
        </w:rPr>
        <w:t>TS</w:t>
      </w:r>
      <w:r>
        <w:rPr>
          <w:lang w:eastAsia="ko-KR"/>
        </w:rPr>
        <w:t> </w:t>
      </w:r>
      <w:r w:rsidRPr="00A97959">
        <w:rPr>
          <w:lang w:eastAsia="ko-KR"/>
        </w:rPr>
        <w:t>22.263</w:t>
      </w:r>
      <w:r>
        <w:rPr>
          <w:lang w:eastAsia="ko-KR"/>
        </w:rPr>
        <w:t> </w:t>
      </w:r>
      <w:r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Pr="00A97959">
        <w:rPr>
          <w:lang w:eastAsia="ko-KR"/>
        </w:rPr>
        <w:t>]</w:t>
      </w:r>
      <w:r>
        <w:rPr>
          <w:lang w:eastAsia="ko-KR"/>
        </w:rPr>
        <w:t xml:space="preserve"> clause 6.3.1 for the "audience multicast service" referred to </w:t>
      </w:r>
      <w:r w:rsidR="005F3E65">
        <w:rPr>
          <w:lang w:eastAsia="ko-KR"/>
        </w:rPr>
        <w:t>in th</w:t>
      </w:r>
      <w:r w:rsidR="003E38EA">
        <w:rPr>
          <w:lang w:eastAsia="ko-KR"/>
        </w:rPr>
        <w:t>e</w:t>
      </w:r>
      <w:r w:rsidR="005F3E65">
        <w:rPr>
          <w:lang w:eastAsia="ko-KR"/>
        </w:rPr>
        <w:t xml:space="preserve"> note </w:t>
      </w:r>
      <w:r>
        <w:rPr>
          <w:lang w:eastAsia="ko-KR"/>
        </w:rPr>
        <w:t>above are as follows:</w:t>
      </w:r>
    </w:p>
    <w:p w14:paraId="1266748A" w14:textId="487E14EE" w:rsidR="00C80189" w:rsidRPr="008373C5" w:rsidRDefault="00C80189" w:rsidP="00C80189">
      <w:pPr>
        <w:pStyle w:val="TH"/>
        <w:rPr>
          <w:rFonts w:eastAsia="MS Mincho"/>
        </w:rPr>
      </w:pPr>
      <w:r w:rsidRPr="008373C5">
        <w:rPr>
          <w:rFonts w:eastAsia="MS Mincho"/>
        </w:rPr>
        <w:lastRenderedPageBreak/>
        <w:t>Table 6.3.1-1: Performance requirements for low latency deterministic periodic traffic with multicast service</w:t>
      </w:r>
      <w:r w:rsidR="005A00EC">
        <w:rPr>
          <w:rFonts w:eastAsia="MS Mincho"/>
        </w:rPr>
        <w:t xml:space="preserve"> (excerpt)</w:t>
      </w:r>
      <w:r w:rsidRPr="008373C5">
        <w:rPr>
          <w:rFonts w:eastAsia="MS Mincho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806"/>
        <w:gridCol w:w="907"/>
        <w:gridCol w:w="927"/>
        <w:gridCol w:w="798"/>
        <w:gridCol w:w="876"/>
        <w:gridCol w:w="860"/>
        <w:gridCol w:w="937"/>
        <w:gridCol w:w="829"/>
        <w:gridCol w:w="723"/>
        <w:gridCol w:w="768"/>
      </w:tblGrid>
      <w:tr w:rsidR="00C80189" w:rsidRPr="008373C5" w14:paraId="18B65F2F" w14:textId="77777777" w:rsidTr="004C334E">
        <w:trPr>
          <w:cantSplit/>
        </w:trPr>
        <w:tc>
          <w:tcPr>
            <w:tcW w:w="102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7F919065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Profile</w:t>
            </w:r>
          </w:p>
        </w:tc>
        <w:tc>
          <w:tcPr>
            <w:tcW w:w="8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0E5D7F1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active UEs</w:t>
            </w:r>
          </w:p>
        </w:tc>
        <w:tc>
          <w:tcPr>
            <w:tcW w:w="856" w:type="dxa"/>
            <w:tcBorders>
              <w:bottom w:val="single" w:sz="12" w:space="0" w:color="auto"/>
            </w:tcBorders>
            <w:shd w:val="clear" w:color="auto" w:fill="D9D9D9"/>
          </w:tcPr>
          <w:p w14:paraId="33E15FE9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UL streams</w:t>
            </w:r>
          </w:p>
        </w:tc>
        <w:tc>
          <w:tcPr>
            <w:tcW w:w="884" w:type="dxa"/>
            <w:tcBorders>
              <w:bottom w:val="single" w:sz="12" w:space="0" w:color="auto"/>
            </w:tcBorders>
            <w:shd w:val="clear" w:color="auto" w:fill="D9D9D9"/>
          </w:tcPr>
          <w:p w14:paraId="68293D3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DL streams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D9D9D9"/>
          </w:tcPr>
          <w:p w14:paraId="111E637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UE Speed</w:t>
            </w:r>
          </w:p>
        </w:tc>
        <w:tc>
          <w:tcPr>
            <w:tcW w:w="876" w:type="dxa"/>
            <w:tcBorders>
              <w:bottom w:val="single" w:sz="12" w:space="0" w:color="auto"/>
            </w:tcBorders>
            <w:shd w:val="clear" w:color="auto" w:fill="D9D9D9"/>
          </w:tcPr>
          <w:p w14:paraId="55D98E36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Service Area</w:t>
            </w:r>
          </w:p>
        </w:tc>
        <w:tc>
          <w:tcPr>
            <w:tcW w:w="860" w:type="dxa"/>
            <w:tcBorders>
              <w:bottom w:val="single" w:sz="12" w:space="0" w:color="auto"/>
            </w:tcBorders>
            <w:shd w:val="clear" w:color="auto" w:fill="D9D9D9"/>
          </w:tcPr>
          <w:p w14:paraId="1631953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E2E latency (Note 1)</w:t>
            </w:r>
          </w:p>
        </w:tc>
        <w:tc>
          <w:tcPr>
            <w:tcW w:w="930" w:type="dxa"/>
            <w:tcBorders>
              <w:bottom w:val="single" w:sz="12" w:space="0" w:color="auto"/>
            </w:tcBorders>
            <w:shd w:val="clear" w:color="auto" w:fill="D9D9D9"/>
          </w:tcPr>
          <w:p w14:paraId="07374D62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Transfer interval (Note 1)</w:t>
            </w:r>
          </w:p>
        </w:tc>
        <w:tc>
          <w:tcPr>
            <w:tcW w:w="829" w:type="dxa"/>
            <w:tcBorders>
              <w:bottom w:val="single" w:sz="12" w:space="0" w:color="auto"/>
            </w:tcBorders>
            <w:shd w:val="clear" w:color="auto" w:fill="D9D9D9"/>
          </w:tcPr>
          <w:p w14:paraId="6FA0649E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Packet error rate (Note 2, Note 3)</w:t>
            </w:r>
          </w:p>
        </w:tc>
        <w:tc>
          <w:tcPr>
            <w:tcW w:w="723" w:type="dxa"/>
            <w:tcBorders>
              <w:bottom w:val="single" w:sz="12" w:space="0" w:color="auto"/>
            </w:tcBorders>
            <w:shd w:val="clear" w:color="auto" w:fill="D9D9D9"/>
          </w:tcPr>
          <w:p w14:paraId="7740EE3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Data rate UL</w:t>
            </w:r>
          </w:p>
        </w:tc>
        <w:tc>
          <w:tcPr>
            <w:tcW w:w="768" w:type="dxa"/>
            <w:tcBorders>
              <w:bottom w:val="single" w:sz="12" w:space="0" w:color="auto"/>
            </w:tcBorders>
            <w:shd w:val="clear" w:color="auto" w:fill="D9D9D9"/>
          </w:tcPr>
          <w:p w14:paraId="10FEC41E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Data rate DL</w:t>
            </w:r>
          </w:p>
        </w:tc>
      </w:tr>
      <w:tr w:rsidR="00C80189" w:rsidRPr="008373C5" w14:paraId="3047BFBA" w14:textId="77777777" w:rsidTr="004C334E">
        <w:trPr>
          <w:cantSplit/>
        </w:trPr>
        <w:tc>
          <w:tcPr>
            <w:tcW w:w="10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76E4EF7" w14:textId="77777777" w:rsidR="00C80189" w:rsidRPr="008373C5" w:rsidRDefault="00C80189" w:rsidP="004C334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373C5">
              <w:rPr>
                <w:rFonts w:ascii="Arial" w:eastAsia="MS Mincho" w:hAnsi="Arial"/>
                <w:sz w:val="18"/>
              </w:rPr>
              <w:t xml:space="preserve">Integrated </w:t>
            </w:r>
            <w:r w:rsidRPr="008373C5">
              <w:rPr>
                <w:rFonts w:ascii="Arial" w:eastAsia="Calibri" w:hAnsi="Arial"/>
                <w:sz w:val="18"/>
              </w:rPr>
              <w:t>audience</w:t>
            </w:r>
            <w:r w:rsidRPr="008373C5">
              <w:rPr>
                <w:rFonts w:ascii="Arial" w:eastAsia="MS Mincho" w:hAnsi="Arial"/>
                <w:sz w:val="18"/>
              </w:rPr>
              <w:t xml:space="preserve"> services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DD818B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50000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63A2802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-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01DBFA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30 multicast streams</w:t>
            </w: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04E24F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5 km/h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0EBD8AA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1.5 km x 1.5 km</w:t>
            </w:r>
          </w:p>
        </w:tc>
        <w:tc>
          <w:tcPr>
            <w:tcW w:w="8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2E3C48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7 ms DL</w:t>
            </w:r>
          </w:p>
        </w:tc>
        <w:tc>
          <w:tcPr>
            <w:tcW w:w="9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6F858CB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3 ms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0736274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10</w:t>
            </w:r>
            <w:r w:rsidRPr="008373C5">
              <w:rPr>
                <w:rFonts w:ascii="Arial" w:eastAsia="Calibri" w:hAnsi="Arial"/>
                <w:sz w:val="18"/>
                <w:vertAlign w:val="superscript"/>
              </w:rPr>
              <w:t>-4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594CC8A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-</w:t>
            </w: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877A026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200 kbit/s</w:t>
            </w:r>
          </w:p>
        </w:tc>
      </w:tr>
    </w:tbl>
    <w:p w14:paraId="295E4098" w14:textId="77777777" w:rsidR="00C80189" w:rsidRDefault="00C80189" w:rsidP="00C80189">
      <w:pPr>
        <w:rPr>
          <w:lang w:eastAsia="ko-KR"/>
        </w:rPr>
      </w:pPr>
    </w:p>
    <w:p w14:paraId="05D03940" w14:textId="368AC7C7" w:rsidR="00C80189" w:rsidRPr="00C80189" w:rsidRDefault="00C80189" w:rsidP="0055100E">
      <w:pPr>
        <w:rPr>
          <w:b/>
          <w:bCs/>
          <w:lang w:eastAsia="ko-KR"/>
        </w:rPr>
      </w:pPr>
      <w:r w:rsidRPr="00C80189">
        <w:rPr>
          <w:b/>
          <w:bCs/>
          <w:lang w:eastAsia="ko-KR"/>
        </w:rPr>
        <w:t xml:space="preserve">Observation 1: The delay target for </w:t>
      </w:r>
      <w:r w:rsidR="004A180D">
        <w:rPr>
          <w:b/>
          <w:bCs/>
          <w:lang w:eastAsia="ko-KR"/>
        </w:rPr>
        <w:t xml:space="preserve">the </w:t>
      </w:r>
      <w:r w:rsidRPr="00C80189">
        <w:rPr>
          <w:b/>
          <w:bCs/>
          <w:lang w:eastAsia="ko-KR"/>
        </w:rPr>
        <w:t>audience service is 7 ms end-to-end delay</w:t>
      </w:r>
      <w:r w:rsidR="004A180D">
        <w:rPr>
          <w:b/>
          <w:bCs/>
          <w:lang w:eastAsia="ko-KR"/>
        </w:rPr>
        <w:t xml:space="preserve"> according</w:t>
      </w:r>
      <w:r w:rsidR="005F3E65">
        <w:rPr>
          <w:b/>
          <w:bCs/>
          <w:lang w:eastAsia="ko-KR"/>
        </w:rPr>
        <w:t xml:space="preserve"> to TS 22.263 [</w:t>
      </w:r>
      <w:r w:rsidR="005B5525">
        <w:rPr>
          <w:b/>
          <w:bCs/>
          <w:lang w:eastAsia="ko-KR"/>
        </w:rPr>
        <w:t>1</w:t>
      </w:r>
      <w:r w:rsidR="005F3E65">
        <w:rPr>
          <w:b/>
          <w:bCs/>
          <w:lang w:eastAsia="ko-KR"/>
        </w:rPr>
        <w:t>] table 6.3.1.-1</w:t>
      </w:r>
      <w:r w:rsidRPr="00C80189">
        <w:rPr>
          <w:b/>
          <w:bCs/>
          <w:lang w:eastAsia="ko-KR"/>
        </w:rPr>
        <w:t>.</w:t>
      </w:r>
    </w:p>
    <w:p w14:paraId="786D059E" w14:textId="069DDD50" w:rsidR="00C80189" w:rsidRDefault="00C80189" w:rsidP="0055100E">
      <w:pPr>
        <w:rPr>
          <w:lang w:eastAsia="ko-KR"/>
        </w:rPr>
      </w:pPr>
      <w:r>
        <w:rPr>
          <w:lang w:eastAsia="ko-KR"/>
        </w:rPr>
        <w:t>When looking at the standardized 5QI characteristics</w:t>
      </w:r>
      <w:r w:rsidR="004A180D">
        <w:rPr>
          <w:lang w:eastAsia="ko-KR"/>
        </w:rPr>
        <w:t xml:space="preserve"> defined in TS 23.501 [3] </w:t>
      </w:r>
      <w:r w:rsidR="0014424D">
        <w:rPr>
          <w:lang w:eastAsia="ko-KR"/>
        </w:rPr>
        <w:t>t</w:t>
      </w:r>
      <w:r w:rsidR="0014424D" w:rsidRPr="0014424D">
        <w:rPr>
          <w:lang w:eastAsia="ko-KR"/>
        </w:rPr>
        <w:t>able</w:t>
      </w:r>
      <w:r w:rsidR="0014424D">
        <w:rPr>
          <w:lang w:eastAsia="ko-KR"/>
        </w:rPr>
        <w:t> </w:t>
      </w:r>
      <w:r w:rsidR="0014424D" w:rsidRPr="0014424D">
        <w:rPr>
          <w:lang w:eastAsia="ko-KR"/>
        </w:rPr>
        <w:t>5.7.4-1</w:t>
      </w:r>
      <w:r w:rsidR="004A180D">
        <w:rPr>
          <w:lang w:eastAsia="ko-KR"/>
        </w:rPr>
        <w:t xml:space="preserve"> it becomes obvious that the smallest supported end-to-end (e2e) delay </w:t>
      </w:r>
      <w:r w:rsidR="005A00EC">
        <w:rPr>
          <w:lang w:eastAsia="ko-KR"/>
        </w:rPr>
        <w:t xml:space="preserve">or Packet Delay Budget (PDB) </w:t>
      </w:r>
      <w:r w:rsidR="004A180D">
        <w:rPr>
          <w:lang w:eastAsia="ko-KR"/>
        </w:rPr>
        <w:t>is 5 ms:</w:t>
      </w:r>
    </w:p>
    <w:p w14:paraId="223D8104" w14:textId="4B32CF22" w:rsidR="005A00EC" w:rsidRDefault="005A00EC" w:rsidP="005A00EC">
      <w:pPr>
        <w:pStyle w:val="TH"/>
        <w:rPr>
          <w:lang w:eastAsia="ko-KR"/>
        </w:rPr>
      </w:pPr>
      <w:r w:rsidRPr="009E0DE1">
        <w:t>Table 5.7.4-1: Standardized 5QI to QoS characteristics mapping</w:t>
      </w:r>
      <w:r>
        <w:t xml:space="preserve"> [excerpt]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056"/>
        <w:gridCol w:w="903"/>
        <w:gridCol w:w="1088"/>
        <w:gridCol w:w="797"/>
        <w:gridCol w:w="1267"/>
        <w:gridCol w:w="1553"/>
        <w:gridCol w:w="2033"/>
      </w:tblGrid>
      <w:tr w:rsidR="004A180D" w:rsidRPr="009E0DE1" w14:paraId="68AA4705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4F3043" w14:textId="77777777" w:rsidR="004A180D" w:rsidRPr="009E0DE1" w:rsidRDefault="004A180D" w:rsidP="004C334E">
            <w:pPr>
              <w:pStyle w:val="TAH"/>
            </w:pPr>
            <w:r w:rsidRPr="009E0DE1">
              <w:t>5QI</w:t>
            </w:r>
          </w:p>
          <w:p w14:paraId="66FB4D49" w14:textId="77777777" w:rsidR="004A180D" w:rsidRPr="009E0DE1" w:rsidRDefault="004A180D" w:rsidP="004C334E">
            <w:pPr>
              <w:pStyle w:val="TAH"/>
            </w:pPr>
            <w:r w:rsidRPr="009E0DE1">
              <w:t>Value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D0C648" w14:textId="77777777" w:rsidR="004A180D" w:rsidRPr="009E0DE1" w:rsidRDefault="004A180D" w:rsidP="004C334E">
            <w:pPr>
              <w:pStyle w:val="TAH"/>
            </w:pPr>
            <w:r w:rsidRPr="009E0DE1">
              <w:t>Resource Type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538D0D" w14:textId="77777777" w:rsidR="004A180D" w:rsidRPr="009E0DE1" w:rsidRDefault="004A180D" w:rsidP="004C334E">
            <w:pPr>
              <w:pStyle w:val="TAH"/>
            </w:pPr>
            <w:r w:rsidRPr="009E0DE1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56FDD9" w14:textId="77777777" w:rsidR="004A180D" w:rsidRDefault="004A180D" w:rsidP="004C334E">
            <w:pPr>
              <w:pStyle w:val="TAH"/>
            </w:pPr>
            <w:r w:rsidRPr="009E0DE1">
              <w:t>Packet Delay Budget</w:t>
            </w:r>
          </w:p>
          <w:p w14:paraId="5D55244E" w14:textId="77777777" w:rsidR="004A180D" w:rsidRPr="009E0DE1" w:rsidRDefault="004A180D" w:rsidP="004C334E">
            <w:pPr>
              <w:pStyle w:val="TAH"/>
            </w:pPr>
            <w:r>
              <w:t>(NOTE 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5EA033" w14:textId="77777777" w:rsidR="004A180D" w:rsidRPr="009E0DE1" w:rsidRDefault="004A180D" w:rsidP="004C334E">
            <w:pPr>
              <w:pStyle w:val="TAH"/>
            </w:pPr>
            <w:r w:rsidRPr="009E0DE1">
              <w:t>Packet Error</w:t>
            </w:r>
          </w:p>
          <w:p w14:paraId="17349288" w14:textId="77777777" w:rsidR="004A180D" w:rsidRPr="009E0DE1" w:rsidRDefault="004A180D" w:rsidP="004C334E">
            <w:pPr>
              <w:pStyle w:val="TAH"/>
            </w:pPr>
            <w:r w:rsidRPr="009E0DE1">
              <w:t xml:space="preserve">Rate 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E62241" w14:textId="77777777" w:rsidR="004A180D" w:rsidRPr="009E0DE1" w:rsidRDefault="004A180D" w:rsidP="004C334E">
            <w:pPr>
              <w:pStyle w:val="TAH"/>
            </w:pPr>
            <w:r w:rsidRPr="009E0DE1">
              <w:t>Default Maximum Data Burst Volume</w:t>
            </w:r>
          </w:p>
          <w:p w14:paraId="55BCEFF4" w14:textId="77777777" w:rsidR="004A180D" w:rsidRPr="009E0DE1" w:rsidRDefault="004A180D" w:rsidP="004C334E">
            <w:pPr>
              <w:pStyle w:val="TAH"/>
            </w:pPr>
            <w:r w:rsidRPr="009E0DE1">
              <w:t>(NOTE 2)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4E4366" w14:textId="77777777" w:rsidR="004A180D" w:rsidRPr="009E0DE1" w:rsidRDefault="004A180D" w:rsidP="004C334E">
            <w:pPr>
              <w:pStyle w:val="TAH"/>
            </w:pPr>
            <w:r w:rsidRPr="009E0DE1">
              <w:t>Default</w:t>
            </w:r>
          </w:p>
          <w:p w14:paraId="717C7F23" w14:textId="77777777" w:rsidR="004A180D" w:rsidRPr="009E0DE1" w:rsidRDefault="004A180D" w:rsidP="004C334E">
            <w:pPr>
              <w:pStyle w:val="TAH"/>
            </w:pPr>
            <w:r w:rsidRPr="009E0DE1">
              <w:t>Averaging Window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64ECF" w14:textId="77777777" w:rsidR="004A180D" w:rsidRPr="009E0DE1" w:rsidRDefault="004A180D" w:rsidP="004C334E">
            <w:pPr>
              <w:pStyle w:val="TAH"/>
            </w:pPr>
            <w:r w:rsidRPr="009E0DE1">
              <w:t>Example Services</w:t>
            </w:r>
          </w:p>
        </w:tc>
      </w:tr>
      <w:tr w:rsidR="004A180D" w:rsidRPr="009E0DE1" w14:paraId="0E044403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BAF458" w14:textId="77777777" w:rsidR="004A180D" w:rsidRPr="004E12E3" w:rsidRDefault="004A180D" w:rsidP="004C334E">
            <w:pPr>
              <w:pStyle w:val="TAC"/>
            </w:pPr>
            <w:r w:rsidRPr="004E12E3">
              <w:t>85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3CA3C4" w14:textId="77777777" w:rsidR="004A180D" w:rsidRPr="009E0DE1" w:rsidRDefault="004A180D" w:rsidP="004C334E">
            <w:pPr>
              <w:pStyle w:val="TAC"/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638134" w14:textId="77777777" w:rsidR="004A180D" w:rsidRPr="009E0DE1" w:rsidRDefault="004A180D" w:rsidP="004C334E">
            <w:pPr>
              <w:pStyle w:val="TAC"/>
            </w:pPr>
            <w:r>
              <w:t>2</w:t>
            </w:r>
            <w:r w:rsidRPr="009E0DE1"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606A0D" w14:textId="77777777" w:rsidR="004A180D" w:rsidRDefault="004A180D" w:rsidP="004C334E">
            <w:pPr>
              <w:pStyle w:val="TAC"/>
            </w:pPr>
            <w:r w:rsidRPr="009E0DE1">
              <w:t>5 ms</w:t>
            </w:r>
          </w:p>
          <w:p w14:paraId="6CD15D78" w14:textId="77777777" w:rsidR="004A180D" w:rsidRPr="009E0DE1" w:rsidRDefault="004A180D" w:rsidP="004C334E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FBC266" w14:textId="77777777" w:rsidR="004A180D" w:rsidRPr="009E0DE1" w:rsidRDefault="004A180D" w:rsidP="004C334E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-5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5D9BFE" w14:textId="77777777" w:rsidR="004A180D" w:rsidRPr="009E0DE1" w:rsidRDefault="004A180D" w:rsidP="004C334E">
            <w:pPr>
              <w:pStyle w:val="TAL"/>
            </w:pPr>
            <w:r>
              <w:t>255</w:t>
            </w:r>
            <w:r w:rsidRPr="009E0DE1">
              <w:t xml:space="preserve"> </w:t>
            </w:r>
            <w:r>
              <w:t>bytes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36506A" w14:textId="77777777" w:rsidR="004A180D" w:rsidRPr="009E0DE1" w:rsidRDefault="004A180D" w:rsidP="004C334E">
            <w:pPr>
              <w:pStyle w:val="TAL"/>
            </w:pPr>
            <w:r w:rsidRPr="009E0DE1">
              <w:t>2000 ms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B7D722" w14:textId="4E569694" w:rsidR="004A180D" w:rsidRDefault="004A180D" w:rsidP="004C334E">
            <w:pPr>
              <w:pStyle w:val="TAL"/>
            </w:pPr>
            <w:r w:rsidRPr="00640CAC">
              <w:t>Electricity Distribution- high voltage</w:t>
            </w:r>
            <w:r w:rsidRPr="00640CAC" w:rsidDel="00975135">
              <w:t xml:space="preserve"> </w:t>
            </w:r>
            <w:r w:rsidRPr="00640CAC">
              <w:t>(see TS 22.261</w:t>
            </w:r>
            <w:r>
              <w:t>.</w:t>
            </w:r>
          </w:p>
          <w:p w14:paraId="1EC53162" w14:textId="33D3B3AA" w:rsidR="004A180D" w:rsidRPr="009E0DE1" w:rsidRDefault="004A180D" w:rsidP="004C334E">
            <w:pPr>
              <w:pStyle w:val="TAL"/>
            </w:pPr>
            <w:r>
              <w:t>V2X messages (Remote Driving. See TS 22.186, NOTE 16, see TS 23.287)</w:t>
            </w:r>
          </w:p>
        </w:tc>
      </w:tr>
      <w:tr w:rsidR="004A180D" w:rsidRPr="009E0DE1" w14:paraId="29387AAD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B1DE89" w14:textId="77777777" w:rsidR="004A180D" w:rsidRPr="00A30201" w:rsidRDefault="004A180D" w:rsidP="004C334E">
            <w:pPr>
              <w:pStyle w:val="TAC"/>
            </w:pPr>
            <w:r w:rsidRPr="004E12E3">
              <w:t>8</w:t>
            </w:r>
            <w:r>
              <w:t>6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6B3177E" w14:textId="77777777" w:rsidR="004A180D" w:rsidRPr="009E0DE1" w:rsidRDefault="004A180D" w:rsidP="004C334E">
            <w:pPr>
              <w:pStyle w:val="TAC"/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9921ED" w14:textId="77777777" w:rsidR="004A180D" w:rsidRPr="00A30201" w:rsidRDefault="004A180D" w:rsidP="004C334E">
            <w:pPr>
              <w:pStyle w:val="TAC"/>
            </w:pPr>
            <w:r>
              <w:t>18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B7632F" w14:textId="77777777" w:rsidR="004A180D" w:rsidRDefault="004A180D" w:rsidP="004C334E">
            <w:pPr>
              <w:pStyle w:val="TAC"/>
            </w:pPr>
            <w:r w:rsidRPr="009E0DE1">
              <w:t>5 ms</w:t>
            </w:r>
          </w:p>
          <w:p w14:paraId="6664ACA2" w14:textId="77777777" w:rsidR="004A180D" w:rsidRPr="009E0DE1" w:rsidRDefault="004A180D" w:rsidP="004C334E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3FA349" w14:textId="77777777" w:rsidR="004A180D" w:rsidRPr="00A30201" w:rsidRDefault="004A180D" w:rsidP="004C334E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67F899" w14:textId="77777777" w:rsidR="004A180D" w:rsidRPr="009E0DE1" w:rsidRDefault="004A180D" w:rsidP="004C334E">
            <w:pPr>
              <w:pStyle w:val="TAL"/>
            </w:pPr>
            <w:r>
              <w:t>1354 bytes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B8A73A" w14:textId="77777777" w:rsidR="004A180D" w:rsidRPr="009E0DE1" w:rsidRDefault="004A180D" w:rsidP="004C334E">
            <w:pPr>
              <w:pStyle w:val="TAL"/>
            </w:pPr>
            <w:r w:rsidRPr="009E0DE1">
              <w:t>2000 ms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F424E6" w14:textId="024840FE" w:rsidR="004A180D" w:rsidRPr="009E0DE1" w:rsidRDefault="004A180D" w:rsidP="004C334E">
            <w:pPr>
              <w:pStyle w:val="TAL"/>
            </w:pPr>
            <w:r>
              <w:t>V2X messages (Advanced Driving: Collision Avoidance, Platooning with high LoA. See TS 22.186, TS 23.287)</w:t>
            </w:r>
          </w:p>
        </w:tc>
      </w:tr>
    </w:tbl>
    <w:p w14:paraId="79CCF13A" w14:textId="6EC8D2C7" w:rsidR="004A180D" w:rsidRDefault="004A180D" w:rsidP="0055100E">
      <w:pPr>
        <w:rPr>
          <w:lang w:eastAsia="ko-KR"/>
        </w:rPr>
      </w:pPr>
    </w:p>
    <w:p w14:paraId="294AFD2D" w14:textId="4933ADDC" w:rsidR="004A180D" w:rsidRDefault="005F3E65" w:rsidP="0055100E">
      <w:pPr>
        <w:rPr>
          <w:lang w:eastAsia="ko-KR"/>
        </w:rPr>
      </w:pPr>
      <w:r>
        <w:rPr>
          <w:lang w:eastAsia="ko-KR"/>
        </w:rPr>
        <w:t xml:space="preserve">Furthermore, </w:t>
      </w:r>
      <w:r w:rsidR="0014424D">
        <w:rPr>
          <w:lang w:eastAsia="ko-KR"/>
        </w:rPr>
        <w:t>NOTE </w:t>
      </w:r>
      <w:r w:rsidR="004A180D">
        <w:rPr>
          <w:lang w:eastAsia="ko-KR"/>
        </w:rPr>
        <w:t>5 referred to in the table shown above states "</w:t>
      </w:r>
      <w:r w:rsidR="0014424D" w:rsidRPr="0014424D">
        <w:rPr>
          <w:lang w:eastAsia="ko-KR"/>
        </w:rPr>
        <w:t xml:space="preserve"> </w:t>
      </w:r>
      <w:r w:rsidR="0014424D" w:rsidRPr="005F3E65">
        <w:rPr>
          <w:i/>
          <w:iCs/>
          <w:lang w:eastAsia="ko-KR"/>
        </w:rPr>
        <w:t>A static value for the CN PDB of 2 ms for the delay between a UPF terminating N6 and a 5G-AN should be subtracted from a given PDB to derive the packet delay budget that applies to the radio interface. [...]</w:t>
      </w:r>
      <w:r w:rsidR="004A180D">
        <w:rPr>
          <w:lang w:eastAsia="ko-KR"/>
        </w:rPr>
        <w:t>"</w:t>
      </w:r>
    </w:p>
    <w:p w14:paraId="2DEA1597" w14:textId="18FA97B2" w:rsidR="0014424D" w:rsidRDefault="0014424D" w:rsidP="0055100E">
      <w:pPr>
        <w:rPr>
          <w:lang w:eastAsia="ko-KR"/>
        </w:rPr>
      </w:pPr>
      <w:r>
        <w:rPr>
          <w:lang w:eastAsia="ko-KR"/>
        </w:rPr>
        <w:t xml:space="preserve">Subtracting 2 ms from the PDB supported by 5QI 85 and 86 yields 3 ms as the smallest PDB that can be supported by the </w:t>
      </w:r>
      <w:r w:rsidR="00276E53">
        <w:rPr>
          <w:lang w:eastAsia="ko-KR"/>
        </w:rPr>
        <w:t xml:space="preserve">access network, including the </w:t>
      </w:r>
      <w:r>
        <w:rPr>
          <w:lang w:eastAsia="ko-KR"/>
        </w:rPr>
        <w:t>radio interface.</w:t>
      </w:r>
      <w:r w:rsidR="00EE6122">
        <w:rPr>
          <w:lang w:eastAsia="ko-KR"/>
        </w:rPr>
        <w:t xml:space="preserve"> </w:t>
      </w:r>
      <w:r w:rsidR="00282267">
        <w:rPr>
          <w:lang w:eastAsia="ko-KR"/>
        </w:rPr>
        <w:t xml:space="preserve">Given </w:t>
      </w:r>
      <w:r w:rsidR="005F3E65">
        <w:rPr>
          <w:lang w:eastAsia="ko-KR"/>
        </w:rPr>
        <w:t xml:space="preserve">this and given that the </w:t>
      </w:r>
      <w:r w:rsidR="005F3E65" w:rsidRPr="005F3E65">
        <w:rPr>
          <w:lang w:eastAsia="ko-KR"/>
        </w:rPr>
        <w:t>delay target for the audience service is 7</w:t>
      </w:r>
      <w:r w:rsidR="005F3E65">
        <w:rPr>
          <w:lang w:eastAsia="ko-KR"/>
        </w:rPr>
        <w:t> </w:t>
      </w:r>
      <w:r w:rsidR="005F3E65" w:rsidRPr="005F3E65">
        <w:rPr>
          <w:lang w:eastAsia="ko-KR"/>
        </w:rPr>
        <w:t xml:space="preserve">ms end-to-end delay </w:t>
      </w:r>
      <w:r w:rsidR="005F3E65">
        <w:rPr>
          <w:lang w:eastAsia="ko-KR"/>
        </w:rPr>
        <w:t xml:space="preserve">(see </w:t>
      </w:r>
      <w:r w:rsidR="00276E53">
        <w:rPr>
          <w:lang w:eastAsia="ko-KR"/>
        </w:rPr>
        <w:t>O</w:t>
      </w:r>
      <w:r w:rsidR="00282267">
        <w:rPr>
          <w:lang w:eastAsia="ko-KR"/>
        </w:rPr>
        <w:t>bservation 1</w:t>
      </w:r>
      <w:r w:rsidR="005F3E65">
        <w:rPr>
          <w:lang w:eastAsia="ko-KR"/>
        </w:rPr>
        <w:t>)</w:t>
      </w:r>
      <w:r w:rsidR="00282267">
        <w:rPr>
          <w:lang w:eastAsia="ko-KR"/>
        </w:rPr>
        <w:t xml:space="preserve">, we can </w:t>
      </w:r>
      <w:r w:rsidR="005F3E65">
        <w:rPr>
          <w:lang w:eastAsia="ko-KR"/>
        </w:rPr>
        <w:t>conclude</w:t>
      </w:r>
      <w:r w:rsidR="00282267">
        <w:rPr>
          <w:lang w:eastAsia="ko-KR"/>
        </w:rPr>
        <w:t xml:space="preserve"> that </w:t>
      </w:r>
      <w:r w:rsidR="005F3E65">
        <w:rPr>
          <w:lang w:eastAsia="ko-KR"/>
        </w:rPr>
        <w:t xml:space="preserve">the e2e delay between the 5G-AN and the UPF that connects to the audience service needs to be </w:t>
      </w:r>
      <w:r w:rsidR="00282267">
        <w:rPr>
          <w:lang w:eastAsia="ko-KR"/>
        </w:rPr>
        <w:t>4</w:t>
      </w:r>
      <w:r w:rsidR="00EE6122">
        <w:rPr>
          <w:lang w:eastAsia="ko-KR"/>
        </w:rPr>
        <w:t xml:space="preserve"> ms </w:t>
      </w:r>
      <w:r w:rsidR="005F3E65">
        <w:rPr>
          <w:lang w:eastAsia="ko-KR"/>
        </w:rPr>
        <w:t>or less</w:t>
      </w:r>
      <w:r w:rsidR="00EE6122">
        <w:rPr>
          <w:lang w:eastAsia="ko-KR"/>
        </w:rPr>
        <w:t>.</w:t>
      </w:r>
    </w:p>
    <w:p w14:paraId="3AFC34B7" w14:textId="776C6933" w:rsidR="00EE6122" w:rsidRDefault="0014424D" w:rsidP="0014424D">
      <w:pPr>
        <w:rPr>
          <w:b/>
          <w:bCs/>
          <w:lang w:eastAsia="ko-KR"/>
        </w:rPr>
      </w:pPr>
      <w:r w:rsidRPr="00C80189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C80189">
        <w:rPr>
          <w:b/>
          <w:bCs/>
          <w:lang w:eastAsia="ko-KR"/>
        </w:rPr>
        <w:t xml:space="preserve">: The </w:t>
      </w:r>
      <w:r w:rsidR="00EE6122">
        <w:rPr>
          <w:b/>
          <w:bCs/>
          <w:lang w:eastAsia="ko-KR"/>
        </w:rPr>
        <w:t xml:space="preserve">e2e </w:t>
      </w:r>
      <w:r w:rsidRPr="00C80189">
        <w:rPr>
          <w:b/>
          <w:bCs/>
          <w:lang w:eastAsia="ko-KR"/>
        </w:rPr>
        <w:t xml:space="preserve">delay </w:t>
      </w:r>
      <w:r w:rsidR="00EE6122">
        <w:rPr>
          <w:b/>
          <w:bCs/>
          <w:lang w:eastAsia="ko-KR"/>
        </w:rPr>
        <w:t xml:space="preserve">between the RAN and the UPF that connects to the audience service </w:t>
      </w:r>
      <w:r w:rsidR="005F3E65">
        <w:rPr>
          <w:b/>
          <w:bCs/>
          <w:lang w:eastAsia="ko-KR"/>
        </w:rPr>
        <w:t>needs to be</w:t>
      </w:r>
      <w:r w:rsidR="00EE6122">
        <w:rPr>
          <w:b/>
          <w:bCs/>
          <w:lang w:eastAsia="ko-KR"/>
        </w:rPr>
        <w:t xml:space="preserve"> </w:t>
      </w:r>
      <w:r w:rsidR="00F11BAC">
        <w:rPr>
          <w:b/>
          <w:bCs/>
          <w:lang w:eastAsia="ko-KR"/>
        </w:rPr>
        <w:t>4</w:t>
      </w:r>
      <w:r w:rsidR="00EE6122">
        <w:rPr>
          <w:b/>
          <w:bCs/>
          <w:lang w:eastAsia="ko-KR"/>
        </w:rPr>
        <w:t> ms</w:t>
      </w:r>
      <w:r w:rsidR="005F3E65">
        <w:rPr>
          <w:b/>
          <w:bCs/>
          <w:lang w:eastAsia="ko-KR"/>
        </w:rPr>
        <w:t xml:space="preserve"> or less</w:t>
      </w:r>
      <w:r w:rsidR="00EE6122">
        <w:rPr>
          <w:b/>
          <w:bCs/>
          <w:lang w:eastAsia="ko-KR"/>
        </w:rPr>
        <w:t>.</w:t>
      </w:r>
    </w:p>
    <w:p w14:paraId="0CB3724D" w14:textId="5E32C5E8" w:rsidR="00B44D25" w:rsidRDefault="00DE7A96" w:rsidP="000968FA">
      <w:pPr>
        <w:pStyle w:val="Heading2"/>
        <w:rPr>
          <w:lang w:val="en-US" w:eastAsia="zh-CN"/>
        </w:rPr>
      </w:pPr>
      <w:r>
        <w:rPr>
          <w:lang w:val="en-US" w:eastAsia="zh-CN"/>
        </w:rPr>
        <w:t>1.3</w:t>
      </w:r>
      <w:r>
        <w:rPr>
          <w:lang w:val="en-US" w:eastAsia="zh-CN"/>
        </w:rPr>
        <w:tab/>
      </w:r>
      <w:r w:rsidR="006A6840">
        <w:rPr>
          <w:lang w:val="en-US" w:eastAsia="zh-CN"/>
        </w:rPr>
        <w:t>Delay requirements of audience services cannot be met using N3IWF access to the SNPN</w:t>
      </w:r>
    </w:p>
    <w:p w14:paraId="7C4D6AC1" w14:textId="3784EAA8" w:rsidR="00B44D25" w:rsidRDefault="006A6840" w:rsidP="00B44D25">
      <w:pPr>
        <w:rPr>
          <w:lang w:val="en-US" w:eastAsia="zh-CN"/>
        </w:rPr>
      </w:pPr>
      <w:r>
        <w:rPr>
          <w:lang w:val="en-US" w:eastAsia="zh-CN"/>
        </w:rPr>
        <w:t>S</w:t>
      </w:r>
      <w:r w:rsidR="00B44D25">
        <w:rPr>
          <w:lang w:val="en-US" w:eastAsia="zh-CN"/>
        </w:rPr>
        <w:t xml:space="preserve">olutions </w:t>
      </w:r>
      <w:r w:rsidR="008106A7">
        <w:rPr>
          <w:lang w:val="en-US" w:eastAsia="zh-CN"/>
        </w:rPr>
        <w:t xml:space="preserve">that </w:t>
      </w:r>
      <w:r w:rsidR="00B44D25">
        <w:rPr>
          <w:lang w:val="en-US" w:eastAsia="zh-CN"/>
        </w:rPr>
        <w:t xml:space="preserve">have been proposed for key issue #2 to enable access to </w:t>
      </w:r>
      <w:r w:rsidR="008106A7">
        <w:rPr>
          <w:lang w:val="en-US" w:eastAsia="zh-CN"/>
        </w:rPr>
        <w:t>S</w:t>
      </w:r>
      <w:r w:rsidR="00B44D25">
        <w:rPr>
          <w:lang w:val="en-US" w:eastAsia="zh-CN"/>
        </w:rPr>
        <w:t xml:space="preserve">NPN services via a PLMN </w:t>
      </w:r>
      <w:r w:rsidR="008106A7">
        <w:rPr>
          <w:lang w:val="en-US" w:eastAsia="zh-CN"/>
        </w:rPr>
        <w:t>rel</w:t>
      </w:r>
      <w:r>
        <w:rPr>
          <w:lang w:val="en-US" w:eastAsia="zh-CN"/>
        </w:rPr>
        <w:t>y</w:t>
      </w:r>
      <w:r w:rsidR="00B44D25">
        <w:rPr>
          <w:lang w:val="en-US" w:eastAsia="zh-CN"/>
        </w:rPr>
        <w:t xml:space="preserve"> </w:t>
      </w:r>
      <w:r w:rsidR="008106A7">
        <w:rPr>
          <w:lang w:val="en-US" w:eastAsia="zh-CN"/>
        </w:rPr>
        <w:t xml:space="preserve">on </w:t>
      </w:r>
      <w:r w:rsidR="00B44D25">
        <w:rPr>
          <w:lang w:val="en-US" w:eastAsia="zh-CN"/>
        </w:rPr>
        <w:t xml:space="preserve">the use of </w:t>
      </w:r>
      <w:r w:rsidR="008106A7">
        <w:rPr>
          <w:lang w:val="en-US" w:eastAsia="zh-CN"/>
        </w:rPr>
        <w:t xml:space="preserve">an </w:t>
      </w:r>
      <w:r w:rsidR="00B44D25">
        <w:rPr>
          <w:lang w:val="en-US" w:eastAsia="zh-CN"/>
        </w:rPr>
        <w:t>N3IWF</w:t>
      </w:r>
      <w:r w:rsidR="008106A7">
        <w:rPr>
          <w:lang w:val="en-US" w:eastAsia="zh-CN"/>
        </w:rPr>
        <w:t xml:space="preserve"> in the SNPN</w:t>
      </w:r>
      <w:r w:rsidR="00B44D25">
        <w:rPr>
          <w:lang w:val="en-US" w:eastAsia="zh-CN"/>
        </w:rPr>
        <w:t>. The architecture assumed by those solutions is depicted in Figure </w:t>
      </w:r>
      <w:r w:rsidR="00853BE5">
        <w:rPr>
          <w:lang w:val="en-US" w:eastAsia="zh-CN"/>
        </w:rPr>
        <w:t>1</w:t>
      </w:r>
      <w:r w:rsidR="00B44D25">
        <w:rPr>
          <w:lang w:val="en-US" w:eastAsia="zh-CN"/>
        </w:rPr>
        <w:t>.</w:t>
      </w:r>
    </w:p>
    <w:p w14:paraId="24F310EE" w14:textId="56E64AA3" w:rsidR="00C80189" w:rsidRDefault="00EC04BC" w:rsidP="00853BE5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object w:dxaOrig="10905" w:dyaOrig="2175" w14:anchorId="0611AE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93.3pt" o:ole="">
            <v:imagedata r:id="rId13" o:title=""/>
          </v:shape>
          <o:OLEObject Type="Embed" ProgID="Visio.Drawing.15" ShapeID="_x0000_i1025" DrawAspect="Content" ObjectID="_1664719878" r:id="rId14"/>
        </w:object>
      </w:r>
      <w:r w:rsidR="00853BE5">
        <w:br/>
      </w:r>
      <w:r w:rsidR="00853BE5">
        <w:br/>
      </w:r>
      <w:r w:rsidR="00CF0B29" w:rsidRPr="00853BE5">
        <w:rPr>
          <w:rFonts w:ascii="Arial" w:hAnsi="Arial"/>
          <w:b/>
        </w:rPr>
        <w:t xml:space="preserve">Figure 1: </w:t>
      </w:r>
      <w:r w:rsidR="008106A7">
        <w:rPr>
          <w:rFonts w:ascii="Arial" w:hAnsi="Arial"/>
          <w:b/>
        </w:rPr>
        <w:t xml:space="preserve">UE accesses the </w:t>
      </w:r>
      <w:r w:rsidR="00CF0B29" w:rsidRPr="00853BE5">
        <w:rPr>
          <w:rFonts w:ascii="Arial" w:hAnsi="Arial"/>
          <w:b/>
        </w:rPr>
        <w:t>audience service</w:t>
      </w:r>
      <w:r w:rsidR="008106A7">
        <w:rPr>
          <w:rFonts w:ascii="Arial" w:hAnsi="Arial"/>
          <w:b/>
        </w:rPr>
        <w:t>s</w:t>
      </w:r>
      <w:r w:rsidR="00CF0B29" w:rsidRPr="00853BE5">
        <w:rPr>
          <w:rFonts w:ascii="Arial" w:hAnsi="Arial"/>
          <w:b/>
        </w:rPr>
        <w:t xml:space="preserve"> </w:t>
      </w:r>
      <w:r w:rsidR="008106A7">
        <w:rPr>
          <w:rFonts w:ascii="Arial" w:hAnsi="Arial"/>
          <w:b/>
        </w:rPr>
        <w:t>via</w:t>
      </w:r>
      <w:r w:rsidR="00CF0B29" w:rsidRPr="00853BE5">
        <w:rPr>
          <w:rFonts w:ascii="Arial" w:hAnsi="Arial"/>
          <w:b/>
        </w:rPr>
        <w:t xml:space="preserve"> the PLMN and </w:t>
      </w:r>
      <w:r w:rsidR="008106A7">
        <w:rPr>
          <w:rFonts w:ascii="Arial" w:hAnsi="Arial"/>
          <w:b/>
        </w:rPr>
        <w:t xml:space="preserve">the </w:t>
      </w:r>
      <w:r w:rsidR="00CF0B29" w:rsidRPr="00853BE5">
        <w:rPr>
          <w:rFonts w:ascii="Arial" w:hAnsi="Arial"/>
          <w:b/>
        </w:rPr>
        <w:t>SNPN</w:t>
      </w:r>
      <w:r w:rsidR="008106A7">
        <w:rPr>
          <w:rFonts w:ascii="Arial" w:hAnsi="Arial"/>
          <w:b/>
        </w:rPr>
        <w:t>'s N3IWF</w:t>
      </w:r>
      <w:r w:rsidR="00CF0B29" w:rsidRPr="00853BE5">
        <w:rPr>
          <w:rFonts w:ascii="Arial" w:hAnsi="Arial"/>
          <w:b/>
        </w:rPr>
        <w:t>.</w:t>
      </w:r>
    </w:p>
    <w:p w14:paraId="10D703D4" w14:textId="012AF8B1" w:rsidR="00B86814" w:rsidRDefault="000A5843" w:rsidP="00F9362C">
      <w:pPr>
        <w:rPr>
          <w:lang w:eastAsia="ko-KR"/>
        </w:rPr>
      </w:pPr>
      <w:r>
        <w:rPr>
          <w:lang w:eastAsia="ko-KR"/>
        </w:rPr>
        <w:t>According to</w:t>
      </w:r>
      <w:r w:rsidR="00F9362C" w:rsidRPr="00F9362C">
        <w:rPr>
          <w:lang w:eastAsia="ko-KR"/>
        </w:rPr>
        <w:t xml:space="preserve"> Observation 2, </w:t>
      </w:r>
      <w:r w:rsidR="00F9362C">
        <w:rPr>
          <w:lang w:eastAsia="ko-KR"/>
        </w:rPr>
        <w:t xml:space="preserve">the e2e </w:t>
      </w:r>
      <w:r w:rsidR="00F9362C" w:rsidRPr="00C80189">
        <w:rPr>
          <w:lang w:eastAsia="ko-KR"/>
        </w:rPr>
        <w:t xml:space="preserve">delay </w:t>
      </w:r>
      <w:r w:rsidR="00F9362C">
        <w:rPr>
          <w:lang w:eastAsia="ko-KR"/>
        </w:rPr>
        <w:t xml:space="preserve">between the RAN and the UPF that connects to the audience service </w:t>
      </w:r>
      <w:r w:rsidR="008106A7">
        <w:rPr>
          <w:lang w:eastAsia="ko-KR"/>
        </w:rPr>
        <w:t xml:space="preserve">needs to be </w:t>
      </w:r>
      <w:r w:rsidR="00F9362C">
        <w:rPr>
          <w:lang w:eastAsia="ko-KR"/>
        </w:rPr>
        <w:t>4 ms</w:t>
      </w:r>
      <w:r w:rsidR="008106A7">
        <w:rPr>
          <w:lang w:eastAsia="ko-KR"/>
        </w:rPr>
        <w:t xml:space="preserve"> or less</w:t>
      </w:r>
      <w:r w:rsidR="00F9362C">
        <w:rPr>
          <w:lang w:eastAsia="ko-KR"/>
        </w:rPr>
        <w:t>. Also, as documented in NOTE 5 in TS 23.501 [3] t</w:t>
      </w:r>
      <w:r w:rsidR="00F9362C" w:rsidRPr="0014424D">
        <w:rPr>
          <w:lang w:eastAsia="ko-KR"/>
        </w:rPr>
        <w:t>able</w:t>
      </w:r>
      <w:r w:rsidR="00F9362C">
        <w:rPr>
          <w:lang w:eastAsia="ko-KR"/>
        </w:rPr>
        <w:t> </w:t>
      </w:r>
      <w:r w:rsidR="00F9362C" w:rsidRPr="0014424D">
        <w:rPr>
          <w:lang w:eastAsia="ko-KR"/>
        </w:rPr>
        <w:t>5.7.4-1</w:t>
      </w:r>
      <w:r w:rsidR="00F9362C">
        <w:rPr>
          <w:lang w:eastAsia="ko-KR"/>
        </w:rPr>
        <w:t xml:space="preserve">, a value of 2 ms is </w:t>
      </w:r>
      <w:r>
        <w:rPr>
          <w:lang w:eastAsia="ko-KR"/>
        </w:rPr>
        <w:t xml:space="preserve">typically </w:t>
      </w:r>
      <w:r w:rsidR="00F9362C">
        <w:rPr>
          <w:lang w:eastAsia="ko-KR"/>
        </w:rPr>
        <w:t xml:space="preserve">assumed for </w:t>
      </w:r>
      <w:r>
        <w:rPr>
          <w:lang w:eastAsia="ko-KR"/>
        </w:rPr>
        <w:t xml:space="preserve">the CN </w:t>
      </w:r>
      <w:r w:rsidR="00F9362C">
        <w:rPr>
          <w:lang w:eastAsia="ko-KR"/>
        </w:rPr>
        <w:t>PDB value</w:t>
      </w:r>
      <w:r w:rsidR="00B86814">
        <w:rPr>
          <w:lang w:eastAsia="ko-KR"/>
        </w:rPr>
        <w:t xml:space="preserve"> for 5QI</w:t>
      </w:r>
      <w:r w:rsidR="006A6840">
        <w:rPr>
          <w:lang w:eastAsia="ko-KR"/>
        </w:rPr>
        <w:t>s</w:t>
      </w:r>
      <w:r w:rsidR="00B86814">
        <w:rPr>
          <w:lang w:eastAsia="ko-KR"/>
        </w:rPr>
        <w:t> 85 and 86</w:t>
      </w:r>
      <w:r>
        <w:rPr>
          <w:lang w:eastAsia="ko-KR"/>
        </w:rPr>
        <w:t>.</w:t>
      </w:r>
    </w:p>
    <w:p w14:paraId="444188B0" w14:textId="1D0B7F1B" w:rsidR="00455E50" w:rsidRDefault="005D5627" w:rsidP="00F9362C">
      <w:pPr>
        <w:rPr>
          <w:lang w:eastAsia="ko-KR"/>
        </w:rPr>
      </w:pPr>
      <w:r>
        <w:rPr>
          <w:lang w:eastAsia="ko-KR"/>
        </w:rPr>
        <w:t>It is obvious that a CN PDB of 2 ms can</w:t>
      </w:r>
      <w:r w:rsidR="00475A64">
        <w:rPr>
          <w:lang w:eastAsia="ko-KR"/>
        </w:rPr>
        <w:t xml:space="preserve">not be achieved based on a centralized UPF; instead, </w:t>
      </w:r>
      <w:r w:rsidR="001410A1">
        <w:rPr>
          <w:lang w:eastAsia="ko-KR"/>
        </w:rPr>
        <w:t xml:space="preserve">the PLMN </w:t>
      </w:r>
      <w:r w:rsidR="008106A7">
        <w:rPr>
          <w:lang w:eastAsia="ko-KR"/>
        </w:rPr>
        <w:t xml:space="preserve">needs to select </w:t>
      </w:r>
      <w:r>
        <w:rPr>
          <w:lang w:eastAsia="ko-KR"/>
        </w:rPr>
        <w:t xml:space="preserve">a UPF that is </w:t>
      </w:r>
      <w:r w:rsidR="008106A7">
        <w:rPr>
          <w:lang w:eastAsia="ko-KR"/>
        </w:rPr>
        <w:t xml:space="preserve">located </w:t>
      </w:r>
      <w:r>
        <w:rPr>
          <w:lang w:eastAsia="ko-KR"/>
        </w:rPr>
        <w:t xml:space="preserve">close to </w:t>
      </w:r>
      <w:r w:rsidR="000F50AB">
        <w:rPr>
          <w:lang w:eastAsia="ko-KR"/>
        </w:rPr>
        <w:t xml:space="preserve">the </w:t>
      </w:r>
      <w:r>
        <w:rPr>
          <w:lang w:eastAsia="ko-KR"/>
        </w:rPr>
        <w:t>NG-RAN</w:t>
      </w:r>
      <w:r w:rsidR="000F50AB">
        <w:rPr>
          <w:lang w:eastAsia="ko-KR"/>
        </w:rPr>
        <w:t xml:space="preserve"> nodes that are serving the area of the venue</w:t>
      </w:r>
      <w:r>
        <w:rPr>
          <w:lang w:eastAsia="ko-KR"/>
        </w:rPr>
        <w:t>.</w:t>
      </w:r>
    </w:p>
    <w:p w14:paraId="0639A14D" w14:textId="34DB7400" w:rsidR="005D5627" w:rsidRPr="001410A1" w:rsidRDefault="005D5627" w:rsidP="00F9362C">
      <w:pPr>
        <w:rPr>
          <w:b/>
          <w:bCs/>
          <w:lang w:eastAsia="ko-KR"/>
        </w:rPr>
      </w:pPr>
      <w:r w:rsidRPr="001410A1">
        <w:rPr>
          <w:b/>
          <w:bCs/>
          <w:lang w:eastAsia="ko-KR"/>
        </w:rPr>
        <w:t xml:space="preserve">Observation 3: In order to achieve a </w:t>
      </w:r>
      <w:r w:rsidR="001410A1" w:rsidRPr="001410A1">
        <w:rPr>
          <w:b/>
          <w:bCs/>
          <w:lang w:eastAsia="ko-KR"/>
        </w:rPr>
        <w:t xml:space="preserve">sufficiently low CN PDB to support the audience service, the PLMN needs to select a UPF that is </w:t>
      </w:r>
      <w:r w:rsidR="008A320B">
        <w:rPr>
          <w:b/>
          <w:bCs/>
          <w:lang w:eastAsia="ko-KR"/>
        </w:rPr>
        <w:t xml:space="preserve">located </w:t>
      </w:r>
      <w:r w:rsidR="001410A1" w:rsidRPr="001410A1">
        <w:rPr>
          <w:b/>
          <w:bCs/>
          <w:lang w:eastAsia="ko-KR"/>
        </w:rPr>
        <w:t>close to NG-RAN.</w:t>
      </w:r>
    </w:p>
    <w:p w14:paraId="0A22C085" w14:textId="69AABF20" w:rsidR="000A5843" w:rsidRDefault="005D5627" w:rsidP="00F9362C">
      <w:pPr>
        <w:rPr>
          <w:lang w:eastAsia="ko-KR"/>
        </w:rPr>
      </w:pPr>
      <w:r>
        <w:rPr>
          <w:lang w:eastAsia="ko-KR"/>
        </w:rPr>
        <w:t xml:space="preserve">As depicted in Figure 2, </w:t>
      </w:r>
      <w:r w:rsidR="00874317">
        <w:rPr>
          <w:lang w:eastAsia="ko-KR"/>
        </w:rPr>
        <w:t xml:space="preserve">when </w:t>
      </w:r>
      <w:r w:rsidR="008A320B">
        <w:rPr>
          <w:lang w:eastAsia="ko-KR"/>
        </w:rPr>
        <w:t>assuming</w:t>
      </w:r>
      <w:r>
        <w:rPr>
          <w:lang w:eastAsia="ko-KR"/>
        </w:rPr>
        <w:t xml:space="preserve"> 2 ms for the CN PDB of the PLMN and the SNPN</w:t>
      </w:r>
      <w:r w:rsidR="008A320B">
        <w:rPr>
          <w:lang w:eastAsia="ko-KR"/>
        </w:rPr>
        <w:t xml:space="preserve"> </w:t>
      </w:r>
      <w:r w:rsidR="00874317">
        <w:rPr>
          <w:lang w:eastAsia="ko-KR"/>
        </w:rPr>
        <w:t xml:space="preserve">then </w:t>
      </w:r>
      <w:r>
        <w:rPr>
          <w:lang w:eastAsia="ko-KR"/>
        </w:rPr>
        <w:t xml:space="preserve">there is no delay </w:t>
      </w:r>
      <w:r w:rsidR="008A320B">
        <w:rPr>
          <w:lang w:eastAsia="ko-KR"/>
        </w:rPr>
        <w:t>budget left</w:t>
      </w:r>
      <w:r>
        <w:rPr>
          <w:lang w:eastAsia="ko-KR"/>
        </w:rPr>
        <w:t xml:space="preserve"> for </w:t>
      </w:r>
      <w:r w:rsidR="00874317">
        <w:rPr>
          <w:lang w:eastAsia="ko-KR"/>
        </w:rPr>
        <w:t xml:space="preserve">IPSec </w:t>
      </w:r>
      <w:r w:rsidR="00477490">
        <w:rPr>
          <w:lang w:eastAsia="ko-KR"/>
        </w:rPr>
        <w:t xml:space="preserve">processing </w:t>
      </w:r>
      <w:r w:rsidR="00874317">
        <w:rPr>
          <w:lang w:eastAsia="ko-KR"/>
        </w:rPr>
        <w:t xml:space="preserve">by N3IWF </w:t>
      </w:r>
      <w:r w:rsidR="00477490">
        <w:rPr>
          <w:lang w:eastAsia="ko-KR"/>
        </w:rPr>
        <w:t xml:space="preserve">and the </w:t>
      </w:r>
      <w:r w:rsidR="006A6840">
        <w:rPr>
          <w:lang w:eastAsia="ko-KR"/>
        </w:rPr>
        <w:t xml:space="preserve">peering </w:t>
      </w:r>
      <w:r>
        <w:rPr>
          <w:lang w:eastAsia="ko-KR"/>
        </w:rPr>
        <w:t>between the two networks</w:t>
      </w:r>
      <w:r w:rsidR="006A6840">
        <w:rPr>
          <w:lang w:eastAsia="ko-KR"/>
        </w:rPr>
        <w:t>, be it direct or via the Internet</w:t>
      </w:r>
      <w:r>
        <w:rPr>
          <w:lang w:eastAsia="ko-KR"/>
        </w:rPr>
        <w:t>.</w:t>
      </w:r>
    </w:p>
    <w:p w14:paraId="31609E82" w14:textId="458E42AA" w:rsidR="000A5843" w:rsidRDefault="00386526" w:rsidP="000A5843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object w:dxaOrig="10530" w:dyaOrig="3645" w14:anchorId="36403668">
          <v:shape id="_x0000_i1026" type="#_x0000_t75" style="width:482.1pt;height:165.3pt" o:ole="">
            <v:imagedata r:id="rId15" o:title=""/>
          </v:shape>
          <o:OLEObject Type="Embed" ProgID="Visio.Drawing.15" ShapeID="_x0000_i1026" DrawAspect="Content" ObjectID="_1664719879" r:id="rId16"/>
        </w:object>
      </w:r>
      <w:r w:rsidR="000A5843" w:rsidRPr="000A5843">
        <w:rPr>
          <w:rFonts w:ascii="Arial" w:hAnsi="Arial"/>
          <w:b/>
        </w:rPr>
        <w:t xml:space="preserve"> </w:t>
      </w:r>
      <w:r w:rsidR="000A5843" w:rsidRPr="00853BE5">
        <w:rPr>
          <w:rFonts w:ascii="Arial" w:hAnsi="Arial"/>
          <w:b/>
        </w:rPr>
        <w:t>Figure </w:t>
      </w:r>
      <w:r w:rsidR="000A5843">
        <w:rPr>
          <w:rFonts w:ascii="Arial" w:hAnsi="Arial"/>
          <w:b/>
        </w:rPr>
        <w:t>2</w:t>
      </w:r>
      <w:r w:rsidR="000A5843" w:rsidRPr="00853BE5">
        <w:rPr>
          <w:rFonts w:ascii="Arial" w:hAnsi="Arial"/>
          <w:b/>
        </w:rPr>
        <w:t xml:space="preserve">: </w:t>
      </w:r>
      <w:r w:rsidR="000968FA">
        <w:rPr>
          <w:rFonts w:ascii="Arial" w:hAnsi="Arial"/>
          <w:b/>
        </w:rPr>
        <w:t xml:space="preserve">4 ms end-to-end delay </w:t>
      </w:r>
      <w:r w:rsidR="000A5843">
        <w:rPr>
          <w:rFonts w:ascii="Arial" w:hAnsi="Arial"/>
          <w:b/>
        </w:rPr>
        <w:t xml:space="preserve">between NG-RAN and the SNPN's UPF </w:t>
      </w:r>
      <w:r w:rsidR="00EC04BC">
        <w:rPr>
          <w:rFonts w:ascii="Arial" w:hAnsi="Arial"/>
          <w:b/>
        </w:rPr>
        <w:t xml:space="preserve">that connects to the audience service </w:t>
      </w:r>
      <w:r w:rsidR="000968FA">
        <w:rPr>
          <w:rFonts w:ascii="Arial" w:hAnsi="Arial"/>
          <w:b/>
        </w:rPr>
        <w:t>cannot be achieved using N3IWF access to the SNPN</w:t>
      </w:r>
      <w:r w:rsidR="000A5843">
        <w:rPr>
          <w:rFonts w:ascii="Arial" w:hAnsi="Arial"/>
          <w:b/>
        </w:rPr>
        <w:t>.</w:t>
      </w:r>
    </w:p>
    <w:p w14:paraId="1DA5EC7E" w14:textId="5A63A35A" w:rsidR="000A5843" w:rsidRDefault="000D20E6" w:rsidP="00F9362C">
      <w:pPr>
        <w:rPr>
          <w:lang w:eastAsia="ko-KR"/>
        </w:rPr>
      </w:pPr>
      <w:r>
        <w:rPr>
          <w:lang w:eastAsia="ko-KR"/>
        </w:rPr>
        <w:t xml:space="preserve">In summary, </w:t>
      </w:r>
      <w:r w:rsidR="000968FA">
        <w:rPr>
          <w:lang w:eastAsia="ko-KR"/>
        </w:rPr>
        <w:t>the proposal to access</w:t>
      </w:r>
      <w:r w:rsidR="00B86814">
        <w:rPr>
          <w:lang w:eastAsia="ko-KR"/>
        </w:rPr>
        <w:t xml:space="preserve"> the</w:t>
      </w:r>
      <w:r w:rsidR="000968FA">
        <w:rPr>
          <w:lang w:eastAsia="ko-KR"/>
        </w:rPr>
        <w:t xml:space="preserve"> </w:t>
      </w:r>
      <w:r w:rsidR="00B86814">
        <w:rPr>
          <w:lang w:eastAsia="ko-KR"/>
        </w:rPr>
        <w:t xml:space="preserve">audience service via the </w:t>
      </w:r>
      <w:r w:rsidR="000968FA">
        <w:rPr>
          <w:lang w:eastAsia="ko-KR"/>
        </w:rPr>
        <w:t>PLMN and the SNPN's N3IWF does not meet SA1's delay requirements for audience services.</w:t>
      </w:r>
    </w:p>
    <w:p w14:paraId="3B7EA9B5" w14:textId="1809A3AF" w:rsidR="000968FA" w:rsidRDefault="000968FA" w:rsidP="00F9362C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 w:rsidR="007B79D4">
        <w:rPr>
          <w:b/>
          <w:bCs/>
          <w:lang w:eastAsia="ko-KR"/>
        </w:rPr>
        <w:t xml:space="preserve"> 1</w:t>
      </w:r>
      <w:r w:rsidRPr="000968F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>A</w:t>
      </w:r>
      <w:r w:rsidRPr="000968FA">
        <w:rPr>
          <w:b/>
          <w:bCs/>
          <w:lang w:eastAsia="ko-KR"/>
        </w:rPr>
        <w:t>ccess</w:t>
      </w:r>
      <w:r>
        <w:rPr>
          <w:b/>
          <w:bCs/>
          <w:lang w:eastAsia="ko-KR"/>
        </w:rPr>
        <w:t>ing</w:t>
      </w:r>
      <w:r w:rsidRPr="000968FA">
        <w:rPr>
          <w:b/>
          <w:bCs/>
          <w:lang w:eastAsia="ko-KR"/>
        </w:rPr>
        <w:t xml:space="preserve"> audience service</w:t>
      </w:r>
      <w:r w:rsidR="00276E53">
        <w:rPr>
          <w:b/>
          <w:bCs/>
          <w:lang w:eastAsia="ko-KR"/>
        </w:rPr>
        <w:t>s</w:t>
      </w:r>
      <w:r w:rsidRPr="000968FA">
        <w:rPr>
          <w:b/>
          <w:bCs/>
          <w:lang w:eastAsia="ko-KR"/>
        </w:rPr>
        <w:t xml:space="preserve"> via the PLMN and the SNPN's N3IWF does not meet SA1's delay requirements for audience services.</w:t>
      </w:r>
    </w:p>
    <w:p w14:paraId="0B3876A8" w14:textId="198197E9" w:rsidR="007B79D4" w:rsidRDefault="007B79D4" w:rsidP="007B79D4">
      <w:pPr>
        <w:rPr>
          <w:lang w:val="en-US" w:eastAsia="zh-CN"/>
        </w:rPr>
      </w:pPr>
      <w:r>
        <w:rPr>
          <w:lang w:val="en-US" w:eastAsia="zh-CN"/>
        </w:rPr>
        <w:t>As mentioned above, clause 8.2 contains an Editor's note, which reads "</w:t>
      </w:r>
      <w:r w:rsidRPr="00841185">
        <w:rPr>
          <w:i/>
          <w:iCs/>
          <w:lang w:val="en-US" w:eastAsia="zh-CN"/>
        </w:rPr>
        <w:t>With Rel-16 N3IWF architecture, whether it can ensure that the VIAPA applications obtains QoS in the underlay network, and if not, how to enhance the Rel-16 N3IWF architecture, is FFS.</w:t>
      </w:r>
      <w:r>
        <w:rPr>
          <w:lang w:val="en-US" w:eastAsia="zh-CN"/>
        </w:rPr>
        <w:t>".</w:t>
      </w:r>
    </w:p>
    <w:p w14:paraId="6F149280" w14:textId="557852FC" w:rsidR="007B79D4" w:rsidRDefault="007B79D4" w:rsidP="007B79D4">
      <w:pPr>
        <w:rPr>
          <w:lang w:val="en-US" w:eastAsia="zh-CN"/>
        </w:rPr>
      </w:pPr>
      <w:r>
        <w:rPr>
          <w:lang w:val="en-US" w:eastAsia="zh-CN"/>
        </w:rPr>
        <w:t xml:space="preserve">Given that the N3IWF architecture cannot be used to access VIAPA services there is also no need for any QoS </w:t>
      </w:r>
      <w:r w:rsidR="00E271FF">
        <w:rPr>
          <w:lang w:val="en-US" w:eastAsia="zh-CN"/>
        </w:rPr>
        <w:t>enhancements</w:t>
      </w:r>
      <w:r>
        <w:rPr>
          <w:lang w:val="en-US" w:eastAsia="zh-CN"/>
        </w:rPr>
        <w:t xml:space="preserve"> </w:t>
      </w:r>
      <w:r w:rsidR="00D14851">
        <w:rPr>
          <w:lang w:val="en-US" w:eastAsia="zh-CN"/>
        </w:rPr>
        <w:t>for the N3IWF architecture for VIAPA services.</w:t>
      </w:r>
    </w:p>
    <w:p w14:paraId="048BB562" w14:textId="1683725F" w:rsidR="00D14851" w:rsidRDefault="00D14851" w:rsidP="00D14851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>
        <w:rPr>
          <w:b/>
          <w:bCs/>
          <w:lang w:eastAsia="ko-KR"/>
        </w:rPr>
        <w:t xml:space="preserve"> 2</w:t>
      </w:r>
      <w:r w:rsidRPr="000968FA">
        <w:rPr>
          <w:b/>
          <w:bCs/>
          <w:lang w:eastAsia="ko-KR"/>
        </w:rPr>
        <w:t xml:space="preserve">: </w:t>
      </w:r>
      <w:r w:rsidRPr="00D14851">
        <w:rPr>
          <w:b/>
          <w:bCs/>
          <w:lang w:eastAsia="ko-KR"/>
        </w:rPr>
        <w:t xml:space="preserve">Given that the N3IWF architecture cannot be used to access VIAPA services </w:t>
      </w:r>
      <w:r>
        <w:rPr>
          <w:b/>
          <w:bCs/>
          <w:lang w:eastAsia="ko-KR"/>
        </w:rPr>
        <w:t xml:space="preserve">anyway, </w:t>
      </w:r>
      <w:r w:rsidRPr="00D14851">
        <w:rPr>
          <w:b/>
          <w:bCs/>
          <w:lang w:eastAsia="ko-KR"/>
        </w:rPr>
        <w:t xml:space="preserve">there is also no need for any QoS </w:t>
      </w:r>
      <w:r w:rsidR="00E271FF" w:rsidRPr="00D14851">
        <w:rPr>
          <w:b/>
          <w:bCs/>
          <w:lang w:eastAsia="ko-KR"/>
        </w:rPr>
        <w:t>enhancements</w:t>
      </w:r>
      <w:r w:rsidRPr="00D14851">
        <w:rPr>
          <w:b/>
          <w:bCs/>
          <w:lang w:eastAsia="ko-KR"/>
        </w:rPr>
        <w:t xml:space="preserve"> for the N3IWF architecture for VIAPA services.</w:t>
      </w:r>
    </w:p>
    <w:p w14:paraId="4E9D9C5F" w14:textId="40709F65" w:rsidR="00F968C4" w:rsidRDefault="00F968C4" w:rsidP="00F968C4">
      <w:pPr>
        <w:pStyle w:val="Heading2"/>
        <w:rPr>
          <w:lang w:val="en-US" w:eastAsia="zh-CN"/>
        </w:rPr>
      </w:pPr>
      <w:r>
        <w:rPr>
          <w:lang w:val="en-US" w:eastAsia="zh-CN"/>
        </w:rPr>
        <w:t>1.4</w:t>
      </w:r>
      <w:r>
        <w:rPr>
          <w:lang w:val="en-US" w:eastAsia="zh-CN"/>
        </w:rPr>
        <w:tab/>
        <w:t xml:space="preserve">Accessing </w:t>
      </w:r>
      <w:r w:rsidR="001D75DC">
        <w:rPr>
          <w:lang w:val="en-US" w:eastAsia="zh-CN"/>
        </w:rPr>
        <w:t xml:space="preserve">audience and other </w:t>
      </w:r>
      <w:r>
        <w:rPr>
          <w:lang w:val="en-US" w:eastAsia="zh-CN"/>
        </w:rPr>
        <w:t xml:space="preserve">VIAPA services </w:t>
      </w:r>
      <w:r w:rsidR="000B6295">
        <w:rPr>
          <w:lang w:val="en-US" w:eastAsia="zh-CN"/>
        </w:rPr>
        <w:t xml:space="preserve">directly from </w:t>
      </w:r>
      <w:r w:rsidR="00A50017">
        <w:rPr>
          <w:lang w:val="en-US" w:eastAsia="zh-CN"/>
        </w:rPr>
        <w:t>the</w:t>
      </w:r>
      <w:r>
        <w:rPr>
          <w:lang w:val="en-US" w:eastAsia="zh-CN"/>
        </w:rPr>
        <w:t xml:space="preserve"> PLMN</w:t>
      </w:r>
      <w:r w:rsidR="000D4880">
        <w:rPr>
          <w:lang w:val="en-US" w:eastAsia="zh-CN"/>
        </w:rPr>
        <w:t xml:space="preserve"> achieves </w:t>
      </w:r>
      <w:r w:rsidR="000D4880" w:rsidRPr="000D4880">
        <w:rPr>
          <w:lang w:val="en-US" w:eastAsia="zh-CN"/>
        </w:rPr>
        <w:t>the required end-to-end latency for VIAPA services</w:t>
      </w:r>
    </w:p>
    <w:p w14:paraId="092D772B" w14:textId="30416126" w:rsidR="00510FDB" w:rsidRDefault="00A50017" w:rsidP="00A50017">
      <w:pPr>
        <w:rPr>
          <w:lang w:val="en-US" w:eastAsia="zh-CN"/>
        </w:rPr>
      </w:pPr>
      <w:r>
        <w:rPr>
          <w:lang w:val="en-US" w:eastAsia="zh-CN"/>
        </w:rPr>
        <w:t xml:space="preserve">It is obvious that VIAPA services can be provided directly by the SNPN while also meeting the delay requirements defined by SA1. The UE can also access PLMN services </w:t>
      </w:r>
      <w:r w:rsidRPr="00A50017">
        <w:rPr>
          <w:lang w:val="en-US" w:eastAsia="zh-CN"/>
        </w:rPr>
        <w:t>via the SNPN and the PLMN's N3IWF</w:t>
      </w:r>
      <w:r>
        <w:rPr>
          <w:lang w:val="en-US" w:eastAsia="zh-CN"/>
        </w:rPr>
        <w:t>.</w:t>
      </w:r>
    </w:p>
    <w:p w14:paraId="13A20E44" w14:textId="4BC19EA6" w:rsidR="00A50017" w:rsidRDefault="00A50017" w:rsidP="00A50017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This model however </w:t>
      </w:r>
      <w:r w:rsidR="000B6295">
        <w:rPr>
          <w:lang w:val="en-US" w:eastAsia="zh-CN"/>
        </w:rPr>
        <w:t>assumes that the venue has enough spectrum available to support both audience services as well as access to the Internet and PLMN services.</w:t>
      </w:r>
      <w:r w:rsidR="00926F17">
        <w:rPr>
          <w:lang w:val="en-US" w:eastAsia="zh-CN"/>
        </w:rPr>
        <w:t xml:space="preserve"> This assumption may not hold for all deployments</w:t>
      </w:r>
      <w:r w:rsidR="00FE64EE">
        <w:rPr>
          <w:lang w:val="en-US" w:eastAsia="zh-CN"/>
        </w:rPr>
        <w:t xml:space="preserve"> </w:t>
      </w:r>
      <w:r w:rsidR="00926F17">
        <w:rPr>
          <w:lang w:val="en-US" w:eastAsia="zh-CN"/>
        </w:rPr>
        <w:t xml:space="preserve">depending on </w:t>
      </w:r>
      <w:r w:rsidR="009065C2">
        <w:rPr>
          <w:lang w:val="en-US" w:eastAsia="zh-CN"/>
        </w:rPr>
        <w:t xml:space="preserve">local </w:t>
      </w:r>
      <w:r w:rsidR="00926F17">
        <w:rPr>
          <w:lang w:val="en-US" w:eastAsia="zh-CN"/>
        </w:rPr>
        <w:t>regulation</w:t>
      </w:r>
      <w:r w:rsidR="009065C2">
        <w:rPr>
          <w:lang w:val="en-US" w:eastAsia="zh-CN"/>
        </w:rPr>
        <w:t xml:space="preserve"> and spectrum availability</w:t>
      </w:r>
      <w:r w:rsidR="00926F17">
        <w:rPr>
          <w:lang w:val="en-US" w:eastAsia="zh-CN"/>
        </w:rPr>
        <w:t>.</w:t>
      </w:r>
    </w:p>
    <w:p w14:paraId="1C1074A9" w14:textId="191533B7" w:rsidR="000B6295" w:rsidRDefault="000B6295" w:rsidP="00A50017">
      <w:pPr>
        <w:rPr>
          <w:lang w:val="en-US" w:eastAsia="zh-CN"/>
        </w:rPr>
      </w:pPr>
      <w:r>
        <w:rPr>
          <w:lang w:val="en-US" w:eastAsia="zh-CN"/>
        </w:rPr>
        <w:t xml:space="preserve">Therefore it is worth analyzing </w:t>
      </w:r>
      <w:r w:rsidR="00DB6726">
        <w:rPr>
          <w:lang w:val="en-US" w:eastAsia="zh-CN"/>
        </w:rPr>
        <w:t xml:space="preserve">whether accessing VIAPA services directly from the PLMN </w:t>
      </w:r>
      <w:r w:rsidR="00D07166">
        <w:rPr>
          <w:lang w:val="en-US" w:eastAsia="zh-CN"/>
        </w:rPr>
        <w:t>is an alternative</w:t>
      </w:r>
      <w:r w:rsidR="00DB6726">
        <w:rPr>
          <w:lang w:val="en-US" w:eastAsia="zh-CN"/>
        </w:rPr>
        <w:t>.</w:t>
      </w:r>
    </w:p>
    <w:p w14:paraId="57512600" w14:textId="5D21A72B" w:rsidR="00DB6726" w:rsidRPr="00A50017" w:rsidRDefault="00DB6726" w:rsidP="00DB6726">
      <w:pPr>
        <w:jc w:val="center"/>
        <w:rPr>
          <w:u w:val="single"/>
          <w:lang w:val="en-US" w:eastAsia="zh-CN"/>
        </w:rPr>
      </w:pPr>
      <w:r>
        <w:object w:dxaOrig="7635" w:dyaOrig="3420" w14:anchorId="46505D42">
          <v:shape id="_x0000_i1027" type="#_x0000_t75" style="width:381.9pt;height:172.8pt" o:ole="">
            <v:imagedata r:id="rId17" o:title=""/>
          </v:shape>
          <o:OLEObject Type="Embed" ProgID="Visio.Drawing.15" ShapeID="_x0000_i1027" DrawAspect="Content" ObjectID="_1664719880" r:id="rId18"/>
        </w:object>
      </w:r>
      <w:r w:rsidR="00926F17">
        <w:br/>
      </w:r>
      <w:r w:rsidR="00926F17" w:rsidRPr="00853BE5">
        <w:rPr>
          <w:rFonts w:ascii="Arial" w:hAnsi="Arial"/>
          <w:b/>
        </w:rPr>
        <w:t>Figure </w:t>
      </w:r>
      <w:r w:rsidR="009065C2">
        <w:rPr>
          <w:rFonts w:ascii="Arial" w:hAnsi="Arial"/>
          <w:b/>
        </w:rPr>
        <w:t>3</w:t>
      </w:r>
      <w:r w:rsidR="00926F17" w:rsidRPr="00853BE5">
        <w:rPr>
          <w:rFonts w:ascii="Arial" w:hAnsi="Arial"/>
          <w:b/>
        </w:rPr>
        <w:t xml:space="preserve">: </w:t>
      </w:r>
      <w:bookmarkStart w:id="0" w:name="_Hlk51928515"/>
      <w:r w:rsidR="009065C2">
        <w:rPr>
          <w:rFonts w:ascii="Arial" w:hAnsi="Arial"/>
          <w:b/>
        </w:rPr>
        <w:t>A</w:t>
      </w:r>
      <w:r w:rsidR="00926F17">
        <w:rPr>
          <w:rFonts w:ascii="Arial" w:hAnsi="Arial"/>
          <w:b/>
        </w:rPr>
        <w:t>ccess</w:t>
      </w:r>
      <w:r w:rsidR="009065C2">
        <w:rPr>
          <w:rFonts w:ascii="Arial" w:hAnsi="Arial"/>
          <w:b/>
        </w:rPr>
        <w:t>ing the venue's VIAPA service using a local UPF in the PLMN and direct peering between PLMN and venue can achieve</w:t>
      </w:r>
      <w:r w:rsidR="00926F17">
        <w:rPr>
          <w:rFonts w:ascii="Arial" w:hAnsi="Arial"/>
          <w:b/>
        </w:rPr>
        <w:t xml:space="preserve"> </w:t>
      </w:r>
      <w:r w:rsidR="009065C2">
        <w:rPr>
          <w:rFonts w:ascii="Arial" w:hAnsi="Arial"/>
          <w:b/>
        </w:rPr>
        <w:t>the required end-to-end latency for VIAPA services</w:t>
      </w:r>
      <w:bookmarkEnd w:id="0"/>
      <w:r w:rsidR="009065C2">
        <w:rPr>
          <w:rFonts w:ascii="Arial" w:hAnsi="Arial"/>
          <w:b/>
        </w:rPr>
        <w:t>.</w:t>
      </w:r>
    </w:p>
    <w:p w14:paraId="4E072F32" w14:textId="00E73E46" w:rsidR="00C00D54" w:rsidRDefault="009065C2" w:rsidP="009065C2">
      <w:pPr>
        <w:rPr>
          <w:lang w:val="en-US" w:eastAsia="zh-CN"/>
        </w:rPr>
      </w:pPr>
      <w:r w:rsidRPr="009065C2">
        <w:rPr>
          <w:lang w:val="en-US" w:eastAsia="zh-CN"/>
        </w:rPr>
        <w:t xml:space="preserve">As illustrated in </w:t>
      </w:r>
      <w:r w:rsidR="00C00D54">
        <w:rPr>
          <w:lang w:val="en-US" w:eastAsia="zh-CN"/>
        </w:rPr>
        <w:t>F</w:t>
      </w:r>
      <w:r w:rsidRPr="009065C2">
        <w:rPr>
          <w:lang w:val="en-US" w:eastAsia="zh-CN"/>
        </w:rPr>
        <w:t xml:space="preserve">igure 3, </w:t>
      </w:r>
      <w:bookmarkStart w:id="1" w:name="_Hlk51929305"/>
      <w:r w:rsidR="00C00D54" w:rsidRPr="00C00D54">
        <w:rPr>
          <w:lang w:val="en-US" w:eastAsia="zh-CN"/>
        </w:rPr>
        <w:t xml:space="preserve">using a local UPF in the PLMN and direct peering between PLMN and venue </w:t>
      </w:r>
      <w:r w:rsidR="00C00D54">
        <w:rPr>
          <w:lang w:val="en-US" w:eastAsia="zh-CN"/>
        </w:rPr>
        <w:t xml:space="preserve">to provide access to the venue's audience services meets the </w:t>
      </w:r>
      <w:r w:rsidR="00C00D54" w:rsidRPr="00C00D54">
        <w:rPr>
          <w:lang w:val="en-US" w:eastAsia="zh-CN"/>
        </w:rPr>
        <w:t>required end-to-end latency for VIAPA services</w:t>
      </w:r>
      <w:r w:rsidR="00C00D54">
        <w:rPr>
          <w:lang w:val="en-US" w:eastAsia="zh-CN"/>
        </w:rPr>
        <w:t>.</w:t>
      </w:r>
      <w:bookmarkEnd w:id="1"/>
    </w:p>
    <w:p w14:paraId="59081781" w14:textId="1F93EAE8" w:rsidR="00C00D54" w:rsidRDefault="00C00D54" w:rsidP="009065C2">
      <w:pPr>
        <w:rPr>
          <w:lang w:val="en-US" w:eastAsia="zh-CN"/>
        </w:rPr>
      </w:pPr>
      <w:r>
        <w:rPr>
          <w:lang w:val="en-US" w:eastAsia="zh-CN"/>
        </w:rPr>
        <w:t>Another option (not depicted) is that the PLMN hosts the audience service in an edge application server (EAS) co-located with the local UPF. In this case only e.g. an audio feed needs to be provided from the venue to the EAS using a lower capacity direct peering</w:t>
      </w:r>
      <w:r w:rsidR="00F502A2">
        <w:rPr>
          <w:lang w:val="en-US" w:eastAsia="zh-CN"/>
        </w:rPr>
        <w:t xml:space="preserve"> between PLMN and venue</w:t>
      </w:r>
      <w:r>
        <w:rPr>
          <w:lang w:val="en-US" w:eastAsia="zh-CN"/>
        </w:rPr>
        <w:t>.</w:t>
      </w:r>
    </w:p>
    <w:p w14:paraId="23D12A22" w14:textId="4BC75A23" w:rsidR="00C00D54" w:rsidRDefault="00C00D54" w:rsidP="00C00D54">
      <w:pPr>
        <w:rPr>
          <w:lang w:val="en-US" w:eastAsia="zh-CN"/>
        </w:rPr>
      </w:pPr>
      <w:r>
        <w:rPr>
          <w:lang w:val="en-US" w:eastAsia="zh-CN"/>
        </w:rPr>
        <w:t xml:space="preserve">It is </w:t>
      </w:r>
      <w:r w:rsidR="00CB0CDA">
        <w:rPr>
          <w:lang w:val="en-US" w:eastAsia="zh-CN"/>
        </w:rPr>
        <w:t xml:space="preserve">also </w:t>
      </w:r>
      <w:r>
        <w:rPr>
          <w:lang w:val="en-US" w:eastAsia="zh-CN"/>
        </w:rPr>
        <w:t xml:space="preserve">worth </w:t>
      </w:r>
      <w:r w:rsidR="00CB0CDA">
        <w:rPr>
          <w:lang w:val="en-US" w:eastAsia="zh-CN"/>
        </w:rPr>
        <w:t xml:space="preserve">highlighting </w:t>
      </w:r>
      <w:r>
        <w:rPr>
          <w:lang w:val="en-US" w:eastAsia="zh-CN"/>
        </w:rPr>
        <w:t xml:space="preserve">that the audience service can be provided </w:t>
      </w:r>
      <w:r w:rsidR="00CB0CDA">
        <w:rPr>
          <w:lang w:val="en-US" w:eastAsia="zh-CN"/>
        </w:rPr>
        <w:t xml:space="preserve">by the PLMN </w:t>
      </w:r>
      <w:r>
        <w:rPr>
          <w:lang w:val="en-US" w:eastAsia="zh-CN"/>
        </w:rPr>
        <w:t xml:space="preserve">using unicast or multicast PLMN (depending on the results of the FS_5MBS study). Note that </w:t>
      </w:r>
      <w:r w:rsidR="00CB0CDA">
        <w:rPr>
          <w:lang w:val="en-US" w:eastAsia="zh-CN"/>
        </w:rPr>
        <w:t xml:space="preserve">even if </w:t>
      </w:r>
      <w:r>
        <w:rPr>
          <w:lang w:val="en-US" w:eastAsia="zh-CN"/>
        </w:rPr>
        <w:t xml:space="preserve">the PLMN </w:t>
      </w:r>
      <w:r w:rsidR="00CB0CDA">
        <w:rPr>
          <w:lang w:val="en-US" w:eastAsia="zh-CN"/>
        </w:rPr>
        <w:t xml:space="preserve">does not offer nationwide multicast services the PLMN </w:t>
      </w:r>
      <w:r>
        <w:rPr>
          <w:lang w:val="en-US" w:eastAsia="zh-CN"/>
        </w:rPr>
        <w:t>may decide to offer local a multicast service only in the are</w:t>
      </w:r>
      <w:r w:rsidR="00E271FF">
        <w:rPr>
          <w:lang w:val="en-US" w:eastAsia="zh-CN"/>
        </w:rPr>
        <w:t>a</w:t>
      </w:r>
      <w:r>
        <w:rPr>
          <w:lang w:val="en-US" w:eastAsia="zh-CN"/>
        </w:rPr>
        <w:t xml:space="preserve"> of the venue.</w:t>
      </w:r>
    </w:p>
    <w:p w14:paraId="0AC5945E" w14:textId="20704D69" w:rsidR="00CB0CDA" w:rsidRDefault="00CB0CDA" w:rsidP="00CB0CDA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>
        <w:rPr>
          <w:b/>
          <w:bCs/>
          <w:lang w:eastAsia="ko-KR"/>
        </w:rPr>
        <w:t xml:space="preserve"> 3</w:t>
      </w:r>
      <w:r w:rsidRPr="000968F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Accessing </w:t>
      </w:r>
      <w:r w:rsidR="00622A8E">
        <w:rPr>
          <w:b/>
          <w:bCs/>
          <w:lang w:eastAsia="ko-KR"/>
        </w:rPr>
        <w:t xml:space="preserve">audience and other </w:t>
      </w:r>
      <w:r>
        <w:rPr>
          <w:b/>
          <w:bCs/>
          <w:lang w:eastAsia="ko-KR"/>
        </w:rPr>
        <w:t xml:space="preserve">VIAPA services </w:t>
      </w:r>
      <w:r w:rsidRPr="00CB0CDA">
        <w:rPr>
          <w:b/>
          <w:bCs/>
          <w:lang w:eastAsia="ko-KR"/>
        </w:rPr>
        <w:t>using a local UPF in the PLMN and direct peering between PLMN and venue meets the required end-to-end latency for VIAPA services.</w:t>
      </w:r>
    </w:p>
    <w:p w14:paraId="471F6A23" w14:textId="7C7DE322" w:rsidR="00030313" w:rsidRDefault="00DE7A96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2</w:t>
      </w:r>
      <w:r>
        <w:rPr>
          <w:lang w:val="en-US" w:eastAsia="zh-CN"/>
        </w:rPr>
        <w:tab/>
      </w:r>
      <w:r w:rsidR="00030313">
        <w:rPr>
          <w:lang w:val="en-US" w:eastAsia="zh-CN"/>
        </w:rPr>
        <w:t>References</w:t>
      </w:r>
    </w:p>
    <w:p w14:paraId="6D6B27E6" w14:textId="2B2766D8" w:rsidR="005B5525" w:rsidRPr="00A97959" w:rsidRDefault="005B5525" w:rsidP="005B5525">
      <w:pPr>
        <w:pStyle w:val="EX"/>
      </w:pPr>
      <w:r w:rsidRPr="00A97959">
        <w:t>[</w:t>
      </w:r>
      <w:r>
        <w:t>1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22.26</w:t>
      </w:r>
      <w:r>
        <w:t>3</w:t>
      </w:r>
      <w:r w:rsidRPr="00A97959">
        <w:t>: "</w:t>
      </w:r>
      <w:r w:rsidRPr="008C4C34">
        <w:t>Service requirements for Video, Imaging and Audio for Professional Applications (VIAPA)</w:t>
      </w:r>
      <w:r w:rsidRPr="00A97959">
        <w:t>".</w:t>
      </w:r>
    </w:p>
    <w:p w14:paraId="615BDE16" w14:textId="408F3357" w:rsidR="008C4C34" w:rsidRPr="00A97959" w:rsidRDefault="008C4C34" w:rsidP="005B5525">
      <w:pPr>
        <w:pStyle w:val="EX"/>
      </w:pPr>
      <w:r w:rsidRPr="00A97959">
        <w:t>[</w:t>
      </w:r>
      <w:r w:rsidR="005B5525">
        <w:t>2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</w:t>
      </w:r>
      <w:r>
        <w:t>700-07</w:t>
      </w:r>
      <w:r w:rsidRPr="00A97959">
        <w:t>: "</w:t>
      </w:r>
      <w:r>
        <w:t>Study on enhanced support of non-public networks (Release 17)</w:t>
      </w:r>
      <w:r w:rsidRPr="00A97959">
        <w:t>".</w:t>
      </w:r>
    </w:p>
    <w:p w14:paraId="4A08E593" w14:textId="0D74855A" w:rsidR="008C4C34" w:rsidRPr="00A97959" w:rsidRDefault="008C4C34" w:rsidP="008C4C34">
      <w:pPr>
        <w:pStyle w:val="EX"/>
      </w:pPr>
      <w:r w:rsidRPr="00A97959">
        <w:t>[</w:t>
      </w:r>
      <w:r>
        <w:t>3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</w:t>
      </w:r>
      <w:r>
        <w:t>3</w:t>
      </w:r>
      <w:r w:rsidRPr="00A97959">
        <w:t>.</w:t>
      </w:r>
      <w:r>
        <w:t>501</w:t>
      </w:r>
      <w:r w:rsidRPr="00A97959">
        <w:t>: "</w:t>
      </w:r>
      <w:r w:rsidRPr="008C4C34">
        <w:t>System architecture for the 5G System (5GS)</w:t>
      </w:r>
      <w:r w:rsidRPr="00A97959">
        <w:t>".</w:t>
      </w:r>
    </w:p>
    <w:p w14:paraId="3B6BC61E" w14:textId="2B545C1D" w:rsidR="00030313" w:rsidRPr="00802DF7" w:rsidRDefault="00DE7A96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</w:r>
      <w:r w:rsidR="00030313">
        <w:rPr>
          <w:lang w:val="en-US" w:eastAsia="zh-CN"/>
        </w:rPr>
        <w:t>Proposal</w:t>
      </w:r>
    </w:p>
    <w:p w14:paraId="47700596" w14:textId="77777777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bookmarkStart w:id="2" w:name="_Toc44311915"/>
      <w:bookmarkStart w:id="3" w:name="_Toc44312028"/>
      <w:bookmarkStart w:id="4" w:name="_Hlk47546595"/>
      <w:r w:rsidRPr="001B0C12">
        <w:rPr>
          <w:noProof/>
          <w:color w:val="FF0000"/>
          <w:sz w:val="44"/>
          <w:szCs w:val="32"/>
        </w:rPr>
        <w:t>&lt;&lt;&lt; Start of changes &gt;&gt;&gt;</w:t>
      </w:r>
    </w:p>
    <w:p w14:paraId="5D5F3096" w14:textId="77777777" w:rsidR="008C4C34" w:rsidRPr="00197659" w:rsidRDefault="008C4C34" w:rsidP="008C4C34">
      <w:pPr>
        <w:pStyle w:val="Heading2"/>
      </w:pPr>
      <w:bookmarkStart w:id="5" w:name="_Toc50559372"/>
      <w:bookmarkStart w:id="6" w:name="_Toc50566268"/>
      <w:bookmarkEnd w:id="2"/>
      <w:bookmarkEnd w:id="3"/>
      <w:bookmarkEnd w:id="4"/>
      <w:r w:rsidRPr="00197659">
        <w:t>8.</w:t>
      </w:r>
      <w:r>
        <w:t>2</w:t>
      </w:r>
      <w:r w:rsidRPr="00197659">
        <w:tab/>
        <w:t>Key Issue #2: NPN support for Video, Imaging and Audio for Professional Applications (VIAPA)</w:t>
      </w:r>
      <w:bookmarkEnd w:id="5"/>
      <w:bookmarkEnd w:id="6"/>
    </w:p>
    <w:p w14:paraId="27D7D202" w14:textId="1C092A72" w:rsidR="008C4C34" w:rsidRPr="00197659" w:rsidRDefault="008C4C34" w:rsidP="008C4C34">
      <w:pPr>
        <w:pStyle w:val="EditorsNote"/>
      </w:pPr>
      <w:r>
        <w:t>Editor's note:</w:t>
      </w:r>
      <w:r w:rsidRPr="00197659">
        <w:tab/>
        <w:t>These are INT</w:t>
      </w:r>
      <w:bookmarkStart w:id="7" w:name="_GoBack"/>
      <w:bookmarkEnd w:id="7"/>
      <w:r w:rsidRPr="00197659">
        <w:t>ERIM conclusions for Key issue #2.</w:t>
      </w:r>
    </w:p>
    <w:p w14:paraId="1DA05AEA" w14:textId="77777777" w:rsidR="008C4C34" w:rsidRPr="00660A85" w:rsidRDefault="008C4C34" w:rsidP="008C4C34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Home SNPN)</w:t>
      </w:r>
      <w:r w:rsidRPr="00660A85">
        <w:t>, as well as service continuity is to be evaluated by KI#1.</w:t>
      </w:r>
    </w:p>
    <w:p w14:paraId="2BCC81B9" w14:textId="42285A7E" w:rsidR="008C4C34" w:rsidRDefault="008C4C34" w:rsidP="008C4C34">
      <w:pPr>
        <w:rPr>
          <w:ins w:id="8" w:author="QC_26" w:date="2020-09-25T09:54:00Z"/>
        </w:rPr>
      </w:pPr>
      <w:bookmarkStart w:id="9" w:name="_Hlk51920621"/>
      <w:r w:rsidRPr="00660A85">
        <w:t>It is concluded that the existing Rel-16 N3IWF-architecture is used as the basis to address data service from both networks and service continuity between the two networks.</w:t>
      </w:r>
    </w:p>
    <w:bookmarkEnd w:id="9"/>
    <w:p w14:paraId="21245DBB" w14:textId="45A22639" w:rsidR="001359AC" w:rsidRDefault="001359AC" w:rsidP="008C4C34">
      <w:pPr>
        <w:rPr>
          <w:ins w:id="10" w:author="QC_26" w:date="2020-09-25T09:55:00Z"/>
        </w:rPr>
      </w:pPr>
      <w:ins w:id="11" w:author="QC_26" w:date="2020-09-25T09:54:00Z">
        <w:r>
          <w:lastRenderedPageBreak/>
          <w:t xml:space="preserve">Concurrent access to VIAPA services </w:t>
        </w:r>
      </w:ins>
      <w:ins w:id="12" w:author="QC_26" w:date="2020-09-25T09:55:00Z">
        <w:r>
          <w:t xml:space="preserve">and PLMN services </w:t>
        </w:r>
      </w:ins>
      <w:ins w:id="13" w:author="QC_26" w:date="2020-09-25T09:54:00Z">
        <w:r>
          <w:t xml:space="preserve">can be </w:t>
        </w:r>
      </w:ins>
      <w:ins w:id="14" w:author="QC_26" w:date="2020-09-25T09:55:00Z">
        <w:r>
          <w:t>supported as follows:</w:t>
        </w:r>
      </w:ins>
    </w:p>
    <w:p w14:paraId="45F784EF" w14:textId="6E658441" w:rsidR="001359AC" w:rsidRDefault="001359AC" w:rsidP="00841185">
      <w:pPr>
        <w:pStyle w:val="B1"/>
        <w:rPr>
          <w:ins w:id="15" w:author="QC_26" w:date="2020-09-25T09:58:00Z"/>
        </w:rPr>
      </w:pPr>
      <w:ins w:id="16" w:author="QC_26" w:date="2020-09-25T09:58:00Z">
        <w:r>
          <w:t>-</w:t>
        </w:r>
        <w:r>
          <w:tab/>
        </w:r>
      </w:ins>
      <w:bookmarkStart w:id="17" w:name="_Hlk51925019"/>
      <w:ins w:id="18" w:author="QC_26" w:date="2020-09-25T09:57:00Z">
        <w:r>
          <w:t>The</w:t>
        </w:r>
      </w:ins>
      <w:ins w:id="19" w:author="Amanda Xiang" w:date="2020-10-19T16:03:00Z">
        <w:r w:rsidR="00047569">
          <w:t xml:space="preserve"> </w:t>
        </w:r>
        <w:r w:rsidR="00047569" w:rsidRPr="00047569">
          <w:rPr>
            <w:highlight w:val="yellow"/>
            <w:rPrChange w:id="20" w:author="Amanda Xiang" w:date="2020-10-19T16:03:00Z">
              <w:rPr/>
            </w:rPrChange>
          </w:rPr>
          <w:t>single radio</w:t>
        </w:r>
      </w:ins>
      <w:ins w:id="21" w:author="QC_26" w:date="2020-09-25T09:57:00Z">
        <w:r>
          <w:t xml:space="preserve"> UE </w:t>
        </w:r>
      </w:ins>
      <w:ins w:id="22" w:author="Amanda Xiang" w:date="2020-10-19T16:05:00Z">
        <w:r w:rsidR="00BB0A13" w:rsidRPr="00BB0A13">
          <w:rPr>
            <w:highlight w:val="yellow"/>
            <w:rPrChange w:id="23" w:author="Amanda Xiang" w:date="2020-10-19T16:05:00Z">
              <w:rPr/>
            </w:rPrChange>
          </w:rPr>
          <w:t>may</w:t>
        </w:r>
        <w:r w:rsidR="00BB0A13">
          <w:t xml:space="preserve"> </w:t>
        </w:r>
      </w:ins>
      <w:ins w:id="24" w:author="QC_26" w:date="2020-09-25T09:57:00Z">
        <w:r>
          <w:t>register</w:t>
        </w:r>
      </w:ins>
      <w:ins w:id="25" w:author="QC_26" w:date="2020-09-25T10:24:00Z">
        <w:del w:id="26" w:author="Amanda Xiang" w:date="2020-10-19T16:08:00Z">
          <w:r w:rsidR="00F07F42" w:rsidDel="00BB0A13">
            <w:delText>s</w:delText>
          </w:r>
        </w:del>
      </w:ins>
      <w:ins w:id="27" w:author="QC_26" w:date="2020-09-25T09:57:00Z">
        <w:r>
          <w:t xml:space="preserve"> on the SNPN</w:t>
        </w:r>
      </w:ins>
      <w:ins w:id="28" w:author="QC_26" w:date="2020-09-25T10:24:00Z">
        <w:r w:rsidR="00F07F42">
          <w:t xml:space="preserve"> and</w:t>
        </w:r>
      </w:ins>
      <w:ins w:id="29" w:author="QC_26" w:date="2020-09-25T09:57:00Z">
        <w:r>
          <w:t xml:space="preserve"> access</w:t>
        </w:r>
      </w:ins>
      <w:ins w:id="30" w:author="QC_26" w:date="2020-09-25T10:24:00Z">
        <w:r w:rsidR="00F07F42">
          <w:t>es</w:t>
        </w:r>
      </w:ins>
      <w:ins w:id="31" w:author="QC_26" w:date="2020-09-25T09:57:00Z">
        <w:r>
          <w:t xml:space="preserve"> VIAPA services directly via th</w:t>
        </w:r>
      </w:ins>
      <w:ins w:id="32" w:author="QC_26" w:date="2020-09-25T09:58:00Z">
        <w:r>
          <w:t>e SNPN and accesses PLMN services via the SNPN and the PLMN's N3IWF</w:t>
        </w:r>
        <w:bookmarkEnd w:id="17"/>
        <w:r>
          <w:t>.</w:t>
        </w:r>
      </w:ins>
    </w:p>
    <w:p w14:paraId="4C5A2B91" w14:textId="376400CD" w:rsidR="001359AC" w:rsidRPr="00660A85" w:rsidRDefault="001359AC" w:rsidP="00841185">
      <w:pPr>
        <w:pStyle w:val="B1"/>
        <w:rPr>
          <w:ins w:id="33" w:author="QC_26" w:date="2020-09-25T09:58:00Z"/>
        </w:rPr>
      </w:pPr>
      <w:ins w:id="34" w:author="QC_26" w:date="2020-09-25T09:58:00Z">
        <w:r>
          <w:t>-</w:t>
        </w:r>
        <w:r>
          <w:tab/>
          <w:t xml:space="preserve">The </w:t>
        </w:r>
      </w:ins>
      <w:ins w:id="35" w:author="Amanda Xiang" w:date="2020-10-19T16:03:00Z">
        <w:r w:rsidR="00047569" w:rsidRPr="00047569">
          <w:rPr>
            <w:highlight w:val="yellow"/>
            <w:rPrChange w:id="36" w:author="Amanda Xiang" w:date="2020-10-19T16:04:00Z">
              <w:rPr/>
            </w:rPrChange>
          </w:rPr>
          <w:t>single radio</w:t>
        </w:r>
        <w:r w:rsidR="00047569">
          <w:t xml:space="preserve"> </w:t>
        </w:r>
      </w:ins>
      <w:ins w:id="37" w:author="QC_26" w:date="2020-09-25T09:58:00Z">
        <w:r>
          <w:t xml:space="preserve">UE </w:t>
        </w:r>
      </w:ins>
      <w:ins w:id="38" w:author="Amanda Xiang" w:date="2020-10-19T16:06:00Z">
        <w:r w:rsidR="00BB0A13" w:rsidRPr="00BB0A13">
          <w:rPr>
            <w:highlight w:val="yellow"/>
            <w:rPrChange w:id="39" w:author="Amanda Xiang" w:date="2020-10-19T16:06:00Z">
              <w:rPr/>
            </w:rPrChange>
          </w:rPr>
          <w:t>may</w:t>
        </w:r>
        <w:r w:rsidR="00BB0A13">
          <w:t xml:space="preserve"> </w:t>
        </w:r>
      </w:ins>
      <w:ins w:id="40" w:author="QC_26" w:date="2020-09-25T09:58:00Z">
        <w:r>
          <w:t>register</w:t>
        </w:r>
      </w:ins>
      <w:ins w:id="41" w:author="QC_26" w:date="2020-09-25T13:42:00Z">
        <w:del w:id="42" w:author="Amanda Xiang" w:date="2020-10-19T16:08:00Z">
          <w:r w:rsidR="00E267A8" w:rsidDel="00BB0A13">
            <w:delText>s</w:delText>
          </w:r>
        </w:del>
      </w:ins>
      <w:ins w:id="43" w:author="QC_26" w:date="2020-09-25T09:58:00Z">
        <w:r>
          <w:t xml:space="preserve"> on the </w:t>
        </w:r>
      </w:ins>
      <w:ins w:id="44" w:author="QC_26" w:date="2020-09-25T10:34:00Z">
        <w:r w:rsidR="00932400">
          <w:t>PLMN and</w:t>
        </w:r>
      </w:ins>
      <w:ins w:id="45" w:author="QC_26" w:date="2020-09-25T09:58:00Z">
        <w:r>
          <w:t xml:space="preserve"> access</w:t>
        </w:r>
      </w:ins>
      <w:ins w:id="46" w:author="QC_26" w:date="2020-09-25T10:34:00Z">
        <w:r w:rsidR="00932400">
          <w:t>es</w:t>
        </w:r>
      </w:ins>
      <w:ins w:id="47" w:author="QC_26" w:date="2020-09-25T09:58:00Z">
        <w:r>
          <w:t xml:space="preserve"> VIAPA services directly via the </w:t>
        </w:r>
      </w:ins>
      <w:ins w:id="48" w:author="QC_26" w:date="2020-09-25T10:34:00Z">
        <w:r w:rsidR="00932400">
          <w:t>PLMN (</w:t>
        </w:r>
      </w:ins>
      <w:ins w:id="49" w:author="QC_26" w:date="2020-09-25T10:35:00Z">
        <w:r w:rsidR="00932400">
          <w:t xml:space="preserve">e.g. </w:t>
        </w:r>
      </w:ins>
      <w:ins w:id="50" w:author="QC_26" w:date="2020-09-25T10:34:00Z">
        <w:r w:rsidR="00932400">
          <w:t xml:space="preserve">based on </w:t>
        </w:r>
      </w:ins>
      <w:ins w:id="51" w:author="QC_26" w:date="2020-09-25T13:41:00Z">
        <w:r w:rsidR="004F2DEE">
          <w:t xml:space="preserve">a local UPF and </w:t>
        </w:r>
      </w:ins>
      <w:ins w:id="52" w:author="QC_26" w:date="2020-09-25T10:34:00Z">
        <w:r w:rsidR="00932400">
          <w:t>direct peering between</w:t>
        </w:r>
      </w:ins>
      <w:ins w:id="53" w:author="QC_26" w:date="2020-09-25T10:35:00Z">
        <w:r w:rsidR="00932400">
          <w:t xml:space="preserve"> the PLMN and the </w:t>
        </w:r>
      </w:ins>
      <w:ins w:id="54" w:author="QC_26" w:date="2020-09-25T12:29:00Z">
        <w:r w:rsidR="00EE3B9E">
          <w:t xml:space="preserve">venue's </w:t>
        </w:r>
      </w:ins>
      <w:ins w:id="55" w:author="QC_26" w:date="2020-09-25T10:35:00Z">
        <w:r w:rsidR="00932400">
          <w:t>VIAPA services)</w:t>
        </w:r>
      </w:ins>
      <w:ins w:id="56" w:author="QC_26" w:date="2020-09-25T09:58:00Z">
        <w:r>
          <w:t xml:space="preserve"> and </w:t>
        </w:r>
      </w:ins>
      <w:ins w:id="57" w:author="QC_26" w:date="2020-09-25T12:30:00Z">
        <w:r w:rsidR="00D9471F">
          <w:t xml:space="preserve">also </w:t>
        </w:r>
      </w:ins>
      <w:ins w:id="58" w:author="QC_26" w:date="2020-09-25T09:58:00Z">
        <w:r>
          <w:t xml:space="preserve">accesses </w:t>
        </w:r>
        <w:del w:id="59" w:author="Huawei1" w:date="2020-10-20T11:24:00Z">
          <w:r w:rsidRPr="00A71D88" w:rsidDel="00A71D88">
            <w:rPr>
              <w:highlight w:val="cyan"/>
              <w:rPrChange w:id="60" w:author="Huawei1" w:date="2020-10-20T11:25:00Z">
                <w:rPr/>
              </w:rPrChange>
            </w:rPr>
            <w:delText>PLMN</w:delText>
          </w:r>
        </w:del>
      </w:ins>
      <w:ins w:id="61" w:author="Huawei1" w:date="2020-10-20T11:24:00Z">
        <w:r w:rsidR="00A71D88" w:rsidRPr="00A71D88">
          <w:rPr>
            <w:highlight w:val="cyan"/>
            <w:rPrChange w:id="62" w:author="Huawei1" w:date="2020-10-20T11:25:00Z">
              <w:rPr/>
            </w:rPrChange>
          </w:rPr>
          <w:t>SNPN</w:t>
        </w:r>
      </w:ins>
      <w:ins w:id="63" w:author="QC_26" w:date="2020-09-25T09:58:00Z">
        <w:r>
          <w:t xml:space="preserve"> services </w:t>
        </w:r>
      </w:ins>
      <w:ins w:id="64" w:author="QC_26" w:date="2020-09-25T10:35:00Z">
        <w:del w:id="65" w:author="Huawei1" w:date="2020-10-20T11:24:00Z">
          <w:r w:rsidR="00932400" w:rsidRPr="00A71D88" w:rsidDel="00A71D88">
            <w:rPr>
              <w:highlight w:val="cyan"/>
              <w:rPrChange w:id="66" w:author="Huawei1" w:date="2020-10-20T11:25:00Z">
                <w:rPr/>
              </w:rPrChange>
            </w:rPr>
            <w:delText>directly</w:delText>
          </w:r>
          <w:r w:rsidR="00932400" w:rsidDel="00A71D88">
            <w:delText xml:space="preserve"> </w:delText>
          </w:r>
        </w:del>
      </w:ins>
      <w:ins w:id="67" w:author="QC_26" w:date="2020-09-25T12:30:00Z">
        <w:r w:rsidR="00AF3B47">
          <w:t>via</w:t>
        </w:r>
      </w:ins>
      <w:ins w:id="68" w:author="QC_26" w:date="2020-09-25T10:35:00Z">
        <w:r w:rsidR="00932400">
          <w:t xml:space="preserve"> the PLMN</w:t>
        </w:r>
      </w:ins>
      <w:ins w:id="69" w:author="Huawei1" w:date="2020-10-20T11:25:00Z">
        <w:r w:rsidR="00A71D88">
          <w:t xml:space="preserve"> </w:t>
        </w:r>
        <w:r w:rsidR="00A71D88" w:rsidRPr="00A71D88">
          <w:rPr>
            <w:highlight w:val="cyan"/>
            <w:rPrChange w:id="70" w:author="Huawei1" w:date="2020-10-20T11:25:00Z">
              <w:rPr/>
            </w:rPrChange>
          </w:rPr>
          <w:t>and the SNPN's N3IWF</w:t>
        </w:r>
      </w:ins>
      <w:ins w:id="71" w:author="QC_26" w:date="2020-09-25T10:35:00Z">
        <w:r w:rsidR="00932400">
          <w:t>.</w:t>
        </w:r>
      </w:ins>
    </w:p>
    <w:p w14:paraId="7D0BE4EC" w14:textId="77777777" w:rsidR="001359AC" w:rsidRPr="00660A85" w:rsidRDefault="001359AC" w:rsidP="008C4C34"/>
    <w:p w14:paraId="5F997151" w14:textId="1A417952" w:rsidR="008C4C34" w:rsidRPr="00197659" w:rsidRDefault="008C4C34" w:rsidP="008C4C34">
      <w:pPr>
        <w:pStyle w:val="EditorsNote"/>
      </w:pPr>
      <w:bookmarkStart w:id="72" w:name="_Hlk49833614"/>
      <w:r>
        <w:t>Editor's note:</w:t>
      </w:r>
      <w:r w:rsidRPr="00660A85">
        <w:tab/>
        <w:t xml:space="preserve">With Rel-16 N3IWF architecture, </w:t>
      </w:r>
      <w:r w:rsidRPr="00940976">
        <w:rPr>
          <w:lang w:val="en-US"/>
        </w:rPr>
        <w:t>whether it can ensure</w:t>
      </w:r>
      <w:r w:rsidRPr="00660A85">
        <w:rPr>
          <w:lang w:val="en-US"/>
        </w:rPr>
        <w:t xml:space="preserve"> that the VIAPA applications</w:t>
      </w:r>
      <w:r w:rsidRPr="00660A85">
        <w:t xml:space="preserve"> obtains QoS in the underlay network</w:t>
      </w:r>
      <w:r w:rsidRPr="00940976">
        <w:rPr>
          <w:lang w:val="en-US"/>
        </w:rPr>
        <w:t>, and if not, how to enhance the Rel-16 N3IWF architecture,</w:t>
      </w:r>
      <w:r w:rsidRPr="00660A85">
        <w:t xml:space="preserve"> is FFS.</w:t>
      </w:r>
      <w:bookmarkEnd w:id="72"/>
    </w:p>
    <w:p w14:paraId="624DCACD" w14:textId="134E0266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r w:rsidRPr="001B0C12">
        <w:rPr>
          <w:noProof/>
          <w:color w:val="FF0000"/>
          <w:sz w:val="44"/>
          <w:szCs w:val="32"/>
        </w:rPr>
        <w:t xml:space="preserve">&lt;&lt;&lt; </w:t>
      </w:r>
      <w:r>
        <w:rPr>
          <w:noProof/>
          <w:color w:val="FF0000"/>
          <w:sz w:val="44"/>
          <w:szCs w:val="32"/>
        </w:rPr>
        <w:t>End</w:t>
      </w:r>
      <w:r w:rsidRPr="001B0C12">
        <w:rPr>
          <w:noProof/>
          <w:color w:val="FF0000"/>
          <w:sz w:val="44"/>
          <w:szCs w:val="32"/>
        </w:rPr>
        <w:t xml:space="preserve"> of changes &gt;&gt;&gt;</w:t>
      </w:r>
    </w:p>
    <w:sectPr w:rsidR="00F16188" w:rsidRPr="001B0C12" w:rsidSect="00E56993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3128E" w14:textId="77777777" w:rsidR="00DA0680" w:rsidRDefault="00DA0680">
      <w:r>
        <w:separator/>
      </w:r>
    </w:p>
    <w:p w14:paraId="393BA98D" w14:textId="77777777" w:rsidR="00DA0680" w:rsidRDefault="00DA0680"/>
  </w:endnote>
  <w:endnote w:type="continuationSeparator" w:id="0">
    <w:p w14:paraId="15B04731" w14:textId="77777777" w:rsidR="00DA0680" w:rsidRDefault="00DA0680">
      <w:r>
        <w:continuationSeparator/>
      </w:r>
    </w:p>
    <w:p w14:paraId="26A7E7A9" w14:textId="77777777" w:rsidR="00DA0680" w:rsidRDefault="00DA0680"/>
  </w:endnote>
  <w:endnote w:type="continuationNotice" w:id="1">
    <w:p w14:paraId="4A972C41" w14:textId="77777777" w:rsidR="00DA0680" w:rsidRDefault="00DA06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9A64C8" w:rsidRDefault="009A6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9A64C8" w:rsidRDefault="009A6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9A64C8" w:rsidRDefault="009A64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6AC10" w14:textId="77777777" w:rsidR="00DA0680" w:rsidRDefault="00DA0680">
      <w:r>
        <w:separator/>
      </w:r>
    </w:p>
    <w:p w14:paraId="5D139F07" w14:textId="77777777" w:rsidR="00DA0680" w:rsidRDefault="00DA0680"/>
  </w:footnote>
  <w:footnote w:type="continuationSeparator" w:id="0">
    <w:p w14:paraId="33642BC3" w14:textId="77777777" w:rsidR="00DA0680" w:rsidRDefault="00DA0680">
      <w:r>
        <w:continuationSeparator/>
      </w:r>
    </w:p>
    <w:p w14:paraId="24EFB068" w14:textId="77777777" w:rsidR="00DA0680" w:rsidRDefault="00DA0680"/>
  </w:footnote>
  <w:footnote w:type="continuationNotice" w:id="1">
    <w:p w14:paraId="70597C59" w14:textId="77777777" w:rsidR="00DA0680" w:rsidRDefault="00DA06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9A64C8" w:rsidRDefault="009A64C8"/>
  <w:p w14:paraId="23E2D06D" w14:textId="77777777" w:rsidR="009A64C8" w:rsidRDefault="009A64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9A64C8" w:rsidRPr="00AB1453" w:rsidRDefault="009A64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26537813" w14:textId="77777777" w:rsidR="009A64C8" w:rsidRPr="00AB1453" w:rsidRDefault="009A64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71D88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B3226EC" w14:textId="77777777" w:rsidR="009A64C8" w:rsidRPr="00AB1453" w:rsidRDefault="009A64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1D44C09"/>
    <w:multiLevelType w:val="hybridMultilevel"/>
    <w:tmpl w:val="66E25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51E5D"/>
    <w:multiLevelType w:val="hybridMultilevel"/>
    <w:tmpl w:val="376468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0D594BE8"/>
    <w:multiLevelType w:val="hybridMultilevel"/>
    <w:tmpl w:val="746255DA"/>
    <w:lvl w:ilvl="0" w:tplc="DD3C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ABF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C2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4C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AB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58F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D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0E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0C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2028F9"/>
    <w:multiLevelType w:val="hybridMultilevel"/>
    <w:tmpl w:val="E3A017C8"/>
    <w:lvl w:ilvl="0" w:tplc="D7521F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D0B43"/>
    <w:multiLevelType w:val="hybridMultilevel"/>
    <w:tmpl w:val="58B0B9CE"/>
    <w:lvl w:ilvl="0" w:tplc="B38EE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0AFDF2">
      <w:start w:val="22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CDEF5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6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61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1EBE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611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EC2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6B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0791A"/>
    <w:multiLevelType w:val="hybridMultilevel"/>
    <w:tmpl w:val="5D0E6394"/>
    <w:lvl w:ilvl="0" w:tplc="C5280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CD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4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EB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28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90C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AB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B89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724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4A100AB4"/>
    <w:multiLevelType w:val="hybridMultilevel"/>
    <w:tmpl w:val="817CF2CC"/>
    <w:lvl w:ilvl="0" w:tplc="1A7674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F40A30E">
      <w:start w:val="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83E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E542C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56CD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2300FB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383A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0AAC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644D77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4CED681F"/>
    <w:multiLevelType w:val="hybridMultilevel"/>
    <w:tmpl w:val="6E04F5B8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27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7A76864"/>
    <w:multiLevelType w:val="hybridMultilevel"/>
    <w:tmpl w:val="29540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810BD"/>
    <w:multiLevelType w:val="hybridMultilevel"/>
    <w:tmpl w:val="CFD6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D0B7F"/>
    <w:multiLevelType w:val="hybridMultilevel"/>
    <w:tmpl w:val="9224E478"/>
    <w:lvl w:ilvl="0" w:tplc="82DE0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017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F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6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44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A04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EF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DC7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A4387"/>
    <w:multiLevelType w:val="hybridMultilevel"/>
    <w:tmpl w:val="C1CE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30"/>
  </w:num>
  <w:num w:numId="4">
    <w:abstractNumId w:val="39"/>
  </w:num>
  <w:num w:numId="5">
    <w:abstractNumId w:val="23"/>
  </w:num>
  <w:num w:numId="6">
    <w:abstractNumId w:val="38"/>
  </w:num>
  <w:num w:numId="7">
    <w:abstractNumId w:val="4"/>
  </w:num>
  <w:num w:numId="8">
    <w:abstractNumId w:val="10"/>
  </w:num>
  <w:num w:numId="9">
    <w:abstractNumId w:val="11"/>
  </w:num>
  <w:num w:numId="10">
    <w:abstractNumId w:val="24"/>
  </w:num>
  <w:num w:numId="11">
    <w:abstractNumId w:val="29"/>
  </w:num>
  <w:num w:numId="12">
    <w:abstractNumId w:val="37"/>
  </w:num>
  <w:num w:numId="13">
    <w:abstractNumId w:val="0"/>
  </w:num>
  <w:num w:numId="14">
    <w:abstractNumId w:val="18"/>
  </w:num>
  <w:num w:numId="15">
    <w:abstractNumId w:val="35"/>
  </w:num>
  <w:num w:numId="16">
    <w:abstractNumId w:val="15"/>
  </w:num>
  <w:num w:numId="17">
    <w:abstractNumId w:val="20"/>
  </w:num>
  <w:num w:numId="18">
    <w:abstractNumId w:val="3"/>
  </w:num>
  <w:num w:numId="19">
    <w:abstractNumId w:val="19"/>
  </w:num>
  <w:num w:numId="20">
    <w:abstractNumId w:val="7"/>
  </w:num>
  <w:num w:numId="21">
    <w:abstractNumId w:val="14"/>
  </w:num>
  <w:num w:numId="22">
    <w:abstractNumId w:val="8"/>
  </w:num>
  <w:num w:numId="23">
    <w:abstractNumId w:val="27"/>
  </w:num>
  <w:num w:numId="24">
    <w:abstractNumId w:val="36"/>
  </w:num>
  <w:num w:numId="25">
    <w:abstractNumId w:val="31"/>
  </w:num>
  <w:num w:numId="26">
    <w:abstractNumId w:val="22"/>
  </w:num>
  <w:num w:numId="27">
    <w:abstractNumId w:val="12"/>
  </w:num>
  <w:num w:numId="28">
    <w:abstractNumId w:val="17"/>
  </w:num>
  <w:num w:numId="29">
    <w:abstractNumId w:val="21"/>
  </w:num>
  <w:num w:numId="30">
    <w:abstractNumId w:val="2"/>
  </w:num>
  <w:num w:numId="31">
    <w:abstractNumId w:val="26"/>
  </w:num>
  <w:num w:numId="32">
    <w:abstractNumId w:val="25"/>
  </w:num>
  <w:num w:numId="33">
    <w:abstractNumId w:val="6"/>
  </w:num>
  <w:num w:numId="34">
    <w:abstractNumId w:val="33"/>
  </w:num>
  <w:num w:numId="35">
    <w:abstractNumId w:val="1"/>
  </w:num>
  <w:num w:numId="36">
    <w:abstractNumId w:val="13"/>
  </w:num>
  <w:num w:numId="37">
    <w:abstractNumId w:val="32"/>
  </w:num>
  <w:num w:numId="38">
    <w:abstractNumId w:val="40"/>
  </w:num>
  <w:num w:numId="39">
    <w:abstractNumId w:val="5"/>
  </w:num>
  <w:num w:numId="40">
    <w:abstractNumId w:val="16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26">
    <w15:presenceInfo w15:providerId="None" w15:userId="QC_26"/>
  </w15:person>
  <w15:person w15:author="Amanda Xiang">
    <w15:presenceInfo w15:providerId="AD" w15:userId="S::zxiang@futurewei.com::2d95f8f5-b6d8-4b6e-8808-cbf17288822d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3EDB"/>
    <w:rsid w:val="000043B8"/>
    <w:rsid w:val="00004CD0"/>
    <w:rsid w:val="0000628F"/>
    <w:rsid w:val="00006583"/>
    <w:rsid w:val="0000727A"/>
    <w:rsid w:val="000076E4"/>
    <w:rsid w:val="00007837"/>
    <w:rsid w:val="000116E6"/>
    <w:rsid w:val="00011835"/>
    <w:rsid w:val="00012260"/>
    <w:rsid w:val="00012494"/>
    <w:rsid w:val="000124A7"/>
    <w:rsid w:val="00013073"/>
    <w:rsid w:val="0001421C"/>
    <w:rsid w:val="00014A67"/>
    <w:rsid w:val="00014CC7"/>
    <w:rsid w:val="000151B8"/>
    <w:rsid w:val="00015404"/>
    <w:rsid w:val="00015622"/>
    <w:rsid w:val="00015E5E"/>
    <w:rsid w:val="00015EF4"/>
    <w:rsid w:val="00016963"/>
    <w:rsid w:val="00016A5D"/>
    <w:rsid w:val="00016A71"/>
    <w:rsid w:val="000175C3"/>
    <w:rsid w:val="00021946"/>
    <w:rsid w:val="000222BA"/>
    <w:rsid w:val="00022507"/>
    <w:rsid w:val="00022BA7"/>
    <w:rsid w:val="00022C8A"/>
    <w:rsid w:val="00023686"/>
    <w:rsid w:val="00024555"/>
    <w:rsid w:val="00025179"/>
    <w:rsid w:val="00025634"/>
    <w:rsid w:val="000257A7"/>
    <w:rsid w:val="00025E84"/>
    <w:rsid w:val="00025F2D"/>
    <w:rsid w:val="000261B2"/>
    <w:rsid w:val="000265D0"/>
    <w:rsid w:val="000268C3"/>
    <w:rsid w:val="00027290"/>
    <w:rsid w:val="00027C08"/>
    <w:rsid w:val="00030091"/>
    <w:rsid w:val="00030313"/>
    <w:rsid w:val="0003096B"/>
    <w:rsid w:val="00030C44"/>
    <w:rsid w:val="00030C62"/>
    <w:rsid w:val="00030DD1"/>
    <w:rsid w:val="000323EB"/>
    <w:rsid w:val="00032A05"/>
    <w:rsid w:val="00032DCD"/>
    <w:rsid w:val="0003304D"/>
    <w:rsid w:val="00034D2E"/>
    <w:rsid w:val="00034D84"/>
    <w:rsid w:val="00035765"/>
    <w:rsid w:val="00035BCE"/>
    <w:rsid w:val="00035C44"/>
    <w:rsid w:val="00036C3D"/>
    <w:rsid w:val="00036C56"/>
    <w:rsid w:val="00037322"/>
    <w:rsid w:val="00037798"/>
    <w:rsid w:val="000379B1"/>
    <w:rsid w:val="00037A07"/>
    <w:rsid w:val="00037DA4"/>
    <w:rsid w:val="00042987"/>
    <w:rsid w:val="00042B4B"/>
    <w:rsid w:val="00042C6A"/>
    <w:rsid w:val="00042F30"/>
    <w:rsid w:val="00043080"/>
    <w:rsid w:val="000433A0"/>
    <w:rsid w:val="00043A7A"/>
    <w:rsid w:val="00043C99"/>
    <w:rsid w:val="000441C8"/>
    <w:rsid w:val="00044236"/>
    <w:rsid w:val="00044449"/>
    <w:rsid w:val="000448D2"/>
    <w:rsid w:val="00045BF5"/>
    <w:rsid w:val="0004658F"/>
    <w:rsid w:val="000469FE"/>
    <w:rsid w:val="00046C14"/>
    <w:rsid w:val="00047569"/>
    <w:rsid w:val="000502EA"/>
    <w:rsid w:val="000505B9"/>
    <w:rsid w:val="0005084C"/>
    <w:rsid w:val="00050C53"/>
    <w:rsid w:val="00050C7C"/>
    <w:rsid w:val="00050E9A"/>
    <w:rsid w:val="000527D6"/>
    <w:rsid w:val="00053664"/>
    <w:rsid w:val="00053806"/>
    <w:rsid w:val="00053FED"/>
    <w:rsid w:val="00054418"/>
    <w:rsid w:val="00054A79"/>
    <w:rsid w:val="0005504C"/>
    <w:rsid w:val="000550C3"/>
    <w:rsid w:val="000562E8"/>
    <w:rsid w:val="000567B9"/>
    <w:rsid w:val="00056C65"/>
    <w:rsid w:val="00056D7A"/>
    <w:rsid w:val="0005758B"/>
    <w:rsid w:val="00060154"/>
    <w:rsid w:val="000601C7"/>
    <w:rsid w:val="0006061A"/>
    <w:rsid w:val="0006188C"/>
    <w:rsid w:val="00061A4C"/>
    <w:rsid w:val="00062D8F"/>
    <w:rsid w:val="00063C99"/>
    <w:rsid w:val="000643C2"/>
    <w:rsid w:val="00064E8A"/>
    <w:rsid w:val="00065060"/>
    <w:rsid w:val="00066203"/>
    <w:rsid w:val="0006634E"/>
    <w:rsid w:val="00066C63"/>
    <w:rsid w:val="00066EB1"/>
    <w:rsid w:val="000671C2"/>
    <w:rsid w:val="00067A70"/>
    <w:rsid w:val="00067D98"/>
    <w:rsid w:val="0007011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969"/>
    <w:rsid w:val="00076F3E"/>
    <w:rsid w:val="00077879"/>
    <w:rsid w:val="00077D47"/>
    <w:rsid w:val="000803EE"/>
    <w:rsid w:val="00081A77"/>
    <w:rsid w:val="00081F0B"/>
    <w:rsid w:val="00082287"/>
    <w:rsid w:val="00082411"/>
    <w:rsid w:val="00082A40"/>
    <w:rsid w:val="00084109"/>
    <w:rsid w:val="00084314"/>
    <w:rsid w:val="000843DB"/>
    <w:rsid w:val="000850FC"/>
    <w:rsid w:val="00085568"/>
    <w:rsid w:val="00085D17"/>
    <w:rsid w:val="00087524"/>
    <w:rsid w:val="000904E6"/>
    <w:rsid w:val="00091B1A"/>
    <w:rsid w:val="00093B17"/>
    <w:rsid w:val="00094DC6"/>
    <w:rsid w:val="00095394"/>
    <w:rsid w:val="000957B9"/>
    <w:rsid w:val="00095AAB"/>
    <w:rsid w:val="00095F00"/>
    <w:rsid w:val="00095FB2"/>
    <w:rsid w:val="0009654B"/>
    <w:rsid w:val="0009670F"/>
    <w:rsid w:val="000968FA"/>
    <w:rsid w:val="000A009E"/>
    <w:rsid w:val="000A0313"/>
    <w:rsid w:val="000A09F9"/>
    <w:rsid w:val="000A131B"/>
    <w:rsid w:val="000A17FA"/>
    <w:rsid w:val="000A1D59"/>
    <w:rsid w:val="000A20FB"/>
    <w:rsid w:val="000A2C0C"/>
    <w:rsid w:val="000A34AB"/>
    <w:rsid w:val="000A3EED"/>
    <w:rsid w:val="000A3F3D"/>
    <w:rsid w:val="000A45BF"/>
    <w:rsid w:val="000A4A7D"/>
    <w:rsid w:val="000A52E1"/>
    <w:rsid w:val="000A5843"/>
    <w:rsid w:val="000A5BFF"/>
    <w:rsid w:val="000A5E44"/>
    <w:rsid w:val="000A60A4"/>
    <w:rsid w:val="000A6A0A"/>
    <w:rsid w:val="000A6E41"/>
    <w:rsid w:val="000A71BF"/>
    <w:rsid w:val="000B01AA"/>
    <w:rsid w:val="000B132E"/>
    <w:rsid w:val="000B185D"/>
    <w:rsid w:val="000B1B0D"/>
    <w:rsid w:val="000B1F47"/>
    <w:rsid w:val="000B231C"/>
    <w:rsid w:val="000B2409"/>
    <w:rsid w:val="000B279F"/>
    <w:rsid w:val="000B375C"/>
    <w:rsid w:val="000B3C9C"/>
    <w:rsid w:val="000B436A"/>
    <w:rsid w:val="000B4F04"/>
    <w:rsid w:val="000B50E3"/>
    <w:rsid w:val="000B57D3"/>
    <w:rsid w:val="000B6295"/>
    <w:rsid w:val="000B6701"/>
    <w:rsid w:val="000B6B1D"/>
    <w:rsid w:val="000B6DD6"/>
    <w:rsid w:val="000B7507"/>
    <w:rsid w:val="000B7C5B"/>
    <w:rsid w:val="000B7DE0"/>
    <w:rsid w:val="000C1D4D"/>
    <w:rsid w:val="000C1D4F"/>
    <w:rsid w:val="000C23B2"/>
    <w:rsid w:val="000C296F"/>
    <w:rsid w:val="000C2C3F"/>
    <w:rsid w:val="000C323E"/>
    <w:rsid w:val="000C3D2A"/>
    <w:rsid w:val="000C4334"/>
    <w:rsid w:val="000C4C11"/>
    <w:rsid w:val="000C52B5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0E6"/>
    <w:rsid w:val="000D238D"/>
    <w:rsid w:val="000D23E6"/>
    <w:rsid w:val="000D3DE5"/>
    <w:rsid w:val="000D484F"/>
    <w:rsid w:val="000D4880"/>
    <w:rsid w:val="000D4D3A"/>
    <w:rsid w:val="000D4E79"/>
    <w:rsid w:val="000D4FC1"/>
    <w:rsid w:val="000D5603"/>
    <w:rsid w:val="000D59B6"/>
    <w:rsid w:val="000D59E7"/>
    <w:rsid w:val="000D5FE3"/>
    <w:rsid w:val="000D69C2"/>
    <w:rsid w:val="000D6D20"/>
    <w:rsid w:val="000D70B0"/>
    <w:rsid w:val="000D73E1"/>
    <w:rsid w:val="000D783B"/>
    <w:rsid w:val="000D7B1B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BE"/>
    <w:rsid w:val="000E3DEF"/>
    <w:rsid w:val="000E3E12"/>
    <w:rsid w:val="000E4A85"/>
    <w:rsid w:val="000E4B53"/>
    <w:rsid w:val="000E50A8"/>
    <w:rsid w:val="000E53AF"/>
    <w:rsid w:val="000E5761"/>
    <w:rsid w:val="000E62DF"/>
    <w:rsid w:val="000E6784"/>
    <w:rsid w:val="000E6A34"/>
    <w:rsid w:val="000E6B32"/>
    <w:rsid w:val="000E6D75"/>
    <w:rsid w:val="000E71C2"/>
    <w:rsid w:val="000E772F"/>
    <w:rsid w:val="000F04DE"/>
    <w:rsid w:val="000F04E7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0AB"/>
    <w:rsid w:val="000F5635"/>
    <w:rsid w:val="000F5666"/>
    <w:rsid w:val="000F698E"/>
    <w:rsid w:val="000F709E"/>
    <w:rsid w:val="000F73B3"/>
    <w:rsid w:val="000F743E"/>
    <w:rsid w:val="000F762F"/>
    <w:rsid w:val="00100343"/>
    <w:rsid w:val="0010041E"/>
    <w:rsid w:val="00100D6E"/>
    <w:rsid w:val="00101374"/>
    <w:rsid w:val="00101861"/>
    <w:rsid w:val="00101AD8"/>
    <w:rsid w:val="00101ED8"/>
    <w:rsid w:val="00101FA8"/>
    <w:rsid w:val="001035AF"/>
    <w:rsid w:val="00104056"/>
    <w:rsid w:val="00104622"/>
    <w:rsid w:val="00104889"/>
    <w:rsid w:val="001058CE"/>
    <w:rsid w:val="00105909"/>
    <w:rsid w:val="00105EFC"/>
    <w:rsid w:val="001069B9"/>
    <w:rsid w:val="00107AB6"/>
    <w:rsid w:val="0011132C"/>
    <w:rsid w:val="00111431"/>
    <w:rsid w:val="001114CE"/>
    <w:rsid w:val="00116553"/>
    <w:rsid w:val="00116CCC"/>
    <w:rsid w:val="00116DFF"/>
    <w:rsid w:val="0011761C"/>
    <w:rsid w:val="00117A15"/>
    <w:rsid w:val="001207BC"/>
    <w:rsid w:val="00120F6D"/>
    <w:rsid w:val="001211BB"/>
    <w:rsid w:val="00121F6C"/>
    <w:rsid w:val="0012210A"/>
    <w:rsid w:val="0012293F"/>
    <w:rsid w:val="00122A4B"/>
    <w:rsid w:val="001246ED"/>
    <w:rsid w:val="00124ECE"/>
    <w:rsid w:val="0012539B"/>
    <w:rsid w:val="00125651"/>
    <w:rsid w:val="00125FFF"/>
    <w:rsid w:val="0012761F"/>
    <w:rsid w:val="00127C25"/>
    <w:rsid w:val="00130058"/>
    <w:rsid w:val="00130284"/>
    <w:rsid w:val="0013053C"/>
    <w:rsid w:val="001309E4"/>
    <w:rsid w:val="00131865"/>
    <w:rsid w:val="00132ADE"/>
    <w:rsid w:val="001330BA"/>
    <w:rsid w:val="00133E81"/>
    <w:rsid w:val="00134066"/>
    <w:rsid w:val="00134B4B"/>
    <w:rsid w:val="00135841"/>
    <w:rsid w:val="001359AC"/>
    <w:rsid w:val="00135B00"/>
    <w:rsid w:val="00136E8F"/>
    <w:rsid w:val="00136FFB"/>
    <w:rsid w:val="00137DF2"/>
    <w:rsid w:val="00140C0F"/>
    <w:rsid w:val="00140D3F"/>
    <w:rsid w:val="001410A1"/>
    <w:rsid w:val="0014228E"/>
    <w:rsid w:val="00142773"/>
    <w:rsid w:val="0014288C"/>
    <w:rsid w:val="001435A2"/>
    <w:rsid w:val="00143745"/>
    <w:rsid w:val="00143E18"/>
    <w:rsid w:val="0014424D"/>
    <w:rsid w:val="001446B5"/>
    <w:rsid w:val="001448B4"/>
    <w:rsid w:val="0014510B"/>
    <w:rsid w:val="00145D83"/>
    <w:rsid w:val="00146861"/>
    <w:rsid w:val="001469CF"/>
    <w:rsid w:val="00146C33"/>
    <w:rsid w:val="00147933"/>
    <w:rsid w:val="00147ECA"/>
    <w:rsid w:val="001503D7"/>
    <w:rsid w:val="00150DAC"/>
    <w:rsid w:val="0015211F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633B"/>
    <w:rsid w:val="00156F31"/>
    <w:rsid w:val="00157A1A"/>
    <w:rsid w:val="00157E3A"/>
    <w:rsid w:val="001608D7"/>
    <w:rsid w:val="00160C5E"/>
    <w:rsid w:val="00161938"/>
    <w:rsid w:val="0016250C"/>
    <w:rsid w:val="0016261C"/>
    <w:rsid w:val="00162EAC"/>
    <w:rsid w:val="001637B6"/>
    <w:rsid w:val="00163988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6020"/>
    <w:rsid w:val="00176E9A"/>
    <w:rsid w:val="00176FB5"/>
    <w:rsid w:val="00177E68"/>
    <w:rsid w:val="001809AF"/>
    <w:rsid w:val="00180DE6"/>
    <w:rsid w:val="0018151B"/>
    <w:rsid w:val="001817CE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7DF"/>
    <w:rsid w:val="001875F9"/>
    <w:rsid w:val="00187962"/>
    <w:rsid w:val="00187BB4"/>
    <w:rsid w:val="0019014D"/>
    <w:rsid w:val="00190788"/>
    <w:rsid w:val="00190BB5"/>
    <w:rsid w:val="00190FAD"/>
    <w:rsid w:val="00191121"/>
    <w:rsid w:val="00191796"/>
    <w:rsid w:val="001919D7"/>
    <w:rsid w:val="00191A1C"/>
    <w:rsid w:val="00193617"/>
    <w:rsid w:val="0019365C"/>
    <w:rsid w:val="00193CCC"/>
    <w:rsid w:val="00193EEE"/>
    <w:rsid w:val="00194781"/>
    <w:rsid w:val="001954D2"/>
    <w:rsid w:val="00195544"/>
    <w:rsid w:val="0019679C"/>
    <w:rsid w:val="0019698E"/>
    <w:rsid w:val="00197A56"/>
    <w:rsid w:val="00197F89"/>
    <w:rsid w:val="001A0CC6"/>
    <w:rsid w:val="001A0FD1"/>
    <w:rsid w:val="001A2DD9"/>
    <w:rsid w:val="001A334A"/>
    <w:rsid w:val="001A34BC"/>
    <w:rsid w:val="001A402D"/>
    <w:rsid w:val="001A5050"/>
    <w:rsid w:val="001A5053"/>
    <w:rsid w:val="001A5296"/>
    <w:rsid w:val="001A5C7E"/>
    <w:rsid w:val="001A702F"/>
    <w:rsid w:val="001A7131"/>
    <w:rsid w:val="001A754D"/>
    <w:rsid w:val="001A758A"/>
    <w:rsid w:val="001A7C4C"/>
    <w:rsid w:val="001A7DAD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4384"/>
    <w:rsid w:val="001B467C"/>
    <w:rsid w:val="001B7320"/>
    <w:rsid w:val="001B76AB"/>
    <w:rsid w:val="001B786D"/>
    <w:rsid w:val="001C1941"/>
    <w:rsid w:val="001C1B86"/>
    <w:rsid w:val="001C1FAE"/>
    <w:rsid w:val="001C21C5"/>
    <w:rsid w:val="001C2599"/>
    <w:rsid w:val="001C26B8"/>
    <w:rsid w:val="001C2834"/>
    <w:rsid w:val="001C2928"/>
    <w:rsid w:val="001C2A07"/>
    <w:rsid w:val="001C302F"/>
    <w:rsid w:val="001C3150"/>
    <w:rsid w:val="001C36FA"/>
    <w:rsid w:val="001C46A5"/>
    <w:rsid w:val="001C48F8"/>
    <w:rsid w:val="001C49B6"/>
    <w:rsid w:val="001C5049"/>
    <w:rsid w:val="001C55DF"/>
    <w:rsid w:val="001C5EB6"/>
    <w:rsid w:val="001C637D"/>
    <w:rsid w:val="001C6DAF"/>
    <w:rsid w:val="001D0604"/>
    <w:rsid w:val="001D0CA8"/>
    <w:rsid w:val="001D1C22"/>
    <w:rsid w:val="001D250E"/>
    <w:rsid w:val="001D272B"/>
    <w:rsid w:val="001D285F"/>
    <w:rsid w:val="001D2DB5"/>
    <w:rsid w:val="001D37F1"/>
    <w:rsid w:val="001D4668"/>
    <w:rsid w:val="001D4F53"/>
    <w:rsid w:val="001D53D4"/>
    <w:rsid w:val="001D5412"/>
    <w:rsid w:val="001D54D2"/>
    <w:rsid w:val="001D66E4"/>
    <w:rsid w:val="001D685D"/>
    <w:rsid w:val="001D69B7"/>
    <w:rsid w:val="001D6E37"/>
    <w:rsid w:val="001D75DC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D54"/>
    <w:rsid w:val="001F0FCF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60DA"/>
    <w:rsid w:val="001F7E08"/>
    <w:rsid w:val="002003D0"/>
    <w:rsid w:val="002007E5"/>
    <w:rsid w:val="002015A7"/>
    <w:rsid w:val="002020F2"/>
    <w:rsid w:val="00202119"/>
    <w:rsid w:val="002023C0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DE"/>
    <w:rsid w:val="00211018"/>
    <w:rsid w:val="00212232"/>
    <w:rsid w:val="00212BCE"/>
    <w:rsid w:val="00212C63"/>
    <w:rsid w:val="00213358"/>
    <w:rsid w:val="00213636"/>
    <w:rsid w:val="00213863"/>
    <w:rsid w:val="002147A5"/>
    <w:rsid w:val="00214BA2"/>
    <w:rsid w:val="00215448"/>
    <w:rsid w:val="002161A6"/>
    <w:rsid w:val="0021645F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7D"/>
    <w:rsid w:val="0022101A"/>
    <w:rsid w:val="00221030"/>
    <w:rsid w:val="00221365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70A9"/>
    <w:rsid w:val="00227329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4440"/>
    <w:rsid w:val="00234635"/>
    <w:rsid w:val="0023495B"/>
    <w:rsid w:val="00234DCA"/>
    <w:rsid w:val="00234DE7"/>
    <w:rsid w:val="00235405"/>
    <w:rsid w:val="00236AB1"/>
    <w:rsid w:val="0023756C"/>
    <w:rsid w:val="00237691"/>
    <w:rsid w:val="002400C5"/>
    <w:rsid w:val="002416AF"/>
    <w:rsid w:val="00242535"/>
    <w:rsid w:val="0024288E"/>
    <w:rsid w:val="00242D7B"/>
    <w:rsid w:val="00242E0B"/>
    <w:rsid w:val="0024301D"/>
    <w:rsid w:val="0024320F"/>
    <w:rsid w:val="00243220"/>
    <w:rsid w:val="00243453"/>
    <w:rsid w:val="00243DA7"/>
    <w:rsid w:val="00245CD9"/>
    <w:rsid w:val="002474DA"/>
    <w:rsid w:val="002475F6"/>
    <w:rsid w:val="00247634"/>
    <w:rsid w:val="00247847"/>
    <w:rsid w:val="00247FAF"/>
    <w:rsid w:val="002500CD"/>
    <w:rsid w:val="00250254"/>
    <w:rsid w:val="0025080C"/>
    <w:rsid w:val="00250A32"/>
    <w:rsid w:val="00250F50"/>
    <w:rsid w:val="002512E0"/>
    <w:rsid w:val="00251D39"/>
    <w:rsid w:val="0025280D"/>
    <w:rsid w:val="0025353E"/>
    <w:rsid w:val="00253EC0"/>
    <w:rsid w:val="0025606E"/>
    <w:rsid w:val="00256AA3"/>
    <w:rsid w:val="00256B0E"/>
    <w:rsid w:val="00256C54"/>
    <w:rsid w:val="00256EF8"/>
    <w:rsid w:val="00257242"/>
    <w:rsid w:val="00260109"/>
    <w:rsid w:val="0026021E"/>
    <w:rsid w:val="00260404"/>
    <w:rsid w:val="00260708"/>
    <w:rsid w:val="00260ABF"/>
    <w:rsid w:val="00260CA3"/>
    <w:rsid w:val="00261BFB"/>
    <w:rsid w:val="00262489"/>
    <w:rsid w:val="002626D1"/>
    <w:rsid w:val="00263B97"/>
    <w:rsid w:val="00263BE4"/>
    <w:rsid w:val="00264371"/>
    <w:rsid w:val="0026508C"/>
    <w:rsid w:val="0026554B"/>
    <w:rsid w:val="00265B33"/>
    <w:rsid w:val="00266B91"/>
    <w:rsid w:val="00270BF9"/>
    <w:rsid w:val="00270C61"/>
    <w:rsid w:val="00271B79"/>
    <w:rsid w:val="00271C08"/>
    <w:rsid w:val="002729F8"/>
    <w:rsid w:val="00272F15"/>
    <w:rsid w:val="00273247"/>
    <w:rsid w:val="00273461"/>
    <w:rsid w:val="00273579"/>
    <w:rsid w:val="00273B04"/>
    <w:rsid w:val="00273E55"/>
    <w:rsid w:val="0027434C"/>
    <w:rsid w:val="002751F7"/>
    <w:rsid w:val="002758E3"/>
    <w:rsid w:val="00275912"/>
    <w:rsid w:val="00276E53"/>
    <w:rsid w:val="00276FC1"/>
    <w:rsid w:val="0027760F"/>
    <w:rsid w:val="00277670"/>
    <w:rsid w:val="002801C5"/>
    <w:rsid w:val="00280A0A"/>
    <w:rsid w:val="0028177E"/>
    <w:rsid w:val="00282267"/>
    <w:rsid w:val="002830D7"/>
    <w:rsid w:val="0028473F"/>
    <w:rsid w:val="00285319"/>
    <w:rsid w:val="00285678"/>
    <w:rsid w:val="002868F6"/>
    <w:rsid w:val="002873BD"/>
    <w:rsid w:val="00287B2A"/>
    <w:rsid w:val="00287C0B"/>
    <w:rsid w:val="00287EF5"/>
    <w:rsid w:val="00287F2A"/>
    <w:rsid w:val="002915BC"/>
    <w:rsid w:val="0029172D"/>
    <w:rsid w:val="00291C61"/>
    <w:rsid w:val="00291CF4"/>
    <w:rsid w:val="00291D6D"/>
    <w:rsid w:val="00292397"/>
    <w:rsid w:val="00292CF5"/>
    <w:rsid w:val="00293508"/>
    <w:rsid w:val="0029350E"/>
    <w:rsid w:val="002936B2"/>
    <w:rsid w:val="00293A3B"/>
    <w:rsid w:val="00294B81"/>
    <w:rsid w:val="00294D17"/>
    <w:rsid w:val="00294E9C"/>
    <w:rsid w:val="00295D36"/>
    <w:rsid w:val="002967AE"/>
    <w:rsid w:val="0029702E"/>
    <w:rsid w:val="002A026C"/>
    <w:rsid w:val="002A0B3E"/>
    <w:rsid w:val="002A0EE3"/>
    <w:rsid w:val="002A1A02"/>
    <w:rsid w:val="002A1BAB"/>
    <w:rsid w:val="002A2230"/>
    <w:rsid w:val="002A2D28"/>
    <w:rsid w:val="002A3366"/>
    <w:rsid w:val="002A34A1"/>
    <w:rsid w:val="002A39A2"/>
    <w:rsid w:val="002A4930"/>
    <w:rsid w:val="002A4B45"/>
    <w:rsid w:val="002A50DA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D0"/>
    <w:rsid w:val="002B3AE2"/>
    <w:rsid w:val="002B594B"/>
    <w:rsid w:val="002B59D3"/>
    <w:rsid w:val="002B631E"/>
    <w:rsid w:val="002B6AE3"/>
    <w:rsid w:val="002B6CA6"/>
    <w:rsid w:val="002B6FE5"/>
    <w:rsid w:val="002B7888"/>
    <w:rsid w:val="002B7CCB"/>
    <w:rsid w:val="002C09CB"/>
    <w:rsid w:val="002C1DB1"/>
    <w:rsid w:val="002C2528"/>
    <w:rsid w:val="002C31FF"/>
    <w:rsid w:val="002C33F5"/>
    <w:rsid w:val="002C3A7C"/>
    <w:rsid w:val="002C47C2"/>
    <w:rsid w:val="002C48C8"/>
    <w:rsid w:val="002C4C41"/>
    <w:rsid w:val="002C4DA2"/>
    <w:rsid w:val="002C5356"/>
    <w:rsid w:val="002C620A"/>
    <w:rsid w:val="002C679A"/>
    <w:rsid w:val="002C687F"/>
    <w:rsid w:val="002C7C6A"/>
    <w:rsid w:val="002D0000"/>
    <w:rsid w:val="002D00AA"/>
    <w:rsid w:val="002D0297"/>
    <w:rsid w:val="002D0AB8"/>
    <w:rsid w:val="002D0B8B"/>
    <w:rsid w:val="002D0BDE"/>
    <w:rsid w:val="002D18E4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54F3"/>
    <w:rsid w:val="002D6181"/>
    <w:rsid w:val="002D6950"/>
    <w:rsid w:val="002D7238"/>
    <w:rsid w:val="002D743A"/>
    <w:rsid w:val="002D76C3"/>
    <w:rsid w:val="002D79F2"/>
    <w:rsid w:val="002E00C2"/>
    <w:rsid w:val="002E03C1"/>
    <w:rsid w:val="002E063C"/>
    <w:rsid w:val="002E0DE5"/>
    <w:rsid w:val="002E10F8"/>
    <w:rsid w:val="002E14B0"/>
    <w:rsid w:val="002E1B1D"/>
    <w:rsid w:val="002E1CE8"/>
    <w:rsid w:val="002E2ECF"/>
    <w:rsid w:val="002E3583"/>
    <w:rsid w:val="002E3DC2"/>
    <w:rsid w:val="002E4866"/>
    <w:rsid w:val="002E5D82"/>
    <w:rsid w:val="002E5F7E"/>
    <w:rsid w:val="002E67B5"/>
    <w:rsid w:val="002E68E6"/>
    <w:rsid w:val="002E6C30"/>
    <w:rsid w:val="002E6C33"/>
    <w:rsid w:val="002E6F54"/>
    <w:rsid w:val="002E7C6F"/>
    <w:rsid w:val="002F0978"/>
    <w:rsid w:val="002F0F0A"/>
    <w:rsid w:val="002F1C72"/>
    <w:rsid w:val="002F216D"/>
    <w:rsid w:val="002F2D2B"/>
    <w:rsid w:val="002F2D5F"/>
    <w:rsid w:val="002F2E0F"/>
    <w:rsid w:val="002F3BFE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3005CD"/>
    <w:rsid w:val="003009A5"/>
    <w:rsid w:val="00301349"/>
    <w:rsid w:val="003020D2"/>
    <w:rsid w:val="003025DA"/>
    <w:rsid w:val="00302E36"/>
    <w:rsid w:val="003035D4"/>
    <w:rsid w:val="00303D73"/>
    <w:rsid w:val="00303F00"/>
    <w:rsid w:val="003041D2"/>
    <w:rsid w:val="00304987"/>
    <w:rsid w:val="00304AA7"/>
    <w:rsid w:val="00304B39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200CB"/>
    <w:rsid w:val="00321025"/>
    <w:rsid w:val="0032182E"/>
    <w:rsid w:val="003219B5"/>
    <w:rsid w:val="0032260C"/>
    <w:rsid w:val="00323AE3"/>
    <w:rsid w:val="00324052"/>
    <w:rsid w:val="0032451C"/>
    <w:rsid w:val="00324A02"/>
    <w:rsid w:val="003252BF"/>
    <w:rsid w:val="00325702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32BE"/>
    <w:rsid w:val="003343EC"/>
    <w:rsid w:val="00334441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405BA"/>
    <w:rsid w:val="003408D4"/>
    <w:rsid w:val="00340D93"/>
    <w:rsid w:val="00340F20"/>
    <w:rsid w:val="003410A4"/>
    <w:rsid w:val="0034122D"/>
    <w:rsid w:val="0034145E"/>
    <w:rsid w:val="0034194A"/>
    <w:rsid w:val="00341DB9"/>
    <w:rsid w:val="003436B9"/>
    <w:rsid w:val="0034396F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6EB"/>
    <w:rsid w:val="0035315E"/>
    <w:rsid w:val="003532A2"/>
    <w:rsid w:val="003533F3"/>
    <w:rsid w:val="0035388F"/>
    <w:rsid w:val="0035456E"/>
    <w:rsid w:val="003545A9"/>
    <w:rsid w:val="003553E9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A7"/>
    <w:rsid w:val="003620BE"/>
    <w:rsid w:val="00362138"/>
    <w:rsid w:val="00363028"/>
    <w:rsid w:val="0036400A"/>
    <w:rsid w:val="00364ACC"/>
    <w:rsid w:val="003664C3"/>
    <w:rsid w:val="00366739"/>
    <w:rsid w:val="0036695D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388D"/>
    <w:rsid w:val="0037400D"/>
    <w:rsid w:val="003744A3"/>
    <w:rsid w:val="003744B8"/>
    <w:rsid w:val="00374862"/>
    <w:rsid w:val="00374B42"/>
    <w:rsid w:val="003758F6"/>
    <w:rsid w:val="00375CEC"/>
    <w:rsid w:val="00376482"/>
    <w:rsid w:val="00376B74"/>
    <w:rsid w:val="00380566"/>
    <w:rsid w:val="00380EF1"/>
    <w:rsid w:val="003814CB"/>
    <w:rsid w:val="00381709"/>
    <w:rsid w:val="00381AC1"/>
    <w:rsid w:val="00382CE9"/>
    <w:rsid w:val="00382DDA"/>
    <w:rsid w:val="00383DF4"/>
    <w:rsid w:val="00384397"/>
    <w:rsid w:val="0038450D"/>
    <w:rsid w:val="00384545"/>
    <w:rsid w:val="00384CF1"/>
    <w:rsid w:val="00385D12"/>
    <w:rsid w:val="00385E7F"/>
    <w:rsid w:val="00385E9A"/>
    <w:rsid w:val="0038605E"/>
    <w:rsid w:val="003863CE"/>
    <w:rsid w:val="00386526"/>
    <w:rsid w:val="00386963"/>
    <w:rsid w:val="00386B2A"/>
    <w:rsid w:val="00386E02"/>
    <w:rsid w:val="00387D29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ABF"/>
    <w:rsid w:val="00395DD4"/>
    <w:rsid w:val="00396131"/>
    <w:rsid w:val="00396910"/>
    <w:rsid w:val="00396C66"/>
    <w:rsid w:val="00396EA1"/>
    <w:rsid w:val="00397938"/>
    <w:rsid w:val="003A07D3"/>
    <w:rsid w:val="003A0DAF"/>
    <w:rsid w:val="003A10AF"/>
    <w:rsid w:val="003A1850"/>
    <w:rsid w:val="003A217C"/>
    <w:rsid w:val="003A25C4"/>
    <w:rsid w:val="003A29A7"/>
    <w:rsid w:val="003A3EA3"/>
    <w:rsid w:val="003A46F1"/>
    <w:rsid w:val="003A5346"/>
    <w:rsid w:val="003A5E5E"/>
    <w:rsid w:val="003A70C0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EA0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B3D"/>
    <w:rsid w:val="003C3F68"/>
    <w:rsid w:val="003C40AC"/>
    <w:rsid w:val="003C4246"/>
    <w:rsid w:val="003C43A9"/>
    <w:rsid w:val="003C46B9"/>
    <w:rsid w:val="003C512D"/>
    <w:rsid w:val="003C55CD"/>
    <w:rsid w:val="003C6240"/>
    <w:rsid w:val="003C6E9D"/>
    <w:rsid w:val="003D0076"/>
    <w:rsid w:val="003D0A26"/>
    <w:rsid w:val="003D1AD7"/>
    <w:rsid w:val="003D1D53"/>
    <w:rsid w:val="003D22E0"/>
    <w:rsid w:val="003D236E"/>
    <w:rsid w:val="003D25FD"/>
    <w:rsid w:val="003D3615"/>
    <w:rsid w:val="003D36AB"/>
    <w:rsid w:val="003D376E"/>
    <w:rsid w:val="003D42F7"/>
    <w:rsid w:val="003D44E2"/>
    <w:rsid w:val="003D4EF6"/>
    <w:rsid w:val="003D55A1"/>
    <w:rsid w:val="003D5AAC"/>
    <w:rsid w:val="003D6E06"/>
    <w:rsid w:val="003D7157"/>
    <w:rsid w:val="003D7188"/>
    <w:rsid w:val="003D7AF7"/>
    <w:rsid w:val="003E018A"/>
    <w:rsid w:val="003E0557"/>
    <w:rsid w:val="003E1792"/>
    <w:rsid w:val="003E25F3"/>
    <w:rsid w:val="003E2667"/>
    <w:rsid w:val="003E32A8"/>
    <w:rsid w:val="003E38EA"/>
    <w:rsid w:val="003E3AA3"/>
    <w:rsid w:val="003E3F7F"/>
    <w:rsid w:val="003E455D"/>
    <w:rsid w:val="003E49E4"/>
    <w:rsid w:val="003E4A3D"/>
    <w:rsid w:val="003E52BD"/>
    <w:rsid w:val="003E5AC9"/>
    <w:rsid w:val="003E69F9"/>
    <w:rsid w:val="003E6D0F"/>
    <w:rsid w:val="003E6DF0"/>
    <w:rsid w:val="003F0021"/>
    <w:rsid w:val="003F09D7"/>
    <w:rsid w:val="003F12D4"/>
    <w:rsid w:val="003F18D6"/>
    <w:rsid w:val="003F1A10"/>
    <w:rsid w:val="003F20DC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342B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01D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D3D"/>
    <w:rsid w:val="0041438C"/>
    <w:rsid w:val="00415A02"/>
    <w:rsid w:val="0041606A"/>
    <w:rsid w:val="00416118"/>
    <w:rsid w:val="00416B10"/>
    <w:rsid w:val="00416EC0"/>
    <w:rsid w:val="0041768F"/>
    <w:rsid w:val="00417F73"/>
    <w:rsid w:val="00420A57"/>
    <w:rsid w:val="00420CB0"/>
    <w:rsid w:val="0042138E"/>
    <w:rsid w:val="00421B93"/>
    <w:rsid w:val="0042201C"/>
    <w:rsid w:val="00422B97"/>
    <w:rsid w:val="00423C56"/>
    <w:rsid w:val="0042421F"/>
    <w:rsid w:val="00424FDE"/>
    <w:rsid w:val="0042506B"/>
    <w:rsid w:val="00425851"/>
    <w:rsid w:val="00425855"/>
    <w:rsid w:val="00426073"/>
    <w:rsid w:val="0042615C"/>
    <w:rsid w:val="004264C1"/>
    <w:rsid w:val="0042689F"/>
    <w:rsid w:val="00426BCA"/>
    <w:rsid w:val="0042744A"/>
    <w:rsid w:val="00430C24"/>
    <w:rsid w:val="004310B9"/>
    <w:rsid w:val="004314DE"/>
    <w:rsid w:val="00431DE2"/>
    <w:rsid w:val="00432547"/>
    <w:rsid w:val="004326A3"/>
    <w:rsid w:val="00433D6A"/>
    <w:rsid w:val="004342FB"/>
    <w:rsid w:val="004346DB"/>
    <w:rsid w:val="00435929"/>
    <w:rsid w:val="004359A7"/>
    <w:rsid w:val="004360DE"/>
    <w:rsid w:val="00436623"/>
    <w:rsid w:val="00436903"/>
    <w:rsid w:val="00436A7C"/>
    <w:rsid w:val="00437064"/>
    <w:rsid w:val="00437F6C"/>
    <w:rsid w:val="00437FEC"/>
    <w:rsid w:val="00440983"/>
    <w:rsid w:val="00442799"/>
    <w:rsid w:val="00442AA2"/>
    <w:rsid w:val="00442E82"/>
    <w:rsid w:val="0044354B"/>
    <w:rsid w:val="00443FA9"/>
    <w:rsid w:val="004444DE"/>
    <w:rsid w:val="00444740"/>
    <w:rsid w:val="00444CB6"/>
    <w:rsid w:val="00444F02"/>
    <w:rsid w:val="004452AC"/>
    <w:rsid w:val="00445335"/>
    <w:rsid w:val="00445A8E"/>
    <w:rsid w:val="00445B54"/>
    <w:rsid w:val="004463B7"/>
    <w:rsid w:val="004474C2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F79"/>
    <w:rsid w:val="00455771"/>
    <w:rsid w:val="00455E50"/>
    <w:rsid w:val="0045624A"/>
    <w:rsid w:val="004562BC"/>
    <w:rsid w:val="00456AC3"/>
    <w:rsid w:val="004575B5"/>
    <w:rsid w:val="0045796F"/>
    <w:rsid w:val="0046049F"/>
    <w:rsid w:val="00461C51"/>
    <w:rsid w:val="004621F7"/>
    <w:rsid w:val="00462976"/>
    <w:rsid w:val="00462F02"/>
    <w:rsid w:val="004637DC"/>
    <w:rsid w:val="00463D22"/>
    <w:rsid w:val="00463F02"/>
    <w:rsid w:val="00464384"/>
    <w:rsid w:val="00464ABA"/>
    <w:rsid w:val="004652AC"/>
    <w:rsid w:val="004652D7"/>
    <w:rsid w:val="0046562D"/>
    <w:rsid w:val="00465699"/>
    <w:rsid w:val="00465831"/>
    <w:rsid w:val="00465A79"/>
    <w:rsid w:val="00466D10"/>
    <w:rsid w:val="00466F2F"/>
    <w:rsid w:val="004677F0"/>
    <w:rsid w:val="00467E90"/>
    <w:rsid w:val="00470463"/>
    <w:rsid w:val="004706A1"/>
    <w:rsid w:val="00470D9B"/>
    <w:rsid w:val="00471C3D"/>
    <w:rsid w:val="00471F7D"/>
    <w:rsid w:val="00471FFF"/>
    <w:rsid w:val="0047286F"/>
    <w:rsid w:val="00473215"/>
    <w:rsid w:val="00473AE8"/>
    <w:rsid w:val="00474101"/>
    <w:rsid w:val="004749FF"/>
    <w:rsid w:val="00474B2E"/>
    <w:rsid w:val="004751B8"/>
    <w:rsid w:val="00475A64"/>
    <w:rsid w:val="00475CAF"/>
    <w:rsid w:val="00476BF5"/>
    <w:rsid w:val="00476C53"/>
    <w:rsid w:val="00477490"/>
    <w:rsid w:val="00477675"/>
    <w:rsid w:val="00480A2A"/>
    <w:rsid w:val="00480C55"/>
    <w:rsid w:val="004816DC"/>
    <w:rsid w:val="004817A3"/>
    <w:rsid w:val="00482029"/>
    <w:rsid w:val="00483579"/>
    <w:rsid w:val="0048388C"/>
    <w:rsid w:val="0048483E"/>
    <w:rsid w:val="00485B0D"/>
    <w:rsid w:val="00485BBC"/>
    <w:rsid w:val="00485C6F"/>
    <w:rsid w:val="00486300"/>
    <w:rsid w:val="004864F7"/>
    <w:rsid w:val="00487A83"/>
    <w:rsid w:val="00487EB3"/>
    <w:rsid w:val="00490093"/>
    <w:rsid w:val="004913CF"/>
    <w:rsid w:val="00492AE2"/>
    <w:rsid w:val="004934E0"/>
    <w:rsid w:val="0049364F"/>
    <w:rsid w:val="00493DD5"/>
    <w:rsid w:val="00494AE6"/>
    <w:rsid w:val="00495303"/>
    <w:rsid w:val="00495804"/>
    <w:rsid w:val="00496331"/>
    <w:rsid w:val="004968B5"/>
    <w:rsid w:val="00496B92"/>
    <w:rsid w:val="004A038A"/>
    <w:rsid w:val="004A0750"/>
    <w:rsid w:val="004A1119"/>
    <w:rsid w:val="004A180D"/>
    <w:rsid w:val="004A28CB"/>
    <w:rsid w:val="004A2C28"/>
    <w:rsid w:val="004A2E8B"/>
    <w:rsid w:val="004A371C"/>
    <w:rsid w:val="004A3A76"/>
    <w:rsid w:val="004A453E"/>
    <w:rsid w:val="004A458F"/>
    <w:rsid w:val="004A4C83"/>
    <w:rsid w:val="004A50CA"/>
    <w:rsid w:val="004A55E4"/>
    <w:rsid w:val="004A754A"/>
    <w:rsid w:val="004B0936"/>
    <w:rsid w:val="004B0EC5"/>
    <w:rsid w:val="004B1BE2"/>
    <w:rsid w:val="004B1D2B"/>
    <w:rsid w:val="004B277E"/>
    <w:rsid w:val="004B28CF"/>
    <w:rsid w:val="004B2BA8"/>
    <w:rsid w:val="004B338B"/>
    <w:rsid w:val="004B3849"/>
    <w:rsid w:val="004B3945"/>
    <w:rsid w:val="004B41AD"/>
    <w:rsid w:val="004B4268"/>
    <w:rsid w:val="004B53A7"/>
    <w:rsid w:val="004B53FD"/>
    <w:rsid w:val="004B59BC"/>
    <w:rsid w:val="004B5D34"/>
    <w:rsid w:val="004B6543"/>
    <w:rsid w:val="004B6935"/>
    <w:rsid w:val="004B7020"/>
    <w:rsid w:val="004B71EA"/>
    <w:rsid w:val="004B752E"/>
    <w:rsid w:val="004B771E"/>
    <w:rsid w:val="004C096C"/>
    <w:rsid w:val="004C0E15"/>
    <w:rsid w:val="004C14CF"/>
    <w:rsid w:val="004C1546"/>
    <w:rsid w:val="004C2E0E"/>
    <w:rsid w:val="004C30E9"/>
    <w:rsid w:val="004C34C8"/>
    <w:rsid w:val="004C35E2"/>
    <w:rsid w:val="004C3C21"/>
    <w:rsid w:val="004C4E2F"/>
    <w:rsid w:val="004C4E38"/>
    <w:rsid w:val="004C54BC"/>
    <w:rsid w:val="004C601E"/>
    <w:rsid w:val="004C66F8"/>
    <w:rsid w:val="004C7127"/>
    <w:rsid w:val="004C7193"/>
    <w:rsid w:val="004C7672"/>
    <w:rsid w:val="004C7F90"/>
    <w:rsid w:val="004D00F1"/>
    <w:rsid w:val="004D05A9"/>
    <w:rsid w:val="004D086B"/>
    <w:rsid w:val="004D186A"/>
    <w:rsid w:val="004D187C"/>
    <w:rsid w:val="004D1BBD"/>
    <w:rsid w:val="004D1C4C"/>
    <w:rsid w:val="004D1EC9"/>
    <w:rsid w:val="004D215F"/>
    <w:rsid w:val="004D3011"/>
    <w:rsid w:val="004D38EE"/>
    <w:rsid w:val="004D3A75"/>
    <w:rsid w:val="004D3A84"/>
    <w:rsid w:val="004D46C4"/>
    <w:rsid w:val="004D5F42"/>
    <w:rsid w:val="004D638D"/>
    <w:rsid w:val="004D6477"/>
    <w:rsid w:val="004D6C47"/>
    <w:rsid w:val="004D6F6F"/>
    <w:rsid w:val="004D70E6"/>
    <w:rsid w:val="004D7488"/>
    <w:rsid w:val="004D754C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474"/>
    <w:rsid w:val="004E7B7A"/>
    <w:rsid w:val="004E7E8D"/>
    <w:rsid w:val="004F034D"/>
    <w:rsid w:val="004F0BA6"/>
    <w:rsid w:val="004F0EF6"/>
    <w:rsid w:val="004F1072"/>
    <w:rsid w:val="004F122D"/>
    <w:rsid w:val="004F226D"/>
    <w:rsid w:val="004F242A"/>
    <w:rsid w:val="004F2AB4"/>
    <w:rsid w:val="004F2DEE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742"/>
    <w:rsid w:val="004F5DEE"/>
    <w:rsid w:val="004F6520"/>
    <w:rsid w:val="004F7970"/>
    <w:rsid w:val="0050005F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4F15"/>
    <w:rsid w:val="005053B2"/>
    <w:rsid w:val="00505575"/>
    <w:rsid w:val="005058D3"/>
    <w:rsid w:val="005059D0"/>
    <w:rsid w:val="00505AB6"/>
    <w:rsid w:val="00506D0C"/>
    <w:rsid w:val="005075A9"/>
    <w:rsid w:val="00507AAF"/>
    <w:rsid w:val="00507ECB"/>
    <w:rsid w:val="00507F8D"/>
    <w:rsid w:val="005103BB"/>
    <w:rsid w:val="00510B77"/>
    <w:rsid w:val="00510BA0"/>
    <w:rsid w:val="00510FDB"/>
    <w:rsid w:val="00511183"/>
    <w:rsid w:val="00511399"/>
    <w:rsid w:val="00511800"/>
    <w:rsid w:val="00511A3B"/>
    <w:rsid w:val="005125EF"/>
    <w:rsid w:val="00512CEC"/>
    <w:rsid w:val="005146BA"/>
    <w:rsid w:val="00514B64"/>
    <w:rsid w:val="00515653"/>
    <w:rsid w:val="00515833"/>
    <w:rsid w:val="005159BA"/>
    <w:rsid w:val="005164E5"/>
    <w:rsid w:val="00517276"/>
    <w:rsid w:val="00517932"/>
    <w:rsid w:val="00517A2C"/>
    <w:rsid w:val="00520312"/>
    <w:rsid w:val="0052039D"/>
    <w:rsid w:val="00520C21"/>
    <w:rsid w:val="00521CE5"/>
    <w:rsid w:val="00522689"/>
    <w:rsid w:val="005229EB"/>
    <w:rsid w:val="00522F0F"/>
    <w:rsid w:val="00523107"/>
    <w:rsid w:val="00523304"/>
    <w:rsid w:val="00523CDD"/>
    <w:rsid w:val="00524DB5"/>
    <w:rsid w:val="00525540"/>
    <w:rsid w:val="00526955"/>
    <w:rsid w:val="00526AAB"/>
    <w:rsid w:val="00527275"/>
    <w:rsid w:val="00527B8A"/>
    <w:rsid w:val="00527DEA"/>
    <w:rsid w:val="005302AC"/>
    <w:rsid w:val="00531C25"/>
    <w:rsid w:val="00532312"/>
    <w:rsid w:val="005326B5"/>
    <w:rsid w:val="00532C54"/>
    <w:rsid w:val="00532D29"/>
    <w:rsid w:val="00533B8D"/>
    <w:rsid w:val="00534795"/>
    <w:rsid w:val="00536060"/>
    <w:rsid w:val="0053640F"/>
    <w:rsid w:val="005367BB"/>
    <w:rsid w:val="00536CB7"/>
    <w:rsid w:val="00537E82"/>
    <w:rsid w:val="0054074F"/>
    <w:rsid w:val="00540F4C"/>
    <w:rsid w:val="005412D0"/>
    <w:rsid w:val="00541A99"/>
    <w:rsid w:val="00542256"/>
    <w:rsid w:val="005424B8"/>
    <w:rsid w:val="00542726"/>
    <w:rsid w:val="005434C5"/>
    <w:rsid w:val="0054366B"/>
    <w:rsid w:val="00544985"/>
    <w:rsid w:val="005453AB"/>
    <w:rsid w:val="00546B09"/>
    <w:rsid w:val="00546EB2"/>
    <w:rsid w:val="005477DA"/>
    <w:rsid w:val="00550114"/>
    <w:rsid w:val="005501A4"/>
    <w:rsid w:val="005509C5"/>
    <w:rsid w:val="00550D43"/>
    <w:rsid w:val="00550E7A"/>
    <w:rsid w:val="00550F2A"/>
    <w:rsid w:val="0055100E"/>
    <w:rsid w:val="00551D15"/>
    <w:rsid w:val="00551ECD"/>
    <w:rsid w:val="00551F3F"/>
    <w:rsid w:val="00552184"/>
    <w:rsid w:val="005523A0"/>
    <w:rsid w:val="00552696"/>
    <w:rsid w:val="005535A8"/>
    <w:rsid w:val="00554A1F"/>
    <w:rsid w:val="00554AEA"/>
    <w:rsid w:val="005550FE"/>
    <w:rsid w:val="0055563B"/>
    <w:rsid w:val="005557EB"/>
    <w:rsid w:val="00556621"/>
    <w:rsid w:val="0055663C"/>
    <w:rsid w:val="00556811"/>
    <w:rsid w:val="00556BCE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480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95"/>
    <w:rsid w:val="005678B7"/>
    <w:rsid w:val="005679CD"/>
    <w:rsid w:val="00567C6C"/>
    <w:rsid w:val="0057009B"/>
    <w:rsid w:val="005701D9"/>
    <w:rsid w:val="00570552"/>
    <w:rsid w:val="0057094D"/>
    <w:rsid w:val="00570DC8"/>
    <w:rsid w:val="0057178C"/>
    <w:rsid w:val="00571F81"/>
    <w:rsid w:val="005729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7241"/>
    <w:rsid w:val="00577559"/>
    <w:rsid w:val="00577F20"/>
    <w:rsid w:val="00577F92"/>
    <w:rsid w:val="005808A1"/>
    <w:rsid w:val="005808E0"/>
    <w:rsid w:val="00580964"/>
    <w:rsid w:val="00581022"/>
    <w:rsid w:val="00581235"/>
    <w:rsid w:val="005814BC"/>
    <w:rsid w:val="00581E82"/>
    <w:rsid w:val="00582778"/>
    <w:rsid w:val="005832C0"/>
    <w:rsid w:val="00583779"/>
    <w:rsid w:val="005838CC"/>
    <w:rsid w:val="00583B9F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216"/>
    <w:rsid w:val="00590316"/>
    <w:rsid w:val="005907FB"/>
    <w:rsid w:val="005909AA"/>
    <w:rsid w:val="00590E29"/>
    <w:rsid w:val="00590EE5"/>
    <w:rsid w:val="00592000"/>
    <w:rsid w:val="00592A88"/>
    <w:rsid w:val="00593532"/>
    <w:rsid w:val="00593549"/>
    <w:rsid w:val="00593740"/>
    <w:rsid w:val="00593C51"/>
    <w:rsid w:val="00594B60"/>
    <w:rsid w:val="00595500"/>
    <w:rsid w:val="0059588B"/>
    <w:rsid w:val="00595A2F"/>
    <w:rsid w:val="00596249"/>
    <w:rsid w:val="0059632E"/>
    <w:rsid w:val="005965C6"/>
    <w:rsid w:val="005978FB"/>
    <w:rsid w:val="005A00E3"/>
    <w:rsid w:val="005A00EC"/>
    <w:rsid w:val="005A07BC"/>
    <w:rsid w:val="005A094D"/>
    <w:rsid w:val="005A0977"/>
    <w:rsid w:val="005A0A45"/>
    <w:rsid w:val="005A1455"/>
    <w:rsid w:val="005A19C5"/>
    <w:rsid w:val="005A1D34"/>
    <w:rsid w:val="005A23E0"/>
    <w:rsid w:val="005A2521"/>
    <w:rsid w:val="005A2AD8"/>
    <w:rsid w:val="005A36E5"/>
    <w:rsid w:val="005A38F4"/>
    <w:rsid w:val="005A3F98"/>
    <w:rsid w:val="005A4580"/>
    <w:rsid w:val="005A46D5"/>
    <w:rsid w:val="005A4AE5"/>
    <w:rsid w:val="005A54EF"/>
    <w:rsid w:val="005A6837"/>
    <w:rsid w:val="005A6A88"/>
    <w:rsid w:val="005A6E9A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525"/>
    <w:rsid w:val="005B5B24"/>
    <w:rsid w:val="005B5D64"/>
    <w:rsid w:val="005B6ED8"/>
    <w:rsid w:val="005B7CF7"/>
    <w:rsid w:val="005C0964"/>
    <w:rsid w:val="005C09D4"/>
    <w:rsid w:val="005C0AEE"/>
    <w:rsid w:val="005C0F2D"/>
    <w:rsid w:val="005C11B2"/>
    <w:rsid w:val="005C1B48"/>
    <w:rsid w:val="005C248A"/>
    <w:rsid w:val="005C2D99"/>
    <w:rsid w:val="005C339F"/>
    <w:rsid w:val="005C37C2"/>
    <w:rsid w:val="005C3FED"/>
    <w:rsid w:val="005C42EC"/>
    <w:rsid w:val="005C4D37"/>
    <w:rsid w:val="005C4E98"/>
    <w:rsid w:val="005C6BA3"/>
    <w:rsid w:val="005C6E97"/>
    <w:rsid w:val="005C78D3"/>
    <w:rsid w:val="005D065F"/>
    <w:rsid w:val="005D0C0B"/>
    <w:rsid w:val="005D22FE"/>
    <w:rsid w:val="005D2D87"/>
    <w:rsid w:val="005D2EC4"/>
    <w:rsid w:val="005D3372"/>
    <w:rsid w:val="005D3759"/>
    <w:rsid w:val="005D37E7"/>
    <w:rsid w:val="005D3E0D"/>
    <w:rsid w:val="005D40AA"/>
    <w:rsid w:val="005D42D7"/>
    <w:rsid w:val="005D5144"/>
    <w:rsid w:val="005D5286"/>
    <w:rsid w:val="005D5627"/>
    <w:rsid w:val="005D5731"/>
    <w:rsid w:val="005D5FB6"/>
    <w:rsid w:val="005D6A34"/>
    <w:rsid w:val="005D7ABC"/>
    <w:rsid w:val="005D7AC8"/>
    <w:rsid w:val="005E133E"/>
    <w:rsid w:val="005E14D9"/>
    <w:rsid w:val="005E15DA"/>
    <w:rsid w:val="005E1E3D"/>
    <w:rsid w:val="005E27F5"/>
    <w:rsid w:val="005E2D9B"/>
    <w:rsid w:val="005E3491"/>
    <w:rsid w:val="005E3B3A"/>
    <w:rsid w:val="005E43A5"/>
    <w:rsid w:val="005E44C2"/>
    <w:rsid w:val="005E4847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E65"/>
    <w:rsid w:val="005F4164"/>
    <w:rsid w:val="005F4516"/>
    <w:rsid w:val="005F4A63"/>
    <w:rsid w:val="005F4D59"/>
    <w:rsid w:val="005F58D7"/>
    <w:rsid w:val="005F58E4"/>
    <w:rsid w:val="005F626E"/>
    <w:rsid w:val="005F6449"/>
    <w:rsid w:val="005F767A"/>
    <w:rsid w:val="005F7808"/>
    <w:rsid w:val="005F7C74"/>
    <w:rsid w:val="00601B87"/>
    <w:rsid w:val="0060230B"/>
    <w:rsid w:val="00602B58"/>
    <w:rsid w:val="0060518B"/>
    <w:rsid w:val="00605D39"/>
    <w:rsid w:val="006068DF"/>
    <w:rsid w:val="0060796D"/>
    <w:rsid w:val="00610A60"/>
    <w:rsid w:val="00610C76"/>
    <w:rsid w:val="00610D2C"/>
    <w:rsid w:val="00610EBF"/>
    <w:rsid w:val="00610F48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1D7D"/>
    <w:rsid w:val="006226E2"/>
    <w:rsid w:val="006228E0"/>
    <w:rsid w:val="00622986"/>
    <w:rsid w:val="00622A8E"/>
    <w:rsid w:val="00623200"/>
    <w:rsid w:val="006232AA"/>
    <w:rsid w:val="00623D77"/>
    <w:rsid w:val="00624167"/>
    <w:rsid w:val="006253A9"/>
    <w:rsid w:val="00625AE7"/>
    <w:rsid w:val="00626004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E10"/>
    <w:rsid w:val="0063202F"/>
    <w:rsid w:val="006325DC"/>
    <w:rsid w:val="006328A0"/>
    <w:rsid w:val="00632FFA"/>
    <w:rsid w:val="006331AD"/>
    <w:rsid w:val="00633642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1BF"/>
    <w:rsid w:val="0063726B"/>
    <w:rsid w:val="00637835"/>
    <w:rsid w:val="0064007A"/>
    <w:rsid w:val="0064023F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465A"/>
    <w:rsid w:val="00645013"/>
    <w:rsid w:val="006452B3"/>
    <w:rsid w:val="00645596"/>
    <w:rsid w:val="00645762"/>
    <w:rsid w:val="00645B38"/>
    <w:rsid w:val="00645DF0"/>
    <w:rsid w:val="006471C3"/>
    <w:rsid w:val="00647F3B"/>
    <w:rsid w:val="0065001A"/>
    <w:rsid w:val="0065048A"/>
    <w:rsid w:val="0065073A"/>
    <w:rsid w:val="0065079F"/>
    <w:rsid w:val="006508AB"/>
    <w:rsid w:val="00650F1F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F0C"/>
    <w:rsid w:val="006573E5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4E9F"/>
    <w:rsid w:val="00665606"/>
    <w:rsid w:val="00665EE3"/>
    <w:rsid w:val="006666A4"/>
    <w:rsid w:val="00667FB0"/>
    <w:rsid w:val="00670682"/>
    <w:rsid w:val="0067154D"/>
    <w:rsid w:val="006722D3"/>
    <w:rsid w:val="0067266B"/>
    <w:rsid w:val="006727DA"/>
    <w:rsid w:val="00672808"/>
    <w:rsid w:val="0067285B"/>
    <w:rsid w:val="0067291A"/>
    <w:rsid w:val="00672C08"/>
    <w:rsid w:val="00672FF1"/>
    <w:rsid w:val="006732F8"/>
    <w:rsid w:val="0067355C"/>
    <w:rsid w:val="006739DF"/>
    <w:rsid w:val="0067484C"/>
    <w:rsid w:val="00674F7F"/>
    <w:rsid w:val="0067554A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2181"/>
    <w:rsid w:val="00692A03"/>
    <w:rsid w:val="00693E8A"/>
    <w:rsid w:val="00693EAE"/>
    <w:rsid w:val="00694073"/>
    <w:rsid w:val="006941AD"/>
    <w:rsid w:val="006944BB"/>
    <w:rsid w:val="00694509"/>
    <w:rsid w:val="0069467A"/>
    <w:rsid w:val="00694E33"/>
    <w:rsid w:val="00694EAD"/>
    <w:rsid w:val="0069523E"/>
    <w:rsid w:val="00695515"/>
    <w:rsid w:val="00695548"/>
    <w:rsid w:val="006967D1"/>
    <w:rsid w:val="006974F3"/>
    <w:rsid w:val="006978EF"/>
    <w:rsid w:val="00697A9A"/>
    <w:rsid w:val="00697AD4"/>
    <w:rsid w:val="00697E19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2CA"/>
    <w:rsid w:val="006A5A89"/>
    <w:rsid w:val="006A5BB6"/>
    <w:rsid w:val="006A5E5F"/>
    <w:rsid w:val="006A5F2F"/>
    <w:rsid w:val="006A64B2"/>
    <w:rsid w:val="006A6840"/>
    <w:rsid w:val="006A6B80"/>
    <w:rsid w:val="006A7334"/>
    <w:rsid w:val="006A73A6"/>
    <w:rsid w:val="006A7411"/>
    <w:rsid w:val="006A7601"/>
    <w:rsid w:val="006A76A4"/>
    <w:rsid w:val="006A7C5A"/>
    <w:rsid w:val="006B0A22"/>
    <w:rsid w:val="006B1929"/>
    <w:rsid w:val="006B1C5F"/>
    <w:rsid w:val="006B2201"/>
    <w:rsid w:val="006B22CF"/>
    <w:rsid w:val="006B2B67"/>
    <w:rsid w:val="006B2EDA"/>
    <w:rsid w:val="006B3715"/>
    <w:rsid w:val="006B386D"/>
    <w:rsid w:val="006B3AFE"/>
    <w:rsid w:val="006B48F8"/>
    <w:rsid w:val="006B49CF"/>
    <w:rsid w:val="006B4C1F"/>
    <w:rsid w:val="006B5DD9"/>
    <w:rsid w:val="006B5F3C"/>
    <w:rsid w:val="006B65F5"/>
    <w:rsid w:val="006B6A1F"/>
    <w:rsid w:val="006B6C64"/>
    <w:rsid w:val="006B74E3"/>
    <w:rsid w:val="006B7832"/>
    <w:rsid w:val="006B7FE6"/>
    <w:rsid w:val="006C0861"/>
    <w:rsid w:val="006C0AC9"/>
    <w:rsid w:val="006C17D1"/>
    <w:rsid w:val="006C28D6"/>
    <w:rsid w:val="006C28E3"/>
    <w:rsid w:val="006C2E43"/>
    <w:rsid w:val="006C6626"/>
    <w:rsid w:val="006C6C4D"/>
    <w:rsid w:val="006C718F"/>
    <w:rsid w:val="006C7462"/>
    <w:rsid w:val="006C756E"/>
    <w:rsid w:val="006C79F2"/>
    <w:rsid w:val="006C7FB2"/>
    <w:rsid w:val="006D16FA"/>
    <w:rsid w:val="006D26F3"/>
    <w:rsid w:val="006D2D2B"/>
    <w:rsid w:val="006D30EA"/>
    <w:rsid w:val="006D318E"/>
    <w:rsid w:val="006D3944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819"/>
    <w:rsid w:val="006E2CF9"/>
    <w:rsid w:val="006E3B29"/>
    <w:rsid w:val="006E3E7E"/>
    <w:rsid w:val="006E48B0"/>
    <w:rsid w:val="006E4921"/>
    <w:rsid w:val="006E5E9D"/>
    <w:rsid w:val="006E5FF3"/>
    <w:rsid w:val="006E73A3"/>
    <w:rsid w:val="006E7E7D"/>
    <w:rsid w:val="006F0346"/>
    <w:rsid w:val="006F0B80"/>
    <w:rsid w:val="006F1AFD"/>
    <w:rsid w:val="006F1EAC"/>
    <w:rsid w:val="006F20D7"/>
    <w:rsid w:val="006F2576"/>
    <w:rsid w:val="006F2CBC"/>
    <w:rsid w:val="006F2D5F"/>
    <w:rsid w:val="006F3035"/>
    <w:rsid w:val="006F314E"/>
    <w:rsid w:val="006F331C"/>
    <w:rsid w:val="006F3941"/>
    <w:rsid w:val="006F3DDC"/>
    <w:rsid w:val="006F3F95"/>
    <w:rsid w:val="006F44CE"/>
    <w:rsid w:val="006F4612"/>
    <w:rsid w:val="006F4BFF"/>
    <w:rsid w:val="006F521F"/>
    <w:rsid w:val="006F5398"/>
    <w:rsid w:val="006F583F"/>
    <w:rsid w:val="006F6242"/>
    <w:rsid w:val="006F675A"/>
    <w:rsid w:val="006F6773"/>
    <w:rsid w:val="006F6BDF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CBF"/>
    <w:rsid w:val="007053C7"/>
    <w:rsid w:val="007059DE"/>
    <w:rsid w:val="007062F7"/>
    <w:rsid w:val="00707142"/>
    <w:rsid w:val="00710282"/>
    <w:rsid w:val="0071067D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B20"/>
    <w:rsid w:val="00717CE3"/>
    <w:rsid w:val="007208E2"/>
    <w:rsid w:val="00721A55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B7"/>
    <w:rsid w:val="00726BEB"/>
    <w:rsid w:val="00726C34"/>
    <w:rsid w:val="00726FF1"/>
    <w:rsid w:val="00730B03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40815"/>
    <w:rsid w:val="007409FB"/>
    <w:rsid w:val="007410C1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7A76"/>
    <w:rsid w:val="00747AAB"/>
    <w:rsid w:val="007518EC"/>
    <w:rsid w:val="00751A86"/>
    <w:rsid w:val="00751EA8"/>
    <w:rsid w:val="007521DE"/>
    <w:rsid w:val="00752876"/>
    <w:rsid w:val="0075308F"/>
    <w:rsid w:val="00753411"/>
    <w:rsid w:val="007534A6"/>
    <w:rsid w:val="007535DB"/>
    <w:rsid w:val="00755203"/>
    <w:rsid w:val="007555AC"/>
    <w:rsid w:val="00755EBA"/>
    <w:rsid w:val="00756265"/>
    <w:rsid w:val="007565C2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2C63"/>
    <w:rsid w:val="00763199"/>
    <w:rsid w:val="00763DC9"/>
    <w:rsid w:val="007649E7"/>
    <w:rsid w:val="00764A0F"/>
    <w:rsid w:val="00764B10"/>
    <w:rsid w:val="00765516"/>
    <w:rsid w:val="00765CA5"/>
    <w:rsid w:val="00766715"/>
    <w:rsid w:val="00766772"/>
    <w:rsid w:val="00767021"/>
    <w:rsid w:val="00767960"/>
    <w:rsid w:val="00767B78"/>
    <w:rsid w:val="00767D37"/>
    <w:rsid w:val="007707EC"/>
    <w:rsid w:val="00771416"/>
    <w:rsid w:val="00772163"/>
    <w:rsid w:val="007724C3"/>
    <w:rsid w:val="00772597"/>
    <w:rsid w:val="0077270E"/>
    <w:rsid w:val="00772FDC"/>
    <w:rsid w:val="007739E1"/>
    <w:rsid w:val="0077620B"/>
    <w:rsid w:val="007767B8"/>
    <w:rsid w:val="0077701C"/>
    <w:rsid w:val="00777EAC"/>
    <w:rsid w:val="00777FE5"/>
    <w:rsid w:val="007802DE"/>
    <w:rsid w:val="00780D02"/>
    <w:rsid w:val="00781141"/>
    <w:rsid w:val="00781C96"/>
    <w:rsid w:val="00781F06"/>
    <w:rsid w:val="0078275D"/>
    <w:rsid w:val="00782926"/>
    <w:rsid w:val="0078336A"/>
    <w:rsid w:val="007833FE"/>
    <w:rsid w:val="00783500"/>
    <w:rsid w:val="007838E2"/>
    <w:rsid w:val="0078394A"/>
    <w:rsid w:val="00785008"/>
    <w:rsid w:val="007853A5"/>
    <w:rsid w:val="007853CF"/>
    <w:rsid w:val="00785763"/>
    <w:rsid w:val="0078600D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768"/>
    <w:rsid w:val="007A0D1B"/>
    <w:rsid w:val="007A12AB"/>
    <w:rsid w:val="007A17D0"/>
    <w:rsid w:val="007A1A7D"/>
    <w:rsid w:val="007A231C"/>
    <w:rsid w:val="007A2C8A"/>
    <w:rsid w:val="007A2FEB"/>
    <w:rsid w:val="007A30BF"/>
    <w:rsid w:val="007A348B"/>
    <w:rsid w:val="007A68D6"/>
    <w:rsid w:val="007A6E7E"/>
    <w:rsid w:val="007A71DD"/>
    <w:rsid w:val="007A740C"/>
    <w:rsid w:val="007A7A42"/>
    <w:rsid w:val="007A7A8D"/>
    <w:rsid w:val="007A7E25"/>
    <w:rsid w:val="007B0085"/>
    <w:rsid w:val="007B042D"/>
    <w:rsid w:val="007B0A48"/>
    <w:rsid w:val="007B110F"/>
    <w:rsid w:val="007B13F5"/>
    <w:rsid w:val="007B1AD3"/>
    <w:rsid w:val="007B206D"/>
    <w:rsid w:val="007B2084"/>
    <w:rsid w:val="007B2277"/>
    <w:rsid w:val="007B24F5"/>
    <w:rsid w:val="007B340C"/>
    <w:rsid w:val="007B3CA5"/>
    <w:rsid w:val="007B4225"/>
    <w:rsid w:val="007B4A10"/>
    <w:rsid w:val="007B5A88"/>
    <w:rsid w:val="007B5DA0"/>
    <w:rsid w:val="007B62D6"/>
    <w:rsid w:val="007B62E9"/>
    <w:rsid w:val="007B6304"/>
    <w:rsid w:val="007B7515"/>
    <w:rsid w:val="007B7583"/>
    <w:rsid w:val="007B7589"/>
    <w:rsid w:val="007B79D4"/>
    <w:rsid w:val="007C0D23"/>
    <w:rsid w:val="007C1E5D"/>
    <w:rsid w:val="007C2B73"/>
    <w:rsid w:val="007C2C8C"/>
    <w:rsid w:val="007C4689"/>
    <w:rsid w:val="007C4F2E"/>
    <w:rsid w:val="007C4F95"/>
    <w:rsid w:val="007C54B1"/>
    <w:rsid w:val="007C601C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EAF"/>
    <w:rsid w:val="007E251E"/>
    <w:rsid w:val="007E2BA5"/>
    <w:rsid w:val="007E2F7A"/>
    <w:rsid w:val="007E316B"/>
    <w:rsid w:val="007E327D"/>
    <w:rsid w:val="007E36D1"/>
    <w:rsid w:val="007E3A51"/>
    <w:rsid w:val="007E3D8B"/>
    <w:rsid w:val="007E3DB7"/>
    <w:rsid w:val="007E452E"/>
    <w:rsid w:val="007E4D2C"/>
    <w:rsid w:val="007E4E71"/>
    <w:rsid w:val="007E51E4"/>
    <w:rsid w:val="007E565A"/>
    <w:rsid w:val="007E6318"/>
    <w:rsid w:val="007E6CAD"/>
    <w:rsid w:val="007E6FE0"/>
    <w:rsid w:val="007F04AF"/>
    <w:rsid w:val="007F05B0"/>
    <w:rsid w:val="007F067A"/>
    <w:rsid w:val="007F11C1"/>
    <w:rsid w:val="007F144F"/>
    <w:rsid w:val="007F18D8"/>
    <w:rsid w:val="007F2276"/>
    <w:rsid w:val="007F2700"/>
    <w:rsid w:val="007F3084"/>
    <w:rsid w:val="007F3E20"/>
    <w:rsid w:val="007F4FA3"/>
    <w:rsid w:val="007F5387"/>
    <w:rsid w:val="007F65A0"/>
    <w:rsid w:val="007F65CC"/>
    <w:rsid w:val="007F6AC8"/>
    <w:rsid w:val="007F7B6B"/>
    <w:rsid w:val="00800899"/>
    <w:rsid w:val="0080162E"/>
    <w:rsid w:val="0080189A"/>
    <w:rsid w:val="00801ADF"/>
    <w:rsid w:val="00801E4B"/>
    <w:rsid w:val="00801F33"/>
    <w:rsid w:val="0080214F"/>
    <w:rsid w:val="008026C0"/>
    <w:rsid w:val="008027D7"/>
    <w:rsid w:val="00802DF7"/>
    <w:rsid w:val="008044CD"/>
    <w:rsid w:val="008045C7"/>
    <w:rsid w:val="0080488D"/>
    <w:rsid w:val="00804941"/>
    <w:rsid w:val="00804FCA"/>
    <w:rsid w:val="00805197"/>
    <w:rsid w:val="00805937"/>
    <w:rsid w:val="008068FB"/>
    <w:rsid w:val="00807234"/>
    <w:rsid w:val="008073ED"/>
    <w:rsid w:val="008077AD"/>
    <w:rsid w:val="008079CB"/>
    <w:rsid w:val="008106A7"/>
    <w:rsid w:val="00811721"/>
    <w:rsid w:val="00811F71"/>
    <w:rsid w:val="008129E6"/>
    <w:rsid w:val="00812FF2"/>
    <w:rsid w:val="008130DC"/>
    <w:rsid w:val="00813A44"/>
    <w:rsid w:val="00814668"/>
    <w:rsid w:val="00815329"/>
    <w:rsid w:val="0081566E"/>
    <w:rsid w:val="00815A04"/>
    <w:rsid w:val="00816DE8"/>
    <w:rsid w:val="0081750F"/>
    <w:rsid w:val="0081754D"/>
    <w:rsid w:val="00817841"/>
    <w:rsid w:val="008179BE"/>
    <w:rsid w:val="00817CA3"/>
    <w:rsid w:val="00820077"/>
    <w:rsid w:val="008200D3"/>
    <w:rsid w:val="0082065D"/>
    <w:rsid w:val="00820EB2"/>
    <w:rsid w:val="008227AC"/>
    <w:rsid w:val="00823614"/>
    <w:rsid w:val="008237F1"/>
    <w:rsid w:val="0082446D"/>
    <w:rsid w:val="00824514"/>
    <w:rsid w:val="00824968"/>
    <w:rsid w:val="00825027"/>
    <w:rsid w:val="008256FD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B22"/>
    <w:rsid w:val="00827C85"/>
    <w:rsid w:val="0083034C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623"/>
    <w:rsid w:val="008362FD"/>
    <w:rsid w:val="0083659A"/>
    <w:rsid w:val="00836836"/>
    <w:rsid w:val="00836A61"/>
    <w:rsid w:val="00836BCD"/>
    <w:rsid w:val="00840EF3"/>
    <w:rsid w:val="00840FBB"/>
    <w:rsid w:val="00841185"/>
    <w:rsid w:val="00841492"/>
    <w:rsid w:val="00841ADB"/>
    <w:rsid w:val="0084398F"/>
    <w:rsid w:val="00844399"/>
    <w:rsid w:val="00844F4F"/>
    <w:rsid w:val="00845672"/>
    <w:rsid w:val="008468FC"/>
    <w:rsid w:val="00846A8A"/>
    <w:rsid w:val="00847788"/>
    <w:rsid w:val="00847D99"/>
    <w:rsid w:val="008504F6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8D6"/>
    <w:rsid w:val="00853BE5"/>
    <w:rsid w:val="00853CAE"/>
    <w:rsid w:val="0085472F"/>
    <w:rsid w:val="00855466"/>
    <w:rsid w:val="008554BB"/>
    <w:rsid w:val="00855A87"/>
    <w:rsid w:val="00855B57"/>
    <w:rsid w:val="00856933"/>
    <w:rsid w:val="008572D7"/>
    <w:rsid w:val="008575F6"/>
    <w:rsid w:val="008577C8"/>
    <w:rsid w:val="00857A26"/>
    <w:rsid w:val="00857CF2"/>
    <w:rsid w:val="008602E9"/>
    <w:rsid w:val="00860BA9"/>
    <w:rsid w:val="00861176"/>
    <w:rsid w:val="00861274"/>
    <w:rsid w:val="00862073"/>
    <w:rsid w:val="0086248C"/>
    <w:rsid w:val="008628EB"/>
    <w:rsid w:val="008643D1"/>
    <w:rsid w:val="00864945"/>
    <w:rsid w:val="008649B6"/>
    <w:rsid w:val="00864FD4"/>
    <w:rsid w:val="00865C80"/>
    <w:rsid w:val="00865E30"/>
    <w:rsid w:val="0086625A"/>
    <w:rsid w:val="0086695E"/>
    <w:rsid w:val="0087002B"/>
    <w:rsid w:val="0087006E"/>
    <w:rsid w:val="008709A4"/>
    <w:rsid w:val="00870ECE"/>
    <w:rsid w:val="0087155C"/>
    <w:rsid w:val="00871E7F"/>
    <w:rsid w:val="0087253A"/>
    <w:rsid w:val="008737D8"/>
    <w:rsid w:val="00873DE3"/>
    <w:rsid w:val="00874100"/>
    <w:rsid w:val="00874317"/>
    <w:rsid w:val="008748A7"/>
    <w:rsid w:val="00874FAD"/>
    <w:rsid w:val="00875287"/>
    <w:rsid w:val="00876056"/>
    <w:rsid w:val="00877531"/>
    <w:rsid w:val="0088225E"/>
    <w:rsid w:val="0088290E"/>
    <w:rsid w:val="0088350A"/>
    <w:rsid w:val="00884086"/>
    <w:rsid w:val="008843EE"/>
    <w:rsid w:val="00884FDE"/>
    <w:rsid w:val="00885969"/>
    <w:rsid w:val="0088610C"/>
    <w:rsid w:val="008866B3"/>
    <w:rsid w:val="008868CC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441"/>
    <w:rsid w:val="008954AD"/>
    <w:rsid w:val="0089597B"/>
    <w:rsid w:val="00895EA2"/>
    <w:rsid w:val="008961AA"/>
    <w:rsid w:val="00896618"/>
    <w:rsid w:val="00896654"/>
    <w:rsid w:val="008966A5"/>
    <w:rsid w:val="00897BF6"/>
    <w:rsid w:val="008A14E0"/>
    <w:rsid w:val="008A16C4"/>
    <w:rsid w:val="008A220C"/>
    <w:rsid w:val="008A320B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D4D"/>
    <w:rsid w:val="008A6EB6"/>
    <w:rsid w:val="008A6EB8"/>
    <w:rsid w:val="008A6F12"/>
    <w:rsid w:val="008A731A"/>
    <w:rsid w:val="008A757E"/>
    <w:rsid w:val="008B061D"/>
    <w:rsid w:val="008B1C7B"/>
    <w:rsid w:val="008B2125"/>
    <w:rsid w:val="008B218E"/>
    <w:rsid w:val="008B250E"/>
    <w:rsid w:val="008B2B79"/>
    <w:rsid w:val="008B3E42"/>
    <w:rsid w:val="008B400C"/>
    <w:rsid w:val="008B4357"/>
    <w:rsid w:val="008B46D5"/>
    <w:rsid w:val="008B577E"/>
    <w:rsid w:val="008B5DDD"/>
    <w:rsid w:val="008B5F46"/>
    <w:rsid w:val="008B6018"/>
    <w:rsid w:val="008B608C"/>
    <w:rsid w:val="008B7444"/>
    <w:rsid w:val="008C064C"/>
    <w:rsid w:val="008C0984"/>
    <w:rsid w:val="008C098E"/>
    <w:rsid w:val="008C1D7D"/>
    <w:rsid w:val="008C1EBB"/>
    <w:rsid w:val="008C2876"/>
    <w:rsid w:val="008C299B"/>
    <w:rsid w:val="008C322C"/>
    <w:rsid w:val="008C38FE"/>
    <w:rsid w:val="008C401B"/>
    <w:rsid w:val="008C4C34"/>
    <w:rsid w:val="008C5422"/>
    <w:rsid w:val="008C5455"/>
    <w:rsid w:val="008C56C7"/>
    <w:rsid w:val="008C5FF7"/>
    <w:rsid w:val="008C7526"/>
    <w:rsid w:val="008C7A28"/>
    <w:rsid w:val="008D0556"/>
    <w:rsid w:val="008D067E"/>
    <w:rsid w:val="008D0E93"/>
    <w:rsid w:val="008D156B"/>
    <w:rsid w:val="008D1672"/>
    <w:rsid w:val="008D1ADF"/>
    <w:rsid w:val="008D2C14"/>
    <w:rsid w:val="008D2CD8"/>
    <w:rsid w:val="008D32D8"/>
    <w:rsid w:val="008D3672"/>
    <w:rsid w:val="008D41A5"/>
    <w:rsid w:val="008D48CC"/>
    <w:rsid w:val="008D4938"/>
    <w:rsid w:val="008D5D41"/>
    <w:rsid w:val="008D63A4"/>
    <w:rsid w:val="008D6A25"/>
    <w:rsid w:val="008D6C48"/>
    <w:rsid w:val="008D6FB4"/>
    <w:rsid w:val="008D6FCB"/>
    <w:rsid w:val="008D7127"/>
    <w:rsid w:val="008D763E"/>
    <w:rsid w:val="008D7C99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17D"/>
    <w:rsid w:val="008E451D"/>
    <w:rsid w:val="008E4F80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B07"/>
    <w:rsid w:val="00902138"/>
    <w:rsid w:val="00902667"/>
    <w:rsid w:val="00903D23"/>
    <w:rsid w:val="00903ED8"/>
    <w:rsid w:val="00903F0D"/>
    <w:rsid w:val="00904104"/>
    <w:rsid w:val="00904179"/>
    <w:rsid w:val="00904B65"/>
    <w:rsid w:val="00905EEA"/>
    <w:rsid w:val="009065C2"/>
    <w:rsid w:val="00906A14"/>
    <w:rsid w:val="00910552"/>
    <w:rsid w:val="00910E42"/>
    <w:rsid w:val="00911076"/>
    <w:rsid w:val="0091111F"/>
    <w:rsid w:val="0091222A"/>
    <w:rsid w:val="00912345"/>
    <w:rsid w:val="00912923"/>
    <w:rsid w:val="00912B37"/>
    <w:rsid w:val="00912CAB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2528"/>
    <w:rsid w:val="009228FD"/>
    <w:rsid w:val="00924030"/>
    <w:rsid w:val="00924410"/>
    <w:rsid w:val="009244D2"/>
    <w:rsid w:val="00924640"/>
    <w:rsid w:val="00924D1D"/>
    <w:rsid w:val="00925D90"/>
    <w:rsid w:val="009260F8"/>
    <w:rsid w:val="00926235"/>
    <w:rsid w:val="009265C7"/>
    <w:rsid w:val="00926C0F"/>
    <w:rsid w:val="00926F17"/>
    <w:rsid w:val="00927517"/>
    <w:rsid w:val="009277D2"/>
    <w:rsid w:val="00927DB5"/>
    <w:rsid w:val="009308CA"/>
    <w:rsid w:val="009311D8"/>
    <w:rsid w:val="00931263"/>
    <w:rsid w:val="0093160A"/>
    <w:rsid w:val="00931717"/>
    <w:rsid w:val="00931BEA"/>
    <w:rsid w:val="00932400"/>
    <w:rsid w:val="00932461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8E5"/>
    <w:rsid w:val="0094360C"/>
    <w:rsid w:val="00943B3C"/>
    <w:rsid w:val="00944220"/>
    <w:rsid w:val="00945A0B"/>
    <w:rsid w:val="009465DA"/>
    <w:rsid w:val="00946E38"/>
    <w:rsid w:val="00947706"/>
    <w:rsid w:val="00950692"/>
    <w:rsid w:val="009506AF"/>
    <w:rsid w:val="00950ABE"/>
    <w:rsid w:val="00950FEB"/>
    <w:rsid w:val="00951213"/>
    <w:rsid w:val="00952CE8"/>
    <w:rsid w:val="0095347A"/>
    <w:rsid w:val="0095373A"/>
    <w:rsid w:val="0095385A"/>
    <w:rsid w:val="00953887"/>
    <w:rsid w:val="00953DCE"/>
    <w:rsid w:val="00954B34"/>
    <w:rsid w:val="00955CDB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82E"/>
    <w:rsid w:val="00965A87"/>
    <w:rsid w:val="00965D92"/>
    <w:rsid w:val="00966E7D"/>
    <w:rsid w:val="009702C2"/>
    <w:rsid w:val="0097080F"/>
    <w:rsid w:val="00970A75"/>
    <w:rsid w:val="00971072"/>
    <w:rsid w:val="009712FE"/>
    <w:rsid w:val="009715DE"/>
    <w:rsid w:val="009730D9"/>
    <w:rsid w:val="00973AC5"/>
    <w:rsid w:val="00974F2B"/>
    <w:rsid w:val="009750B1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8EB"/>
    <w:rsid w:val="00981DF9"/>
    <w:rsid w:val="00981F64"/>
    <w:rsid w:val="0098347C"/>
    <w:rsid w:val="0098347D"/>
    <w:rsid w:val="00983507"/>
    <w:rsid w:val="009846C9"/>
    <w:rsid w:val="00984840"/>
    <w:rsid w:val="00984AC5"/>
    <w:rsid w:val="0098576E"/>
    <w:rsid w:val="00986ED0"/>
    <w:rsid w:val="009872AC"/>
    <w:rsid w:val="00987912"/>
    <w:rsid w:val="00990BAE"/>
    <w:rsid w:val="00990C69"/>
    <w:rsid w:val="00990E47"/>
    <w:rsid w:val="00990F1E"/>
    <w:rsid w:val="00992027"/>
    <w:rsid w:val="009921D6"/>
    <w:rsid w:val="00992338"/>
    <w:rsid w:val="0099243E"/>
    <w:rsid w:val="00992D6E"/>
    <w:rsid w:val="00992FC2"/>
    <w:rsid w:val="0099431F"/>
    <w:rsid w:val="009943AD"/>
    <w:rsid w:val="009946BE"/>
    <w:rsid w:val="00995CC8"/>
    <w:rsid w:val="00995D09"/>
    <w:rsid w:val="00996B37"/>
    <w:rsid w:val="00996BB3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F3"/>
    <w:rsid w:val="009A5C10"/>
    <w:rsid w:val="009A64C8"/>
    <w:rsid w:val="009A67C9"/>
    <w:rsid w:val="009A6A03"/>
    <w:rsid w:val="009A71C1"/>
    <w:rsid w:val="009A72AD"/>
    <w:rsid w:val="009A7C97"/>
    <w:rsid w:val="009A7E8D"/>
    <w:rsid w:val="009B04FE"/>
    <w:rsid w:val="009B068E"/>
    <w:rsid w:val="009B2C60"/>
    <w:rsid w:val="009B2E2D"/>
    <w:rsid w:val="009B310A"/>
    <w:rsid w:val="009B35B7"/>
    <w:rsid w:val="009B3CFE"/>
    <w:rsid w:val="009B3E38"/>
    <w:rsid w:val="009B3EDC"/>
    <w:rsid w:val="009B4023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47FC"/>
    <w:rsid w:val="009C4EE1"/>
    <w:rsid w:val="009C5A19"/>
    <w:rsid w:val="009C677F"/>
    <w:rsid w:val="009C6A00"/>
    <w:rsid w:val="009C6CFE"/>
    <w:rsid w:val="009C6F07"/>
    <w:rsid w:val="009C78AA"/>
    <w:rsid w:val="009D07FA"/>
    <w:rsid w:val="009D1051"/>
    <w:rsid w:val="009D2C1C"/>
    <w:rsid w:val="009D2CA6"/>
    <w:rsid w:val="009D2F2F"/>
    <w:rsid w:val="009D3353"/>
    <w:rsid w:val="009D36A3"/>
    <w:rsid w:val="009D3B54"/>
    <w:rsid w:val="009D46A1"/>
    <w:rsid w:val="009D4F6D"/>
    <w:rsid w:val="009D522A"/>
    <w:rsid w:val="009D6116"/>
    <w:rsid w:val="009D6186"/>
    <w:rsid w:val="009D6520"/>
    <w:rsid w:val="009D67BB"/>
    <w:rsid w:val="009D6CF9"/>
    <w:rsid w:val="009D6EC8"/>
    <w:rsid w:val="009D7A7D"/>
    <w:rsid w:val="009D7B7D"/>
    <w:rsid w:val="009E15A7"/>
    <w:rsid w:val="009E2C29"/>
    <w:rsid w:val="009E2DB5"/>
    <w:rsid w:val="009E3403"/>
    <w:rsid w:val="009E3AC9"/>
    <w:rsid w:val="009E4DE6"/>
    <w:rsid w:val="009E5170"/>
    <w:rsid w:val="009E52F2"/>
    <w:rsid w:val="009E5706"/>
    <w:rsid w:val="009E654A"/>
    <w:rsid w:val="009E668E"/>
    <w:rsid w:val="009E70CB"/>
    <w:rsid w:val="009E793E"/>
    <w:rsid w:val="009E7E9F"/>
    <w:rsid w:val="009F0380"/>
    <w:rsid w:val="009F095E"/>
    <w:rsid w:val="009F218B"/>
    <w:rsid w:val="009F2A9D"/>
    <w:rsid w:val="009F3227"/>
    <w:rsid w:val="009F364A"/>
    <w:rsid w:val="009F37A3"/>
    <w:rsid w:val="009F3803"/>
    <w:rsid w:val="009F420F"/>
    <w:rsid w:val="009F4529"/>
    <w:rsid w:val="009F4646"/>
    <w:rsid w:val="009F4CE5"/>
    <w:rsid w:val="009F4D2C"/>
    <w:rsid w:val="009F511A"/>
    <w:rsid w:val="009F5770"/>
    <w:rsid w:val="009F64E8"/>
    <w:rsid w:val="009F717A"/>
    <w:rsid w:val="009F7AE6"/>
    <w:rsid w:val="009F7F89"/>
    <w:rsid w:val="00A00432"/>
    <w:rsid w:val="00A004B8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39A"/>
    <w:rsid w:val="00A03478"/>
    <w:rsid w:val="00A034FC"/>
    <w:rsid w:val="00A037E5"/>
    <w:rsid w:val="00A03CA2"/>
    <w:rsid w:val="00A0472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39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3525"/>
    <w:rsid w:val="00A23C8B"/>
    <w:rsid w:val="00A24628"/>
    <w:rsid w:val="00A24948"/>
    <w:rsid w:val="00A24B53"/>
    <w:rsid w:val="00A24BDE"/>
    <w:rsid w:val="00A25236"/>
    <w:rsid w:val="00A25667"/>
    <w:rsid w:val="00A2625B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0C9"/>
    <w:rsid w:val="00A3778F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59F"/>
    <w:rsid w:val="00A43FB8"/>
    <w:rsid w:val="00A4457C"/>
    <w:rsid w:val="00A469E4"/>
    <w:rsid w:val="00A46AE7"/>
    <w:rsid w:val="00A476C5"/>
    <w:rsid w:val="00A50017"/>
    <w:rsid w:val="00A50E40"/>
    <w:rsid w:val="00A5106C"/>
    <w:rsid w:val="00A51EE2"/>
    <w:rsid w:val="00A51FED"/>
    <w:rsid w:val="00A521AD"/>
    <w:rsid w:val="00A54D00"/>
    <w:rsid w:val="00A55285"/>
    <w:rsid w:val="00A56C4C"/>
    <w:rsid w:val="00A601B5"/>
    <w:rsid w:val="00A601D2"/>
    <w:rsid w:val="00A609FD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8D0"/>
    <w:rsid w:val="00A6497B"/>
    <w:rsid w:val="00A64DA2"/>
    <w:rsid w:val="00A651D2"/>
    <w:rsid w:val="00A65A84"/>
    <w:rsid w:val="00A66663"/>
    <w:rsid w:val="00A70891"/>
    <w:rsid w:val="00A70C69"/>
    <w:rsid w:val="00A71D88"/>
    <w:rsid w:val="00A721A4"/>
    <w:rsid w:val="00A72E7B"/>
    <w:rsid w:val="00A7330C"/>
    <w:rsid w:val="00A73C52"/>
    <w:rsid w:val="00A74C73"/>
    <w:rsid w:val="00A75308"/>
    <w:rsid w:val="00A75BE4"/>
    <w:rsid w:val="00A75FDA"/>
    <w:rsid w:val="00A7616A"/>
    <w:rsid w:val="00A76805"/>
    <w:rsid w:val="00A770BA"/>
    <w:rsid w:val="00A77723"/>
    <w:rsid w:val="00A777EB"/>
    <w:rsid w:val="00A77A9C"/>
    <w:rsid w:val="00A8071B"/>
    <w:rsid w:val="00A81466"/>
    <w:rsid w:val="00A81BBF"/>
    <w:rsid w:val="00A81BE9"/>
    <w:rsid w:val="00A82398"/>
    <w:rsid w:val="00A827E7"/>
    <w:rsid w:val="00A83CAC"/>
    <w:rsid w:val="00A83EF5"/>
    <w:rsid w:val="00A83FED"/>
    <w:rsid w:val="00A841B2"/>
    <w:rsid w:val="00A84516"/>
    <w:rsid w:val="00A8480F"/>
    <w:rsid w:val="00A848E9"/>
    <w:rsid w:val="00A849F7"/>
    <w:rsid w:val="00A85391"/>
    <w:rsid w:val="00A870DB"/>
    <w:rsid w:val="00A870F3"/>
    <w:rsid w:val="00A8758B"/>
    <w:rsid w:val="00A879F9"/>
    <w:rsid w:val="00A87B59"/>
    <w:rsid w:val="00A87C56"/>
    <w:rsid w:val="00A9152A"/>
    <w:rsid w:val="00A9178A"/>
    <w:rsid w:val="00A9193C"/>
    <w:rsid w:val="00A91A41"/>
    <w:rsid w:val="00A91EB9"/>
    <w:rsid w:val="00A921B5"/>
    <w:rsid w:val="00A92982"/>
    <w:rsid w:val="00A94481"/>
    <w:rsid w:val="00A948BF"/>
    <w:rsid w:val="00A94913"/>
    <w:rsid w:val="00A94BF2"/>
    <w:rsid w:val="00A95110"/>
    <w:rsid w:val="00A95554"/>
    <w:rsid w:val="00A95885"/>
    <w:rsid w:val="00A96589"/>
    <w:rsid w:val="00A9764C"/>
    <w:rsid w:val="00A97D2E"/>
    <w:rsid w:val="00AA023B"/>
    <w:rsid w:val="00AA149D"/>
    <w:rsid w:val="00AA14BF"/>
    <w:rsid w:val="00AA16FE"/>
    <w:rsid w:val="00AA3127"/>
    <w:rsid w:val="00AA3424"/>
    <w:rsid w:val="00AA45EE"/>
    <w:rsid w:val="00AA492C"/>
    <w:rsid w:val="00AA4C05"/>
    <w:rsid w:val="00AA53E9"/>
    <w:rsid w:val="00AA57D3"/>
    <w:rsid w:val="00AA589B"/>
    <w:rsid w:val="00AA5BE3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AAB"/>
    <w:rsid w:val="00AB40FD"/>
    <w:rsid w:val="00AB4966"/>
    <w:rsid w:val="00AB56E8"/>
    <w:rsid w:val="00AB59B6"/>
    <w:rsid w:val="00AB67EA"/>
    <w:rsid w:val="00AB697F"/>
    <w:rsid w:val="00AB73A2"/>
    <w:rsid w:val="00AB7502"/>
    <w:rsid w:val="00AC10E1"/>
    <w:rsid w:val="00AC1D1F"/>
    <w:rsid w:val="00AC1EB9"/>
    <w:rsid w:val="00AC2351"/>
    <w:rsid w:val="00AC255C"/>
    <w:rsid w:val="00AC2E3E"/>
    <w:rsid w:val="00AC329D"/>
    <w:rsid w:val="00AC4639"/>
    <w:rsid w:val="00AC49C7"/>
    <w:rsid w:val="00AC4A65"/>
    <w:rsid w:val="00AC58DB"/>
    <w:rsid w:val="00AC6791"/>
    <w:rsid w:val="00AC7BC2"/>
    <w:rsid w:val="00AC7E9C"/>
    <w:rsid w:val="00AC7EA6"/>
    <w:rsid w:val="00AD06FE"/>
    <w:rsid w:val="00AD132D"/>
    <w:rsid w:val="00AD1897"/>
    <w:rsid w:val="00AD1E2F"/>
    <w:rsid w:val="00AD2638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50CB"/>
    <w:rsid w:val="00AE5268"/>
    <w:rsid w:val="00AE5494"/>
    <w:rsid w:val="00AE59A1"/>
    <w:rsid w:val="00AE59EC"/>
    <w:rsid w:val="00AE67E1"/>
    <w:rsid w:val="00AE6D6A"/>
    <w:rsid w:val="00AE6FA5"/>
    <w:rsid w:val="00AE70B2"/>
    <w:rsid w:val="00AE74BF"/>
    <w:rsid w:val="00AE776D"/>
    <w:rsid w:val="00AF002E"/>
    <w:rsid w:val="00AF066E"/>
    <w:rsid w:val="00AF0801"/>
    <w:rsid w:val="00AF096C"/>
    <w:rsid w:val="00AF1740"/>
    <w:rsid w:val="00AF2BF1"/>
    <w:rsid w:val="00AF3623"/>
    <w:rsid w:val="00AF3B47"/>
    <w:rsid w:val="00AF3DA6"/>
    <w:rsid w:val="00AF48B6"/>
    <w:rsid w:val="00AF5003"/>
    <w:rsid w:val="00AF5144"/>
    <w:rsid w:val="00AF57FB"/>
    <w:rsid w:val="00AF5E6B"/>
    <w:rsid w:val="00AF60A1"/>
    <w:rsid w:val="00AF60B0"/>
    <w:rsid w:val="00AF64BF"/>
    <w:rsid w:val="00AF65D8"/>
    <w:rsid w:val="00AF6A37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60EF"/>
    <w:rsid w:val="00B06638"/>
    <w:rsid w:val="00B06901"/>
    <w:rsid w:val="00B06EDD"/>
    <w:rsid w:val="00B07B5E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4DDE"/>
    <w:rsid w:val="00B150A4"/>
    <w:rsid w:val="00B152FD"/>
    <w:rsid w:val="00B15986"/>
    <w:rsid w:val="00B16299"/>
    <w:rsid w:val="00B169B8"/>
    <w:rsid w:val="00B169F7"/>
    <w:rsid w:val="00B16D72"/>
    <w:rsid w:val="00B17464"/>
    <w:rsid w:val="00B17B7F"/>
    <w:rsid w:val="00B17D79"/>
    <w:rsid w:val="00B203A9"/>
    <w:rsid w:val="00B20465"/>
    <w:rsid w:val="00B20DEB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657E"/>
    <w:rsid w:val="00B37B2D"/>
    <w:rsid w:val="00B40797"/>
    <w:rsid w:val="00B407C8"/>
    <w:rsid w:val="00B40C70"/>
    <w:rsid w:val="00B40FC6"/>
    <w:rsid w:val="00B41956"/>
    <w:rsid w:val="00B421FC"/>
    <w:rsid w:val="00B42B48"/>
    <w:rsid w:val="00B43858"/>
    <w:rsid w:val="00B43984"/>
    <w:rsid w:val="00B44D25"/>
    <w:rsid w:val="00B44F12"/>
    <w:rsid w:val="00B45376"/>
    <w:rsid w:val="00B457E0"/>
    <w:rsid w:val="00B46437"/>
    <w:rsid w:val="00B4690E"/>
    <w:rsid w:val="00B47C4D"/>
    <w:rsid w:val="00B47EB1"/>
    <w:rsid w:val="00B50E33"/>
    <w:rsid w:val="00B51198"/>
    <w:rsid w:val="00B519C3"/>
    <w:rsid w:val="00B51BDA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36A"/>
    <w:rsid w:val="00B60634"/>
    <w:rsid w:val="00B609D1"/>
    <w:rsid w:val="00B60BF4"/>
    <w:rsid w:val="00B61C89"/>
    <w:rsid w:val="00B61E02"/>
    <w:rsid w:val="00B61E74"/>
    <w:rsid w:val="00B62D9A"/>
    <w:rsid w:val="00B63515"/>
    <w:rsid w:val="00B6451E"/>
    <w:rsid w:val="00B6452C"/>
    <w:rsid w:val="00B645C9"/>
    <w:rsid w:val="00B646DF"/>
    <w:rsid w:val="00B65092"/>
    <w:rsid w:val="00B650B7"/>
    <w:rsid w:val="00B65BDD"/>
    <w:rsid w:val="00B66637"/>
    <w:rsid w:val="00B6684B"/>
    <w:rsid w:val="00B66C63"/>
    <w:rsid w:val="00B66D59"/>
    <w:rsid w:val="00B670CE"/>
    <w:rsid w:val="00B67684"/>
    <w:rsid w:val="00B67B95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371"/>
    <w:rsid w:val="00B7452B"/>
    <w:rsid w:val="00B74B05"/>
    <w:rsid w:val="00B753CA"/>
    <w:rsid w:val="00B75D12"/>
    <w:rsid w:val="00B761CC"/>
    <w:rsid w:val="00B761DD"/>
    <w:rsid w:val="00B762D8"/>
    <w:rsid w:val="00B76550"/>
    <w:rsid w:val="00B76847"/>
    <w:rsid w:val="00B77883"/>
    <w:rsid w:val="00B80D1C"/>
    <w:rsid w:val="00B80E11"/>
    <w:rsid w:val="00B814EC"/>
    <w:rsid w:val="00B81A8D"/>
    <w:rsid w:val="00B82409"/>
    <w:rsid w:val="00B82B79"/>
    <w:rsid w:val="00B8306D"/>
    <w:rsid w:val="00B835AC"/>
    <w:rsid w:val="00B8369C"/>
    <w:rsid w:val="00B846C8"/>
    <w:rsid w:val="00B84D9D"/>
    <w:rsid w:val="00B8542F"/>
    <w:rsid w:val="00B85702"/>
    <w:rsid w:val="00B857B2"/>
    <w:rsid w:val="00B85BAD"/>
    <w:rsid w:val="00B8600E"/>
    <w:rsid w:val="00B86814"/>
    <w:rsid w:val="00B86F5C"/>
    <w:rsid w:val="00B8701B"/>
    <w:rsid w:val="00B87165"/>
    <w:rsid w:val="00B902D6"/>
    <w:rsid w:val="00B90674"/>
    <w:rsid w:val="00B90785"/>
    <w:rsid w:val="00B90DCA"/>
    <w:rsid w:val="00B913D0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36A"/>
    <w:rsid w:val="00B978C6"/>
    <w:rsid w:val="00B97FB1"/>
    <w:rsid w:val="00BA085B"/>
    <w:rsid w:val="00BA16CF"/>
    <w:rsid w:val="00BA1E1F"/>
    <w:rsid w:val="00BA2876"/>
    <w:rsid w:val="00BA2F4A"/>
    <w:rsid w:val="00BA380A"/>
    <w:rsid w:val="00BA4381"/>
    <w:rsid w:val="00BA4518"/>
    <w:rsid w:val="00BA4804"/>
    <w:rsid w:val="00BA4F74"/>
    <w:rsid w:val="00BA51F1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0A13"/>
    <w:rsid w:val="00BB1131"/>
    <w:rsid w:val="00BB13B6"/>
    <w:rsid w:val="00BB20C6"/>
    <w:rsid w:val="00BB28EC"/>
    <w:rsid w:val="00BB3215"/>
    <w:rsid w:val="00BB4C12"/>
    <w:rsid w:val="00BB4D0B"/>
    <w:rsid w:val="00BB5041"/>
    <w:rsid w:val="00BB5A4A"/>
    <w:rsid w:val="00BB74B0"/>
    <w:rsid w:val="00BB78F7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62BF"/>
    <w:rsid w:val="00BC6905"/>
    <w:rsid w:val="00BC6B40"/>
    <w:rsid w:val="00BC6C10"/>
    <w:rsid w:val="00BC7E36"/>
    <w:rsid w:val="00BD0AFA"/>
    <w:rsid w:val="00BD0BFC"/>
    <w:rsid w:val="00BD0DCE"/>
    <w:rsid w:val="00BD17AA"/>
    <w:rsid w:val="00BD1B4B"/>
    <w:rsid w:val="00BD1B70"/>
    <w:rsid w:val="00BD1DC7"/>
    <w:rsid w:val="00BD3272"/>
    <w:rsid w:val="00BD340C"/>
    <w:rsid w:val="00BD4025"/>
    <w:rsid w:val="00BD4223"/>
    <w:rsid w:val="00BD441C"/>
    <w:rsid w:val="00BD5D1B"/>
    <w:rsid w:val="00BD64CD"/>
    <w:rsid w:val="00BE00C8"/>
    <w:rsid w:val="00BE2687"/>
    <w:rsid w:val="00BE326F"/>
    <w:rsid w:val="00BE3BD0"/>
    <w:rsid w:val="00BE4772"/>
    <w:rsid w:val="00BE4777"/>
    <w:rsid w:val="00BE47C4"/>
    <w:rsid w:val="00BE47E0"/>
    <w:rsid w:val="00BE4893"/>
    <w:rsid w:val="00BE4A00"/>
    <w:rsid w:val="00BE4DFD"/>
    <w:rsid w:val="00BE4F5F"/>
    <w:rsid w:val="00BE4FB9"/>
    <w:rsid w:val="00BE536B"/>
    <w:rsid w:val="00BE537E"/>
    <w:rsid w:val="00BE720C"/>
    <w:rsid w:val="00BF0A0F"/>
    <w:rsid w:val="00BF0D48"/>
    <w:rsid w:val="00BF0D86"/>
    <w:rsid w:val="00BF0ED6"/>
    <w:rsid w:val="00BF11C9"/>
    <w:rsid w:val="00BF1C67"/>
    <w:rsid w:val="00BF1D4E"/>
    <w:rsid w:val="00BF1E6F"/>
    <w:rsid w:val="00BF1EF2"/>
    <w:rsid w:val="00BF21CC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7BE"/>
    <w:rsid w:val="00C008AC"/>
    <w:rsid w:val="00C00C6C"/>
    <w:rsid w:val="00C00D54"/>
    <w:rsid w:val="00C010C5"/>
    <w:rsid w:val="00C016EC"/>
    <w:rsid w:val="00C01737"/>
    <w:rsid w:val="00C01AA7"/>
    <w:rsid w:val="00C026F2"/>
    <w:rsid w:val="00C0281C"/>
    <w:rsid w:val="00C02C0C"/>
    <w:rsid w:val="00C03FBF"/>
    <w:rsid w:val="00C04F1A"/>
    <w:rsid w:val="00C07878"/>
    <w:rsid w:val="00C07960"/>
    <w:rsid w:val="00C1043F"/>
    <w:rsid w:val="00C105C0"/>
    <w:rsid w:val="00C10658"/>
    <w:rsid w:val="00C10C03"/>
    <w:rsid w:val="00C11275"/>
    <w:rsid w:val="00C1175F"/>
    <w:rsid w:val="00C12403"/>
    <w:rsid w:val="00C12750"/>
    <w:rsid w:val="00C129B9"/>
    <w:rsid w:val="00C13544"/>
    <w:rsid w:val="00C148CD"/>
    <w:rsid w:val="00C14909"/>
    <w:rsid w:val="00C155B8"/>
    <w:rsid w:val="00C157DE"/>
    <w:rsid w:val="00C15868"/>
    <w:rsid w:val="00C15B3F"/>
    <w:rsid w:val="00C16351"/>
    <w:rsid w:val="00C177F4"/>
    <w:rsid w:val="00C2022D"/>
    <w:rsid w:val="00C2038B"/>
    <w:rsid w:val="00C209C0"/>
    <w:rsid w:val="00C21258"/>
    <w:rsid w:val="00C2135C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A50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30444"/>
    <w:rsid w:val="00C308A6"/>
    <w:rsid w:val="00C30AA6"/>
    <w:rsid w:val="00C30D38"/>
    <w:rsid w:val="00C311DD"/>
    <w:rsid w:val="00C31843"/>
    <w:rsid w:val="00C32707"/>
    <w:rsid w:val="00C328DB"/>
    <w:rsid w:val="00C32D03"/>
    <w:rsid w:val="00C3314C"/>
    <w:rsid w:val="00C3323E"/>
    <w:rsid w:val="00C33CC3"/>
    <w:rsid w:val="00C3423B"/>
    <w:rsid w:val="00C342BC"/>
    <w:rsid w:val="00C36DF6"/>
    <w:rsid w:val="00C37011"/>
    <w:rsid w:val="00C375B1"/>
    <w:rsid w:val="00C3769E"/>
    <w:rsid w:val="00C3793C"/>
    <w:rsid w:val="00C37B00"/>
    <w:rsid w:val="00C37B5F"/>
    <w:rsid w:val="00C4003B"/>
    <w:rsid w:val="00C4049E"/>
    <w:rsid w:val="00C40E8E"/>
    <w:rsid w:val="00C41332"/>
    <w:rsid w:val="00C4193E"/>
    <w:rsid w:val="00C41B93"/>
    <w:rsid w:val="00C42371"/>
    <w:rsid w:val="00C4250D"/>
    <w:rsid w:val="00C4254E"/>
    <w:rsid w:val="00C4521C"/>
    <w:rsid w:val="00C45467"/>
    <w:rsid w:val="00C4727F"/>
    <w:rsid w:val="00C47442"/>
    <w:rsid w:val="00C47766"/>
    <w:rsid w:val="00C47B70"/>
    <w:rsid w:val="00C50052"/>
    <w:rsid w:val="00C50A08"/>
    <w:rsid w:val="00C50C88"/>
    <w:rsid w:val="00C50CF0"/>
    <w:rsid w:val="00C50D20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4C"/>
    <w:rsid w:val="00C56B78"/>
    <w:rsid w:val="00C56DF1"/>
    <w:rsid w:val="00C57202"/>
    <w:rsid w:val="00C5720F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84C"/>
    <w:rsid w:val="00C65A26"/>
    <w:rsid w:val="00C65E1D"/>
    <w:rsid w:val="00C66082"/>
    <w:rsid w:val="00C662E6"/>
    <w:rsid w:val="00C66B72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FF7"/>
    <w:rsid w:val="00C7428E"/>
    <w:rsid w:val="00C7448A"/>
    <w:rsid w:val="00C74707"/>
    <w:rsid w:val="00C74B3F"/>
    <w:rsid w:val="00C754C7"/>
    <w:rsid w:val="00C764DA"/>
    <w:rsid w:val="00C76E65"/>
    <w:rsid w:val="00C80189"/>
    <w:rsid w:val="00C80675"/>
    <w:rsid w:val="00C810C0"/>
    <w:rsid w:val="00C813C7"/>
    <w:rsid w:val="00C814A1"/>
    <w:rsid w:val="00C81D4C"/>
    <w:rsid w:val="00C81F66"/>
    <w:rsid w:val="00C8214D"/>
    <w:rsid w:val="00C8360A"/>
    <w:rsid w:val="00C837CF"/>
    <w:rsid w:val="00C83C0C"/>
    <w:rsid w:val="00C83C46"/>
    <w:rsid w:val="00C83C65"/>
    <w:rsid w:val="00C8462F"/>
    <w:rsid w:val="00C8484F"/>
    <w:rsid w:val="00C85F6B"/>
    <w:rsid w:val="00C862C9"/>
    <w:rsid w:val="00C86541"/>
    <w:rsid w:val="00C86882"/>
    <w:rsid w:val="00C86E8A"/>
    <w:rsid w:val="00C871B1"/>
    <w:rsid w:val="00C87A1C"/>
    <w:rsid w:val="00C87D51"/>
    <w:rsid w:val="00C90194"/>
    <w:rsid w:val="00C908F7"/>
    <w:rsid w:val="00C90ADD"/>
    <w:rsid w:val="00C90FB0"/>
    <w:rsid w:val="00C919BB"/>
    <w:rsid w:val="00C926D0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68D"/>
    <w:rsid w:val="00CA3B96"/>
    <w:rsid w:val="00CA463D"/>
    <w:rsid w:val="00CA4837"/>
    <w:rsid w:val="00CA4A0B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CDA"/>
    <w:rsid w:val="00CB0D13"/>
    <w:rsid w:val="00CB10DC"/>
    <w:rsid w:val="00CB1495"/>
    <w:rsid w:val="00CB1B5D"/>
    <w:rsid w:val="00CB3374"/>
    <w:rsid w:val="00CB36D2"/>
    <w:rsid w:val="00CB3DCD"/>
    <w:rsid w:val="00CB4480"/>
    <w:rsid w:val="00CB457F"/>
    <w:rsid w:val="00CB484D"/>
    <w:rsid w:val="00CB49C7"/>
    <w:rsid w:val="00CB4A62"/>
    <w:rsid w:val="00CB5484"/>
    <w:rsid w:val="00CB5B40"/>
    <w:rsid w:val="00CB6E56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0E3F"/>
    <w:rsid w:val="00CD2108"/>
    <w:rsid w:val="00CD2EB2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D65B0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FD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3F0"/>
    <w:rsid w:val="00CF0B29"/>
    <w:rsid w:val="00CF0DAC"/>
    <w:rsid w:val="00CF1C4D"/>
    <w:rsid w:val="00CF1CC5"/>
    <w:rsid w:val="00CF3062"/>
    <w:rsid w:val="00CF3937"/>
    <w:rsid w:val="00CF43AE"/>
    <w:rsid w:val="00CF4528"/>
    <w:rsid w:val="00CF4C30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665"/>
    <w:rsid w:val="00D01D50"/>
    <w:rsid w:val="00D02201"/>
    <w:rsid w:val="00D025FA"/>
    <w:rsid w:val="00D02FDA"/>
    <w:rsid w:val="00D05AB8"/>
    <w:rsid w:val="00D05EC0"/>
    <w:rsid w:val="00D063D8"/>
    <w:rsid w:val="00D06412"/>
    <w:rsid w:val="00D06B81"/>
    <w:rsid w:val="00D070A0"/>
    <w:rsid w:val="00D07166"/>
    <w:rsid w:val="00D07853"/>
    <w:rsid w:val="00D07D8B"/>
    <w:rsid w:val="00D10062"/>
    <w:rsid w:val="00D10797"/>
    <w:rsid w:val="00D1114D"/>
    <w:rsid w:val="00D1155A"/>
    <w:rsid w:val="00D11648"/>
    <w:rsid w:val="00D121AA"/>
    <w:rsid w:val="00D12287"/>
    <w:rsid w:val="00D124DC"/>
    <w:rsid w:val="00D1312E"/>
    <w:rsid w:val="00D1321F"/>
    <w:rsid w:val="00D13633"/>
    <w:rsid w:val="00D13D3F"/>
    <w:rsid w:val="00D13F3C"/>
    <w:rsid w:val="00D141AE"/>
    <w:rsid w:val="00D14208"/>
    <w:rsid w:val="00D14571"/>
    <w:rsid w:val="00D1485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1725A"/>
    <w:rsid w:val="00D17E9A"/>
    <w:rsid w:val="00D200DD"/>
    <w:rsid w:val="00D2065D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4009E"/>
    <w:rsid w:val="00D400CA"/>
    <w:rsid w:val="00D40B95"/>
    <w:rsid w:val="00D4122E"/>
    <w:rsid w:val="00D41371"/>
    <w:rsid w:val="00D42A62"/>
    <w:rsid w:val="00D43022"/>
    <w:rsid w:val="00D44F94"/>
    <w:rsid w:val="00D45BD5"/>
    <w:rsid w:val="00D46D81"/>
    <w:rsid w:val="00D46DC1"/>
    <w:rsid w:val="00D46EDA"/>
    <w:rsid w:val="00D47D23"/>
    <w:rsid w:val="00D47E72"/>
    <w:rsid w:val="00D501A0"/>
    <w:rsid w:val="00D50AC7"/>
    <w:rsid w:val="00D510D0"/>
    <w:rsid w:val="00D510FB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46B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5A9C"/>
    <w:rsid w:val="00D660AD"/>
    <w:rsid w:val="00D6624B"/>
    <w:rsid w:val="00D6628D"/>
    <w:rsid w:val="00D7097A"/>
    <w:rsid w:val="00D71823"/>
    <w:rsid w:val="00D71AC0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A06"/>
    <w:rsid w:val="00D802D7"/>
    <w:rsid w:val="00D8113D"/>
    <w:rsid w:val="00D82017"/>
    <w:rsid w:val="00D830DA"/>
    <w:rsid w:val="00D83FCE"/>
    <w:rsid w:val="00D843D6"/>
    <w:rsid w:val="00D84E54"/>
    <w:rsid w:val="00D851BD"/>
    <w:rsid w:val="00D85390"/>
    <w:rsid w:val="00D855F7"/>
    <w:rsid w:val="00D85B04"/>
    <w:rsid w:val="00D85CEB"/>
    <w:rsid w:val="00D85F45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2127"/>
    <w:rsid w:val="00D9263E"/>
    <w:rsid w:val="00D940F3"/>
    <w:rsid w:val="00D9471F"/>
    <w:rsid w:val="00D94B3B"/>
    <w:rsid w:val="00D94DC4"/>
    <w:rsid w:val="00D96652"/>
    <w:rsid w:val="00D96A2F"/>
    <w:rsid w:val="00D96BB2"/>
    <w:rsid w:val="00D96C36"/>
    <w:rsid w:val="00D97C0C"/>
    <w:rsid w:val="00DA0680"/>
    <w:rsid w:val="00DA106C"/>
    <w:rsid w:val="00DA12C1"/>
    <w:rsid w:val="00DA1446"/>
    <w:rsid w:val="00DA15B9"/>
    <w:rsid w:val="00DA1B2D"/>
    <w:rsid w:val="00DA22FC"/>
    <w:rsid w:val="00DA26FB"/>
    <w:rsid w:val="00DA3439"/>
    <w:rsid w:val="00DA3955"/>
    <w:rsid w:val="00DA43A6"/>
    <w:rsid w:val="00DA47A9"/>
    <w:rsid w:val="00DA4BBB"/>
    <w:rsid w:val="00DA516C"/>
    <w:rsid w:val="00DA697A"/>
    <w:rsid w:val="00DA6AE0"/>
    <w:rsid w:val="00DA6F5A"/>
    <w:rsid w:val="00DA732C"/>
    <w:rsid w:val="00DA7398"/>
    <w:rsid w:val="00DA7784"/>
    <w:rsid w:val="00DA7BEA"/>
    <w:rsid w:val="00DB0201"/>
    <w:rsid w:val="00DB1289"/>
    <w:rsid w:val="00DB19D7"/>
    <w:rsid w:val="00DB24D8"/>
    <w:rsid w:val="00DB2C31"/>
    <w:rsid w:val="00DB3FFC"/>
    <w:rsid w:val="00DB488D"/>
    <w:rsid w:val="00DB5F01"/>
    <w:rsid w:val="00DB612C"/>
    <w:rsid w:val="00DB630A"/>
    <w:rsid w:val="00DB65FC"/>
    <w:rsid w:val="00DB6726"/>
    <w:rsid w:val="00DB75DB"/>
    <w:rsid w:val="00DB7B82"/>
    <w:rsid w:val="00DC127F"/>
    <w:rsid w:val="00DC1DB2"/>
    <w:rsid w:val="00DC2000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32D"/>
    <w:rsid w:val="00DC77C9"/>
    <w:rsid w:val="00DD0540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4DAE"/>
    <w:rsid w:val="00DD56DD"/>
    <w:rsid w:val="00DD57DF"/>
    <w:rsid w:val="00DD60AD"/>
    <w:rsid w:val="00DD6493"/>
    <w:rsid w:val="00DD6956"/>
    <w:rsid w:val="00DD7403"/>
    <w:rsid w:val="00DE06C2"/>
    <w:rsid w:val="00DE0CE5"/>
    <w:rsid w:val="00DE156F"/>
    <w:rsid w:val="00DE169E"/>
    <w:rsid w:val="00DE1B30"/>
    <w:rsid w:val="00DE1DA7"/>
    <w:rsid w:val="00DE1F76"/>
    <w:rsid w:val="00DE2EE4"/>
    <w:rsid w:val="00DE3593"/>
    <w:rsid w:val="00DE3B19"/>
    <w:rsid w:val="00DE3F4D"/>
    <w:rsid w:val="00DE4A30"/>
    <w:rsid w:val="00DE6456"/>
    <w:rsid w:val="00DE685D"/>
    <w:rsid w:val="00DE695C"/>
    <w:rsid w:val="00DE69F3"/>
    <w:rsid w:val="00DE6AA3"/>
    <w:rsid w:val="00DE70F6"/>
    <w:rsid w:val="00DE7461"/>
    <w:rsid w:val="00DE7A96"/>
    <w:rsid w:val="00DF025B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ECA"/>
    <w:rsid w:val="00DF1F88"/>
    <w:rsid w:val="00DF27EC"/>
    <w:rsid w:val="00DF30A1"/>
    <w:rsid w:val="00DF42A8"/>
    <w:rsid w:val="00DF49F7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1347"/>
    <w:rsid w:val="00E014E8"/>
    <w:rsid w:val="00E01A8D"/>
    <w:rsid w:val="00E01DEE"/>
    <w:rsid w:val="00E01FBC"/>
    <w:rsid w:val="00E020D7"/>
    <w:rsid w:val="00E02585"/>
    <w:rsid w:val="00E02966"/>
    <w:rsid w:val="00E03C15"/>
    <w:rsid w:val="00E04277"/>
    <w:rsid w:val="00E04431"/>
    <w:rsid w:val="00E04948"/>
    <w:rsid w:val="00E04EA7"/>
    <w:rsid w:val="00E05028"/>
    <w:rsid w:val="00E05A04"/>
    <w:rsid w:val="00E05D8D"/>
    <w:rsid w:val="00E0673B"/>
    <w:rsid w:val="00E076D3"/>
    <w:rsid w:val="00E07D18"/>
    <w:rsid w:val="00E106B4"/>
    <w:rsid w:val="00E10A4F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30D5"/>
    <w:rsid w:val="00E1340F"/>
    <w:rsid w:val="00E13CD7"/>
    <w:rsid w:val="00E13F90"/>
    <w:rsid w:val="00E143AF"/>
    <w:rsid w:val="00E1501D"/>
    <w:rsid w:val="00E150C1"/>
    <w:rsid w:val="00E15358"/>
    <w:rsid w:val="00E159CB"/>
    <w:rsid w:val="00E16C3C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4E9C"/>
    <w:rsid w:val="00E25550"/>
    <w:rsid w:val="00E25758"/>
    <w:rsid w:val="00E2587E"/>
    <w:rsid w:val="00E2600A"/>
    <w:rsid w:val="00E262E2"/>
    <w:rsid w:val="00E267A8"/>
    <w:rsid w:val="00E26A89"/>
    <w:rsid w:val="00E26EA0"/>
    <w:rsid w:val="00E271FF"/>
    <w:rsid w:val="00E2786B"/>
    <w:rsid w:val="00E3014F"/>
    <w:rsid w:val="00E319C8"/>
    <w:rsid w:val="00E31E98"/>
    <w:rsid w:val="00E32248"/>
    <w:rsid w:val="00E3242B"/>
    <w:rsid w:val="00E32B4F"/>
    <w:rsid w:val="00E3402F"/>
    <w:rsid w:val="00E341F7"/>
    <w:rsid w:val="00E344F6"/>
    <w:rsid w:val="00E34F62"/>
    <w:rsid w:val="00E3553F"/>
    <w:rsid w:val="00E35651"/>
    <w:rsid w:val="00E36221"/>
    <w:rsid w:val="00E36F8F"/>
    <w:rsid w:val="00E37544"/>
    <w:rsid w:val="00E403A4"/>
    <w:rsid w:val="00E406F1"/>
    <w:rsid w:val="00E40A36"/>
    <w:rsid w:val="00E40CF3"/>
    <w:rsid w:val="00E41584"/>
    <w:rsid w:val="00E418AC"/>
    <w:rsid w:val="00E418FE"/>
    <w:rsid w:val="00E42A68"/>
    <w:rsid w:val="00E4306D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C7"/>
    <w:rsid w:val="00E52449"/>
    <w:rsid w:val="00E5333E"/>
    <w:rsid w:val="00E53543"/>
    <w:rsid w:val="00E535FC"/>
    <w:rsid w:val="00E53ABA"/>
    <w:rsid w:val="00E543BC"/>
    <w:rsid w:val="00E547D6"/>
    <w:rsid w:val="00E54D3B"/>
    <w:rsid w:val="00E554D1"/>
    <w:rsid w:val="00E55AC2"/>
    <w:rsid w:val="00E55B5E"/>
    <w:rsid w:val="00E55CE0"/>
    <w:rsid w:val="00E55E7E"/>
    <w:rsid w:val="00E55FBC"/>
    <w:rsid w:val="00E56993"/>
    <w:rsid w:val="00E56B6F"/>
    <w:rsid w:val="00E56E1E"/>
    <w:rsid w:val="00E56E61"/>
    <w:rsid w:val="00E57398"/>
    <w:rsid w:val="00E6059B"/>
    <w:rsid w:val="00E605CD"/>
    <w:rsid w:val="00E60E24"/>
    <w:rsid w:val="00E60FAA"/>
    <w:rsid w:val="00E61131"/>
    <w:rsid w:val="00E61404"/>
    <w:rsid w:val="00E6155A"/>
    <w:rsid w:val="00E618E7"/>
    <w:rsid w:val="00E61B1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6565"/>
    <w:rsid w:val="00E66E0A"/>
    <w:rsid w:val="00E670A4"/>
    <w:rsid w:val="00E670C7"/>
    <w:rsid w:val="00E6750E"/>
    <w:rsid w:val="00E7024D"/>
    <w:rsid w:val="00E713C6"/>
    <w:rsid w:val="00E71D23"/>
    <w:rsid w:val="00E72520"/>
    <w:rsid w:val="00E7286E"/>
    <w:rsid w:val="00E73031"/>
    <w:rsid w:val="00E7333A"/>
    <w:rsid w:val="00E73E48"/>
    <w:rsid w:val="00E74931"/>
    <w:rsid w:val="00E756A7"/>
    <w:rsid w:val="00E759AB"/>
    <w:rsid w:val="00E75F06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3D59"/>
    <w:rsid w:val="00E84710"/>
    <w:rsid w:val="00E84B1D"/>
    <w:rsid w:val="00E84C31"/>
    <w:rsid w:val="00E85168"/>
    <w:rsid w:val="00E85233"/>
    <w:rsid w:val="00E8587D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32B9"/>
    <w:rsid w:val="00E9399D"/>
    <w:rsid w:val="00E93CCD"/>
    <w:rsid w:val="00E93ED1"/>
    <w:rsid w:val="00E93F0F"/>
    <w:rsid w:val="00E94428"/>
    <w:rsid w:val="00E9456C"/>
    <w:rsid w:val="00E946A8"/>
    <w:rsid w:val="00E95587"/>
    <w:rsid w:val="00E95725"/>
    <w:rsid w:val="00E95BCF"/>
    <w:rsid w:val="00E95CD2"/>
    <w:rsid w:val="00E95DE2"/>
    <w:rsid w:val="00E963C9"/>
    <w:rsid w:val="00E9718F"/>
    <w:rsid w:val="00E9733C"/>
    <w:rsid w:val="00EA0E82"/>
    <w:rsid w:val="00EA1499"/>
    <w:rsid w:val="00EA1ADD"/>
    <w:rsid w:val="00EA2254"/>
    <w:rsid w:val="00EA296F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93D"/>
    <w:rsid w:val="00EB5F12"/>
    <w:rsid w:val="00EB654A"/>
    <w:rsid w:val="00EB699A"/>
    <w:rsid w:val="00EB7E92"/>
    <w:rsid w:val="00EC04BC"/>
    <w:rsid w:val="00EC0950"/>
    <w:rsid w:val="00EC0D15"/>
    <w:rsid w:val="00EC0FD0"/>
    <w:rsid w:val="00EC12D1"/>
    <w:rsid w:val="00EC3792"/>
    <w:rsid w:val="00EC3A96"/>
    <w:rsid w:val="00EC5236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13F5"/>
    <w:rsid w:val="00ED1560"/>
    <w:rsid w:val="00ED3428"/>
    <w:rsid w:val="00ED368C"/>
    <w:rsid w:val="00ED3E20"/>
    <w:rsid w:val="00ED40D1"/>
    <w:rsid w:val="00ED4675"/>
    <w:rsid w:val="00ED4B4B"/>
    <w:rsid w:val="00ED4BF5"/>
    <w:rsid w:val="00ED6080"/>
    <w:rsid w:val="00ED6477"/>
    <w:rsid w:val="00ED6CBA"/>
    <w:rsid w:val="00ED707B"/>
    <w:rsid w:val="00ED796E"/>
    <w:rsid w:val="00EE0287"/>
    <w:rsid w:val="00EE168B"/>
    <w:rsid w:val="00EE1A7F"/>
    <w:rsid w:val="00EE1EA4"/>
    <w:rsid w:val="00EE1F06"/>
    <w:rsid w:val="00EE23FB"/>
    <w:rsid w:val="00EE278D"/>
    <w:rsid w:val="00EE325E"/>
    <w:rsid w:val="00EE38C9"/>
    <w:rsid w:val="00EE3B2E"/>
    <w:rsid w:val="00EE3B9E"/>
    <w:rsid w:val="00EE4F6A"/>
    <w:rsid w:val="00EE5582"/>
    <w:rsid w:val="00EE6122"/>
    <w:rsid w:val="00EE616A"/>
    <w:rsid w:val="00EE6349"/>
    <w:rsid w:val="00EE69E7"/>
    <w:rsid w:val="00EE7E52"/>
    <w:rsid w:val="00EF03CA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655F"/>
    <w:rsid w:val="00EF6DA1"/>
    <w:rsid w:val="00EF78BD"/>
    <w:rsid w:val="00F003FF"/>
    <w:rsid w:val="00F004F4"/>
    <w:rsid w:val="00F00757"/>
    <w:rsid w:val="00F00DF9"/>
    <w:rsid w:val="00F00FBC"/>
    <w:rsid w:val="00F02757"/>
    <w:rsid w:val="00F035D1"/>
    <w:rsid w:val="00F04BF7"/>
    <w:rsid w:val="00F04EBA"/>
    <w:rsid w:val="00F05BBE"/>
    <w:rsid w:val="00F06201"/>
    <w:rsid w:val="00F06405"/>
    <w:rsid w:val="00F06E3F"/>
    <w:rsid w:val="00F073D5"/>
    <w:rsid w:val="00F078D7"/>
    <w:rsid w:val="00F079B9"/>
    <w:rsid w:val="00F07F42"/>
    <w:rsid w:val="00F11BA2"/>
    <w:rsid w:val="00F11BAC"/>
    <w:rsid w:val="00F121F9"/>
    <w:rsid w:val="00F12FE2"/>
    <w:rsid w:val="00F1359F"/>
    <w:rsid w:val="00F1390A"/>
    <w:rsid w:val="00F154E5"/>
    <w:rsid w:val="00F16188"/>
    <w:rsid w:val="00F17B6F"/>
    <w:rsid w:val="00F17F21"/>
    <w:rsid w:val="00F20C72"/>
    <w:rsid w:val="00F2107C"/>
    <w:rsid w:val="00F2167E"/>
    <w:rsid w:val="00F21728"/>
    <w:rsid w:val="00F2182F"/>
    <w:rsid w:val="00F224B2"/>
    <w:rsid w:val="00F229C9"/>
    <w:rsid w:val="00F22CD7"/>
    <w:rsid w:val="00F22E10"/>
    <w:rsid w:val="00F22E7C"/>
    <w:rsid w:val="00F23D7B"/>
    <w:rsid w:val="00F23E70"/>
    <w:rsid w:val="00F24751"/>
    <w:rsid w:val="00F247B5"/>
    <w:rsid w:val="00F25029"/>
    <w:rsid w:val="00F253A6"/>
    <w:rsid w:val="00F25706"/>
    <w:rsid w:val="00F25BCC"/>
    <w:rsid w:val="00F25F0E"/>
    <w:rsid w:val="00F26353"/>
    <w:rsid w:val="00F271B8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837"/>
    <w:rsid w:val="00F37C7F"/>
    <w:rsid w:val="00F37F58"/>
    <w:rsid w:val="00F40228"/>
    <w:rsid w:val="00F403CC"/>
    <w:rsid w:val="00F4089E"/>
    <w:rsid w:val="00F4091A"/>
    <w:rsid w:val="00F41734"/>
    <w:rsid w:val="00F4353F"/>
    <w:rsid w:val="00F43951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502A2"/>
    <w:rsid w:val="00F506D7"/>
    <w:rsid w:val="00F50E7B"/>
    <w:rsid w:val="00F511FB"/>
    <w:rsid w:val="00F525E7"/>
    <w:rsid w:val="00F5279E"/>
    <w:rsid w:val="00F53123"/>
    <w:rsid w:val="00F53270"/>
    <w:rsid w:val="00F533D0"/>
    <w:rsid w:val="00F536A3"/>
    <w:rsid w:val="00F536C9"/>
    <w:rsid w:val="00F542B6"/>
    <w:rsid w:val="00F550F5"/>
    <w:rsid w:val="00F56269"/>
    <w:rsid w:val="00F56308"/>
    <w:rsid w:val="00F565E4"/>
    <w:rsid w:val="00F5701D"/>
    <w:rsid w:val="00F573E6"/>
    <w:rsid w:val="00F5762B"/>
    <w:rsid w:val="00F57938"/>
    <w:rsid w:val="00F60A65"/>
    <w:rsid w:val="00F60FC6"/>
    <w:rsid w:val="00F630ED"/>
    <w:rsid w:val="00F63998"/>
    <w:rsid w:val="00F63A7C"/>
    <w:rsid w:val="00F6426F"/>
    <w:rsid w:val="00F64C89"/>
    <w:rsid w:val="00F64F00"/>
    <w:rsid w:val="00F6643E"/>
    <w:rsid w:val="00F668B2"/>
    <w:rsid w:val="00F67333"/>
    <w:rsid w:val="00F710DE"/>
    <w:rsid w:val="00F7169E"/>
    <w:rsid w:val="00F7213F"/>
    <w:rsid w:val="00F72498"/>
    <w:rsid w:val="00F72D1C"/>
    <w:rsid w:val="00F731BC"/>
    <w:rsid w:val="00F73B51"/>
    <w:rsid w:val="00F7416B"/>
    <w:rsid w:val="00F743AA"/>
    <w:rsid w:val="00F743E1"/>
    <w:rsid w:val="00F75187"/>
    <w:rsid w:val="00F75304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44D2"/>
    <w:rsid w:val="00F85307"/>
    <w:rsid w:val="00F85B1A"/>
    <w:rsid w:val="00F85B37"/>
    <w:rsid w:val="00F8662E"/>
    <w:rsid w:val="00F86844"/>
    <w:rsid w:val="00F871EA"/>
    <w:rsid w:val="00F9014D"/>
    <w:rsid w:val="00F902C7"/>
    <w:rsid w:val="00F91017"/>
    <w:rsid w:val="00F9126D"/>
    <w:rsid w:val="00F912F9"/>
    <w:rsid w:val="00F91C05"/>
    <w:rsid w:val="00F923CD"/>
    <w:rsid w:val="00F928A1"/>
    <w:rsid w:val="00F930FD"/>
    <w:rsid w:val="00F932B9"/>
    <w:rsid w:val="00F934F1"/>
    <w:rsid w:val="00F9362C"/>
    <w:rsid w:val="00F93F31"/>
    <w:rsid w:val="00F9433C"/>
    <w:rsid w:val="00F94737"/>
    <w:rsid w:val="00F94A9F"/>
    <w:rsid w:val="00F94CBB"/>
    <w:rsid w:val="00F94D6D"/>
    <w:rsid w:val="00F956EA"/>
    <w:rsid w:val="00F96140"/>
    <w:rsid w:val="00F96774"/>
    <w:rsid w:val="00F968C4"/>
    <w:rsid w:val="00F96998"/>
    <w:rsid w:val="00F96C96"/>
    <w:rsid w:val="00F96F4C"/>
    <w:rsid w:val="00F973AE"/>
    <w:rsid w:val="00F974F4"/>
    <w:rsid w:val="00F97631"/>
    <w:rsid w:val="00F976A5"/>
    <w:rsid w:val="00F97E69"/>
    <w:rsid w:val="00FA19B3"/>
    <w:rsid w:val="00FA2324"/>
    <w:rsid w:val="00FA313A"/>
    <w:rsid w:val="00FA39D8"/>
    <w:rsid w:val="00FA3D55"/>
    <w:rsid w:val="00FA3E72"/>
    <w:rsid w:val="00FA403F"/>
    <w:rsid w:val="00FA43B1"/>
    <w:rsid w:val="00FA49DC"/>
    <w:rsid w:val="00FA4CE7"/>
    <w:rsid w:val="00FA4D0A"/>
    <w:rsid w:val="00FA5004"/>
    <w:rsid w:val="00FA5B55"/>
    <w:rsid w:val="00FA5BDC"/>
    <w:rsid w:val="00FA66EC"/>
    <w:rsid w:val="00FA6927"/>
    <w:rsid w:val="00FA6F69"/>
    <w:rsid w:val="00FB1291"/>
    <w:rsid w:val="00FB18C7"/>
    <w:rsid w:val="00FB252E"/>
    <w:rsid w:val="00FB2F07"/>
    <w:rsid w:val="00FB332E"/>
    <w:rsid w:val="00FB4159"/>
    <w:rsid w:val="00FB55E0"/>
    <w:rsid w:val="00FB622D"/>
    <w:rsid w:val="00FB6C2C"/>
    <w:rsid w:val="00FB72E4"/>
    <w:rsid w:val="00FB79E5"/>
    <w:rsid w:val="00FB7E7C"/>
    <w:rsid w:val="00FC0486"/>
    <w:rsid w:val="00FC0997"/>
    <w:rsid w:val="00FC177E"/>
    <w:rsid w:val="00FC27F8"/>
    <w:rsid w:val="00FC2979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213"/>
    <w:rsid w:val="00FC630E"/>
    <w:rsid w:val="00FC6749"/>
    <w:rsid w:val="00FC6BEC"/>
    <w:rsid w:val="00FC6D17"/>
    <w:rsid w:val="00FC71E9"/>
    <w:rsid w:val="00FD0458"/>
    <w:rsid w:val="00FD0513"/>
    <w:rsid w:val="00FD06F7"/>
    <w:rsid w:val="00FD0BB9"/>
    <w:rsid w:val="00FD10E0"/>
    <w:rsid w:val="00FD1657"/>
    <w:rsid w:val="00FD18A3"/>
    <w:rsid w:val="00FD22F0"/>
    <w:rsid w:val="00FD2592"/>
    <w:rsid w:val="00FD285E"/>
    <w:rsid w:val="00FD31A5"/>
    <w:rsid w:val="00FD34EE"/>
    <w:rsid w:val="00FD420B"/>
    <w:rsid w:val="00FD42A0"/>
    <w:rsid w:val="00FD4471"/>
    <w:rsid w:val="00FD459C"/>
    <w:rsid w:val="00FD5782"/>
    <w:rsid w:val="00FD5834"/>
    <w:rsid w:val="00FD5A92"/>
    <w:rsid w:val="00FD5FC5"/>
    <w:rsid w:val="00FD6CA8"/>
    <w:rsid w:val="00FD7F5F"/>
    <w:rsid w:val="00FE0111"/>
    <w:rsid w:val="00FE0245"/>
    <w:rsid w:val="00FE0565"/>
    <w:rsid w:val="00FE0687"/>
    <w:rsid w:val="00FE1360"/>
    <w:rsid w:val="00FE139F"/>
    <w:rsid w:val="00FE25F7"/>
    <w:rsid w:val="00FE27BE"/>
    <w:rsid w:val="00FE31FA"/>
    <w:rsid w:val="00FE332A"/>
    <w:rsid w:val="00FE358E"/>
    <w:rsid w:val="00FE3642"/>
    <w:rsid w:val="00FE37FF"/>
    <w:rsid w:val="00FE3DDB"/>
    <w:rsid w:val="00FE459E"/>
    <w:rsid w:val="00FE49A5"/>
    <w:rsid w:val="00FE4E92"/>
    <w:rsid w:val="00FE4F15"/>
    <w:rsid w:val="00FE4FA8"/>
    <w:rsid w:val="00FE54A4"/>
    <w:rsid w:val="00FE579F"/>
    <w:rsid w:val="00FE64EE"/>
    <w:rsid w:val="00FE7BFE"/>
    <w:rsid w:val="00FF0A5A"/>
    <w:rsid w:val="00FF0C86"/>
    <w:rsid w:val="00FF1EFE"/>
    <w:rsid w:val="00FF23C4"/>
    <w:rsid w:val="00FF3E44"/>
    <w:rsid w:val="00FF40C9"/>
    <w:rsid w:val="00FF5C66"/>
    <w:rsid w:val="00FF5E11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31838A"/>
  <w15:docId w15:val="{FC19ABA8-B3D5-475A-952B-47A03D61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character" w:customStyle="1" w:styleId="NOZchn">
    <w:name w:val="NO Zchn"/>
    <w:rsid w:val="00C04F1A"/>
    <w:rPr>
      <w:lang w:val="en-GB" w:eastAsia="en-US"/>
    </w:rPr>
  </w:style>
  <w:style w:type="character" w:customStyle="1" w:styleId="EXChar">
    <w:name w:val="EX Char"/>
    <w:link w:val="EX"/>
    <w:locked/>
    <w:rsid w:val="007F2700"/>
    <w:rPr>
      <w:rFonts w:eastAsia="Times New Roman"/>
      <w:color w:val="000000"/>
      <w:lang w:val="en-GB" w:eastAsia="ja-JP"/>
    </w:rPr>
  </w:style>
  <w:style w:type="character" w:customStyle="1" w:styleId="EXCar">
    <w:name w:val="EX Car"/>
    <w:rsid w:val="00FE7BFE"/>
    <w:rPr>
      <w:lang w:val="en-GB" w:eastAsia="en-US"/>
    </w:rPr>
  </w:style>
  <w:style w:type="character" w:customStyle="1" w:styleId="TALChar">
    <w:name w:val="TAL Char"/>
    <w:link w:val="TAL"/>
    <w:rsid w:val="004A180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4A180D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4412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4007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264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300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1123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71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176BF-2686-4671-B232-2A06DBEC74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B904E51-A22E-4B7B-8F7E-84668FA7E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19EA7F-778D-40C5-8A30-8DD651FFF25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32B4DD8-7245-4363-AB73-EC0D3DAA7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1668</Words>
  <Characters>8843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Ericsson</cp:lastModifiedBy>
  <cp:revision>2</cp:revision>
  <cp:lastPrinted>2003-09-25T21:29:00Z</cp:lastPrinted>
  <dcterms:created xsi:type="dcterms:W3CDTF">2020-10-20T15:07:00Z</dcterms:created>
  <dcterms:modified xsi:type="dcterms:W3CDTF">2020-10-20T15:07:00Z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0x010100C17A4B69EF56E94C827924DC4B490231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