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E61E8" w14:textId="40BD07B1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S2-2007691</w:t>
      </w:r>
      <w:ins w:id="0" w:author="Ericsson r02" w:date="2020-10-16T10:24:00Z">
        <w:r w:rsidR="0010716E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LaeYoung (LG Electronics)" w:date="2020-10-20T15:06:00Z">
        <w:r w:rsidR="00641204">
          <w:rPr>
            <w:rFonts w:ascii="Arial" w:eastAsia="SimSun" w:hAnsi="Arial"/>
            <w:b/>
            <w:i/>
            <w:noProof/>
            <w:sz w:val="28"/>
          </w:rPr>
          <w:t>5</w:t>
        </w:r>
      </w:ins>
      <w:del w:id="2" w:author="LaeYoung (LG Electronics)" w:date="2020-10-20T15:06:00Z">
        <w:r w:rsidR="0015227B" w:rsidDel="00641204">
          <w:rPr>
            <w:rFonts w:ascii="Arial" w:eastAsia="SimSun" w:hAnsi="Arial"/>
            <w:b/>
            <w:i/>
            <w:noProof/>
            <w:sz w:val="28"/>
          </w:rPr>
          <w:delText>4</w:delText>
        </w:r>
      </w:del>
      <w:bookmarkStart w:id="3" w:name="_GoBack"/>
      <w:bookmarkEnd w:id="3"/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맑은 고딕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F3A8399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del w:id="4" w:author="LaeYoung (LG Electronics)" w:date="2020-10-20T14:55:00Z">
        <w:r w:rsidR="002F7B4A" w:rsidRPr="00E22379" w:rsidDel="00E22379">
          <w:rPr>
            <w:rFonts w:ascii="Arial" w:hAnsi="Arial" w:cs="Arial"/>
            <w:b/>
            <w:sz w:val="22"/>
            <w:szCs w:val="22"/>
            <w:highlight w:val="green"/>
            <w:rPrChange w:id="5" w:author="LaeYoung (LG Electronics)" w:date="2020-10-20T14:55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LS on</w:delText>
        </w:r>
        <w:r w:rsidR="002F7B4A" w:rsidDel="00E22379">
          <w:rPr>
            <w:rFonts w:ascii="Arial" w:hAnsi="Arial" w:cs="Arial"/>
            <w:b/>
            <w:sz w:val="22"/>
            <w:szCs w:val="22"/>
          </w:rPr>
          <w:delText xml:space="preserve"> </w:delText>
        </w:r>
      </w:del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72528FBF" w:rsidR="00B97703" w:rsidRPr="00B97703" w:rsidDel="00C40D09" w:rsidRDefault="00B97703">
      <w:pPr>
        <w:spacing w:after="60"/>
        <w:ind w:left="1985" w:hanging="1985"/>
        <w:rPr>
          <w:del w:id="6" w:author="Nokia rev1" w:date="2020-10-15T22:04:00Z"/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del w:id="9" w:author="Nokia rev1" w:date="2020-10-15T22:04:00Z">
        <w:r w:rsidRPr="004E3939" w:rsidDel="00C40D09">
          <w:rPr>
            <w:rFonts w:ascii="Arial" w:hAnsi="Arial" w:cs="Arial"/>
            <w:b/>
            <w:sz w:val="22"/>
            <w:szCs w:val="22"/>
          </w:rPr>
          <w:delText>Response to:</w:delText>
        </w:r>
        <w:r w:rsidRPr="004E3939" w:rsidDel="00C40D09">
          <w:rPr>
            <w:rFonts w:ascii="Arial" w:hAnsi="Arial" w:cs="Arial"/>
            <w:b/>
            <w:bCs/>
            <w:sz w:val="22"/>
            <w:szCs w:val="22"/>
          </w:rPr>
          <w:tab/>
        </w:r>
      </w:del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10"/>
    <w:bookmarkEnd w:id="11"/>
    <w:bookmarkEnd w:id="1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613633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5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SA</w:t>
        </w:r>
      </w:ins>
      <w:ins w:id="16" w:author="Ericsson_10_15" w:date="2020-10-16T23:58:00Z">
        <w:r w:rsidR="0065126B" w:rsidRPr="005C2FBC">
          <w:rPr>
            <w:rFonts w:ascii="Arial" w:hAnsi="Arial" w:cs="Arial"/>
            <w:b/>
            <w:bCs/>
            <w:sz w:val="22"/>
            <w:szCs w:val="22"/>
            <w:rPrChange w:id="17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 xml:space="preserve"> </w:t>
        </w:r>
      </w:ins>
      <w:ins w:id="18" w:author="Ericsson r02" w:date="2020-10-17T15:28:00Z">
        <w:r w:rsidR="005C2FBC" w:rsidRPr="005C2FBC">
          <w:rPr>
            <w:rFonts w:ascii="Arial" w:hAnsi="Arial" w:cs="Arial"/>
            <w:b/>
            <w:bCs/>
            <w:sz w:val="22"/>
            <w:szCs w:val="22"/>
            <w:rPrChange w:id="19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WG</w:t>
        </w:r>
      </w:ins>
      <w:ins w:id="20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6</w:t>
        </w:r>
      </w:ins>
      <w:ins w:id="21" w:author="Nokia rev1" w:date="2020-10-15T21:48:00Z">
        <w:del w:id="22" w:author="Ericsson r02" w:date="2020-10-16T10:24:00Z">
          <w:r w:rsidR="00E17470" w:rsidRPr="005C2FBC" w:rsidDel="00431B80">
            <w:rPr>
              <w:rFonts w:ascii="Arial" w:hAnsi="Arial" w:cs="Arial"/>
              <w:b/>
              <w:bCs/>
              <w:sz w:val="22"/>
              <w:szCs w:val="22"/>
            </w:rPr>
            <w:delText>CT WG4</w:delText>
          </w:r>
        </w:del>
      </w:ins>
    </w:p>
    <w:bookmarkEnd w:id="13"/>
    <w:bookmarkEnd w:id="1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566DB91A" w:rsidR="00B97703" w:rsidDel="00641204" w:rsidRDefault="00B97703" w:rsidP="00061333">
      <w:pPr>
        <w:spacing w:after="60"/>
        <w:ind w:left="1985" w:hanging="1985"/>
        <w:rPr>
          <w:del w:id="23" w:author="Nokia rev1" w:date="2020-10-15T21:58:00Z"/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4" w:author="Nokia rev1" w:date="2020-10-15T21:58:00Z">
        <w:r w:rsidR="00E32F07" w:rsidDel="00E17470">
          <w:rPr>
            <w:rFonts w:ascii="Arial" w:hAnsi="Arial" w:cs="Arial"/>
            <w:bCs/>
          </w:rPr>
          <w:delText>[</w:delText>
        </w:r>
        <w:r w:rsidR="00B965BD" w:rsidDel="00E17470">
          <w:rPr>
            <w:rFonts w:ascii="Arial" w:hAnsi="Arial" w:cs="Arial"/>
            <w:bCs/>
          </w:rPr>
          <w:delText>TS 23.</w:delText>
        </w:r>
        <w:r w:rsidR="00E32F07" w:rsidDel="00E17470">
          <w:rPr>
            <w:rFonts w:ascii="Arial" w:hAnsi="Arial" w:cs="Arial"/>
            <w:bCs/>
          </w:rPr>
          <w:delText>757]</w:delText>
        </w:r>
      </w:del>
    </w:p>
    <w:p w14:paraId="3345A11C" w14:textId="77777777" w:rsidR="00641204" w:rsidRDefault="00641204" w:rsidP="00061333">
      <w:pPr>
        <w:spacing w:after="60"/>
        <w:ind w:left="1985" w:hanging="1985"/>
        <w:rPr>
          <w:ins w:id="25" w:author="LaeYoung (LG Electronics)" w:date="2020-10-20T15:05:00Z"/>
          <w:rFonts w:ascii="Arial" w:hAnsi="Arial" w:cs="Arial"/>
        </w:rPr>
      </w:pP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F9AC1E2" w14:textId="47BB47F8" w:rsidR="00E17470" w:rsidRPr="00C40D09" w:rsidRDefault="00E17470" w:rsidP="00E17470">
      <w:pPr>
        <w:rPr>
          <w:ins w:id="26" w:author="Nokia rev1" w:date="2020-10-15T21:57:00Z"/>
        </w:rPr>
      </w:pPr>
      <w:ins w:id="27" w:author="Nokia rev1" w:date="2020-10-15T21:57:00Z">
        <w:r w:rsidRPr="00C40D09">
          <w:t>SA2 is studying architectural enhancements for 5G multicast-broadcast services in TR 23.757.</w:t>
        </w:r>
      </w:ins>
      <w:ins w:id="28" w:author="Nokia rev1" w:date="2020-10-15T21:58:00Z">
        <w:r w:rsidRPr="00C40D09">
          <w:t xml:space="preserve"> </w:t>
        </w:r>
      </w:ins>
      <w:ins w:id="29" w:author="Nokia rev1" w:date="2020-10-15T22:01:00Z">
        <w:r w:rsidRPr="00C40D09">
          <w:t>V</w:t>
        </w:r>
      </w:ins>
      <w:ins w:id="30" w:author="Nokia rev1" w:date="2020-10-15T21:58:00Z">
        <w:r w:rsidRPr="00C40D09">
          <w:t xml:space="preserve">ersion </w:t>
        </w:r>
      </w:ins>
      <w:ins w:id="31" w:author="Nokia rev1" w:date="2020-10-15T22:01:00Z">
        <w:r w:rsidRPr="00C40D09">
          <w:t xml:space="preserve">1.1.0 </w:t>
        </w:r>
      </w:ins>
      <w:ins w:id="32" w:author="Nokia rev1" w:date="2020-10-15T21:58:00Z">
        <w:r w:rsidRPr="00C40D09">
          <w:t xml:space="preserve">of the TR containing the agreed updates </w:t>
        </w:r>
      </w:ins>
      <w:ins w:id="33" w:author="Nokia rev1" w:date="2020-10-15T22:05:00Z">
        <w:r w:rsidR="00C40D09" w:rsidRPr="00C40D09">
          <w:t>of SA2#1</w:t>
        </w:r>
        <w:del w:id="34" w:author="Ericsson r02" w:date="2020-10-16T09:38:00Z">
          <w:r w:rsidR="00C40D09" w:rsidRPr="00C40D09" w:rsidDel="006C2885">
            <w:delText>3</w:delText>
          </w:r>
        </w:del>
      </w:ins>
      <w:ins w:id="35" w:author="Ericsson r02" w:date="2020-10-16T09:38:00Z">
        <w:r w:rsidR="006C2885">
          <w:t>4</w:t>
        </w:r>
      </w:ins>
      <w:ins w:id="36" w:author="Nokia rev1" w:date="2020-10-15T22:05:00Z">
        <w:r w:rsidR="00C40D09" w:rsidRPr="00C40D09">
          <w:t xml:space="preserve">1e </w:t>
        </w:r>
      </w:ins>
      <w:ins w:id="37" w:author="Nokia rev1" w:date="2020-10-15T21:58:00Z">
        <w:r w:rsidRPr="00C40D09">
          <w:t>will be available shortly after the</w:t>
        </w:r>
      </w:ins>
      <w:ins w:id="38" w:author="Nokia rev1" w:date="2020-10-15T21:59:00Z">
        <w:r w:rsidRPr="00C40D09">
          <w:t xml:space="preserve"> end </w:t>
        </w:r>
      </w:ins>
      <w:ins w:id="39" w:author="Nokia rev1" w:date="2020-10-15T22:05:00Z">
        <w:r w:rsidR="00C40D09">
          <w:t xml:space="preserve">of the meeting </w:t>
        </w:r>
      </w:ins>
      <w:ins w:id="40" w:author="Nokia rev1" w:date="2020-10-15T21:59:00Z">
        <w:r w:rsidRPr="00C40D09">
          <w:t xml:space="preserve">at </w:t>
        </w:r>
      </w:ins>
      <w:r w:rsidR="00C40D09">
        <w:fldChar w:fldCharType="begin"/>
      </w:r>
      <w:r w:rsidR="00C40D09">
        <w:instrText xml:space="preserve"> HYPERLINK "</w:instrText>
      </w:r>
      <w:r w:rsidR="00C40D09" w:rsidRPr="00C40D09">
        <w:instrText>https://www.3gpp.org/ftp/Specs/latest-drafts</w:instrText>
      </w:r>
      <w:r w:rsidR="00C40D09">
        <w:instrText xml:space="preserve">" </w:instrText>
      </w:r>
      <w:r w:rsidR="00C40D09">
        <w:fldChar w:fldCharType="separate"/>
      </w:r>
      <w:ins w:id="41" w:author="Nokia rev1" w:date="2020-10-15T22:01:00Z">
        <w:r w:rsidR="00C40D09" w:rsidRPr="00C40D09">
          <w:rPr>
            <w:rStyle w:val="af0"/>
          </w:rPr>
          <w:t>https://www.3gpp.org/ftp/Specs/latest-drafts</w:t>
        </w:r>
      </w:ins>
      <w:ins w:id="42" w:author="Nokia rev1" w:date="2020-10-15T22:04:00Z">
        <w:r w:rsidR="00C40D09">
          <w:fldChar w:fldCharType="end"/>
        </w:r>
      </w:ins>
      <w:ins w:id="43" w:author="Nokia rev1" w:date="2020-10-15T22:01:00Z">
        <w:r w:rsidR="00C40D09" w:rsidRPr="00C40D09">
          <w:t>.</w:t>
        </w:r>
      </w:ins>
    </w:p>
    <w:p w14:paraId="039C6510" w14:textId="7A368D38" w:rsidR="00E22941" w:rsidRDefault="00B92B60" w:rsidP="00E32F07">
      <w:r>
        <w:t xml:space="preserve">SA2 </w:t>
      </w:r>
      <w:r w:rsidR="00E32F07">
        <w:t>would like to notify SA4 that</w:t>
      </w:r>
      <w:del w:id="44" w:author="Nokia rev1" w:date="2020-10-15T22:03:00Z">
        <w:r w:rsidR="00E32F07" w:rsidDel="00C40D09">
          <w:delText xml:space="preserve"> in the context of </w:delText>
        </w:r>
        <w:r w:rsidR="006A5C21" w:rsidDel="00C40D09">
          <w:delText>5G Multicast Broadcast service (FS_5MBS)</w:delText>
        </w:r>
      </w:del>
      <w:del w:id="45" w:author="Nokia rev1" w:date="2020-10-15T22:05:00Z">
        <w:r w:rsidR="006A5C21" w:rsidDel="00C40D09">
          <w:delText>,</w:delText>
        </w:r>
      </w:del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ins w:id="46" w:author="Nokia rev1" w:date="2020-10-15T22:03:00Z">
        <w:r w:rsidR="00C40D09">
          <w:t xml:space="preserve"> of the TR</w:t>
        </w:r>
      </w:ins>
      <w:r w:rsidR="00D04BE2">
        <w:t xml:space="preserve">. </w:t>
      </w:r>
    </w:p>
    <w:p w14:paraId="25A0BA5B" w14:textId="7E4FD52D" w:rsidR="00D04BE2" w:rsidRDefault="00D04BE2" w:rsidP="00E32F07">
      <w:r>
        <w:t xml:space="preserve">The agreed architecture for 5G MBS contains a new </w:t>
      </w:r>
      <w:ins w:id="47" w:author="Ericsson r02" w:date="2020-10-16T11:19:00Z">
        <w:r w:rsidR="00010EB4">
          <w:t xml:space="preserve">control plane function </w:t>
        </w:r>
      </w:ins>
      <w:r>
        <w:t xml:space="preserve">MBS </w:t>
      </w:r>
      <w:del w:id="48" w:author="LaeYoung (LG Electronics)" w:date="2020-10-20T14:55:00Z">
        <w:r w:rsidRPr="00E22379" w:rsidDel="00E22379">
          <w:rPr>
            <w:highlight w:val="green"/>
            <w:rPrChange w:id="49" w:author="LaeYoung (LG Electronics)" w:date="2020-10-20T14:55:00Z">
              <w:rPr/>
            </w:rPrChange>
          </w:rPr>
          <w:delText>Service</w:delText>
        </w:r>
        <w:r w:rsidDel="00E22379">
          <w:delText xml:space="preserve"> </w:delText>
        </w:r>
      </w:del>
      <w:r>
        <w:t xml:space="preserve">Function </w:t>
      </w:r>
      <w:del w:id="50" w:author="Ericsson r02" w:date="2020-10-16T11:19:00Z">
        <w:r w:rsidDel="00010EB4">
          <w:delText>split into Control plane function (MB</w:delText>
        </w:r>
        <w:r w:rsidR="00BA6549" w:rsidDel="00010EB4">
          <w:delText>SF-C)</w:delText>
        </w:r>
      </w:del>
      <w:r w:rsidR="00BA6549">
        <w:t xml:space="preserve">and </w:t>
      </w:r>
      <w:ins w:id="51" w:author="Ericsson r02" w:date="2020-10-16T11:19:00Z">
        <w:r w:rsidR="00010EB4">
          <w:t xml:space="preserve">a </w:t>
        </w:r>
      </w:ins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ins w:id="52" w:author="Nokia rev1" w:date="2020-10-15T21:52:00Z">
        <w:r w:rsidR="00E17470">
          <w:t xml:space="preserve">Those entities can be regarded as an evolution of the BMSC. </w:t>
        </w:r>
      </w:ins>
      <w:r w:rsidR="00BA6549">
        <w:t xml:space="preserve">The Application Function can also interact via the NEF for configuration of the MBS session. </w:t>
      </w:r>
    </w:p>
    <w:p w14:paraId="632BDB7D" w14:textId="7B9AF95C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  <w:del w:id="53" w:author="Ericsson_10_15" w:date="2020-10-16T23:54:00Z">
        <w:r w:rsidDel="006B1227">
          <w:delText xml:space="preserve"> </w:delText>
        </w:r>
      </w:del>
    </w:p>
    <w:p w14:paraId="249AE6D9" w14:textId="4CA6D410" w:rsidR="00C40D09" w:rsidDel="004A0B1C" w:rsidRDefault="00E17470" w:rsidP="00E17470">
      <w:pPr>
        <w:rPr>
          <w:ins w:id="54" w:author="Nokia rev1" w:date="2020-10-15T22:07:00Z"/>
          <w:del w:id="55" w:author="Ericsson r02" w:date="2020-10-16T10:26:00Z"/>
          <w:color w:val="000000"/>
          <w:lang w:eastAsia="ja-JP"/>
        </w:rPr>
      </w:pPr>
      <w:ins w:id="56" w:author="Nokia rev1" w:date="2020-10-15T21:48:00Z">
        <w:del w:id="57" w:author="Ericsson r02" w:date="2020-10-16T10:26:00Z">
          <w:r w:rsidDel="004A0B1C">
            <w:delText xml:space="preserve">Proposed </w:delText>
          </w:r>
        </w:del>
      </w:ins>
      <w:ins w:id="58" w:author="Nokia rev1" w:date="2020-10-15T21:49:00Z">
        <w:del w:id="59" w:author="Ericsson r02" w:date="2020-10-16T10:26:00Z">
          <w:r w:rsidDel="004A0B1C">
            <w:delText xml:space="preserve">(but not yet agreed) </w:delText>
          </w:r>
        </w:del>
      </w:ins>
      <w:ins w:id="60" w:author="Nokia rev1" w:date="2020-10-15T21:46:00Z">
        <w:del w:id="61" w:author="Ericsson r02" w:date="2020-10-16T10:26:00Z">
          <w:r w:rsidDel="004A0B1C">
            <w:delText>Solution 33 in the TR addresses the interactions between MBSF</w:delText>
          </w:r>
        </w:del>
      </w:ins>
      <w:ins w:id="62" w:author="Nokia rev1" w:date="2020-10-15T21:53:00Z">
        <w:del w:id="63" w:author="Ericsson r02" w:date="2020-10-16T10:26:00Z">
          <w:r w:rsidDel="004A0B1C">
            <w:delText>-C</w:delText>
          </w:r>
        </w:del>
      </w:ins>
      <w:ins w:id="64" w:author="Nokia rev1" w:date="2020-10-15T21:46:00Z">
        <w:del w:id="65" w:author="Ericsson r02" w:date="2020-10-16T10:26:00Z">
          <w:r w:rsidDel="004A0B1C">
            <w:delText xml:space="preserve"> and </w:delText>
          </w:r>
        </w:del>
      </w:ins>
      <w:ins w:id="66" w:author="Nokia rev1" w:date="2020-10-15T21:53:00Z">
        <w:del w:id="67" w:author="Ericsson r02" w:date="2020-10-16T10:26:00Z">
          <w:r w:rsidDel="004A0B1C">
            <w:delText>MBSF-</w:delText>
          </w:r>
        </w:del>
      </w:ins>
      <w:ins w:id="68" w:author="Nokia rev1" w:date="2020-10-15T21:46:00Z">
        <w:del w:id="69" w:author="Ericsson r02" w:date="2020-10-16T10:26:00Z">
          <w:r w:rsidDel="004A0B1C">
            <w:delText xml:space="preserve">U. It proposes to extend </w:delText>
          </w:r>
          <w:r w:rsidRPr="006538E1" w:rsidDel="004A0B1C">
            <w:rPr>
              <w:color w:val="000000"/>
              <w:lang w:eastAsia="ja-JP"/>
            </w:rPr>
            <w:delText xml:space="preserve">PFCP (see TS 23.501 </w:delText>
          </w:r>
          <w:r w:rsidDel="004A0B1C">
            <w:rPr>
              <w:color w:val="000000"/>
              <w:lang w:eastAsia="ja-JP"/>
            </w:rPr>
            <w:delText xml:space="preserve">subclause </w:delText>
          </w:r>
          <w:r w:rsidRPr="009E0DE1" w:rsidDel="004A0B1C">
            <w:rPr>
              <w:lang w:eastAsia="ko-KR"/>
            </w:rPr>
            <w:delText>5.8.2.11</w:delText>
          </w:r>
          <w:r w:rsidDel="004A0B1C">
            <w:rPr>
              <w:lang w:eastAsia="ko-KR"/>
            </w:rPr>
            <w:delText xml:space="preserve"> for stage 2 requirements </w:delText>
          </w:r>
          <w:r w:rsidRPr="006538E1" w:rsidDel="004A0B1C">
            <w:rPr>
              <w:color w:val="000000"/>
              <w:lang w:eastAsia="ja-JP"/>
            </w:rPr>
            <w:delText>and TS 29.244</w:delText>
          </w:r>
          <w:r w:rsidDel="004A0B1C">
            <w:rPr>
              <w:color w:val="000000"/>
              <w:lang w:eastAsia="ja-JP"/>
            </w:rPr>
            <w:delText xml:space="preserve"> for stage 3</w:delText>
          </w:r>
          <w:r w:rsidRPr="006538E1" w:rsidDel="004A0B1C">
            <w:rPr>
              <w:color w:val="000000"/>
              <w:lang w:eastAsia="ja-JP"/>
            </w:rPr>
            <w:delText>).</w:delText>
          </w:r>
        </w:del>
      </w:ins>
    </w:p>
    <w:p w14:paraId="7288B25B" w14:textId="3C130F37" w:rsidR="001A21A7" w:rsidRDefault="00C40D09" w:rsidP="001A21A7">
      <w:pPr>
        <w:rPr>
          <w:ins w:id="70" w:author="Nokia rev3" w:date="2020-10-19T14:43:00Z"/>
          <w:color w:val="000000"/>
          <w:lang w:eastAsia="ja-JP"/>
        </w:rPr>
      </w:pPr>
      <w:ins w:id="71" w:author="Nokia rev1" w:date="2020-10-15T22:08:00Z">
        <w:del w:id="72" w:author="Ericsson r02" w:date="2020-10-16T10:26:00Z">
          <w:r w:rsidDel="004A0B1C">
            <w:delText>However,</w:delText>
          </w:r>
        </w:del>
      </w:ins>
      <w:ins w:id="73" w:author="Ericsson r02" w:date="2020-10-16T10:28:00Z">
        <w:r w:rsidR="004B2F3D">
          <w:t>It’s SA2 understanding that MBSF</w:t>
        </w:r>
        <w:del w:id="74" w:author="Nokia rev3" w:date="2020-10-19T14:35:00Z">
          <w:r w:rsidR="004B2F3D" w:rsidDel="00311371">
            <w:delText>/</w:delText>
          </w:r>
        </w:del>
      </w:ins>
      <w:ins w:id="75" w:author="Nokia rev3" w:date="2020-10-19T14:35:00Z">
        <w:r w:rsidR="00311371">
          <w:t>-</w:t>
        </w:r>
      </w:ins>
      <w:ins w:id="76" w:author="Ericsson r02" w:date="2020-10-16T10:28:00Z">
        <w:r w:rsidR="004B2F3D">
          <w:t xml:space="preserve">U </w:t>
        </w:r>
      </w:ins>
      <w:ins w:id="77" w:author="Nokia rev1" w:date="2020-10-15T22:08:00Z">
        <w:del w:id="78" w:author="Ericsson r02" w:date="2020-10-16T10:27:00Z">
          <w:r w:rsidDel="004B2F3D">
            <w:delText xml:space="preserve"> </w:delText>
          </w:r>
        </w:del>
        <w:del w:id="79" w:author="Ericsson r02" w:date="2020-10-16T10:28:00Z">
          <w:r w:rsidDel="004B2F3D">
            <w:delText>d</w:delText>
          </w:r>
        </w:del>
      </w:ins>
      <w:ins w:id="80" w:author="Nokia rev1" w:date="2020-10-15T21:46:00Z">
        <w:del w:id="81" w:author="Ericsson r02" w:date="2020-10-16T10:28:00Z">
          <w:r w:rsidR="00E17470" w:rsidDel="004B2F3D">
            <w:delText>etailed requirements</w:delText>
          </w:r>
        </w:del>
      </w:ins>
      <w:ins w:id="82" w:author="Ericsson r02" w:date="2020-10-16T10:28:00Z">
        <w:r w:rsidR="004B2F3D">
          <w:t>is intended</w:t>
        </w:r>
      </w:ins>
      <w:ins w:id="83" w:author="Nokia rev1" w:date="2020-10-15T21:46:00Z">
        <w:r w:rsidR="00E17470">
          <w:t xml:space="preserve"> for media processing </w:t>
        </w:r>
      </w:ins>
      <w:ins w:id="84" w:author="Samsung_r06" w:date="2020-10-19T19:10:00Z">
        <w:r w:rsidR="0015227B">
          <w:t xml:space="preserve">functions </w:t>
        </w:r>
      </w:ins>
      <w:ins w:id="85" w:author="Ericsson r02" w:date="2020-10-16T10:28:00Z">
        <w:r w:rsidR="004B2F3D">
          <w:t xml:space="preserve">which </w:t>
        </w:r>
      </w:ins>
      <w:ins w:id="86" w:author="Nokia rev1" w:date="2020-10-15T21:46:00Z">
        <w:r w:rsidR="00E17470">
          <w:t>go</w:t>
        </w:r>
      </w:ins>
      <w:ins w:id="87" w:author="Ericsson r02" w:date="2020-10-16T10:28:00Z">
        <w:r w:rsidR="004B2F3D">
          <w:t>es</w:t>
        </w:r>
      </w:ins>
      <w:ins w:id="88" w:author="Nokia rev1" w:date="2020-10-15T21:46:00Z">
        <w:r w:rsidR="00E17470">
          <w:t xml:space="preserve"> beyond the SA2 expertise</w:t>
        </w:r>
      </w:ins>
      <w:ins w:id="89" w:author="Ericsson r02" w:date="2020-10-16T10:29:00Z">
        <w:r w:rsidR="004B2F3D">
          <w:t xml:space="preserve">, therefore SA2 would like to </w:t>
        </w:r>
        <w:r w:rsidR="004B2F3D" w:rsidRPr="005C2FBC">
          <w:t>see</w:t>
        </w:r>
      </w:ins>
      <w:ins w:id="90" w:author="Ericsson r02" w:date="2020-10-16T15:33:00Z">
        <w:r w:rsidR="000E3C37" w:rsidRPr="005C2FBC">
          <w:t>k</w:t>
        </w:r>
      </w:ins>
      <w:ins w:id="91" w:author="Ericsson r02" w:date="2020-10-16T10:29:00Z">
        <w:r w:rsidR="004B2F3D">
          <w:t xml:space="preserve"> </w:t>
        </w:r>
      </w:ins>
      <w:ins w:id="92" w:author="Nokia rev1" w:date="2020-10-15T21:46:00Z">
        <w:del w:id="93" w:author="Ericsson r02" w:date="2020-10-16T10:29:00Z">
          <w:r w:rsidR="00E17470" w:rsidDel="004B2F3D">
            <w:delText xml:space="preserve"> and require coordination with</w:delText>
          </w:r>
        </w:del>
      </w:ins>
      <w:ins w:id="94" w:author="Ericsson r02" w:date="2020-10-16T10:29:00Z">
        <w:del w:id="95" w:author="Nokia rev3" w:date="2020-10-19T14:35:00Z">
          <w:r w:rsidR="004B2F3D" w:rsidDel="00311371">
            <w:delText>support</w:delText>
          </w:r>
        </w:del>
      </w:ins>
      <w:ins w:id="96" w:author="Nokia rev3" w:date="2020-10-19T14:35:00Z">
        <w:r w:rsidR="00311371">
          <w:t>coordination</w:t>
        </w:r>
      </w:ins>
      <w:ins w:id="97" w:author="Ericsson r02" w:date="2020-10-16T10:29:00Z">
        <w:r w:rsidR="004B2F3D">
          <w:t xml:space="preserve"> </w:t>
        </w:r>
        <w:del w:id="98" w:author="Nokia rev3" w:date="2020-10-19T14:35:00Z">
          <w:r w:rsidR="004B2F3D" w:rsidDel="00311371">
            <w:delText>from</w:delText>
          </w:r>
        </w:del>
      </w:ins>
      <w:ins w:id="99" w:author="Nokia rev3" w:date="2020-10-19T14:35:00Z">
        <w:r w:rsidR="00311371">
          <w:t>with</w:t>
        </w:r>
      </w:ins>
      <w:ins w:id="100" w:author="Nokia rev1" w:date="2020-10-15T21:46:00Z">
        <w:r w:rsidR="00E17470">
          <w:t xml:space="preserve"> SA4</w:t>
        </w:r>
      </w:ins>
      <w:ins w:id="101" w:author="Nokia rev3" w:date="2020-10-19T14:35:00Z">
        <w:r w:rsidR="00311371">
          <w:t xml:space="preserve"> regard</w:t>
        </w:r>
      </w:ins>
      <w:ins w:id="102" w:author="Nokia rev3" w:date="2020-10-19T14:36:00Z">
        <w:r w:rsidR="00311371">
          <w:t xml:space="preserve">ing the standardisation </w:t>
        </w:r>
      </w:ins>
      <w:ins w:id="103" w:author="Samsung_r06" w:date="2020-10-19T19:16:00Z">
        <w:r w:rsidR="0015227B">
          <w:t>of</w:t>
        </w:r>
      </w:ins>
      <w:ins w:id="104" w:author="Nokia rev1" w:date="2020-10-15T21:46:00Z">
        <w:del w:id="105" w:author="Ericsson r02" w:date="2020-10-17T15:28:00Z">
          <w:r w:rsidR="00E17470" w:rsidDel="005C2FBC">
            <w:delText>.</w:delText>
          </w:r>
        </w:del>
      </w:ins>
      <w:ins w:id="106" w:author="Nokia rev1" w:date="2020-10-15T21:47:00Z">
        <w:r w:rsidR="00E17470">
          <w:t xml:space="preserve"> </w:t>
        </w:r>
      </w:ins>
      <w:ins w:id="107" w:author="Nokia rev1" w:date="2020-10-15T21:46:00Z">
        <w:del w:id="108" w:author="Ericsson r02" w:date="2020-10-16T10:29:00Z">
          <w:r w:rsidR="00E17470" w:rsidDel="004B2F3D">
            <w:delText xml:space="preserve">A possible work split could be that SA2 defines high-level </w:delText>
          </w:r>
        </w:del>
      </w:ins>
      <w:ins w:id="109" w:author="Nokia rev1" w:date="2020-10-15T21:54:00Z">
        <w:del w:id="110" w:author="Ericsson r02" w:date="2020-10-16T10:29:00Z">
          <w:r w:rsidR="00E17470" w:rsidDel="004B2F3D">
            <w:delText>MBSF-C</w:delText>
          </w:r>
        </w:del>
      </w:ins>
      <w:ins w:id="111" w:author="Nokia rev1" w:date="2020-10-15T21:50:00Z">
        <w:del w:id="112" w:author="Ericsson r02" w:date="2020-10-16T10:29:00Z">
          <w:r w:rsidR="00E17470" w:rsidDel="004B2F3D">
            <w:delText xml:space="preserve"> and </w:delText>
          </w:r>
        </w:del>
      </w:ins>
      <w:ins w:id="113" w:author="Nokia rev1" w:date="2020-10-15T21:54:00Z">
        <w:del w:id="114" w:author="Ericsson r02" w:date="2020-10-16T10:29:00Z">
          <w:r w:rsidR="00E17470" w:rsidDel="004B2F3D">
            <w:delText>MBSF-U interactions</w:delText>
          </w:r>
        </w:del>
      </w:ins>
      <w:ins w:id="115" w:author="Nokia rev1" w:date="2020-10-15T21:50:00Z">
        <w:del w:id="116" w:author="Ericsson r02" w:date="2020-10-16T10:29:00Z">
          <w:r w:rsidR="00E17470" w:rsidDel="004B2F3D">
            <w:delText xml:space="preserve"> </w:delText>
          </w:r>
        </w:del>
      </w:ins>
      <w:ins w:id="117" w:author="Nokia rev1" w:date="2020-10-15T21:46:00Z">
        <w:del w:id="118" w:author="Nokia rev3" w:date="2020-10-19T14:36:00Z">
          <w:r w:rsidR="00E17470" w:rsidDel="00311371">
            <w:delText xml:space="preserve">to provide </w:delText>
          </w:r>
        </w:del>
        <w:r w:rsidR="00E17470">
          <w:t>a framework to enable media processing</w:t>
        </w:r>
      </w:ins>
      <w:ins w:id="119" w:author="Ericsson r02" w:date="2020-10-19T07:29:00Z">
        <w:r w:rsidR="00CC134F">
          <w:t xml:space="preserve"> </w:t>
        </w:r>
        <w:r w:rsidR="00CC134F" w:rsidRPr="00215787">
          <w:t>for 5MBS services</w:t>
        </w:r>
      </w:ins>
      <w:ins w:id="120" w:author="Nokia rev3" w:date="2020-10-19T14:37:00Z">
        <w:r w:rsidR="00311371">
          <w:t xml:space="preserve"> and related </w:t>
        </w:r>
      </w:ins>
      <w:ins w:id="121" w:author="Nokia rev3" w:date="2020-10-19T14:38:00Z">
        <w:r w:rsidR="00311371">
          <w:t>interactions between MBSF-C and MBSF-U</w:t>
        </w:r>
      </w:ins>
      <w:ins w:id="122" w:author="Nokia rev3" w:date="2020-10-19T14:43:00Z">
        <w:del w:id="123" w:author="Samsung_r06" w:date="2020-10-19T19:08:00Z">
          <w:r w:rsidR="001A21A7" w:rsidDel="0015227B">
            <w:delText xml:space="preserve"> (Proposed (but not yet agreed) Solution 33 in the TR proposes to use the</w:delText>
          </w:r>
          <w:r w:rsidR="001A21A7" w:rsidDel="0015227B">
            <w:rPr>
              <w:color w:val="000000"/>
              <w:lang w:eastAsia="ja-JP"/>
            </w:rPr>
            <w:delText xml:space="preserve"> procedures in</w:delText>
          </w:r>
          <w:r w:rsidR="001A21A7" w:rsidRPr="006538E1" w:rsidDel="0015227B">
            <w:rPr>
              <w:color w:val="000000"/>
              <w:lang w:eastAsia="ja-JP"/>
            </w:rPr>
            <w:delText xml:space="preserve"> </w:delText>
          </w:r>
          <w:r w:rsidR="001A21A7" w:rsidDel="0015227B">
            <w:rPr>
              <w:color w:val="000000"/>
              <w:lang w:eastAsia="ja-JP"/>
            </w:rPr>
            <w:delText xml:space="preserve">in </w:delText>
          </w:r>
          <w:r w:rsidR="001A21A7" w:rsidRPr="006538E1" w:rsidDel="0015227B">
            <w:rPr>
              <w:color w:val="000000"/>
              <w:lang w:eastAsia="ja-JP"/>
            </w:rPr>
            <w:delText xml:space="preserve">TS 23.501 </w:delText>
          </w:r>
          <w:r w:rsidR="001A21A7" w:rsidDel="0015227B">
            <w:rPr>
              <w:color w:val="000000"/>
              <w:lang w:eastAsia="ja-JP"/>
            </w:rPr>
            <w:delText xml:space="preserve">subclause </w:delText>
          </w:r>
          <w:r w:rsidR="001A21A7" w:rsidRPr="009E0DE1" w:rsidDel="0015227B">
            <w:rPr>
              <w:lang w:eastAsia="ko-KR"/>
            </w:rPr>
            <w:delText>5.8.2.11</w:delText>
          </w:r>
          <w:r w:rsidR="001A21A7" w:rsidDel="0015227B">
            <w:rPr>
              <w:lang w:eastAsia="ko-KR"/>
            </w:rPr>
            <w:delText xml:space="preserve"> as a basis for media processing extensions</w:delText>
          </w:r>
        </w:del>
      </w:ins>
      <w:ins w:id="124" w:author="Nokia rev3" w:date="2020-10-19T14:44:00Z">
        <w:del w:id="125" w:author="Samsung_r06" w:date="2020-10-19T19:08:00Z">
          <w:r w:rsidR="001A21A7" w:rsidDel="0015227B">
            <w:rPr>
              <w:lang w:eastAsia="ko-KR"/>
            </w:rPr>
            <w:delText>)</w:delText>
          </w:r>
        </w:del>
      </w:ins>
      <w:ins w:id="126" w:author="Nokia rev3" w:date="2020-10-19T14:43:00Z">
        <w:r w:rsidR="001A21A7" w:rsidRPr="006538E1">
          <w:rPr>
            <w:color w:val="000000"/>
            <w:lang w:eastAsia="ja-JP"/>
          </w:rPr>
          <w:t>.</w:t>
        </w:r>
      </w:ins>
    </w:p>
    <w:p w14:paraId="5D6EF0BA" w14:textId="012F5415" w:rsidR="00E17470" w:rsidRPr="00EF2F01" w:rsidRDefault="00E17470" w:rsidP="00E17470">
      <w:pPr>
        <w:rPr>
          <w:ins w:id="127" w:author="Nokia rev1" w:date="2020-10-15T21:46:00Z"/>
          <w:rFonts w:ascii="Arial" w:hAnsi="Arial" w:cs="Arial"/>
        </w:rPr>
      </w:pPr>
      <w:ins w:id="128" w:author="Nokia rev1" w:date="2020-10-15T21:46:00Z">
        <w:del w:id="129" w:author="Ericsson r02" w:date="2020-10-16T10:29:00Z">
          <w:r w:rsidDel="004B2F3D">
            <w:delText>, SA4 defines detailed stage 2 requirements for media processing and stage 3 extensions are defined on that basis either by CT groups (most likely CT4) or SA4</w:delText>
          </w:r>
        </w:del>
        <w:del w:id="130" w:author="Samsung_r06" w:date="2020-10-19T19:11:00Z">
          <w:r w:rsidDel="0015227B">
            <w:delText>.</w:delText>
          </w:r>
        </w:del>
      </w:ins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4FEDE036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del w:id="131" w:author="Ericsson r02" w:date="2020-10-16T15:29:00Z">
        <w:r w:rsidR="00E22941" w:rsidDel="001054AE">
          <w:rPr>
            <w:rFonts w:ascii="Arial" w:hAnsi="Arial" w:cs="Arial"/>
            <w:b/>
            <w:color w:val="000000" w:themeColor="text1"/>
          </w:rPr>
          <w:delText>take</w:delText>
        </w:r>
        <w:r w:rsidR="00993331" w:rsidRPr="00993331" w:rsidDel="001054AE">
          <w:rPr>
            <w:rFonts w:ascii="Arial" w:hAnsi="Arial" w:cs="Arial"/>
            <w:b/>
            <w:color w:val="000000" w:themeColor="text1"/>
          </w:rPr>
          <w:delText xml:space="preserve"> the </w:delText>
        </w:r>
        <w:r w:rsidR="00025DA2" w:rsidRPr="005C2FBC" w:rsidDel="001054AE">
          <w:rPr>
            <w:rFonts w:ascii="Arial" w:hAnsi="Arial" w:cs="Arial"/>
            <w:b/>
            <w:color w:val="000000" w:themeColor="text1"/>
          </w:rPr>
          <w:delText>agreed</w:delText>
        </w:r>
      </w:del>
      <w:ins w:id="132" w:author="Ericsson r02" w:date="2020-10-16T15:29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provide </w:t>
        </w:r>
      </w:ins>
      <w:ins w:id="133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feedback on the</w:t>
        </w:r>
      </w:ins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ins w:id="134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including the interface between the MBSF</w:t>
        </w:r>
      </w:ins>
      <w:r w:rsidR="00F25BBA">
        <w:rPr>
          <w:rFonts w:ascii="Arial" w:hAnsi="Arial" w:cs="Arial"/>
          <w:b/>
          <w:color w:val="000000" w:themeColor="text1"/>
        </w:rPr>
        <w:t>-C</w:t>
      </w:r>
      <w:ins w:id="135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 and MBS</w:t>
        </w:r>
      </w:ins>
      <w:r w:rsidR="00F25BBA">
        <w:rPr>
          <w:rFonts w:ascii="Arial" w:hAnsi="Arial" w:cs="Arial"/>
          <w:b/>
          <w:color w:val="000000" w:themeColor="text1"/>
        </w:rPr>
        <w:t>F-U</w:t>
      </w:r>
      <w:del w:id="136" w:author="Ericsson r02" w:date="2020-10-16T15:30:00Z">
        <w:r w:rsidR="00282AEC" w:rsidRPr="005C2FBC" w:rsidDel="001054AE">
          <w:rPr>
            <w:rFonts w:ascii="Arial" w:hAnsi="Arial" w:cs="Arial"/>
            <w:b/>
            <w:color w:val="000000" w:themeColor="text1"/>
          </w:rPr>
          <w:delText>into account</w:delText>
        </w:r>
      </w:del>
      <w:ins w:id="137" w:author="Nokia rev1" w:date="2020-10-15T21:48:00Z">
        <w:del w:id="138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and </w:delText>
          </w:r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to comment on the work split for the definition of stage 2 interactions between M</w:delText>
          </w:r>
        </w:del>
      </w:ins>
      <w:ins w:id="139" w:author="Nokia rev1" w:date="2020-10-15T21:55:00Z">
        <w:del w:id="140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41" w:author="Nokia rev1" w:date="2020-10-15T21:48:00Z">
        <w:del w:id="142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SF-C</w:delText>
          </w:r>
        </w:del>
      </w:ins>
      <w:ins w:id="143" w:author="Nokia rev1" w:date="2020-10-15T21:55:00Z">
        <w:del w:id="144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</w:delText>
          </w:r>
        </w:del>
      </w:ins>
      <w:ins w:id="145" w:author="Nokia rev1" w:date="2020-10-15T21:48:00Z">
        <w:del w:id="146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and M</w:delText>
          </w:r>
        </w:del>
      </w:ins>
      <w:ins w:id="147" w:author="Nokia rev1" w:date="2020-10-15T21:55:00Z">
        <w:del w:id="148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49" w:author="Nokia rev1" w:date="2020-10-15T21:48:00Z">
        <w:del w:id="150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SF-U</w:delText>
          </w:r>
        </w:del>
      </w:ins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607CEAB9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ins w:id="151" w:author="Ericsson_10_15" w:date="2020-10-16T23:55:00Z">
        <w:r w:rsidR="00403DF4">
          <w:rPr>
            <w:rFonts w:ascii="Arial" w:hAnsi="Arial" w:cs="Arial"/>
            <w:bCs/>
          </w:rPr>
          <w:t>e</w:t>
        </w:r>
      </w:ins>
      <w:r w:rsidRPr="00993331">
        <w:rPr>
          <w:rFonts w:ascii="Arial" w:hAnsi="Arial" w:cs="Arial"/>
          <w:bCs/>
        </w:rPr>
        <w:tab/>
      </w:r>
      <w:ins w:id="152" w:author="Ericsson_10_15" w:date="2020-10-16T23:56:00Z">
        <w:r w:rsidR="00403DF4">
          <w:rPr>
            <w:rFonts w:ascii="Arial" w:hAnsi="Arial" w:cs="Arial"/>
            <w:bCs/>
          </w:rPr>
          <w:t xml:space="preserve">November </w:t>
        </w:r>
      </w:ins>
      <w:ins w:id="153" w:author="Ericsson_10_15" w:date="2020-10-16T23:57:00Z">
        <w:r w:rsidR="00403DF4">
          <w:rPr>
            <w:rFonts w:ascii="Arial" w:hAnsi="Arial" w:cs="Arial"/>
            <w:bCs/>
          </w:rPr>
          <w:t>16 -20, 2020</w:t>
        </w:r>
      </w:ins>
      <w:del w:id="154" w:author="Ericsson_10_15" w:date="2020-10-16T23:56:00Z">
        <w:r w:rsidR="003760EA" w:rsidDel="00403DF4">
          <w:rPr>
            <w:rFonts w:ascii="Arial" w:hAnsi="Arial" w:cs="Arial"/>
            <w:bCs/>
          </w:rPr>
          <w:delText>TBD</w:delText>
        </w:r>
      </w:del>
      <w:del w:id="155" w:author="LaeYoung (LG Electronics)" w:date="2020-10-20T15:04:00Z">
        <w:r w:rsidRPr="00993331" w:rsidDel="00641204">
          <w:rPr>
            <w:rFonts w:ascii="Arial" w:hAnsi="Arial" w:cs="Arial"/>
            <w:bCs/>
          </w:rPr>
          <w:tab/>
        </w:r>
      </w:del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6FA43" w14:textId="77777777" w:rsidR="0082686D" w:rsidRDefault="0082686D">
      <w:pPr>
        <w:spacing w:after="0"/>
      </w:pPr>
      <w:r>
        <w:separator/>
      </w:r>
    </w:p>
  </w:endnote>
  <w:endnote w:type="continuationSeparator" w:id="0">
    <w:p w14:paraId="1C2B16C5" w14:textId="77777777" w:rsidR="0082686D" w:rsidRDefault="008268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32447" w14:textId="77777777" w:rsidR="0082686D" w:rsidRDefault="0082686D">
      <w:pPr>
        <w:spacing w:after="0"/>
      </w:pPr>
      <w:r>
        <w:separator/>
      </w:r>
    </w:p>
  </w:footnote>
  <w:footnote w:type="continuationSeparator" w:id="0">
    <w:p w14:paraId="535F2925" w14:textId="77777777" w:rsidR="0082686D" w:rsidRDefault="008268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LaeYoung (LG Electronics)">
    <w15:presenceInfo w15:providerId="None" w15:userId="LaeYoung (LG Electronics)"/>
  </w15:person>
  <w15:person w15:author="Nokia rev1">
    <w15:presenceInfo w15:providerId="None" w15:userId="Nokia rev1"/>
  </w15:person>
  <w15:person w15:author="Ericsson_10_15">
    <w15:presenceInfo w15:providerId="None" w15:userId="Ericsson_10_15"/>
  </w15:person>
  <w15:person w15:author="Nokia rev3">
    <w15:presenceInfo w15:providerId="None" w15:userId="Nokia rev3"/>
  </w15:person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C2FBC"/>
    <w:rsid w:val="005F43B8"/>
    <w:rsid w:val="0062790C"/>
    <w:rsid w:val="00635B03"/>
    <w:rsid w:val="00641204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2794B"/>
    <w:rsid w:val="007531DC"/>
    <w:rsid w:val="00753F87"/>
    <w:rsid w:val="00756347"/>
    <w:rsid w:val="00774563"/>
    <w:rsid w:val="007D0284"/>
    <w:rsid w:val="007D35F6"/>
    <w:rsid w:val="007E649E"/>
    <w:rsid w:val="007F0ACB"/>
    <w:rsid w:val="007F4F92"/>
    <w:rsid w:val="00800891"/>
    <w:rsid w:val="008059A4"/>
    <w:rsid w:val="0082686D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DF5C6A"/>
    <w:rsid w:val="00E17470"/>
    <w:rsid w:val="00E22379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8419E7"/>
    <w:rPr>
      <w:rFonts w:ascii="Arial" w:hAnsi="Arial"/>
    </w:rPr>
  </w:style>
  <w:style w:type="character" w:customStyle="1" w:styleId="Char3">
    <w:name w:val="메모 주제 Char"/>
    <w:basedOn w:val="Char0"/>
    <w:link w:val="af3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B4638FB-0830-4C2B-A171-DE85DA21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9DC96-5CA1-4517-AD03-15486780176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58327E-5B78-43F5-AD31-C5CD943A36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4</cp:revision>
  <cp:lastPrinted>2002-04-23T14:10:00Z</cp:lastPrinted>
  <dcterms:created xsi:type="dcterms:W3CDTF">2020-10-20T05:56:00Z</dcterms:created>
  <dcterms:modified xsi:type="dcterms:W3CDTF">2020-10-20T06:06:00Z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