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2F36179A"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w:t>
      </w:r>
      <w:r w:rsidR="00BE23CE">
        <w:rPr>
          <w:rFonts w:cs="Arial"/>
          <w:b/>
          <w:bCs/>
          <w:sz w:val="24"/>
        </w:rPr>
        <w:t>1</w:t>
      </w:r>
      <w:r w:rsidR="00FE1EDF" w:rsidRPr="00CB0E94">
        <w:rPr>
          <w:rFonts w:cs="Arial"/>
          <w:b/>
          <w:bCs/>
          <w:sz w:val="24"/>
        </w:rPr>
        <w:t>e</w:t>
      </w:r>
      <w:r w:rsidR="001E41F3" w:rsidRPr="00CB0E94">
        <w:rPr>
          <w:rFonts w:cs="Arial"/>
          <w:b/>
          <w:bCs/>
          <w:sz w:val="24"/>
        </w:rPr>
        <w:tab/>
      </w:r>
      <w:r w:rsidR="002A1B0A" w:rsidRPr="002A1B0A">
        <w:rPr>
          <w:rFonts w:cs="Arial"/>
          <w:b/>
          <w:bCs/>
          <w:sz w:val="24"/>
        </w:rPr>
        <w:t>S2-2007682</w:t>
      </w:r>
    </w:p>
    <w:p w14:paraId="1B8E15FF" w14:textId="4E34FA7B" w:rsidR="001E41F3" w:rsidRDefault="00FE7340" w:rsidP="000A0A66">
      <w:pPr>
        <w:pStyle w:val="CRCoverPage"/>
        <w:tabs>
          <w:tab w:val="right" w:pos="9639"/>
        </w:tabs>
        <w:outlineLvl w:val="0"/>
        <w:rPr>
          <w:b/>
          <w:noProof/>
          <w:sz w:val="24"/>
        </w:rPr>
      </w:pPr>
      <w:r w:rsidRPr="00FE7340">
        <w:rPr>
          <w:rFonts w:cs="Arial"/>
          <w:b/>
          <w:bCs/>
          <w:sz w:val="24"/>
        </w:rPr>
        <w:t>October 12 – October 23, 2020</w:t>
      </w:r>
      <w:r>
        <w:rPr>
          <w:rFonts w:cs="Arial"/>
          <w:b/>
          <w:bCs/>
          <w:sz w:val="24"/>
        </w:rPr>
        <w:t>, 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174481AA"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w:t>
            </w:r>
            <w:r w:rsidR="00BE23CE">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9F1CF69" w:rsidR="001E41F3" w:rsidRPr="00410371" w:rsidRDefault="002A1B0A" w:rsidP="002F4578">
            <w:pPr>
              <w:pStyle w:val="CRCoverPage"/>
              <w:spacing w:after="0"/>
              <w:rPr>
                <w:noProof/>
              </w:rPr>
            </w:pPr>
            <w:r>
              <w:rPr>
                <w:b/>
                <w:sz w:val="28"/>
              </w:rPr>
              <w:t>2448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67AD9C" w:rsidR="001E41F3" w:rsidRPr="00410371" w:rsidRDefault="00566F87"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430459">
              <w:rPr>
                <w:b/>
                <w:noProof/>
                <w:sz w:val="28"/>
              </w:rPr>
              <w:t>6</w:t>
            </w:r>
            <w:r w:rsidR="0082437F">
              <w:rPr>
                <w:b/>
                <w:noProof/>
                <w:sz w:val="28"/>
              </w:rPr>
              <w:t>.</w:t>
            </w:r>
            <w:r w:rsidR="00BE23CE">
              <w:rPr>
                <w:b/>
                <w:noProof/>
                <w:sz w:val="28"/>
              </w:rPr>
              <w:t>6.0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2E2FE11B"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7DDB9EAC"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D6332D4" w:rsidR="00F25D98" w:rsidRDefault="00CA6883"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453A3A6" w:rsidR="001E41F3" w:rsidRPr="005C11C2" w:rsidRDefault="009757DA" w:rsidP="0082437F">
            <w:pPr>
              <w:pStyle w:val="CRCoverPage"/>
              <w:spacing w:after="0"/>
              <w:rPr>
                <w:noProof/>
              </w:rPr>
            </w:pPr>
            <w:r>
              <w:rPr>
                <w:noProof/>
              </w:rPr>
              <w:t>Clarifications for GUTI re-allocation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1E2562C7" w:rsidR="001E41F3" w:rsidRDefault="00975638" w:rsidP="001F7422">
            <w:pPr>
              <w:pStyle w:val="CRCoverPage"/>
              <w:spacing w:after="0"/>
              <w:ind w:left="100"/>
              <w:rPr>
                <w:noProof/>
              </w:rPr>
            </w:pPr>
            <w:r>
              <w:rPr>
                <w:noProof/>
              </w:rPr>
              <w:t>5G_CIoT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0B8ACFDE" w:rsidR="001E41F3" w:rsidRDefault="0082437F" w:rsidP="00C10C66">
            <w:pPr>
              <w:pStyle w:val="CRCoverPage"/>
              <w:spacing w:after="0"/>
              <w:ind w:left="100"/>
              <w:rPr>
                <w:noProof/>
              </w:rPr>
            </w:pPr>
            <w:r>
              <w:t>2020-</w:t>
            </w:r>
            <w:r w:rsidR="00BE23CE">
              <w:t>10</w:t>
            </w:r>
            <w:r w:rsidR="00493535">
              <w:t>-</w:t>
            </w:r>
            <w:r w:rsidR="009D6199">
              <w:t>0</w:t>
            </w:r>
            <w:r w:rsidR="00BE23CE">
              <w:t>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Pr="00111C2B" w:rsidRDefault="00296229" w:rsidP="005F64FE">
            <w:pPr>
              <w:pStyle w:val="CRCoverPage"/>
              <w:spacing w:after="0"/>
              <w:ind w:left="100" w:right="-609"/>
              <w:rPr>
                <w:b/>
                <w:bCs/>
                <w:noProof/>
              </w:rPr>
            </w:pPr>
            <w:r w:rsidRPr="00111C2B">
              <w:rPr>
                <w:b/>
                <w:bCs/>
              </w:rPr>
              <w:t>F</w:t>
            </w:r>
            <w:r w:rsidR="00783107" w:rsidRPr="00111C2B">
              <w:rPr>
                <w:b/>
                <w:bCs/>
              </w:rPr>
              <w:fldChar w:fldCharType="begin"/>
            </w:r>
            <w:r w:rsidR="00783107" w:rsidRPr="00111C2B">
              <w:rPr>
                <w:b/>
                <w:bCs/>
              </w:rPr>
              <w:instrText xml:space="preserve"> DOCPROPERTY  Cat  \* MERGEFORMAT </w:instrText>
            </w:r>
            <w:r w:rsidR="00783107" w:rsidRPr="00111C2B">
              <w:rPr>
                <w:b/>
                <w:bCs/>
              </w:rPr>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47AD" w14:textId="0C5E36AB" w:rsidR="00BE23CE" w:rsidRDefault="00BE23CE" w:rsidP="00A71C96">
            <w:pPr>
              <w:pStyle w:val="CRCoverPage"/>
              <w:spacing w:after="0"/>
              <w:ind w:left="100"/>
              <w:rPr>
                <w:noProof/>
              </w:rPr>
            </w:pPr>
            <w:r>
              <w:rPr>
                <w:noProof/>
              </w:rPr>
              <w:t>SA plenary has made working agreement #37, which reads</w:t>
            </w:r>
          </w:p>
          <w:p w14:paraId="1840A14F" w14:textId="77777777" w:rsidR="00BE23CE" w:rsidRPr="00BE23CE" w:rsidRDefault="00BE23CE" w:rsidP="00BE23CE">
            <w:pPr>
              <w:pStyle w:val="CRCoverPage"/>
              <w:numPr>
                <w:ilvl w:val="0"/>
                <w:numId w:val="7"/>
              </w:numPr>
              <w:rPr>
                <w:i/>
                <w:iCs/>
                <w:noProof/>
                <w:lang w:val="en-US"/>
              </w:rPr>
            </w:pPr>
            <w:r w:rsidRPr="00BE23CE">
              <w:rPr>
                <w:i/>
                <w:iCs/>
                <w:noProof/>
              </w:rPr>
              <w:t xml:space="preserve">SA discussed and acknowledged the trade-off between user privacy protection and signalling optimisation for 5G CIoT. </w:t>
            </w:r>
          </w:p>
          <w:p w14:paraId="027902C2" w14:textId="77777777" w:rsidR="00BE23CE" w:rsidRPr="00BE23CE" w:rsidRDefault="00BE23CE" w:rsidP="00BE23CE">
            <w:pPr>
              <w:pStyle w:val="CRCoverPage"/>
              <w:numPr>
                <w:ilvl w:val="0"/>
                <w:numId w:val="7"/>
              </w:numPr>
              <w:rPr>
                <w:i/>
                <w:iCs/>
                <w:noProof/>
                <w:lang w:val="en-US"/>
              </w:rPr>
            </w:pPr>
            <w:r w:rsidRPr="00BE23CE">
              <w:rPr>
                <w:i/>
                <w:iCs/>
                <w:noProof/>
              </w:rPr>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14:paraId="1563FD4A" w14:textId="37F8B814" w:rsidR="00BE23CE" w:rsidRPr="00BE23CE" w:rsidRDefault="00BE23CE" w:rsidP="00A71C96">
            <w:pPr>
              <w:pStyle w:val="CRCoverPage"/>
              <w:spacing w:after="0"/>
              <w:ind w:left="100"/>
              <w:rPr>
                <w:noProof/>
                <w:lang w:val="en-US"/>
              </w:rPr>
            </w:pPr>
          </w:p>
          <w:p w14:paraId="5BBAB9F2" w14:textId="578BF744" w:rsidR="00BE23CE" w:rsidRDefault="0017066D" w:rsidP="00A71C96">
            <w:pPr>
              <w:pStyle w:val="CRCoverPage"/>
              <w:spacing w:after="0"/>
              <w:ind w:left="100"/>
              <w:rPr>
                <w:noProof/>
              </w:rPr>
            </w:pPr>
            <w:r>
              <w:rPr>
                <w:noProof/>
              </w:rPr>
              <w:t>TS 23.502 clause 4.8.2.3 (Connection Resume in CM-IDLE with Suspend Indication) does not cover GUTI re-assignment yet</w:t>
            </w:r>
            <w:r w:rsidR="000F44DB">
              <w:rPr>
                <w:noProof/>
              </w:rPr>
              <w:t xml:space="preserve"> for </w:t>
            </w:r>
            <w:r w:rsidR="000F44DB" w:rsidRPr="000F44DB">
              <w:rPr>
                <w:noProof/>
              </w:rPr>
              <w:t>a UE in 5GMM-IDLE mode with suspend indicatio</w:t>
            </w:r>
            <w:r w:rsidR="000F44DB">
              <w:rPr>
                <w:noProof/>
              </w:rPr>
              <w:t>n after paging and resume of a connection.</w:t>
            </w:r>
          </w:p>
          <w:p w14:paraId="05DCF6AA" w14:textId="08EF841E" w:rsidR="0017066D" w:rsidRDefault="0017066D" w:rsidP="00A71C96">
            <w:pPr>
              <w:pStyle w:val="CRCoverPage"/>
              <w:spacing w:after="0"/>
              <w:ind w:left="100"/>
              <w:rPr>
                <w:noProof/>
              </w:rPr>
            </w:pPr>
          </w:p>
          <w:p w14:paraId="21C24201" w14:textId="2F99CA57" w:rsidR="00367554" w:rsidRDefault="0017066D" w:rsidP="00A71C96">
            <w:pPr>
              <w:pStyle w:val="CRCoverPage"/>
              <w:spacing w:after="0"/>
              <w:ind w:left="100"/>
              <w:rPr>
                <w:noProof/>
              </w:rPr>
            </w:pPr>
            <w:r>
              <w:rPr>
                <w:noProof/>
              </w:rPr>
              <w:t>The following aspects related to GUTI re-assignment are also missing in TS 23.502</w:t>
            </w:r>
            <w:r w:rsidR="000F44DB">
              <w:rPr>
                <w:noProof/>
              </w:rPr>
              <w:t>:</w:t>
            </w:r>
          </w:p>
          <w:p w14:paraId="0F378152" w14:textId="77777777" w:rsidR="00367554" w:rsidRDefault="00367554" w:rsidP="00A71C96">
            <w:pPr>
              <w:pStyle w:val="CRCoverPage"/>
              <w:spacing w:after="0"/>
              <w:ind w:left="100"/>
              <w:rPr>
                <w:noProof/>
              </w:rPr>
            </w:pPr>
          </w:p>
          <w:p w14:paraId="032A9C0D" w14:textId="314E5677" w:rsidR="0017066D" w:rsidRDefault="0017066D" w:rsidP="0017066D">
            <w:pPr>
              <w:pStyle w:val="CRCoverPage"/>
              <w:numPr>
                <w:ilvl w:val="0"/>
                <w:numId w:val="7"/>
              </w:numPr>
              <w:rPr>
                <w:noProof/>
              </w:rPr>
            </w:pPr>
            <w:r>
              <w:rPr>
                <w:noProof/>
              </w:rPr>
              <w:t xml:space="preserve">TS 24.501 clause 5.4.4.1 states about the UE configuration update procedure </w:t>
            </w:r>
            <w:r w:rsidRPr="000F44DB">
              <w:rPr>
                <w:i/>
                <w:iCs/>
                <w:noProof/>
              </w:rPr>
              <w:t>"This procedure shall be initiated by the network to assign a new 5G-GUTI to the UE after a successful service request procedure invoked as a response to a paging request from the network and before the release of the N1 NAS signalling connection."</w:t>
            </w:r>
          </w:p>
          <w:p w14:paraId="7EDE4953" w14:textId="77777777" w:rsidR="0017066D" w:rsidRDefault="0017066D" w:rsidP="0017066D">
            <w:pPr>
              <w:pStyle w:val="CRCoverPage"/>
              <w:numPr>
                <w:ilvl w:val="0"/>
                <w:numId w:val="7"/>
              </w:numPr>
            </w:pPr>
            <w:r>
              <w:rPr>
                <w:noProof/>
              </w:rPr>
              <w:t>TS</w:t>
            </w:r>
            <w:r>
              <w:t xml:space="preserve"> 33.501 clause 6.12.3 states </w:t>
            </w:r>
          </w:p>
          <w:p w14:paraId="3994F5BE" w14:textId="77777777" w:rsidR="008964ED" w:rsidRDefault="008964ED" w:rsidP="0017066D">
            <w:pPr>
              <w:pStyle w:val="CRCoverPage"/>
              <w:numPr>
                <w:ilvl w:val="1"/>
                <w:numId w:val="7"/>
              </w:numPr>
              <w:rPr>
                <w:i/>
                <w:iCs/>
              </w:rPr>
            </w:pPr>
            <w:r w:rsidRPr="008964ED">
              <w:rPr>
                <w:i/>
                <w:iCs/>
              </w:rPr>
              <w:t>Upon receiving Registration Request message of type "initial registration" or "mobility registration update" from a UE, the AMF shall send a new 5G-GUTI to the UE in the registration procedure.</w:t>
            </w:r>
          </w:p>
          <w:p w14:paraId="2D4E3900" w14:textId="114C5CE8" w:rsidR="00367554" w:rsidRPr="000F44DB" w:rsidRDefault="00367554" w:rsidP="0017066D">
            <w:pPr>
              <w:pStyle w:val="CRCoverPage"/>
              <w:numPr>
                <w:ilvl w:val="1"/>
                <w:numId w:val="7"/>
              </w:numPr>
              <w:rPr>
                <w:i/>
                <w:iCs/>
              </w:rPr>
            </w:pPr>
            <w:r w:rsidRPr="000F44DB">
              <w:rPr>
                <w:i/>
                <w:iCs/>
              </w:rPr>
              <w:lastRenderedPageBreak/>
              <w:t>Upon receiving Registration Request message of type "periodic registration update" from a UE, the AMF should send a new 5G-GUTI to the UE in the registration procedure.</w:t>
            </w:r>
          </w:p>
          <w:p w14:paraId="3FF2B464" w14:textId="2CED8972" w:rsidR="0017066D" w:rsidRPr="000F44DB" w:rsidRDefault="0017066D" w:rsidP="0017066D">
            <w:pPr>
              <w:pStyle w:val="CRCoverPage"/>
              <w:numPr>
                <w:ilvl w:val="1"/>
                <w:numId w:val="7"/>
              </w:numPr>
              <w:rPr>
                <w:i/>
                <w:iCs/>
              </w:rPr>
            </w:pPr>
            <w:r w:rsidRPr="000F44DB">
              <w:rPr>
                <w:i/>
                <w:iCs/>
              </w:rPr>
              <w:t>Upon receiving Service Request message sent by the UE in response to a Paging message, the AMF shall send a new 5G-GUTI to the UE. This new 5G-GUTI shall be sent before the current NAS signalling connection is released.</w:t>
            </w:r>
          </w:p>
          <w:p w14:paraId="60A45EFD" w14:textId="01C0AB9C" w:rsidR="0042439B" w:rsidRDefault="0017066D" w:rsidP="00367554">
            <w:pPr>
              <w:pStyle w:val="CRCoverPage"/>
              <w:numPr>
                <w:ilvl w:val="1"/>
                <w:numId w:val="7"/>
              </w:numPr>
              <w:rPr>
                <w:noProof/>
              </w:rPr>
            </w:pPr>
            <w:r w:rsidRPr="000F44DB">
              <w:rPr>
                <w:i/>
                <w:iCs/>
              </w:rPr>
              <w:t>NOTE 1:  It is left to implementation to re-assign 5G-GUTI more frequently than in cases mentioned above, for example after a Service Request message from the UE not triggered by the network.</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7BF03" w14:textId="2B36BDB4" w:rsidR="000F44DB" w:rsidRDefault="000F44DB" w:rsidP="000F44DB">
            <w:pPr>
              <w:pStyle w:val="CRCoverPage"/>
              <w:numPr>
                <w:ilvl w:val="0"/>
                <w:numId w:val="8"/>
              </w:numPr>
              <w:spacing w:after="0"/>
              <w:rPr>
                <w:noProof/>
              </w:rPr>
            </w:pPr>
            <w:r>
              <w:rPr>
                <w:noProof/>
              </w:rPr>
              <w:t xml:space="preserve">clause 4.2.2.2.2: </w:t>
            </w:r>
            <w:r w:rsidR="008964ED" w:rsidRPr="008964ED">
              <w:rPr>
                <w:noProof/>
              </w:rPr>
              <w:t>Upon receiving a Registration Request message of type "Initial Registration" from the UE, the AMF shall include a new 5G-GUTI in the Registration Accept message.</w:t>
            </w:r>
            <w:r w:rsidR="008964ED">
              <w:rPr>
                <w:noProof/>
              </w:rPr>
              <w:t xml:space="preserve"> </w:t>
            </w:r>
            <w:r>
              <w:rPr>
                <w:noProof/>
              </w:rPr>
              <w:t>U</w:t>
            </w:r>
            <w:r w:rsidRPr="000F44DB">
              <w:rPr>
                <w:noProof/>
              </w:rPr>
              <w:t>pon receiving Registration Request message of type "periodic registration update" from a UE, the AMF should send a new 5G-GUTI to the UE in the registration procedure.</w:t>
            </w:r>
          </w:p>
          <w:p w14:paraId="5846CDFC" w14:textId="6A6E691B" w:rsidR="000F44DB" w:rsidDel="00C4177F" w:rsidRDefault="000F44DB" w:rsidP="000F44DB">
            <w:pPr>
              <w:pStyle w:val="CRCoverPage"/>
              <w:numPr>
                <w:ilvl w:val="0"/>
                <w:numId w:val="8"/>
              </w:numPr>
              <w:spacing w:after="0"/>
              <w:rPr>
                <w:del w:id="2" w:author="Huawei" w:date="2020-10-12T18:00:00Z"/>
                <w:noProof/>
              </w:rPr>
            </w:pPr>
            <w:del w:id="3" w:author="Huawei" w:date="2020-10-12T18:00:00Z">
              <w:r w:rsidDel="00C4177F">
                <w:rPr>
                  <w:noProof/>
                </w:rPr>
                <w:delText xml:space="preserve">clause 4.2.3.2: </w:delText>
              </w:r>
              <w:r w:rsidRPr="000F44DB" w:rsidDel="00C4177F">
                <w:rPr>
                  <w:noProof/>
                </w:rPr>
                <w:delText>AMF may initiate the UE configuration update procedure as defined in clause 4.2.4.2 to assign a new 5G-GUTI.</w:delText>
              </w:r>
            </w:del>
          </w:p>
          <w:p w14:paraId="35B6258D" w14:textId="3789E65F" w:rsidR="000F44DB" w:rsidRDefault="000F44DB" w:rsidP="000F44DB">
            <w:pPr>
              <w:pStyle w:val="CRCoverPage"/>
              <w:numPr>
                <w:ilvl w:val="0"/>
                <w:numId w:val="8"/>
              </w:numPr>
              <w:spacing w:after="0"/>
              <w:rPr>
                <w:noProof/>
              </w:rPr>
            </w:pPr>
            <w:r>
              <w:rPr>
                <w:noProof/>
              </w:rPr>
              <w:t xml:space="preserve">clause 4.2.3.3: </w:t>
            </w:r>
            <w:r w:rsidRPr="000F44DB">
              <w:rPr>
                <w:noProof/>
              </w:rPr>
              <w:t>AMF shall initiate the UE configuration update procedure as defined in clause 4.2.4.2 to assign a new 5G-GUTI.</w:t>
            </w:r>
          </w:p>
          <w:p w14:paraId="27DAB8F2" w14:textId="412567D4" w:rsidR="000F44DB" w:rsidRDefault="000F44DB" w:rsidP="000F44DB">
            <w:pPr>
              <w:pStyle w:val="CRCoverPage"/>
              <w:numPr>
                <w:ilvl w:val="0"/>
                <w:numId w:val="8"/>
              </w:numPr>
              <w:spacing w:after="0"/>
              <w:rPr>
                <w:noProof/>
              </w:rPr>
            </w:pPr>
            <w:r>
              <w:rPr>
                <w:noProof/>
              </w:rPr>
              <w:t>clause 4.8.2.3: Clarify that i</w:t>
            </w:r>
            <w:r w:rsidRPr="000F44DB">
              <w:rPr>
                <w:noProof/>
              </w:rPr>
              <w:t>f the AMF has previously paged the UE then the AMF shall initiate the UE configuration update procedure as defined in clause 4.2.4.2 to assign a new 5G-GUTI.</w:t>
            </w:r>
          </w:p>
          <w:p w14:paraId="530D1325" w14:textId="7F80ADED" w:rsidR="000F44DB" w:rsidDel="00C4177F" w:rsidRDefault="000F44DB" w:rsidP="000F44DB">
            <w:pPr>
              <w:pStyle w:val="CRCoverPage"/>
              <w:numPr>
                <w:ilvl w:val="0"/>
                <w:numId w:val="8"/>
              </w:numPr>
              <w:spacing w:after="0"/>
              <w:rPr>
                <w:del w:id="4" w:author="Huawei" w:date="2020-10-12T18:00:00Z"/>
                <w:noProof/>
              </w:rPr>
            </w:pPr>
            <w:del w:id="5" w:author="Huawei" w:date="2020-10-12T18:00:00Z">
              <w:r w:rsidDel="00C4177F">
                <w:rPr>
                  <w:noProof/>
                </w:rPr>
                <w:delText xml:space="preserve">clause 4.24.1: </w:delText>
              </w:r>
              <w:r w:rsidRPr="000F44DB" w:rsidDel="00C4177F">
                <w:rPr>
                  <w:noProof/>
                </w:rPr>
                <w:delText>The AMF may initiate the UE configuration update procedure as defined in clause 4.2.4.2 to assign a new 5G-GUTI.</w:delText>
              </w:r>
            </w:del>
          </w:p>
          <w:p w14:paraId="6E8023E4" w14:textId="4ABDAD47" w:rsidR="000F44DB" w:rsidRDefault="000F44DB" w:rsidP="000F44DB">
            <w:pPr>
              <w:pStyle w:val="CRCoverPage"/>
              <w:numPr>
                <w:ilvl w:val="0"/>
                <w:numId w:val="8"/>
              </w:numPr>
              <w:spacing w:after="0"/>
              <w:rPr>
                <w:noProof/>
              </w:rPr>
            </w:pPr>
            <w:r>
              <w:rPr>
                <w:noProof/>
              </w:rPr>
              <w:t xml:space="preserve">clause 4.24.2: </w:t>
            </w:r>
            <w:r w:rsidRPr="000F44DB">
              <w:rPr>
                <w:noProof/>
              </w:rPr>
              <w:t xml:space="preserve">The AMF </w:t>
            </w:r>
            <w:r>
              <w:rPr>
                <w:noProof/>
              </w:rPr>
              <w:t xml:space="preserve">shall </w:t>
            </w:r>
            <w:r w:rsidRPr="000F44DB">
              <w:rPr>
                <w:noProof/>
              </w:rPr>
              <w:t>initiate the UE configuration update procedure as defined in clause 4.2.4.2 to assign a new 5G-GUTI.</w:t>
            </w:r>
          </w:p>
          <w:p w14:paraId="3A649C8C" w14:textId="7871198A" w:rsidR="00CA6883" w:rsidDel="00C4177F" w:rsidRDefault="00CA6883" w:rsidP="00CA6883">
            <w:pPr>
              <w:pStyle w:val="CRCoverPage"/>
              <w:numPr>
                <w:ilvl w:val="0"/>
                <w:numId w:val="8"/>
              </w:numPr>
              <w:spacing w:after="0"/>
              <w:rPr>
                <w:del w:id="6" w:author="Huawei" w:date="2020-10-12T18:00:00Z"/>
                <w:noProof/>
              </w:rPr>
            </w:pPr>
            <w:del w:id="7" w:author="Huawei" w:date="2020-10-12T18:00:00Z">
              <w:r w:rsidDel="00C4177F">
                <w:rPr>
                  <w:noProof/>
                </w:rPr>
                <w:delText xml:space="preserve">clause 4.25.4: </w:delText>
              </w:r>
              <w:r w:rsidRPr="000F44DB" w:rsidDel="00C4177F">
                <w:rPr>
                  <w:noProof/>
                </w:rPr>
                <w:delText>The AMF may initiate the UE configuration update procedure as defined in clause 4.2.4.2 to assign a new 5G-GUTI.</w:delText>
              </w:r>
            </w:del>
          </w:p>
          <w:p w14:paraId="540058AC" w14:textId="33596345" w:rsidR="00296229" w:rsidRDefault="000F44DB" w:rsidP="00CA6883">
            <w:pPr>
              <w:pStyle w:val="CRCoverPage"/>
              <w:numPr>
                <w:ilvl w:val="0"/>
                <w:numId w:val="8"/>
              </w:numPr>
              <w:spacing w:after="0"/>
              <w:rPr>
                <w:noProof/>
              </w:rPr>
            </w:pPr>
            <w:r>
              <w:rPr>
                <w:noProof/>
              </w:rPr>
              <w:t xml:space="preserve">clause 4.25.5: </w:t>
            </w:r>
            <w:r w:rsidRPr="000F44DB">
              <w:rPr>
                <w:noProof/>
              </w:rPr>
              <w:t xml:space="preserve">The AMF </w:t>
            </w:r>
            <w:r>
              <w:rPr>
                <w:noProof/>
              </w:rPr>
              <w:t>shall</w:t>
            </w:r>
            <w:r w:rsidRPr="000F44DB">
              <w:rPr>
                <w:noProof/>
              </w:rPr>
              <w:t xml:space="preserve"> initiate the UE configuration update procedure as defined in clause 4.2.4.2 to assign a new 5G-GUTI.</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6FF82FC5" w:rsidR="0006158C" w:rsidRDefault="00CA6883" w:rsidP="0006158C">
            <w:pPr>
              <w:pStyle w:val="CRCoverPage"/>
              <w:spacing w:after="0"/>
              <w:ind w:left="100"/>
              <w:rPr>
                <w:noProof/>
              </w:rPr>
            </w:pPr>
            <w:r>
              <w:rPr>
                <w:noProof/>
              </w:rPr>
              <w:t>Working agreement not inplement</w:t>
            </w:r>
            <w:r w:rsidR="00EB3E6E">
              <w:rPr>
                <w:noProof/>
              </w:rPr>
              <w:t>ed</w:t>
            </w:r>
            <w:r>
              <w:rPr>
                <w:noProof/>
              </w:rPr>
              <w:t xml:space="preserve"> </w:t>
            </w:r>
            <w:r w:rsidR="00136789">
              <w:rPr>
                <w:noProof/>
              </w:rPr>
              <w:t xml:space="preserve">and </w:t>
            </w:r>
            <w:r>
              <w:rPr>
                <w:noProof/>
              </w:rPr>
              <w:t>privacy issue not addressed; misalignment with CT1 and SA3 specifications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EA34ADF" w:rsidR="001E41F3" w:rsidRDefault="000538EE" w:rsidP="00C4177F">
            <w:pPr>
              <w:pStyle w:val="CRCoverPage"/>
              <w:spacing w:after="0"/>
              <w:ind w:left="100"/>
              <w:rPr>
                <w:noProof/>
              </w:rPr>
            </w:pPr>
            <w:r>
              <w:rPr>
                <w:noProof/>
              </w:rPr>
              <w:t>4.2.</w:t>
            </w:r>
            <w:r w:rsidR="00CA6883">
              <w:rPr>
                <w:noProof/>
              </w:rPr>
              <w:t xml:space="preserve">2.2; </w:t>
            </w:r>
            <w:del w:id="8" w:author="Huawei" w:date="2020-10-12T18:00:00Z">
              <w:r w:rsidR="00CA6883" w:rsidDel="00C4177F">
                <w:rPr>
                  <w:noProof/>
                </w:rPr>
                <w:delText xml:space="preserve">4.2.3.2; </w:delText>
              </w:r>
            </w:del>
            <w:r w:rsidR="00CA6883">
              <w:rPr>
                <w:noProof/>
              </w:rPr>
              <w:t>4.2.3.3</w:t>
            </w:r>
            <w:r w:rsidR="00204F32">
              <w:rPr>
                <w:noProof/>
              </w:rPr>
              <w:t>;</w:t>
            </w:r>
            <w:r w:rsidR="00CA6883">
              <w:rPr>
                <w:noProof/>
              </w:rPr>
              <w:t xml:space="preserve"> 4.8.2.3; </w:t>
            </w:r>
            <w:del w:id="9" w:author="Huawei" w:date="2020-10-12T18:00:00Z">
              <w:r w:rsidR="00CA6883" w:rsidDel="00C4177F">
                <w:rPr>
                  <w:noProof/>
                </w:rPr>
                <w:delText xml:space="preserve">4.24.1; </w:delText>
              </w:r>
            </w:del>
            <w:r w:rsidR="00CA6883">
              <w:rPr>
                <w:noProof/>
              </w:rPr>
              <w:t xml:space="preserve">4.24.2; </w:t>
            </w:r>
            <w:del w:id="10" w:author="Huawei" w:date="2020-10-12T18:00:00Z">
              <w:r w:rsidR="00CA6883" w:rsidDel="00C4177F">
                <w:rPr>
                  <w:noProof/>
                </w:rPr>
                <w:delText xml:space="preserve">4.25.4; </w:delText>
              </w:r>
            </w:del>
            <w:r w:rsidR="00CA6883">
              <w:rPr>
                <w:noProof/>
              </w:rPr>
              <w:t>4.25.5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57784C9E" w:rsidR="007E5B13" w:rsidRDefault="00111C2B" w:rsidP="00111C2B">
            <w:pPr>
              <w:pStyle w:val="CRCoverPage"/>
              <w:spacing w:after="0"/>
              <w:rPr>
                <w:noProof/>
              </w:rPr>
            </w:pPr>
            <w:r>
              <w:rPr>
                <w:noProof/>
              </w:rPr>
              <w:t xml:space="preserve">Certain aspects of this CR e.g. 5G-GUTI reassignment in Registration and Service Request procedure also apply to </w:t>
            </w:r>
            <w:r w:rsidR="00681692">
              <w:rPr>
                <w:noProof/>
              </w:rPr>
              <w:t>Rel-15</w:t>
            </w:r>
            <w:r>
              <w:rPr>
                <w:noProof/>
              </w:rPr>
              <w:t xml:space="preserve"> but </w:t>
            </w:r>
            <w:r w:rsidR="00681692">
              <w:rPr>
                <w:noProof/>
              </w:rPr>
              <w:t xml:space="preserve">are only proposed to be clarified in Rel-16 </w:t>
            </w:r>
            <w:r>
              <w:rPr>
                <w:noProof/>
              </w:rPr>
              <w:t>since they were already covered in TS</w:t>
            </w:r>
            <w:r w:rsidR="00681692">
              <w:rPr>
                <w:noProof/>
              </w:rPr>
              <w:t> </w:t>
            </w:r>
            <w:r>
              <w:rPr>
                <w:noProof/>
              </w:rPr>
              <w:t>24.501</w:t>
            </w:r>
            <w:r w:rsidR="009A17B2">
              <w:rPr>
                <w:noProof/>
              </w:rPr>
              <w:t xml:space="preserve"> and TS</w:t>
            </w:r>
            <w:r w:rsidR="00681692">
              <w:rPr>
                <w:noProof/>
              </w:rPr>
              <w:t> </w:t>
            </w:r>
            <w:r w:rsidR="009A17B2">
              <w:rPr>
                <w:noProof/>
              </w:rPr>
              <w:t>33.501</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48BEE79B" w14:textId="77777777" w:rsidR="00367554" w:rsidRDefault="00367554" w:rsidP="00367554">
      <w:pPr>
        <w:jc w:val="center"/>
        <w:rPr>
          <w:noProof/>
          <w:color w:val="FF0000"/>
          <w:sz w:val="44"/>
          <w:szCs w:val="32"/>
        </w:rPr>
      </w:pPr>
      <w:r w:rsidRPr="001B0C12">
        <w:rPr>
          <w:noProof/>
          <w:color w:val="FF0000"/>
          <w:sz w:val="44"/>
          <w:szCs w:val="32"/>
        </w:rPr>
        <w:t>&lt;&lt;&lt; Start of changes &gt;&gt;&gt;</w:t>
      </w:r>
    </w:p>
    <w:p w14:paraId="34B4E903" w14:textId="77777777" w:rsidR="00367554" w:rsidRPr="00140E21" w:rsidRDefault="00367554" w:rsidP="00367554">
      <w:pPr>
        <w:pStyle w:val="Heading5"/>
      </w:pPr>
      <w:bookmarkStart w:id="11" w:name="_Toc20203931"/>
      <w:bookmarkStart w:id="12" w:name="_Toc27894616"/>
      <w:bookmarkStart w:id="13" w:name="_Toc36191683"/>
      <w:bookmarkStart w:id="14" w:name="_Toc45192769"/>
      <w:bookmarkStart w:id="15" w:name="_Toc47592401"/>
      <w:bookmarkStart w:id="16" w:name="_Toc51834482"/>
      <w:bookmarkStart w:id="17" w:name="_Toc51835424"/>
      <w:r w:rsidRPr="00140E21">
        <w:lastRenderedPageBreak/>
        <w:t>4.2.2.2.2</w:t>
      </w:r>
      <w:r w:rsidRPr="00140E21">
        <w:tab/>
        <w:t>General Registration</w:t>
      </w:r>
      <w:bookmarkEnd w:id="11"/>
      <w:bookmarkEnd w:id="12"/>
      <w:bookmarkEnd w:id="13"/>
      <w:bookmarkEnd w:id="14"/>
      <w:bookmarkEnd w:id="15"/>
      <w:bookmarkEnd w:id="16"/>
      <w:bookmarkEnd w:id="17"/>
    </w:p>
    <w:bookmarkStart w:id="18" w:name="_MON_1643009407"/>
    <w:bookmarkEnd w:id="18"/>
    <w:p w14:paraId="1B5BFA66" w14:textId="77777777" w:rsidR="00367554" w:rsidRDefault="00367554" w:rsidP="00367554">
      <w:pPr>
        <w:pStyle w:val="TH"/>
      </w:pPr>
      <w:r w:rsidRPr="00DF3A63">
        <w:rPr>
          <w:noProof/>
        </w:rPr>
        <w:object w:dxaOrig="8911" w:dyaOrig="14318" w14:anchorId="3AFA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715.95pt;mso-width-percent:0;mso-height-percent:0;mso-width-percent:0;mso-height-percent:0" o:ole="">
            <v:imagedata r:id="rId15" o:title=""/>
          </v:shape>
          <o:OLEObject Type="Embed" ProgID="Word.Picture.8" ShapeID="_x0000_i1025" DrawAspect="Content" ObjectID="_1664094110" r:id="rId16"/>
        </w:object>
      </w:r>
    </w:p>
    <w:p w14:paraId="32A1DA85" w14:textId="77777777" w:rsidR="00367554" w:rsidRPr="00140E21" w:rsidRDefault="00367554" w:rsidP="00367554">
      <w:pPr>
        <w:pStyle w:val="TF"/>
      </w:pPr>
      <w:r w:rsidRPr="00140E21">
        <w:lastRenderedPageBreak/>
        <w:t>Figure 4.2.2.2.2-1: Registration procedure</w:t>
      </w:r>
    </w:p>
    <w:p w14:paraId="0648F464" w14:textId="77777777" w:rsidR="00367554" w:rsidRPr="00140E21" w:rsidRDefault="00367554" w:rsidP="0036755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44C29" w14:textId="77777777" w:rsidR="00367554" w:rsidRPr="00140E21" w:rsidRDefault="00367554" w:rsidP="00367554">
      <w:pPr>
        <w:pStyle w:val="B1"/>
      </w:pPr>
      <w:r w:rsidRPr="00140E21">
        <w:t>NOTE 1:</w:t>
      </w:r>
      <w:r w:rsidRPr="00140E21">
        <w:tab/>
        <w:t>The UE Policy Container and its usage is defined in TS</w:t>
      </w:r>
      <w:r>
        <w:t> </w:t>
      </w:r>
      <w:r w:rsidRPr="00140E21">
        <w:t>23.503</w:t>
      </w:r>
      <w:r>
        <w:t> </w:t>
      </w:r>
      <w:r w:rsidRPr="00140E21">
        <w:t>[20].</w:t>
      </w:r>
    </w:p>
    <w:p w14:paraId="667AA4B2" w14:textId="77777777" w:rsidR="00367554" w:rsidRPr="00140E21" w:rsidRDefault="00367554" w:rsidP="0036755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A0D3EC6" w14:textId="77777777" w:rsidR="00367554" w:rsidRDefault="00367554" w:rsidP="00367554">
      <w:pPr>
        <w:pStyle w:val="B1"/>
      </w:pPr>
      <w:r>
        <w:tab/>
        <w:t xml:space="preserve">The AN </w:t>
      </w:r>
      <w:proofErr w:type="gramStart"/>
      <w:r>
        <w:t>parameters</w:t>
      </w:r>
      <w:proofErr w:type="gramEnd"/>
      <w:r>
        <w:t xml:space="preserve"> shall also include an IAB-Indication if the UE is an IAB-node accessing 5GS.</w:t>
      </w:r>
    </w:p>
    <w:p w14:paraId="392DD9F1" w14:textId="77777777" w:rsidR="00367554" w:rsidRPr="00140E21" w:rsidRDefault="00367554" w:rsidP="0036755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F0ECC3E" w14:textId="77777777" w:rsidR="00367554" w:rsidRPr="00140E21" w:rsidRDefault="00367554" w:rsidP="0036755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5BE2A42" w14:textId="77777777" w:rsidR="00367554" w:rsidRPr="00140E21" w:rsidRDefault="00367554" w:rsidP="0036755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B68079C" w14:textId="77777777" w:rsidR="00367554" w:rsidRDefault="00367554" w:rsidP="00367554">
      <w:pPr>
        <w:pStyle w:val="B2"/>
      </w:pPr>
      <w:r>
        <w:t>i)</w:t>
      </w:r>
      <w:r>
        <w:tab/>
        <w:t>a 5G-GUTI mapped from an EPS GUTI, if the UE has a valid EPS GUTI.</w:t>
      </w:r>
    </w:p>
    <w:p w14:paraId="70F8B925" w14:textId="77777777" w:rsidR="00367554" w:rsidRPr="00140E21" w:rsidRDefault="00367554" w:rsidP="00367554">
      <w:pPr>
        <w:pStyle w:val="B2"/>
      </w:pPr>
      <w:r>
        <w:t>ii)</w:t>
      </w:r>
      <w:r w:rsidRPr="00140E21">
        <w:tab/>
        <w:t xml:space="preserve">a native 5G-GUTI assigned by the </w:t>
      </w:r>
      <w:r>
        <w:t xml:space="preserve">PLMN to </w:t>
      </w:r>
      <w:r w:rsidRPr="00140E21">
        <w:t>which the UE is attempting to register, if available;</w:t>
      </w:r>
    </w:p>
    <w:p w14:paraId="10E3B99B" w14:textId="77777777" w:rsidR="00367554" w:rsidRPr="00140E21" w:rsidRDefault="00367554" w:rsidP="00367554">
      <w:pPr>
        <w:pStyle w:val="B2"/>
      </w:pPr>
      <w:r>
        <w:t>iii)</w:t>
      </w:r>
      <w:r w:rsidRPr="00140E21">
        <w:tab/>
        <w:t>a native 5G-GUTI assigned by an equivalent PLMN to the PLMN to which the UE is attempting to register, if available;</w:t>
      </w:r>
    </w:p>
    <w:p w14:paraId="0B5417D9" w14:textId="77777777" w:rsidR="00367554" w:rsidRPr="00140E21" w:rsidRDefault="00367554" w:rsidP="00367554">
      <w:pPr>
        <w:pStyle w:val="B2"/>
      </w:pPr>
      <w:r>
        <w:t>iv)</w:t>
      </w:r>
      <w:r w:rsidRPr="00140E21">
        <w:tab/>
        <w:t>a native 5G-GUTI assigned by any other PLMN, if available.</w:t>
      </w:r>
    </w:p>
    <w:p w14:paraId="34239D93" w14:textId="77777777" w:rsidR="00367554" w:rsidRPr="00140E21" w:rsidRDefault="00367554" w:rsidP="00367554">
      <w:pPr>
        <w:pStyle w:val="NO"/>
      </w:pPr>
      <w:r w:rsidRPr="00140E21">
        <w:t>NOTE 2:</w:t>
      </w:r>
      <w:r w:rsidRPr="00140E21">
        <w:tab/>
        <w:t>This can also be a 5G-GUTIs assigned via another access type.</w:t>
      </w:r>
    </w:p>
    <w:p w14:paraId="5560DDA7" w14:textId="77777777" w:rsidR="00367554" w:rsidRPr="00140E21" w:rsidRDefault="00367554" w:rsidP="00367554">
      <w:pPr>
        <w:pStyle w:val="B2"/>
      </w:pPr>
      <w:r>
        <w:t>v)</w:t>
      </w:r>
      <w:r w:rsidRPr="00140E21">
        <w:tab/>
        <w:t>Otherwise, the UE shall include its SUCI in the Registration Request as defined in TS</w:t>
      </w:r>
      <w:r>
        <w:t> </w:t>
      </w:r>
      <w:r w:rsidRPr="00140E21">
        <w:t>33.501</w:t>
      </w:r>
      <w:r>
        <w:t> </w:t>
      </w:r>
      <w:r w:rsidRPr="00140E21">
        <w:t>[15].</w:t>
      </w:r>
    </w:p>
    <w:p w14:paraId="002433ED" w14:textId="77777777" w:rsidR="00367554" w:rsidRPr="00140E21" w:rsidRDefault="00367554" w:rsidP="0036755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7E8BFED" w14:textId="77777777" w:rsidR="00367554" w:rsidRDefault="00367554" w:rsidP="00367554">
      <w:pPr>
        <w:pStyle w:val="B1"/>
      </w:pPr>
      <w:r>
        <w:tab/>
        <w:t>When registering with an SNPN with 5G-GUTI as UE identity, the UE shall only use the 5G-GUTI previously assigned by the same SNPN.</w:t>
      </w:r>
    </w:p>
    <w:p w14:paraId="07179CC0" w14:textId="77777777" w:rsidR="00367554" w:rsidRPr="00140E21" w:rsidRDefault="00367554" w:rsidP="0036755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FE535B4" w14:textId="77777777" w:rsidR="00367554" w:rsidRPr="00140E21" w:rsidRDefault="00367554" w:rsidP="0036755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749FB4F" w14:textId="77777777" w:rsidR="00367554" w:rsidRPr="00140E21" w:rsidRDefault="00367554" w:rsidP="00367554">
      <w:pPr>
        <w:pStyle w:val="B1"/>
      </w:pPr>
      <w:r w:rsidRPr="00140E21">
        <w:lastRenderedPageBreak/>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C3ACC22" w14:textId="77777777" w:rsidR="00367554" w:rsidRPr="00140E21" w:rsidRDefault="00367554" w:rsidP="0036755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6B6044D" w14:textId="77777777" w:rsidR="00367554" w:rsidRPr="00140E21" w:rsidRDefault="00367554" w:rsidP="0036755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FCFD08A" w14:textId="77777777" w:rsidR="00367554" w:rsidRPr="00140E21" w:rsidRDefault="00367554" w:rsidP="0036755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28044C7" w14:textId="77777777" w:rsidR="00367554" w:rsidRPr="00140E21" w:rsidRDefault="00367554" w:rsidP="0036755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DB6FDD" w14:textId="77777777" w:rsidR="00367554" w:rsidRDefault="00367554" w:rsidP="00367554">
      <w:pPr>
        <w:pStyle w:val="B1"/>
      </w:pPr>
      <w:r>
        <w:tab/>
        <w:t>The UE may include UE paging probability information if it supports the assignment of WUS Assistance Information from the AMF (see TS 23.501 [2]).</w:t>
      </w:r>
    </w:p>
    <w:p w14:paraId="165F6EDE" w14:textId="77777777" w:rsidR="00367554" w:rsidRPr="00140E21" w:rsidRDefault="00367554" w:rsidP="0036755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662CFE9B" w14:textId="77777777" w:rsidR="00367554" w:rsidRPr="00140E21" w:rsidRDefault="00367554" w:rsidP="0036755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673076D8" w14:textId="77777777" w:rsidR="00367554" w:rsidRPr="00140E21" w:rsidRDefault="00367554" w:rsidP="0036755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94C23F2" w14:textId="77777777" w:rsidR="00367554" w:rsidRPr="00140E21" w:rsidRDefault="00367554" w:rsidP="0036755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90BCED6" w14:textId="77777777" w:rsidR="00367554" w:rsidRPr="00140E21" w:rsidRDefault="00367554" w:rsidP="00367554">
      <w:pPr>
        <w:pStyle w:val="B1"/>
      </w:pPr>
      <w:r w:rsidRPr="00140E21">
        <w:tab/>
        <w:t>If available, the last visited TAI shall be included in order to help the AMF produce Registration Area for the UE.</w:t>
      </w:r>
    </w:p>
    <w:p w14:paraId="250AAC01" w14:textId="77777777" w:rsidR="00367554" w:rsidRPr="00140E21" w:rsidRDefault="00367554" w:rsidP="0036755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75680C" w14:textId="77777777" w:rsidR="00367554" w:rsidRPr="00140E21" w:rsidRDefault="00367554" w:rsidP="0036755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4256B5A" w14:textId="77777777" w:rsidR="00367554" w:rsidRPr="00140E21" w:rsidRDefault="00367554" w:rsidP="0036755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A94311D" w14:textId="77777777" w:rsidR="00367554" w:rsidRPr="00140E21" w:rsidRDefault="00367554" w:rsidP="0036755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22D0213" w14:textId="77777777" w:rsidR="00367554" w:rsidRPr="00140E21" w:rsidRDefault="00367554" w:rsidP="0036755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B552E5" w14:textId="77777777" w:rsidR="00367554" w:rsidRPr="00140E21" w:rsidRDefault="00367554" w:rsidP="0036755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39D350" w14:textId="77777777" w:rsidR="00367554" w:rsidRPr="00140E21" w:rsidRDefault="00367554" w:rsidP="0036755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6B6C7FC6" w14:textId="77777777" w:rsidR="00367554" w:rsidRDefault="00367554" w:rsidP="00367554">
      <w:pPr>
        <w:pStyle w:val="B1"/>
        <w:rPr>
          <w:lang w:eastAsia="zh-CN"/>
        </w:rPr>
      </w:pPr>
      <w:r>
        <w:rPr>
          <w:lang w:eastAsia="zh-CN"/>
        </w:rPr>
        <w:tab/>
        <w:t>The PEI may be retrieved in initial registration from the UE as described in clause 4.2.2.2.1.</w:t>
      </w:r>
    </w:p>
    <w:p w14:paraId="3C6EB55B" w14:textId="77777777" w:rsidR="00367554" w:rsidRPr="00140E21" w:rsidRDefault="00367554" w:rsidP="0036755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304995" w14:textId="77777777" w:rsidR="00367554" w:rsidRPr="00140E21" w:rsidRDefault="00367554" w:rsidP="0036755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1D83DE0E" w14:textId="77777777" w:rsidR="00367554" w:rsidRPr="00140E21" w:rsidRDefault="00367554" w:rsidP="0036755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6EA7B8D" w14:textId="77777777" w:rsidR="00367554" w:rsidRPr="00140E21" w:rsidRDefault="00367554" w:rsidP="0036755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C92C077" w14:textId="77777777" w:rsidR="00367554" w:rsidRPr="00140E21" w:rsidRDefault="00367554" w:rsidP="0036755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4EE72D1" w14:textId="77777777" w:rsidR="00367554" w:rsidRPr="00140E21" w:rsidRDefault="00367554" w:rsidP="0036755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3AB790BF" w14:textId="77777777" w:rsidR="00367554" w:rsidRPr="00140E21" w:rsidRDefault="00367554" w:rsidP="00367554">
      <w:pPr>
        <w:pStyle w:val="B1"/>
      </w:pPr>
      <w:r w:rsidRPr="00140E21">
        <w:tab/>
        <w:t xml:space="preserve">Mapping </w:t>
      </w:r>
      <w:proofErr w:type="gramStart"/>
      <w:r w:rsidRPr="00140E21">
        <w:t>Of</w:t>
      </w:r>
      <w:proofErr w:type="gramEnd"/>
      <w:r w:rsidRPr="00140E21">
        <w:t xml:space="preserve"> Requested NSSAI is provided only if available.</w:t>
      </w:r>
    </w:p>
    <w:p w14:paraId="2F38BA8B" w14:textId="77777777" w:rsidR="00367554" w:rsidRPr="00140E21" w:rsidRDefault="00367554" w:rsidP="00367554">
      <w:pPr>
        <w:pStyle w:val="B1"/>
        <w:rPr>
          <w:lang w:eastAsia="zh-CN"/>
        </w:rPr>
      </w:pPr>
      <w:r w:rsidRPr="00140E21">
        <w:tab/>
        <w:t>If the Registration type indicated by the UE is Periodic Registration Update, then steps 4 to 19 may be omitted.</w:t>
      </w:r>
    </w:p>
    <w:p w14:paraId="2E592117" w14:textId="77777777" w:rsidR="00367554" w:rsidRPr="00140E21" w:rsidRDefault="00367554" w:rsidP="0036755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574AD8" w14:textId="77777777" w:rsidR="00367554" w:rsidRPr="00140E21" w:rsidRDefault="00367554" w:rsidP="0036755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BDF11FE" w14:textId="77777777" w:rsidR="00367554" w:rsidRPr="00140E21" w:rsidRDefault="00367554" w:rsidP="0036755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7C208BA" w14:textId="77777777" w:rsidR="00367554" w:rsidRPr="00140E21" w:rsidRDefault="00367554" w:rsidP="0036755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9D59E09" w14:textId="77777777" w:rsidR="00367554" w:rsidRPr="00140E21" w:rsidRDefault="00367554" w:rsidP="0036755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1CB0A2" w14:textId="77777777" w:rsidR="00367554" w:rsidRPr="00140E21" w:rsidRDefault="00367554" w:rsidP="00367554">
      <w:pPr>
        <w:pStyle w:val="B1"/>
        <w:rPr>
          <w:lang w:eastAsia="zh-CN"/>
        </w:rPr>
      </w:pPr>
      <w:r w:rsidRPr="00140E21">
        <w:rPr>
          <w:lang w:eastAsia="zh-CN"/>
        </w:rPr>
        <w:tab/>
        <w:t>If the UE has included a UE Radio Capability ID in step 1 and the AMF supports RACS, the AMF stores the Radio Capability ID in UE context.</w:t>
      </w:r>
    </w:p>
    <w:p w14:paraId="2EB1303D" w14:textId="77777777" w:rsidR="00367554" w:rsidRPr="00140E21" w:rsidRDefault="00367554" w:rsidP="0036755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E945186" w14:textId="77777777" w:rsidR="00367554" w:rsidRPr="00140E21" w:rsidRDefault="00367554" w:rsidP="0036755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0878D0" w14:textId="77777777" w:rsidR="00367554" w:rsidRPr="00140E21" w:rsidRDefault="00367554" w:rsidP="0036755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F0FBC6D" w14:textId="77777777" w:rsidR="00367554" w:rsidRPr="00140E21" w:rsidRDefault="00367554" w:rsidP="0036755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9BC549F" w14:textId="77777777" w:rsidR="00367554" w:rsidRPr="00140E21" w:rsidRDefault="00367554" w:rsidP="0036755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79074C59" w14:textId="77777777" w:rsidR="00367554" w:rsidRPr="00140E21" w:rsidRDefault="00367554" w:rsidP="0036755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808E473" w14:textId="77777777" w:rsidR="00367554" w:rsidRPr="00140E21" w:rsidRDefault="00367554" w:rsidP="00367554">
      <w:pPr>
        <w:pStyle w:val="B1"/>
      </w:pPr>
      <w:r w:rsidRPr="00140E21">
        <w:tab/>
        <w:t>If the new AMF has already received UE contexts from the old AMF during handover procedure, then step 4,5 and 10 shall be skipped.</w:t>
      </w:r>
    </w:p>
    <w:p w14:paraId="7830DBD4" w14:textId="77777777" w:rsidR="00367554" w:rsidRPr="00140E21" w:rsidRDefault="00367554" w:rsidP="0036755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56E3BDF" w14:textId="77777777" w:rsidR="00367554" w:rsidRPr="00140E21" w:rsidRDefault="00367554" w:rsidP="0036755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FB8432" w14:textId="77777777" w:rsidR="00367554" w:rsidRPr="00140E21" w:rsidRDefault="00367554" w:rsidP="0036755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C0B561D" w14:textId="77777777" w:rsidR="00367554" w:rsidRPr="00140E21" w:rsidRDefault="00367554" w:rsidP="0036755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9F3A2BA" w14:textId="77777777" w:rsidR="00367554" w:rsidRPr="00140E21" w:rsidRDefault="00367554" w:rsidP="0036755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2B68DB6" w14:textId="77777777" w:rsidR="00367554" w:rsidRPr="00140E21" w:rsidRDefault="00367554" w:rsidP="0036755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0677EA5" w14:textId="77777777" w:rsidR="00367554" w:rsidRDefault="00367554" w:rsidP="00367554">
      <w:pPr>
        <w:pStyle w:val="B2"/>
      </w:pPr>
      <w:r>
        <w:t>-</w:t>
      </w:r>
      <w:r>
        <w:tab/>
        <w:t>If the UE has only an emergency PDU Session, the AMF either skips the authentication and security procedure or accepts that the authentication may fail and continues the Mobility Registration Update procedure; or</w:t>
      </w:r>
    </w:p>
    <w:p w14:paraId="7D725FC5" w14:textId="77777777" w:rsidR="00367554" w:rsidRDefault="00367554" w:rsidP="00367554">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7D114FC" w14:textId="77777777" w:rsidR="00367554" w:rsidRDefault="00367554" w:rsidP="00367554">
      <w:pPr>
        <w:pStyle w:val="NO"/>
      </w:pPr>
      <w:r>
        <w:t>NOTE 6:</w:t>
      </w:r>
      <w:r>
        <w:tab/>
        <w:t>The new AMF can determine if a PDU Session is used for emergency service by checking whether the DNN matches the emergency DNN.</w:t>
      </w:r>
    </w:p>
    <w:p w14:paraId="1B1ECA50" w14:textId="77777777" w:rsidR="00367554" w:rsidRPr="00140E21" w:rsidRDefault="00367554" w:rsidP="0036755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7440C79" w14:textId="77777777" w:rsidR="00367554" w:rsidRDefault="00367554" w:rsidP="00367554">
      <w:pPr>
        <w:pStyle w:val="B1"/>
      </w:pPr>
      <w:r>
        <w:tab/>
        <w:t>During inter PLMN mobility, the handling of the UE Radio Capability ID in the new AMF is as defined in TS 23.501 [2].</w:t>
      </w:r>
    </w:p>
    <w:p w14:paraId="589F3447" w14:textId="77777777" w:rsidR="00367554" w:rsidRPr="00140E21" w:rsidRDefault="00367554" w:rsidP="0036755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EA57C14" w14:textId="77777777" w:rsidR="00367554" w:rsidRPr="00140E21" w:rsidRDefault="00367554" w:rsidP="00367554">
      <w:pPr>
        <w:pStyle w:val="B1"/>
        <w:rPr>
          <w:lang w:eastAsia="zh-CN"/>
        </w:rPr>
      </w:pPr>
      <w:r w:rsidRPr="00140E21">
        <w:rPr>
          <w:lang w:eastAsia="zh-CN"/>
        </w:rPr>
        <w:t>6.</w:t>
      </w:r>
      <w:r w:rsidRPr="00140E21">
        <w:rPr>
          <w:lang w:eastAsia="zh-CN"/>
        </w:rPr>
        <w:tab/>
        <w:t>[Conditional] new AMF to UE: Identity Request ().</w:t>
      </w:r>
    </w:p>
    <w:p w14:paraId="5D9607DF" w14:textId="77777777" w:rsidR="00367554" w:rsidRPr="00140E21" w:rsidRDefault="00367554" w:rsidP="0036755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FB8D28C" w14:textId="77777777" w:rsidR="00367554" w:rsidRPr="00140E21" w:rsidRDefault="00367554" w:rsidP="00367554">
      <w:pPr>
        <w:pStyle w:val="B1"/>
        <w:rPr>
          <w:lang w:eastAsia="zh-CN"/>
        </w:rPr>
      </w:pPr>
      <w:r w:rsidRPr="00140E21">
        <w:rPr>
          <w:lang w:eastAsia="zh-CN"/>
        </w:rPr>
        <w:t>7.</w:t>
      </w:r>
      <w:r w:rsidRPr="00140E21">
        <w:rPr>
          <w:lang w:eastAsia="zh-CN"/>
        </w:rPr>
        <w:tab/>
        <w:t>[Conditional] UE to new AMF: Identity Response ().</w:t>
      </w:r>
    </w:p>
    <w:p w14:paraId="50722B36" w14:textId="77777777" w:rsidR="00367554" w:rsidRPr="00140E21" w:rsidRDefault="00367554" w:rsidP="0036755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6F0951A" w14:textId="77777777" w:rsidR="00367554" w:rsidRPr="00140E21" w:rsidRDefault="00367554" w:rsidP="0036755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694E229" w14:textId="77777777" w:rsidR="00367554" w:rsidRPr="00140E21" w:rsidRDefault="00367554" w:rsidP="0036755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8B4FEF5" w14:textId="77777777" w:rsidR="00367554" w:rsidRPr="00140E21" w:rsidRDefault="00367554" w:rsidP="0036755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2A5E276" w14:textId="77777777" w:rsidR="00367554" w:rsidRPr="00140E21" w:rsidRDefault="00367554" w:rsidP="0036755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ED7A19" w14:textId="77777777" w:rsidR="00367554" w:rsidRPr="00140E21" w:rsidRDefault="00367554" w:rsidP="0036755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171D186" w14:textId="77777777" w:rsidR="00367554" w:rsidRPr="00140E21" w:rsidRDefault="00367554" w:rsidP="0036755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7FD441" w14:textId="77777777" w:rsidR="00367554" w:rsidRPr="00140E21" w:rsidRDefault="00367554" w:rsidP="0036755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FE7B89" w14:textId="77777777" w:rsidR="00367554" w:rsidRPr="00140E21" w:rsidRDefault="00367554" w:rsidP="0036755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DD5F9E9" w14:textId="77777777" w:rsidR="00367554" w:rsidRPr="00140E21" w:rsidRDefault="00367554" w:rsidP="00367554">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4E10987" w14:textId="77777777" w:rsidR="00367554" w:rsidRPr="00140E21" w:rsidRDefault="00367554" w:rsidP="0036755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8376E7D" w14:textId="77777777" w:rsidR="00367554" w:rsidRPr="00140E21" w:rsidRDefault="00367554" w:rsidP="0036755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1968135" w14:textId="77777777" w:rsidR="00367554" w:rsidRPr="00140E21" w:rsidRDefault="00367554" w:rsidP="0036755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5E7B941" w14:textId="77777777" w:rsidR="00367554" w:rsidRPr="00140E21" w:rsidRDefault="00367554" w:rsidP="0036755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5BAB4C7" w14:textId="77777777" w:rsidR="00367554" w:rsidRPr="00140E21" w:rsidRDefault="00367554" w:rsidP="0036755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6B5F8AE" w14:textId="77777777" w:rsidR="00367554" w:rsidRPr="00140E21" w:rsidRDefault="00367554" w:rsidP="00367554">
      <w:pPr>
        <w:pStyle w:val="B1"/>
        <w:rPr>
          <w:lang w:eastAsia="zh-CN"/>
        </w:rPr>
      </w:pPr>
      <w:r w:rsidRPr="00140E21">
        <w:rPr>
          <w:lang w:eastAsia="zh-CN"/>
        </w:rPr>
        <w:t>11.</w:t>
      </w:r>
      <w:r w:rsidRPr="00140E21">
        <w:rPr>
          <w:lang w:eastAsia="zh-CN"/>
        </w:rPr>
        <w:tab/>
        <w:t>[Conditional] new AMF to UE: Identity Request/Response (PEI).</w:t>
      </w:r>
    </w:p>
    <w:p w14:paraId="7E120280" w14:textId="77777777" w:rsidR="00367554" w:rsidRPr="00140E21" w:rsidRDefault="00367554" w:rsidP="0036755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3F6D9CB" w14:textId="77777777" w:rsidR="00367554" w:rsidRPr="00140E21" w:rsidRDefault="00367554" w:rsidP="00367554">
      <w:pPr>
        <w:pStyle w:val="B1"/>
        <w:rPr>
          <w:lang w:eastAsia="zh-CN"/>
        </w:rPr>
      </w:pPr>
      <w:r w:rsidRPr="00140E21">
        <w:tab/>
        <w:t>For an Emergency Registration, the UE may have included the PEI in the Registration Request. If so, the PEI retrieval is skipped.</w:t>
      </w:r>
    </w:p>
    <w:p w14:paraId="000E0CCD" w14:textId="77777777" w:rsidR="00367554" w:rsidRPr="00140E21" w:rsidRDefault="00367554" w:rsidP="0036755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60DD5F6" w14:textId="77777777" w:rsidR="00367554" w:rsidRPr="00140E21" w:rsidRDefault="00367554" w:rsidP="00367554">
      <w:pPr>
        <w:pStyle w:val="B1"/>
        <w:rPr>
          <w:lang w:eastAsia="zh-CN"/>
        </w:rPr>
      </w:pPr>
      <w:r w:rsidRPr="00140E21">
        <w:rPr>
          <w:lang w:eastAsia="zh-CN"/>
        </w:rPr>
        <w:t>12.</w:t>
      </w:r>
      <w:r w:rsidRPr="00140E21">
        <w:rPr>
          <w:lang w:eastAsia="zh-CN"/>
        </w:rPr>
        <w:tab/>
        <w:t>Optionally the new AMF initiates ME identity check by invoking the N5g-eir_</w:t>
      </w:r>
      <w:bookmarkStart w:id="19" w:name="_Hlk500416768"/>
      <w:r w:rsidRPr="00140E21">
        <w:rPr>
          <w:lang w:eastAsia="zh-CN"/>
        </w:rPr>
        <w:t>EquipmentIdentityCheck</w:t>
      </w:r>
      <w:bookmarkEnd w:id="19"/>
      <w:r w:rsidRPr="00140E21">
        <w:rPr>
          <w:lang w:eastAsia="zh-CN"/>
        </w:rPr>
        <w:t>_Get service operation (see clause 5.2.4.2.2).</w:t>
      </w:r>
    </w:p>
    <w:p w14:paraId="4BD60EC4" w14:textId="77777777" w:rsidR="00367554" w:rsidRPr="00140E21" w:rsidRDefault="00367554" w:rsidP="00367554">
      <w:pPr>
        <w:pStyle w:val="B1"/>
        <w:rPr>
          <w:lang w:eastAsia="zh-CN"/>
        </w:rPr>
      </w:pPr>
      <w:r w:rsidRPr="00140E21">
        <w:rPr>
          <w:lang w:eastAsia="zh-CN"/>
        </w:rPr>
        <w:tab/>
        <w:t>The PEI check is performed as described in clause 4.7.</w:t>
      </w:r>
    </w:p>
    <w:p w14:paraId="6E0158DB" w14:textId="77777777" w:rsidR="00367554" w:rsidRPr="00140E21" w:rsidRDefault="00367554" w:rsidP="00367554">
      <w:pPr>
        <w:pStyle w:val="B1"/>
      </w:pPr>
      <w:r w:rsidRPr="00140E21">
        <w:rPr>
          <w:lang w:eastAsia="zh-CN"/>
        </w:rPr>
        <w:tab/>
      </w:r>
      <w:r w:rsidRPr="00140E21">
        <w:t>For an Emergency Registration, if the PEI is blocked, operator policies determine whether the Emergency Registration procedure continues or is stopped.</w:t>
      </w:r>
    </w:p>
    <w:p w14:paraId="44BAB9BA" w14:textId="77777777" w:rsidR="00367554" w:rsidRPr="00140E21" w:rsidRDefault="00367554" w:rsidP="0036755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A73EB43" w14:textId="77777777" w:rsidR="00367554" w:rsidRPr="00140E21" w:rsidRDefault="00367554" w:rsidP="00367554">
      <w:pPr>
        <w:pStyle w:val="B1"/>
      </w:pPr>
      <w:r w:rsidRPr="00140E21">
        <w:rPr>
          <w:lang w:eastAsia="zh-CN"/>
        </w:rPr>
        <w:tab/>
      </w:r>
      <w:r w:rsidRPr="00140E21">
        <w:t>The AMF selects a UDM as described in TS</w:t>
      </w:r>
      <w:r>
        <w:t> </w:t>
      </w:r>
      <w:r w:rsidRPr="00140E21">
        <w:t>23.501</w:t>
      </w:r>
      <w:r>
        <w:t> </w:t>
      </w:r>
      <w:r w:rsidRPr="00140E21">
        <w:t>[2], clause 6.3.8.</w:t>
      </w:r>
    </w:p>
    <w:p w14:paraId="5C15493F" w14:textId="77777777" w:rsidR="00367554" w:rsidRPr="00140E21" w:rsidRDefault="00367554" w:rsidP="0036755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37A7E2E9" w14:textId="77777777" w:rsidR="00367554" w:rsidRPr="00140E21" w:rsidRDefault="00367554" w:rsidP="0036755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EB8C323" w14:textId="77777777" w:rsidR="00367554" w:rsidRPr="00140E21" w:rsidRDefault="00367554" w:rsidP="00367554">
      <w:pPr>
        <w:pStyle w:val="B1"/>
      </w:pPr>
      <w:r w:rsidRPr="00140E21">
        <w:tab/>
        <w:t>During initial Registration, if the AMF and UE supports SRVCC from NG-RAN to UTRAN the AMF provides UDM with the UE SRVCC capability.</w:t>
      </w:r>
    </w:p>
    <w:p w14:paraId="5122DBEC" w14:textId="77777777" w:rsidR="00367554" w:rsidRPr="00140E21" w:rsidRDefault="00367554" w:rsidP="00367554">
      <w:pPr>
        <w:pStyle w:val="B1"/>
      </w:pPr>
      <w:r w:rsidRPr="00140E21">
        <w:lastRenderedPageBreak/>
        <w:tab/>
        <w:t>If the AMF determines that only the UE SRVCC capability has changed, the AMF sends UE SRVCC capability to the UDM.</w:t>
      </w:r>
    </w:p>
    <w:p w14:paraId="415BCE24" w14:textId="77777777" w:rsidR="00367554" w:rsidRPr="00140E21" w:rsidRDefault="00367554" w:rsidP="0036755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A001A02" w14:textId="77777777" w:rsidR="00367554" w:rsidRPr="00140E21" w:rsidRDefault="00367554" w:rsidP="0036755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70F2C43F" w14:textId="77777777" w:rsidR="00367554" w:rsidRPr="00140E21" w:rsidRDefault="00367554" w:rsidP="0036755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C5F991A" w14:textId="77777777" w:rsidR="00367554" w:rsidRPr="00140E21" w:rsidRDefault="00367554" w:rsidP="0036755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8149CB" w14:textId="77777777" w:rsidR="00367554" w:rsidRPr="00140E21" w:rsidRDefault="00367554" w:rsidP="0036755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CF8D84B" w14:textId="77777777" w:rsidR="00367554" w:rsidRPr="00140E21" w:rsidRDefault="00367554" w:rsidP="00367554">
      <w:pPr>
        <w:pStyle w:val="B1"/>
      </w:pPr>
      <w:r w:rsidRPr="00140E21">
        <w:tab/>
        <w:t>The Access and Mobility Subscription data may include the NB-IoT UE Priority.</w:t>
      </w:r>
    </w:p>
    <w:p w14:paraId="718EB67F" w14:textId="77777777" w:rsidR="00367554" w:rsidRPr="00140E21" w:rsidRDefault="00367554" w:rsidP="00367554">
      <w:pPr>
        <w:pStyle w:val="B1"/>
      </w:pPr>
      <w:r w:rsidRPr="00140E21">
        <w:tab/>
        <w:t>The subscription data may contain Service Gap Time parameter. If received from the UDM, the AMF stores this Service Gap Time in the UE Context in AMF for the UE.</w:t>
      </w:r>
    </w:p>
    <w:p w14:paraId="0AFC0CB8" w14:textId="77777777" w:rsidR="00367554" w:rsidRPr="00140E21" w:rsidRDefault="00367554" w:rsidP="00367554">
      <w:pPr>
        <w:pStyle w:val="B1"/>
      </w:pPr>
      <w:r w:rsidRPr="00140E21">
        <w:tab/>
        <w:t>For an Emergency Registration in which the UE was not successfully authenticated, the AMF shall not register with the UDM.</w:t>
      </w:r>
    </w:p>
    <w:p w14:paraId="02809596" w14:textId="77777777" w:rsidR="00367554" w:rsidRPr="00140E21" w:rsidRDefault="00367554" w:rsidP="0036755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9F74B73" w14:textId="77777777" w:rsidR="00367554" w:rsidRDefault="00367554" w:rsidP="00367554">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F1637D9" w14:textId="77777777" w:rsidR="00367554" w:rsidRPr="00140E21" w:rsidRDefault="00367554" w:rsidP="0036755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694BBC" w14:textId="77777777" w:rsidR="00367554" w:rsidRPr="00140E21" w:rsidRDefault="00367554" w:rsidP="0036755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C8B4536" w14:textId="77777777" w:rsidR="00367554" w:rsidRPr="00140E21" w:rsidRDefault="00367554" w:rsidP="0036755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0141" w14:textId="77777777" w:rsidR="00367554" w:rsidRPr="00140E21" w:rsidRDefault="00367554" w:rsidP="00367554">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39C163E" w14:textId="77777777" w:rsidR="00367554" w:rsidRPr="00140E21" w:rsidRDefault="00367554" w:rsidP="00367554">
      <w:pPr>
        <w:pStyle w:val="B1"/>
        <w:rPr>
          <w:lang w:eastAsia="zh-CN"/>
        </w:rPr>
      </w:pPr>
      <w:r w:rsidRPr="00140E21">
        <w:rPr>
          <w:lang w:eastAsia="zh-CN"/>
        </w:rPr>
        <w:t>15.</w:t>
      </w:r>
      <w:r w:rsidRPr="00140E21">
        <w:rPr>
          <w:lang w:eastAsia="zh-CN"/>
        </w:rPr>
        <w:tab/>
        <w:t>If the AMF decides to initiate PCF communication, the AMF acts as follows.</w:t>
      </w:r>
    </w:p>
    <w:p w14:paraId="260E3DA3" w14:textId="77777777" w:rsidR="00367554" w:rsidRPr="00140E21" w:rsidRDefault="00367554" w:rsidP="0036755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B5F6C63" w14:textId="77777777" w:rsidR="00367554" w:rsidRPr="00140E21" w:rsidRDefault="00367554" w:rsidP="0036755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CDC118" w14:textId="77777777" w:rsidR="00367554" w:rsidRPr="00140E21" w:rsidRDefault="00367554" w:rsidP="0036755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E759938" w14:textId="77777777" w:rsidR="00367554" w:rsidRPr="00140E21" w:rsidRDefault="00367554" w:rsidP="0036755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08401F1" w14:textId="77777777" w:rsidR="00367554" w:rsidRPr="00140E21" w:rsidRDefault="00367554" w:rsidP="0036755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34B331F" w14:textId="77777777" w:rsidR="00367554" w:rsidRPr="00140E21" w:rsidRDefault="00367554" w:rsidP="0036755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6F50B6C" w14:textId="77777777" w:rsidR="00367554" w:rsidRPr="00140E21" w:rsidRDefault="00367554" w:rsidP="00367554">
      <w:pPr>
        <w:pStyle w:val="B1"/>
        <w:rPr>
          <w:lang w:eastAsia="zh-CN"/>
        </w:rPr>
      </w:pPr>
      <w:r w:rsidRPr="00140E21">
        <w:rPr>
          <w:lang w:eastAsia="zh-CN"/>
        </w:rPr>
        <w:tab/>
        <w:t>If the PCF supports DNN replacement, the PCF provides the AMF with triggers for DNN replacement.</w:t>
      </w:r>
    </w:p>
    <w:p w14:paraId="11C40767" w14:textId="77777777" w:rsidR="00367554" w:rsidRPr="00140E21" w:rsidRDefault="00367554" w:rsidP="0036755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85CB3BD" w14:textId="77777777" w:rsidR="00367554" w:rsidRPr="00140E21" w:rsidRDefault="00367554" w:rsidP="0036755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76831C8" w14:textId="77777777" w:rsidR="00367554" w:rsidRPr="00140E21" w:rsidRDefault="00367554" w:rsidP="0036755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34A6A25" w14:textId="77777777" w:rsidR="00367554" w:rsidRPr="00140E21" w:rsidRDefault="00367554" w:rsidP="00367554">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8D6F8E4" w14:textId="77777777" w:rsidR="00367554" w:rsidRPr="00140E21" w:rsidRDefault="00367554" w:rsidP="00367554">
      <w:pPr>
        <w:pStyle w:val="B2"/>
        <w:rPr>
          <w:lang w:eastAsia="zh-CN"/>
        </w:rPr>
      </w:pPr>
      <w:r w:rsidRPr="00140E21">
        <w:rPr>
          <w:lang w:eastAsia="zh-CN"/>
        </w:rPr>
        <w:lastRenderedPageBreak/>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170871" w14:textId="77777777" w:rsidR="00367554" w:rsidRPr="00140E21" w:rsidRDefault="00367554" w:rsidP="0036755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0AB80B6" w14:textId="77777777" w:rsidR="00367554" w:rsidRPr="00140E21" w:rsidRDefault="00367554" w:rsidP="0036755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E759FA8" w14:textId="77777777" w:rsidR="00367554" w:rsidRPr="00140E21" w:rsidRDefault="00367554" w:rsidP="0036755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7ACC31" w14:textId="77777777" w:rsidR="00367554" w:rsidRPr="00140E21" w:rsidRDefault="00367554" w:rsidP="0036755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EF85DAD" w14:textId="77777777" w:rsidR="00367554" w:rsidRPr="00140E21" w:rsidRDefault="00367554" w:rsidP="0036755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92E8293" w14:textId="77777777" w:rsidR="00367554" w:rsidRPr="00140E21" w:rsidRDefault="00367554" w:rsidP="00367554">
      <w:pPr>
        <w:pStyle w:val="B1"/>
      </w:pPr>
      <w:r w:rsidRPr="00140E21">
        <w:tab/>
        <w:t>If the serving AMF is changed, the new AMF shall wait until step 18 is finished with all the SMFs associated with the UE. Otherwise, steps 19 to 22 can continue in parallel to this step.</w:t>
      </w:r>
    </w:p>
    <w:p w14:paraId="48541B3E" w14:textId="77777777" w:rsidR="00367554" w:rsidRPr="00140E21" w:rsidRDefault="00367554" w:rsidP="0036755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A5EB32" w14:textId="77777777" w:rsidR="00367554" w:rsidRPr="00140E21" w:rsidRDefault="00367554" w:rsidP="0036755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13CB68E" w14:textId="77777777" w:rsidR="00367554" w:rsidRPr="00140E21" w:rsidRDefault="00367554" w:rsidP="0036755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13433CF" w14:textId="77777777" w:rsidR="00367554" w:rsidRPr="00140E21" w:rsidRDefault="00367554" w:rsidP="0036755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AB47E50" w14:textId="77777777" w:rsidR="00367554" w:rsidRPr="00140E21" w:rsidRDefault="00367554" w:rsidP="0036755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95EB567" w14:textId="77777777" w:rsidR="00367554" w:rsidRPr="00140E21" w:rsidRDefault="00367554" w:rsidP="0036755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162114D" w14:textId="77777777" w:rsidR="00367554" w:rsidRPr="00140E21" w:rsidRDefault="00367554" w:rsidP="00367554">
      <w:pPr>
        <w:pStyle w:val="B1"/>
        <w:rPr>
          <w:lang w:eastAsia="zh-CN"/>
        </w:rPr>
      </w:pPr>
      <w:r w:rsidRPr="00140E21">
        <w:rPr>
          <w:lang w:eastAsia="zh-CN"/>
        </w:rPr>
        <w:t>20a.</w:t>
      </w:r>
      <w:r w:rsidRPr="00140E21">
        <w:rPr>
          <w:lang w:eastAsia="zh-CN"/>
        </w:rPr>
        <w:tab/>
        <w:t>Void.</w:t>
      </w:r>
    </w:p>
    <w:p w14:paraId="4A3E8B7E" w14:textId="77777777" w:rsidR="00367554" w:rsidRDefault="00367554" w:rsidP="0036755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5C7A366A" w14:textId="77777777" w:rsidR="00367554" w:rsidRDefault="00367554" w:rsidP="0036755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8671F3" w14:textId="77777777" w:rsidR="00367554" w:rsidRPr="00140E21" w:rsidRDefault="00367554" w:rsidP="0036755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CE5144" w14:textId="77777777" w:rsidR="00367554" w:rsidRDefault="00367554" w:rsidP="0036755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5107D51" w14:textId="77777777" w:rsidR="00367554" w:rsidRDefault="00367554" w:rsidP="0036755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4A43736" w14:textId="77777777" w:rsidR="00367554" w:rsidRDefault="00367554" w:rsidP="00367554">
      <w:pPr>
        <w:pStyle w:val="B1"/>
      </w:pPr>
      <w:r>
        <w:tab/>
        <w:t>If no S-NSSAI can be provided in the Allowed NSSAI because:</w:t>
      </w:r>
    </w:p>
    <w:p w14:paraId="1AE6E198" w14:textId="77777777" w:rsidR="00367554" w:rsidRDefault="00367554" w:rsidP="00367554">
      <w:pPr>
        <w:pStyle w:val="B2"/>
      </w:pPr>
      <w:r>
        <w:t>-</w:t>
      </w:r>
      <w:r>
        <w:tab/>
        <w:t>all the S-NSSAI(s) in the Requested NSSAI are to be subject to Network Slice-Specific Authentication and Authorization; or</w:t>
      </w:r>
    </w:p>
    <w:p w14:paraId="266948EE" w14:textId="77777777" w:rsidR="00367554" w:rsidRDefault="00367554" w:rsidP="0036755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01F9B98" w14:textId="77777777" w:rsidR="00367554" w:rsidRDefault="00367554" w:rsidP="0036755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A0D47C" w14:textId="77777777" w:rsidR="00367554" w:rsidRPr="00140E21" w:rsidRDefault="00367554" w:rsidP="00367554">
      <w:pPr>
        <w:pStyle w:val="B1"/>
      </w:pPr>
      <w:r w:rsidRPr="00140E21">
        <w:tab/>
        <w:t>The AMF stores the NB-IoT Priority retrieved in Step 14 and associates it to the 5G-S-TMSI allocated to the UE.</w:t>
      </w:r>
    </w:p>
    <w:p w14:paraId="000470B8" w14:textId="2164A2E7" w:rsidR="00367554" w:rsidRPr="00140E21" w:rsidRDefault="00367554" w:rsidP="0036755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w:t>
      </w:r>
      <w:ins w:id="20" w:author="QC_28" w:date="2020-10-01T12:10:00Z">
        <w:r w:rsidR="008964ED" w:rsidRPr="00367554">
          <w:t xml:space="preserve">Upon receiving </w:t>
        </w:r>
      </w:ins>
      <w:ins w:id="21" w:author="QC_28" w:date="2020-10-01T13:50:00Z">
        <w:r w:rsidR="008964ED">
          <w:t xml:space="preserve">a </w:t>
        </w:r>
      </w:ins>
      <w:ins w:id="22" w:author="QC_28" w:date="2020-10-01T12:10:00Z">
        <w:r w:rsidR="008964ED" w:rsidRPr="00367554">
          <w:t>Registration Request message of type "</w:t>
        </w:r>
      </w:ins>
      <w:ins w:id="23" w:author="QC_28" w:date="2020-10-01T15:37:00Z">
        <w:r w:rsidR="008964ED">
          <w:t>Initi</w:t>
        </w:r>
        <w:r w:rsidR="008964ED">
          <w:rPr>
            <w:lang w:eastAsia="zh-CN"/>
          </w:rPr>
          <w:t>al Registration</w:t>
        </w:r>
      </w:ins>
      <w:ins w:id="24" w:author="QC_28" w:date="2020-10-01T12:10:00Z">
        <w:r w:rsidR="008964ED" w:rsidRPr="00367554">
          <w:rPr>
            <w:lang w:eastAsia="zh-CN"/>
          </w:rPr>
          <w:t>"</w:t>
        </w:r>
      </w:ins>
      <w:ins w:id="25" w:author="Huawei" w:date="2020-10-12T16:30:00Z">
        <w:r w:rsidR="00566F87">
          <w:rPr>
            <w:lang w:eastAsia="zh-CN"/>
          </w:rPr>
          <w:t xml:space="preserve"> or </w:t>
        </w:r>
        <w:r w:rsidR="00566F87" w:rsidRPr="00566F87">
          <w:rPr>
            <w:rFonts w:hint="eastAsia"/>
            <w:lang w:eastAsia="zh-CN"/>
          </w:rPr>
          <w:t>"mobility registration update"</w:t>
        </w:r>
      </w:ins>
      <w:ins w:id="26" w:author="QC_28" w:date="2020-10-01T12:10:00Z">
        <w:r w:rsidR="008964ED" w:rsidRPr="00367554">
          <w:rPr>
            <w:lang w:eastAsia="zh-CN"/>
          </w:rPr>
          <w:t xml:space="preserve"> f</w:t>
        </w:r>
        <w:r w:rsidR="008964ED" w:rsidRPr="00367554">
          <w:t xml:space="preserve">rom </w:t>
        </w:r>
      </w:ins>
      <w:ins w:id="27" w:author="QC_28" w:date="2020-10-01T13:50:00Z">
        <w:r w:rsidR="008964ED">
          <w:t>the</w:t>
        </w:r>
      </w:ins>
      <w:ins w:id="28" w:author="QC_28" w:date="2020-10-01T12:10:00Z">
        <w:r w:rsidR="008964ED" w:rsidRPr="00367554">
          <w:t xml:space="preserve"> UE, the AMF </w:t>
        </w:r>
      </w:ins>
      <w:ins w:id="29" w:author="QC_28" w:date="2020-10-01T15:37:00Z">
        <w:r w:rsidR="008964ED">
          <w:t xml:space="preserve">shall </w:t>
        </w:r>
      </w:ins>
      <w:ins w:id="30" w:author="QC_28" w:date="2020-10-01T13:50:00Z">
        <w:r w:rsidR="008964ED">
          <w:t xml:space="preserve">include a </w:t>
        </w:r>
      </w:ins>
      <w:ins w:id="31" w:author="QC_28" w:date="2020-10-01T12:10:00Z">
        <w:r w:rsidR="008964ED" w:rsidRPr="00367554">
          <w:t xml:space="preserve">new 5G-GUTI </w:t>
        </w:r>
      </w:ins>
      <w:ins w:id="32" w:author="QC_28" w:date="2020-10-01T13:50:00Z">
        <w:r w:rsidR="008964ED">
          <w:t>in the Registration Accept message.</w:t>
        </w:r>
      </w:ins>
      <w:ins w:id="33" w:author="QC_28" w:date="2020-10-01T15:37:00Z">
        <w:r w:rsidR="008964ED">
          <w:t xml:space="preserve"> </w:t>
        </w:r>
      </w:ins>
      <w:ins w:id="34" w:author="QC_28" w:date="2020-10-01T12:10:00Z">
        <w:r w:rsidRPr="00367554">
          <w:t xml:space="preserve">Upon receiving </w:t>
        </w:r>
      </w:ins>
      <w:ins w:id="35" w:author="QC_28" w:date="2020-10-01T13:50:00Z">
        <w:r w:rsidR="00CA6883">
          <w:t xml:space="preserve">a </w:t>
        </w:r>
      </w:ins>
      <w:ins w:id="36" w:author="QC_28" w:date="2020-10-01T12:10:00Z">
        <w:r w:rsidRPr="00367554">
          <w:t xml:space="preserve">Registration Request message of type "periodic registration update" from </w:t>
        </w:r>
      </w:ins>
      <w:ins w:id="37" w:author="QC_28" w:date="2020-10-01T13:50:00Z">
        <w:r w:rsidR="00CA6883">
          <w:t>the</w:t>
        </w:r>
      </w:ins>
      <w:ins w:id="38" w:author="QC_28" w:date="2020-10-01T12:10:00Z">
        <w:r w:rsidRPr="00367554">
          <w:t xml:space="preserve"> UE, the AMF should </w:t>
        </w:r>
      </w:ins>
      <w:ins w:id="39" w:author="QC_28" w:date="2020-10-01T13:50:00Z">
        <w:r w:rsidR="00CA6883">
          <w:t xml:space="preserve">include a </w:t>
        </w:r>
      </w:ins>
      <w:ins w:id="40" w:author="QC_28" w:date="2020-10-01T12:10:00Z">
        <w:r w:rsidRPr="00367554">
          <w:t xml:space="preserve">new 5G-GUTI </w:t>
        </w:r>
      </w:ins>
      <w:ins w:id="41" w:author="QC_28" w:date="2020-10-01T13:50:00Z">
        <w:r w:rsidR="00CA6883">
          <w:t>in the Registration Accept message.</w:t>
        </w:r>
      </w:ins>
      <w:ins w:id="42" w:author="QC_28" w:date="2020-10-01T12:10:00Z">
        <w:r>
          <w:t xml:space="preserve"> </w:t>
        </w:r>
      </w:ins>
      <w:r w:rsidRPr="00140E21">
        <w:t>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564E3E3" w14:textId="77777777" w:rsidR="00367554" w:rsidRDefault="00367554" w:rsidP="00367554">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A875947" w14:textId="77777777" w:rsidR="00367554" w:rsidRPr="00140E21" w:rsidRDefault="00367554" w:rsidP="0036755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578CA04" w14:textId="77777777" w:rsidR="00367554" w:rsidRPr="00140E21" w:rsidRDefault="00367554" w:rsidP="0036755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5EAD165" w14:textId="77777777" w:rsidR="00367554" w:rsidRPr="00140E21" w:rsidRDefault="00367554" w:rsidP="0036755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C6FF6A4" w14:textId="77777777" w:rsidR="00367554" w:rsidRPr="00140E21" w:rsidRDefault="00367554" w:rsidP="0036755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E55E172" w14:textId="77777777" w:rsidR="00367554" w:rsidRPr="00140E21" w:rsidRDefault="00367554" w:rsidP="0036755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4FB6B385" w14:textId="77777777" w:rsidR="00367554" w:rsidRPr="00140E21" w:rsidRDefault="00367554" w:rsidP="0036755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3" w:name="_Hlk529447329"/>
      <w:r w:rsidRPr="00140E21">
        <w:t xml:space="preserve">Access Identity 2 </w:t>
      </w:r>
      <w:bookmarkEnd w:id="4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F11DEBE" w14:textId="77777777" w:rsidR="00367554" w:rsidRPr="00140E21" w:rsidRDefault="00367554" w:rsidP="0036755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9AE84D" w14:textId="77777777" w:rsidR="00367554" w:rsidRPr="00140E21" w:rsidRDefault="00367554" w:rsidP="0036755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0CEC489" w14:textId="77777777" w:rsidR="00367554" w:rsidRPr="00140E21" w:rsidRDefault="00367554" w:rsidP="0036755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756B18E" w14:textId="77777777" w:rsidR="00367554" w:rsidRPr="00140E21" w:rsidRDefault="00367554" w:rsidP="0036755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E6831B" w14:textId="77777777" w:rsidR="00367554" w:rsidRPr="00140E21" w:rsidRDefault="00367554" w:rsidP="0036755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D4079A6" w14:textId="77777777" w:rsidR="00367554" w:rsidRPr="00140E21" w:rsidRDefault="00367554" w:rsidP="0036755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D87C326" w14:textId="77777777" w:rsidR="00367554" w:rsidRPr="00140E21" w:rsidRDefault="00367554" w:rsidP="0036755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C566D96" w14:textId="77777777" w:rsidR="00367554" w:rsidRPr="00140E21" w:rsidRDefault="00367554" w:rsidP="0036755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AB6D2BB" w14:textId="77777777" w:rsidR="00367554" w:rsidRPr="00140E21" w:rsidRDefault="00367554" w:rsidP="0036755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2BF3577" w14:textId="77777777" w:rsidR="00367554" w:rsidRPr="00140E21" w:rsidRDefault="00367554" w:rsidP="0036755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C72CE6D" w14:textId="77777777" w:rsidR="00367554" w:rsidRPr="00140E21" w:rsidRDefault="00367554" w:rsidP="0036755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B660E47" w14:textId="77777777" w:rsidR="00367554" w:rsidRDefault="00367554" w:rsidP="0036755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3E9C19" w14:textId="77777777" w:rsidR="00367554" w:rsidRPr="00140E21" w:rsidRDefault="00367554" w:rsidP="0036755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DF750EA" w14:textId="77777777" w:rsidR="00367554" w:rsidRDefault="00367554" w:rsidP="0036755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7CEB6" w14:textId="77777777" w:rsidR="00367554" w:rsidRPr="00140E21" w:rsidRDefault="00367554" w:rsidP="0036755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EF214AD" w14:textId="77777777" w:rsidR="00367554" w:rsidRPr="00140E21" w:rsidRDefault="00367554" w:rsidP="00367554">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81014A7" w14:textId="77777777" w:rsidR="00367554" w:rsidRPr="00140E21" w:rsidRDefault="00367554" w:rsidP="00367554">
      <w:pPr>
        <w:pStyle w:val="B1"/>
        <w:rPr>
          <w:lang w:eastAsia="zh-CN"/>
        </w:rPr>
      </w:pPr>
      <w:r w:rsidRPr="00140E21">
        <w:rPr>
          <w:lang w:eastAsia="zh-CN"/>
        </w:rPr>
        <w:tab/>
        <w:t>PCF triggers UE Configuration Update Procedure as defined in clause 4.2.4.3.</w:t>
      </w:r>
    </w:p>
    <w:p w14:paraId="5BF52268" w14:textId="77777777" w:rsidR="00367554" w:rsidRPr="00140E21" w:rsidRDefault="00367554" w:rsidP="0036755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635E484" w14:textId="77777777" w:rsidR="00367554" w:rsidRPr="00140E21" w:rsidRDefault="00367554" w:rsidP="0036755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C8C9C02" w14:textId="77777777" w:rsidR="00367554" w:rsidRPr="00140E21" w:rsidRDefault="00367554" w:rsidP="0036755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949BC75" w14:textId="77777777" w:rsidR="00367554" w:rsidRPr="00140E21" w:rsidRDefault="00367554" w:rsidP="0036755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CCFDC80" w14:textId="77777777" w:rsidR="00367554" w:rsidRPr="00140E21" w:rsidRDefault="00367554" w:rsidP="0036755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4AE80C" w14:textId="77777777" w:rsidR="00367554" w:rsidRPr="00140E21" w:rsidRDefault="00367554" w:rsidP="0036755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DB5147C" w14:textId="77777777" w:rsidR="00367554" w:rsidRPr="00140E21" w:rsidRDefault="00367554" w:rsidP="0036755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6DFCA43" w14:textId="77777777" w:rsidR="00367554" w:rsidRPr="00140E21" w:rsidRDefault="00367554" w:rsidP="0036755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5F57DC" w14:textId="77777777" w:rsidR="00367554" w:rsidRPr="00140E21" w:rsidRDefault="00367554" w:rsidP="0036755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BA85DC" w14:textId="77777777" w:rsidR="00367554" w:rsidRPr="00140E21" w:rsidRDefault="00367554" w:rsidP="0036755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AE3B30" w14:textId="77777777" w:rsidR="00367554" w:rsidRPr="00140E21" w:rsidRDefault="00367554" w:rsidP="0036755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B217A6D" w14:textId="77777777" w:rsidR="00367554" w:rsidRDefault="00367554" w:rsidP="00367554">
      <w:pPr>
        <w:pStyle w:val="B1"/>
      </w:pPr>
      <w:r>
        <w:t>23a.</w:t>
      </w:r>
      <w:r>
        <w:tab/>
        <w:t>For Registration over 3GPP Access, if the AMF does not release the signalling connection, the AMF sends the RRC Inactive Assistance Information to the NG-RAN.</w:t>
      </w:r>
    </w:p>
    <w:p w14:paraId="0E628736" w14:textId="77777777" w:rsidR="00367554" w:rsidRDefault="00367554" w:rsidP="00367554">
      <w:pPr>
        <w:pStyle w:val="B1"/>
      </w:pPr>
      <w:r>
        <w:tab/>
        <w:t>For Registration over non-3GPP Access, if the UE is also in CM-CONNECTED state on 3GPP access, the AMF sends the RRC Inactive Assistance Information to the NG-RAN.</w:t>
      </w:r>
    </w:p>
    <w:p w14:paraId="74E9CD66" w14:textId="77777777" w:rsidR="00367554" w:rsidRPr="00140E21" w:rsidRDefault="00367554" w:rsidP="0036755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79B764" w14:textId="77777777" w:rsidR="00367554" w:rsidRPr="00140E21" w:rsidRDefault="00367554" w:rsidP="0036755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07D628E" w14:textId="77777777" w:rsidR="00367554" w:rsidRPr="00140E21" w:rsidRDefault="00367554" w:rsidP="0036755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53A924A" w14:textId="77777777" w:rsidR="00367554" w:rsidRPr="00140E21" w:rsidRDefault="00367554" w:rsidP="0036755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FD46" w14:textId="77777777" w:rsidR="00367554" w:rsidRDefault="00367554" w:rsidP="0036755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7A323F3" w14:textId="77777777" w:rsidR="00367554" w:rsidRDefault="00367554" w:rsidP="00367554">
      <w:pPr>
        <w:pStyle w:val="B1"/>
      </w:pPr>
      <w:r>
        <w:tab/>
        <w:t>The AMF shall remove the mobility restriction if the Tracking Areas of the Registration Area were previously assigned as a Non-Allowed Area due to pending Network Slice-Specific Authentication and Authorization.</w:t>
      </w:r>
    </w:p>
    <w:p w14:paraId="38A6D9A0" w14:textId="77777777" w:rsidR="00367554" w:rsidRDefault="00367554" w:rsidP="00367554">
      <w:pPr>
        <w:pStyle w:val="B1"/>
      </w:pPr>
      <w:r>
        <w:tab/>
        <w:t>The AMF stores an indication in the UE context for any S-NSSAI of the HPLMN subject to Network Slice-Specific Authentication and Authorization for which the Network Slice-Specific Authentication and Authorization succeeds.</w:t>
      </w:r>
    </w:p>
    <w:p w14:paraId="73F79960" w14:textId="77777777" w:rsidR="00367554" w:rsidRDefault="00367554" w:rsidP="0036755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CC3F84C" w14:textId="77777777" w:rsidR="00367554" w:rsidRPr="00140E21" w:rsidRDefault="00367554" w:rsidP="00367554">
      <w:r w:rsidRPr="00140E21">
        <w:t>The mobility related event notifications towards the NF consumers are triggered at the end of this procedure for cases as described in clause 4.15.4.</w:t>
      </w:r>
    </w:p>
    <w:p w14:paraId="781655F8" w14:textId="1BF80F9A" w:rsidR="00343388" w:rsidRDefault="001B0C12" w:rsidP="001B0C12">
      <w:pPr>
        <w:jc w:val="center"/>
        <w:rPr>
          <w:noProof/>
          <w:color w:val="FF0000"/>
          <w:sz w:val="44"/>
          <w:szCs w:val="32"/>
        </w:rPr>
      </w:pPr>
      <w:r w:rsidRPr="001B0C12">
        <w:rPr>
          <w:noProof/>
          <w:color w:val="FF0000"/>
          <w:sz w:val="44"/>
          <w:szCs w:val="32"/>
        </w:rPr>
        <w:t xml:space="preserve">&lt;&lt;&lt; </w:t>
      </w:r>
      <w:r w:rsidR="00367554">
        <w:rPr>
          <w:noProof/>
          <w:color w:val="FF0000"/>
          <w:sz w:val="44"/>
          <w:szCs w:val="32"/>
        </w:rPr>
        <w:t>Next</w:t>
      </w:r>
      <w:r w:rsidRPr="001B0C12">
        <w:rPr>
          <w:noProof/>
          <w:color w:val="FF0000"/>
          <w:sz w:val="44"/>
          <w:szCs w:val="32"/>
        </w:rPr>
        <w:t xml:space="preserve"> changes &gt;&gt;&gt;</w:t>
      </w:r>
    </w:p>
    <w:p w14:paraId="6550D71D" w14:textId="05DBACA0" w:rsidR="00BC14F2" w:rsidRPr="001B0C12" w:rsidRDefault="00BC14F2" w:rsidP="001B0C12">
      <w:pPr>
        <w:jc w:val="center"/>
        <w:rPr>
          <w:noProof/>
          <w:color w:val="FF0000"/>
          <w:sz w:val="44"/>
          <w:szCs w:val="32"/>
        </w:rPr>
      </w:pPr>
      <w:r w:rsidRPr="001B0C12">
        <w:rPr>
          <w:noProof/>
          <w:color w:val="FF0000"/>
          <w:sz w:val="44"/>
          <w:szCs w:val="32"/>
        </w:rPr>
        <w:t xml:space="preserve">&lt;&lt;&lt; </w:t>
      </w:r>
      <w:r w:rsidR="0017066D">
        <w:rPr>
          <w:noProof/>
          <w:color w:val="FF0000"/>
          <w:sz w:val="44"/>
          <w:szCs w:val="32"/>
        </w:rPr>
        <w:t>Next</w:t>
      </w:r>
      <w:r w:rsidRPr="001B0C12">
        <w:rPr>
          <w:noProof/>
          <w:color w:val="FF0000"/>
          <w:sz w:val="44"/>
          <w:szCs w:val="32"/>
        </w:rPr>
        <w:t xml:space="preserve"> changes &gt;&gt;&gt;</w:t>
      </w:r>
    </w:p>
    <w:p w14:paraId="75DEB72C" w14:textId="299C7825" w:rsidR="00964E01" w:rsidRPr="00140E21" w:rsidRDefault="00964E01" w:rsidP="00964E01">
      <w:pPr>
        <w:pStyle w:val="Heading4"/>
      </w:pPr>
      <w:bookmarkStart w:id="44" w:name="_Toc20203940"/>
      <w:bookmarkStart w:id="45" w:name="_Toc27894625"/>
      <w:bookmarkStart w:id="46" w:name="_Toc36191692"/>
      <w:bookmarkStart w:id="47" w:name="_Toc45192778"/>
      <w:bookmarkStart w:id="48" w:name="_Toc47592410"/>
      <w:bookmarkStart w:id="49" w:name="_Toc51834491"/>
      <w:bookmarkStart w:id="50" w:name="_Toc51835433"/>
      <w:r w:rsidRPr="00140E21">
        <w:t>4.2.3.3</w:t>
      </w:r>
      <w:r w:rsidRPr="00140E21">
        <w:tab/>
        <w:t>Network Triggered Service Request</w:t>
      </w:r>
      <w:bookmarkEnd w:id="44"/>
      <w:bookmarkEnd w:id="45"/>
      <w:bookmarkEnd w:id="46"/>
      <w:bookmarkEnd w:id="47"/>
      <w:bookmarkEnd w:id="48"/>
      <w:bookmarkEnd w:id="49"/>
      <w:bookmarkEnd w:id="50"/>
    </w:p>
    <w:p w14:paraId="7C2616A1" w14:textId="77777777" w:rsidR="00964E01" w:rsidRPr="00140E21" w:rsidRDefault="00964E01" w:rsidP="00964E01">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5C3F243C" w14:textId="77777777" w:rsidR="00964E01" w:rsidRPr="00140E21" w:rsidRDefault="00964E01" w:rsidP="00964E01">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7D5DF479" w14:textId="77777777" w:rsidR="00964E01" w:rsidRPr="00140E21" w:rsidRDefault="00964E01" w:rsidP="00964E01">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878CEA1" w14:textId="77777777" w:rsidR="00964E01" w:rsidRPr="00140E21" w:rsidRDefault="00964E01" w:rsidP="00964E01">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6D9BB5F3" w14:textId="77777777" w:rsidR="00964E01" w:rsidRPr="00140E21" w:rsidRDefault="00964E01" w:rsidP="00964E01">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09A025B7" w14:textId="77777777" w:rsidR="00964E01" w:rsidRPr="00140E21" w:rsidRDefault="00964E01" w:rsidP="00964E0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5FD38976" w14:textId="77777777" w:rsidR="00964E01" w:rsidRPr="00140E21" w:rsidRDefault="00964E01" w:rsidP="00964E01">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514D659C" w14:textId="77777777" w:rsidR="00964E01" w:rsidRPr="00140E21" w:rsidRDefault="00964E01" w:rsidP="00964E01">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213FE12C" w14:textId="77777777" w:rsidR="00964E01" w:rsidRPr="00140E21" w:rsidRDefault="00964E01" w:rsidP="00964E01">
      <w:pPr>
        <w:pStyle w:val="B1"/>
        <w:rPr>
          <w:rFonts w:eastAsia="SimSun"/>
        </w:rPr>
      </w:pPr>
      <w:r w:rsidRPr="00140E21">
        <w:rPr>
          <w:rFonts w:eastAsia="SimSun"/>
        </w:rPr>
        <w:lastRenderedPageBreak/>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2AAE241C" w14:textId="77777777" w:rsidR="00964E01" w:rsidRPr="00140E21" w:rsidRDefault="00964E01" w:rsidP="00964E01">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75AC18D1" w14:textId="77777777" w:rsidR="00964E01" w:rsidRPr="00140E21" w:rsidRDefault="00964E01" w:rsidP="00964E01">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6640F12D" w14:textId="77777777" w:rsidR="00964E01" w:rsidRPr="00140E21" w:rsidRDefault="00964E01" w:rsidP="00964E01">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bookmarkStart w:id="51" w:name="_MON_1663053831"/>
    <w:bookmarkEnd w:id="51"/>
    <w:p w14:paraId="647130E0" w14:textId="16A25F9F" w:rsidR="00964E01" w:rsidRPr="00140E21" w:rsidRDefault="00452085" w:rsidP="00964E01">
      <w:pPr>
        <w:pStyle w:val="TH"/>
      </w:pPr>
      <w:ins w:id="52" w:author="QC_28" w:date="2020-10-01T10:26:00Z">
        <w:r w:rsidRPr="00140E21">
          <w:rPr>
            <w:noProof/>
          </w:rPr>
          <w:object w:dxaOrig="7843" w:dyaOrig="7227" w14:anchorId="0BA6CF9A">
            <v:shape id="_x0000_i1036" type="#_x0000_t75" style="width:391.1pt;height:360.6pt" o:ole="">
              <v:imagedata r:id="rId17" o:title=""/>
            </v:shape>
            <o:OLEObject Type="Embed" ProgID="Word.Picture.8" ShapeID="_x0000_i1036" DrawAspect="Content" ObjectID="_1664094111" r:id="rId18"/>
          </w:object>
        </w:r>
      </w:ins>
      <w:bookmarkStart w:id="53" w:name="_GoBack"/>
      <w:bookmarkStart w:id="54" w:name="_MON_1663053250"/>
      <w:bookmarkEnd w:id="54"/>
      <w:del w:id="55" w:author="QC_28" w:date="2020-10-01T10:26:00Z">
        <w:r w:rsidR="00964E01" w:rsidRPr="00140E21" w:rsidDel="00832E62">
          <w:rPr>
            <w:noProof/>
          </w:rPr>
          <w:object w:dxaOrig="7843" w:dyaOrig="6521" w14:anchorId="50C90C3A">
            <v:shape id="_x0000_i1027" type="#_x0000_t75" style="width:391.1pt;height:325.45pt" o:ole="">
              <v:imagedata r:id="rId19" o:title=""/>
            </v:shape>
            <o:OLEObject Type="Embed" ProgID="Word.Picture.8" ShapeID="_x0000_i1027" DrawAspect="Content" ObjectID="_1664094112" r:id="rId20"/>
          </w:object>
        </w:r>
      </w:del>
      <w:bookmarkEnd w:id="53"/>
    </w:p>
    <w:p w14:paraId="656CDFEF" w14:textId="77777777" w:rsidR="00964E01" w:rsidRPr="00140E21" w:rsidRDefault="00964E01" w:rsidP="00964E01">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CD7B682" w14:textId="77777777" w:rsidR="00964E01" w:rsidRPr="00140E21" w:rsidRDefault="00964E01" w:rsidP="00964E01">
      <w:pPr>
        <w:pStyle w:val="B1"/>
        <w:rPr>
          <w:rFonts w:eastAsia="SimSun"/>
        </w:rPr>
      </w:pPr>
      <w:r w:rsidRPr="00140E21">
        <w:rPr>
          <w:lang w:eastAsia="zh-CN"/>
        </w:rPr>
        <w:lastRenderedPageBreak/>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1A81552C" w14:textId="77777777" w:rsidR="00964E01" w:rsidRPr="00140E21" w:rsidRDefault="00964E01" w:rsidP="00964E01">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6EAD3872" w14:textId="77777777" w:rsidR="00964E01" w:rsidRPr="00140E21" w:rsidRDefault="00964E01" w:rsidP="00964E01">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65B67DA" w14:textId="77777777" w:rsidR="00964E01" w:rsidRPr="00140E21" w:rsidRDefault="00964E01" w:rsidP="00964E01">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BABC22D" w14:textId="77777777" w:rsidR="00964E01" w:rsidRPr="00140E21" w:rsidRDefault="00964E01" w:rsidP="00964E01">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07452A18" w14:textId="77777777" w:rsidR="00964E01" w:rsidRPr="00140E21" w:rsidRDefault="00964E01" w:rsidP="00964E01">
      <w:pPr>
        <w:pStyle w:val="B1"/>
        <w:rPr>
          <w:lang w:eastAsia="zh-CN"/>
        </w:rPr>
      </w:pPr>
      <w:r w:rsidRPr="00140E21">
        <w:rPr>
          <w:lang w:eastAsia="zh-CN"/>
        </w:rPr>
        <w:t>2b.</w:t>
      </w:r>
      <w:r w:rsidRPr="00140E21">
        <w:rPr>
          <w:lang w:eastAsia="zh-CN"/>
        </w:rPr>
        <w:tab/>
        <w:t>SMF to UPF: Data Notification Ack.</w:t>
      </w:r>
    </w:p>
    <w:p w14:paraId="036C8402" w14:textId="77777777" w:rsidR="00964E01" w:rsidRPr="00140E21" w:rsidRDefault="00964E01" w:rsidP="00964E01">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7510F76C" w14:textId="77777777" w:rsidR="00964E01" w:rsidRPr="00140E21" w:rsidRDefault="00964E01" w:rsidP="00964E01">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26F0DB01" w14:textId="77777777" w:rsidR="00964E01" w:rsidRPr="00140E21" w:rsidRDefault="00964E01" w:rsidP="00964E01">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010E7714" w14:textId="77777777" w:rsidR="00964E01" w:rsidRPr="00140E21" w:rsidRDefault="00964E01" w:rsidP="00964E01">
      <w:pPr>
        <w:pStyle w:val="B1"/>
      </w:pPr>
      <w:r w:rsidRPr="00140E21">
        <w:tab/>
        <w:t>The SMF shall not include both N1 SM Container and N2 SM Information in Namf_Communication_N1N2MessageTransfer unless the N1 SM Container is related to the N2 SM Information.</w:t>
      </w:r>
    </w:p>
    <w:p w14:paraId="22FAF935" w14:textId="77777777" w:rsidR="00964E01" w:rsidRPr="00140E21" w:rsidRDefault="00964E01" w:rsidP="00964E01">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1372FEA" w14:textId="77777777" w:rsidR="00964E01" w:rsidRPr="00140E21" w:rsidRDefault="00964E01" w:rsidP="00964E01">
      <w:pPr>
        <w:pStyle w:val="B1"/>
      </w:pPr>
      <w:r w:rsidRPr="00140E21">
        <w:tab/>
        <w:t>Otherwise, the SMF determines whether to contact the AMF. The SMF does not contact the AMF:</w:t>
      </w:r>
    </w:p>
    <w:p w14:paraId="0D35D1D4" w14:textId="77777777" w:rsidR="00964E01" w:rsidRPr="00140E21" w:rsidRDefault="00964E01" w:rsidP="00964E01">
      <w:pPr>
        <w:pStyle w:val="B2"/>
      </w:pPr>
      <w:r w:rsidRPr="00140E21">
        <w:t>-</w:t>
      </w:r>
      <w:r w:rsidRPr="00140E21">
        <w:tab/>
        <w:t>if the SMF had previously been notified that the UE is unreachable; or</w:t>
      </w:r>
    </w:p>
    <w:p w14:paraId="64BF7B7B" w14:textId="77777777" w:rsidR="00964E01" w:rsidRPr="00140E21" w:rsidRDefault="00964E01" w:rsidP="00964E01">
      <w:pPr>
        <w:pStyle w:val="B2"/>
      </w:pPr>
      <w:r w:rsidRPr="00140E21">
        <w:t>-</w:t>
      </w:r>
      <w:r w:rsidRPr="00140E21">
        <w:tab/>
        <w:t>if the UE is reachable only for regulatory prioritized service and the PDU Session is not for regulatory prioritized service.</w:t>
      </w:r>
    </w:p>
    <w:p w14:paraId="20F10E7E" w14:textId="77777777" w:rsidR="00964E01" w:rsidRPr="00140E21" w:rsidRDefault="00964E01" w:rsidP="00964E01">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AC5A9AD" w14:textId="77777777" w:rsidR="00964E01" w:rsidRPr="00140E21" w:rsidRDefault="00964E01" w:rsidP="00964E01">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C0B2AA3" w14:textId="77777777" w:rsidR="00964E01" w:rsidRPr="00140E21" w:rsidRDefault="00964E01" w:rsidP="00964E01">
      <w:pPr>
        <w:pStyle w:val="B1"/>
      </w:pPr>
      <w:r w:rsidRPr="00140E21">
        <w:tab/>
        <w:t xml:space="preserve">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w:t>
      </w:r>
      <w:r w:rsidRPr="00140E21">
        <w:lastRenderedPageBreak/>
        <w:t>Namf_Communication_N1N2MessageTransfer indicating the higher priority or different Paging Policy Indicator to the AMF.</w:t>
      </w:r>
    </w:p>
    <w:p w14:paraId="036F926D" w14:textId="77777777" w:rsidR="00964E01" w:rsidRPr="00140E21" w:rsidRDefault="00964E01" w:rsidP="00964E01">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A50FF97" w14:textId="77777777" w:rsidR="00964E01" w:rsidRPr="00140E21" w:rsidRDefault="00964E01" w:rsidP="00964E01">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406A3333" w14:textId="77777777" w:rsidR="00964E01" w:rsidRPr="00140E21" w:rsidRDefault="00964E01" w:rsidP="00964E01">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53B0238" w14:textId="77777777" w:rsidR="00964E01" w:rsidRPr="00140E21" w:rsidRDefault="00964E01" w:rsidP="00964E01">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03D0FE42" w14:textId="77777777" w:rsidR="00964E01" w:rsidRPr="00140E21" w:rsidRDefault="00964E01" w:rsidP="00964E01">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03B6CA46" w14:textId="77777777" w:rsidR="00964E01" w:rsidRPr="00140E21" w:rsidRDefault="00964E01" w:rsidP="00964E01">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167A9DEC" w14:textId="77777777" w:rsidR="00964E01" w:rsidRPr="00140E21" w:rsidRDefault="00964E01" w:rsidP="00964E01">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9092CF0" w14:textId="77777777" w:rsidR="00964E01" w:rsidRPr="00140E21" w:rsidRDefault="00964E01" w:rsidP="00964E01">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00DFAF4" w14:textId="77777777" w:rsidR="00964E01" w:rsidRPr="00140E21" w:rsidRDefault="00964E01" w:rsidP="00964E01">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36167F0" w14:textId="77777777" w:rsidR="00964E01" w:rsidRPr="00140E21" w:rsidRDefault="00964E01" w:rsidP="00964E01">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ADD416C" w14:textId="77777777" w:rsidR="00964E01" w:rsidRPr="00140E21" w:rsidRDefault="00964E01" w:rsidP="00964E01">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523A0E8" w14:textId="77777777" w:rsidR="00964E01" w:rsidRPr="00140E21" w:rsidRDefault="00964E01" w:rsidP="00964E01">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2E0A17F" w14:textId="77777777" w:rsidR="00964E01" w:rsidRPr="00140E21" w:rsidRDefault="00964E01" w:rsidP="00964E01">
      <w:pPr>
        <w:pStyle w:val="B1"/>
      </w:pPr>
      <w:r w:rsidRPr="00140E21">
        <w:lastRenderedPageBreak/>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EA06E56" w14:textId="77777777" w:rsidR="00964E01" w:rsidRPr="00140E21" w:rsidRDefault="00964E01" w:rsidP="00964E01">
      <w:pPr>
        <w:pStyle w:val="B1"/>
      </w:pPr>
      <w:r w:rsidRPr="00140E21">
        <w:t>3c.</w:t>
      </w:r>
      <w:r w:rsidRPr="00140E21">
        <w:tab/>
        <w:t>[Conditional] SMF responds to the UPF</w:t>
      </w:r>
    </w:p>
    <w:p w14:paraId="2BB5B3FB" w14:textId="77777777" w:rsidR="00964E01" w:rsidRPr="00140E21" w:rsidRDefault="00964E01" w:rsidP="00964E01">
      <w:pPr>
        <w:pStyle w:val="B1"/>
      </w:pPr>
      <w:r w:rsidRPr="00140E21">
        <w:tab/>
        <w:t>SMF may notify the UPF about the User Plane setup failure.</w:t>
      </w:r>
    </w:p>
    <w:p w14:paraId="74C67CBF" w14:textId="77777777" w:rsidR="00964E01" w:rsidRPr="00140E21" w:rsidRDefault="00964E01" w:rsidP="00964E01">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DACA00C" w14:textId="77777777" w:rsidR="00964E01" w:rsidRPr="00140E21" w:rsidRDefault="00964E01" w:rsidP="00964E01">
      <w:pPr>
        <w:pStyle w:val="B2"/>
      </w:pPr>
      <w:r w:rsidRPr="00140E21">
        <w:t>-</w:t>
      </w:r>
      <w:r w:rsidRPr="00140E21">
        <w:tab/>
        <w:t>indicate to the UPF to stop sending Data Notifications;</w:t>
      </w:r>
    </w:p>
    <w:p w14:paraId="6284E584" w14:textId="77777777" w:rsidR="00964E01" w:rsidRPr="00140E21" w:rsidRDefault="00964E01" w:rsidP="00964E01">
      <w:pPr>
        <w:pStyle w:val="B2"/>
      </w:pPr>
      <w:r w:rsidRPr="00140E21">
        <w:t>-</w:t>
      </w:r>
      <w:r w:rsidRPr="00140E21">
        <w:tab/>
        <w:t>indicate to the UPF to stop buffering DL data and discard the buffered data;</w:t>
      </w:r>
    </w:p>
    <w:p w14:paraId="1F65EE38" w14:textId="77777777" w:rsidR="00964E01" w:rsidRPr="00140E21" w:rsidRDefault="00964E01" w:rsidP="00964E01">
      <w:pPr>
        <w:pStyle w:val="B2"/>
      </w:pPr>
      <w:r w:rsidRPr="00140E21">
        <w:t>-</w:t>
      </w:r>
      <w:r w:rsidRPr="00140E21">
        <w:tab/>
        <w:t>indicate to the UPF to stop sending Data Notifications and stop buffering DL data and discard the buffered data; or</w:t>
      </w:r>
    </w:p>
    <w:p w14:paraId="24709816" w14:textId="77777777" w:rsidR="00964E01" w:rsidRPr="00140E21" w:rsidRDefault="00964E01" w:rsidP="00964E01">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E87513F" w14:textId="77777777" w:rsidR="00964E01" w:rsidRDefault="00964E01" w:rsidP="00964E01">
      <w:pPr>
        <w:pStyle w:val="B1"/>
      </w:pPr>
      <w:r>
        <w:tab/>
        <w:t>Then the SMF subscribes to the AMF for UE reachability event notifications.</w:t>
      </w:r>
    </w:p>
    <w:p w14:paraId="78449BC6" w14:textId="77777777" w:rsidR="00964E01" w:rsidRPr="00140E21" w:rsidRDefault="00964E01" w:rsidP="00964E01">
      <w:pPr>
        <w:pStyle w:val="B1"/>
      </w:pPr>
      <w:r w:rsidRPr="00140E21">
        <w:tab/>
        <w:t>Based on operator policies, the SMF applies the pause of charging procedure as specified in clause 4.4.4.</w:t>
      </w:r>
    </w:p>
    <w:p w14:paraId="7B18FC7A" w14:textId="77777777" w:rsidR="00964E01" w:rsidRPr="00140E21" w:rsidRDefault="00964E01" w:rsidP="00964E01">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89AD6C6" w14:textId="77777777" w:rsidR="00964E01" w:rsidRPr="00140E21" w:rsidRDefault="00964E01" w:rsidP="00964E01">
      <w:pPr>
        <w:pStyle w:val="B1"/>
        <w:rPr>
          <w:lang w:eastAsia="zh-CN"/>
        </w:rPr>
      </w:pPr>
      <w:r w:rsidRPr="00140E21">
        <w:rPr>
          <w:lang w:eastAsia="zh-CN"/>
        </w:rPr>
        <w:tab/>
        <w:t>If the SMF receives an "Estimated Maximum Wait time" from the AMF and Extended Buffering applies, the SMF may either:</w:t>
      </w:r>
    </w:p>
    <w:p w14:paraId="372E268C" w14:textId="77777777" w:rsidR="00964E01" w:rsidRPr="00140E21" w:rsidRDefault="00964E01" w:rsidP="00964E01">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089A0AE" w14:textId="77777777" w:rsidR="00964E01" w:rsidRPr="00140E21" w:rsidRDefault="00964E01" w:rsidP="00964E01">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AE5E231" w14:textId="77777777" w:rsidR="00964E01" w:rsidRPr="00140E21" w:rsidRDefault="00964E01" w:rsidP="00964E01">
      <w:pPr>
        <w:pStyle w:val="B1"/>
        <w:rPr>
          <w:lang w:eastAsia="zh-CN"/>
        </w:rPr>
      </w:pPr>
      <w:r w:rsidRPr="00140E21">
        <w:rPr>
          <w:lang w:eastAsia="zh-CN"/>
        </w:rPr>
        <w:tab/>
        <w:t>The Extended Buffering time is determined by the SMF and should be larger or equal to the Estimated Maximum Wait time received from the AMF.</w:t>
      </w:r>
    </w:p>
    <w:p w14:paraId="2023475F" w14:textId="77777777" w:rsidR="00964E01" w:rsidRPr="00140E21" w:rsidRDefault="00964E01" w:rsidP="00964E01">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475D717" w14:textId="77777777" w:rsidR="00964E01" w:rsidRPr="00140E21" w:rsidRDefault="00964E01" w:rsidP="00964E01">
      <w:pPr>
        <w:pStyle w:val="B1"/>
        <w:rPr>
          <w:lang w:eastAsia="zh-CN"/>
        </w:rPr>
      </w:pPr>
      <w:r w:rsidRPr="00140E21">
        <w:rPr>
          <w:lang w:eastAsia="zh-CN"/>
        </w:rPr>
        <w:t>4a.</w:t>
      </w:r>
      <w:r w:rsidRPr="00140E21">
        <w:rPr>
          <w:lang w:eastAsia="zh-CN"/>
        </w:rPr>
        <w:tab/>
      </w:r>
      <w:bookmarkStart w:id="56"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56"/>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37C93D16" w14:textId="77777777" w:rsidR="00964E01" w:rsidRPr="00140E21" w:rsidRDefault="00964E01" w:rsidP="00964E01">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E394384" w14:textId="77777777" w:rsidR="00964E01" w:rsidRPr="00140E21" w:rsidRDefault="00964E01" w:rsidP="00964E01">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35E00694" w14:textId="77777777" w:rsidR="00964E01" w:rsidRPr="00140E21" w:rsidRDefault="00964E01" w:rsidP="00964E01">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E693D9F" w14:textId="77777777" w:rsidR="00964E01" w:rsidRPr="00140E21" w:rsidRDefault="00964E01" w:rsidP="00964E01">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566DDF24" w14:textId="77777777" w:rsidR="00964E01" w:rsidRPr="00140E21" w:rsidRDefault="00964E01" w:rsidP="00964E01">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01654F3" w14:textId="77777777" w:rsidR="00964E01" w:rsidRPr="00140E21" w:rsidRDefault="00964E01" w:rsidP="00964E01">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03C5C533" w14:textId="77777777" w:rsidR="00964E01" w:rsidRPr="00140E21" w:rsidRDefault="00964E01" w:rsidP="00964E01">
      <w:pPr>
        <w:pStyle w:val="B1"/>
      </w:pPr>
      <w:r w:rsidRPr="00140E21">
        <w:tab/>
        <w:t>For RRC-inactive state, the paging strategies may be configured in the (R)AN for different combinations of Paging Policy Indicator, ARP and 5QI.</w:t>
      </w:r>
    </w:p>
    <w:p w14:paraId="552ADD9D" w14:textId="77777777" w:rsidR="00964E01" w:rsidRPr="00140E21" w:rsidRDefault="00964E01" w:rsidP="00964E01">
      <w:pPr>
        <w:pStyle w:val="B1"/>
      </w:pPr>
      <w:r w:rsidRPr="00140E21">
        <w:tab/>
        <w:t>Paging Priority is included only:</w:t>
      </w:r>
    </w:p>
    <w:p w14:paraId="6884B0B1" w14:textId="77777777" w:rsidR="00964E01" w:rsidRPr="00140E21" w:rsidRDefault="00964E01" w:rsidP="00964E01">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 MPS, MCS), as configured by the operator.</w:t>
      </w:r>
    </w:p>
    <w:p w14:paraId="457B5C47" w14:textId="77777777" w:rsidR="00964E01" w:rsidRPr="00140E21" w:rsidRDefault="00964E01" w:rsidP="00964E01">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88FF1CD" w14:textId="77777777" w:rsidR="00964E01" w:rsidRPr="00140E21" w:rsidRDefault="00964E01" w:rsidP="00964E01">
      <w:pPr>
        <w:pStyle w:val="B2"/>
      </w:pPr>
      <w:r w:rsidRPr="00140E21">
        <w:tab/>
        <w:t>The (R)AN may prioritise the paging of UEs according to the Paging Priority.</w:t>
      </w:r>
    </w:p>
    <w:p w14:paraId="353C0F6E" w14:textId="77777777" w:rsidR="00964E01" w:rsidRPr="00140E21" w:rsidRDefault="00964E01" w:rsidP="00964E01">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5C28AD26" w14:textId="77777777" w:rsidR="00964E01" w:rsidRPr="00140E21" w:rsidRDefault="00964E01" w:rsidP="00964E01">
      <w:pPr>
        <w:pStyle w:val="B1"/>
      </w:pPr>
      <w:r w:rsidRPr="00140E21">
        <w:tab/>
        <w:t>Paging strategies may include:</w:t>
      </w:r>
    </w:p>
    <w:p w14:paraId="1F8781DE" w14:textId="77777777" w:rsidR="00964E01" w:rsidRPr="00140E21" w:rsidRDefault="00964E01" w:rsidP="00964E01">
      <w:pPr>
        <w:pStyle w:val="B2"/>
      </w:pPr>
      <w:r w:rsidRPr="00140E21">
        <w:t>-</w:t>
      </w:r>
      <w:r w:rsidRPr="00140E21">
        <w:tab/>
        <w:t>paging retransmission scheme (e.g. how frequently the paging is repeated or with what time interval);</w:t>
      </w:r>
    </w:p>
    <w:p w14:paraId="2C8DED2D" w14:textId="77777777" w:rsidR="00964E01" w:rsidRPr="00140E21" w:rsidRDefault="00964E01" w:rsidP="00964E01">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5BD0B4C8" w14:textId="77777777" w:rsidR="00964E01" w:rsidRPr="00140E21" w:rsidRDefault="00964E01" w:rsidP="00964E01">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70B449E6" w14:textId="77777777" w:rsidR="00964E01" w:rsidRPr="00140E21" w:rsidRDefault="00964E01" w:rsidP="00964E01">
      <w:pPr>
        <w:pStyle w:val="NO"/>
      </w:pPr>
      <w:r w:rsidRPr="00140E21">
        <w:t>NOTE 4:</w:t>
      </w:r>
      <w:r w:rsidRPr="00140E21">
        <w:tab/>
        <w:t>Setting of Paging Priority in the Paging message is independent from any paging strategy.</w:t>
      </w:r>
    </w:p>
    <w:p w14:paraId="4F83F650" w14:textId="77777777" w:rsidR="00964E01" w:rsidRPr="00140E21" w:rsidRDefault="00964E01" w:rsidP="00964E01">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148D3B59" w14:textId="77777777" w:rsidR="00964E01" w:rsidRPr="00140E21" w:rsidRDefault="00964E01" w:rsidP="00964E01">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92A8879" w14:textId="77777777" w:rsidR="00964E01" w:rsidRPr="00140E21" w:rsidRDefault="00964E01" w:rsidP="00964E01">
      <w:pPr>
        <w:pStyle w:val="B2"/>
      </w:pPr>
      <w:r w:rsidRPr="00140E21">
        <w:lastRenderedPageBreak/>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3FC233D8" w14:textId="77777777" w:rsidR="00964E01" w:rsidRPr="00140E21" w:rsidRDefault="00964E01" w:rsidP="00964E01">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84BAD8D" w14:textId="77777777" w:rsidR="00964E01" w:rsidRPr="00140E21" w:rsidRDefault="00964E01" w:rsidP="00964E01">
      <w:pPr>
        <w:pStyle w:val="B1"/>
      </w:pPr>
      <w:r w:rsidRPr="00140E21">
        <w:tab/>
        <w:t>If the UE Radio Capability for Paging Information is available in the AMF, the AMF adds the UE Radio Capability for Paging Information in the N2 Paging message to the (R)AN nodes.</w:t>
      </w:r>
    </w:p>
    <w:p w14:paraId="2A4DCA06" w14:textId="77777777" w:rsidR="00964E01" w:rsidRPr="00140E21" w:rsidRDefault="00964E01" w:rsidP="00964E01">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54C0CD1" w14:textId="77777777" w:rsidR="00964E01" w:rsidRPr="00140E21" w:rsidRDefault="00964E01" w:rsidP="00964E01">
      <w:pPr>
        <w:pStyle w:val="B1"/>
      </w:pPr>
      <w:r w:rsidRPr="00140E21">
        <w:tab/>
        <w:t>The AMF may include in the N2 Paging message(s) the paging attempt count information. The paging attempt count information shall be the same for all (R)AN nodes selected by the AMF for paging.</w:t>
      </w:r>
    </w:p>
    <w:p w14:paraId="51947016" w14:textId="77777777" w:rsidR="00964E01" w:rsidRPr="00140E21" w:rsidRDefault="00964E01" w:rsidP="00964E01">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69CE4BE" w14:textId="77777777" w:rsidR="00964E01" w:rsidRDefault="00964E01" w:rsidP="00964E01">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C002452" w14:textId="77777777" w:rsidR="00964E01" w:rsidRDefault="00964E01" w:rsidP="00964E01">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C7E025A" w14:textId="77777777" w:rsidR="00964E01" w:rsidRDefault="00964E01" w:rsidP="00964E01">
      <w:pPr>
        <w:pStyle w:val="B1"/>
      </w:pPr>
      <w:r>
        <w:tab/>
        <w:t>If the UE and NG-</w:t>
      </w:r>
      <w:proofErr w:type="spellStart"/>
      <w:r>
        <w:t>eNB</w:t>
      </w:r>
      <w:proofErr w:type="spellEnd"/>
      <w:r>
        <w:t xml:space="preserve"> support WUS, then:</w:t>
      </w:r>
    </w:p>
    <w:p w14:paraId="092D291D"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48EFF19" w14:textId="77777777" w:rsidR="00964E01" w:rsidRDefault="00964E01" w:rsidP="00964E01">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1CDD3973" w14:textId="77777777" w:rsidR="00964E01" w:rsidRPr="00140E21" w:rsidRDefault="00964E01" w:rsidP="00964E01">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DF1C2AC" w14:textId="77777777" w:rsidR="00964E01" w:rsidRPr="00140E21" w:rsidRDefault="00964E01" w:rsidP="00964E01">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6EC62EC7" w14:textId="77777777" w:rsidR="00964E01" w:rsidRPr="00140E21" w:rsidRDefault="00964E01" w:rsidP="00964E01">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43FD7085" w14:textId="77777777" w:rsidR="00964E01" w:rsidRPr="00140E21" w:rsidRDefault="00964E01" w:rsidP="00964E01">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6CD26B44" w14:textId="77777777" w:rsidR="00964E01" w:rsidRPr="00140E21" w:rsidRDefault="00964E01" w:rsidP="00964E01">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F69FE72" w14:textId="77777777" w:rsidR="00964E01" w:rsidRPr="00140E21" w:rsidRDefault="00964E01" w:rsidP="00964E01">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053473D" w14:textId="77777777" w:rsidR="00964E01" w:rsidRPr="00140E21" w:rsidRDefault="00964E01" w:rsidP="00964E01">
      <w:pPr>
        <w:pStyle w:val="B1"/>
      </w:pPr>
      <w:r w:rsidRPr="00140E21">
        <w:lastRenderedPageBreak/>
        <w:tab/>
        <w:t>When a Namf_Communication_N1N2Transfer Failure Notification is received, SMF informs the UPF (if applicable).</w:t>
      </w:r>
    </w:p>
    <w:p w14:paraId="15E0B140" w14:textId="77777777" w:rsidR="00964E01" w:rsidRPr="00140E21" w:rsidRDefault="00964E01" w:rsidP="00964E01">
      <w:pPr>
        <w:pStyle w:val="B1"/>
      </w:pPr>
      <w:r w:rsidRPr="00140E21">
        <w:tab/>
        <w:t>Procedure for pause of charging at SMF is specified in clause 4.4.4.</w:t>
      </w:r>
    </w:p>
    <w:p w14:paraId="67FC9FAB" w14:textId="77777777" w:rsidR="00964E01" w:rsidRPr="00140E21" w:rsidRDefault="00964E01" w:rsidP="00964E01">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61864CE6" w14:textId="77777777" w:rsidR="00964E01" w:rsidRPr="00140E21" w:rsidRDefault="00964E01" w:rsidP="00964E01">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7841078A" w14:textId="77777777" w:rsidR="00964E01" w:rsidRPr="00140E21" w:rsidRDefault="00964E01" w:rsidP="00964E01">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71CB403A" w14:textId="77777777" w:rsidR="00964E01" w:rsidRDefault="00964E01" w:rsidP="00964E01">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D6BDE18" w14:textId="77777777" w:rsidR="00964E01" w:rsidRDefault="00964E01" w:rsidP="00964E01">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E33FD49" w14:textId="77777777" w:rsidR="00964E01" w:rsidRPr="00140E21" w:rsidRDefault="00964E01" w:rsidP="00964E01">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B88A6B2" w14:textId="04233C12" w:rsidR="00964E01" w:rsidRDefault="00964E01" w:rsidP="00964E01">
      <w:pPr>
        <w:pStyle w:val="B1"/>
        <w:rPr>
          <w:ins w:id="57" w:author="QC_28" w:date="2020-10-01T10:27:00Z"/>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6C43948" w14:textId="620B0DAD" w:rsidR="004E30EE" w:rsidRPr="00140E21" w:rsidRDefault="004E30EE" w:rsidP="00964E01">
      <w:pPr>
        <w:pStyle w:val="B1"/>
        <w:rPr>
          <w:lang w:eastAsia="zh-CN"/>
        </w:rPr>
      </w:pPr>
      <w:ins w:id="58" w:author="QC_28" w:date="2020-10-01T10:27:00Z">
        <w:r>
          <w:rPr>
            <w:lang w:eastAsia="zh-CN"/>
          </w:rPr>
          <w:t>7.</w:t>
        </w:r>
        <w:r>
          <w:rPr>
            <w:lang w:eastAsia="zh-CN"/>
          </w:rPr>
          <w:tab/>
        </w:r>
      </w:ins>
      <w:ins w:id="59" w:author="Ericsson_User2" w:date="2020-10-13T10:06:00Z">
        <w:r w:rsidR="00452085" w:rsidRPr="00204F32">
          <w:t>If the AMF has paged the UE to trigger</w:t>
        </w:r>
      </w:ins>
      <w:ins w:id="60" w:author="Ericsson_User2" w:date="2020-10-13T10:07:00Z">
        <w:r w:rsidR="00452085">
          <w:t xml:space="preserve"> the Service Request</w:t>
        </w:r>
      </w:ins>
      <w:ins w:id="61" w:author="Ericsson_User2" w:date="2020-10-13T10:08:00Z">
        <w:r w:rsidR="00452085">
          <w:t xml:space="preserve"> Procedure</w:t>
        </w:r>
      </w:ins>
      <w:ins w:id="62" w:author="Ericsson_User2" w:date="2020-10-13T10:07:00Z">
        <w:r w:rsidR="00452085">
          <w:t>,</w:t>
        </w:r>
      </w:ins>
      <w:ins w:id="63" w:author="Ericsson_User2" w:date="2020-10-13T10:06:00Z">
        <w:r w:rsidR="00452085" w:rsidRPr="00204F32">
          <w:t xml:space="preserve"> </w:t>
        </w:r>
      </w:ins>
      <w:ins w:id="64" w:author="QC_28" w:date="2020-10-01T10:27:00Z">
        <w:r>
          <w:rPr>
            <w:lang w:eastAsia="zh-CN"/>
          </w:rPr>
          <w:t xml:space="preserve">The AMF </w:t>
        </w:r>
        <w:r w:rsidRPr="004E30EE">
          <w:rPr>
            <w:lang w:eastAsia="zh-CN"/>
          </w:rPr>
          <w:t xml:space="preserve">shall initiate </w:t>
        </w:r>
      </w:ins>
      <w:ins w:id="65" w:author="QC_28" w:date="2020-10-01T10:47:00Z">
        <w:r w:rsidR="008E16F1">
          <w:rPr>
            <w:lang w:eastAsia="zh-CN"/>
          </w:rPr>
          <w:t xml:space="preserve">the </w:t>
        </w:r>
      </w:ins>
      <w:ins w:id="66" w:author="QC_28" w:date="2020-10-01T10:27:00Z">
        <w:r w:rsidRPr="004E30EE">
          <w:rPr>
            <w:lang w:eastAsia="zh-CN"/>
          </w:rPr>
          <w:t xml:space="preserve">UE configuration update </w:t>
        </w:r>
      </w:ins>
      <w:ins w:id="67" w:author="QC_28" w:date="2020-10-01T10:47:00Z">
        <w:r w:rsidR="008E16F1">
          <w:rPr>
            <w:lang w:eastAsia="zh-CN"/>
          </w:rPr>
          <w:t xml:space="preserve">procedure </w:t>
        </w:r>
      </w:ins>
      <w:ins w:id="68" w:author="QC_28" w:date="2020-10-01T10:27:00Z">
        <w:r w:rsidRPr="004E30EE">
          <w:rPr>
            <w:lang w:eastAsia="zh-CN"/>
          </w:rPr>
          <w:t xml:space="preserve">as defined in </w:t>
        </w:r>
        <w:r>
          <w:rPr>
            <w:lang w:eastAsia="zh-CN"/>
          </w:rPr>
          <w:t>clause </w:t>
        </w:r>
        <w:r w:rsidRPr="004E30EE">
          <w:rPr>
            <w:lang w:eastAsia="zh-CN"/>
          </w:rPr>
          <w:t>4.2.4.2 to assign a new 5G-GUTI.</w:t>
        </w:r>
      </w:ins>
    </w:p>
    <w:p w14:paraId="046FD7F4" w14:textId="53F1F3CF" w:rsidR="00964E01" w:rsidRPr="00140E21" w:rsidRDefault="00964E01" w:rsidP="00964E01">
      <w:pPr>
        <w:pStyle w:val="B1"/>
        <w:rPr>
          <w:lang w:eastAsia="zh-CN"/>
        </w:rPr>
      </w:pPr>
      <w:del w:id="69" w:author="QC_28" w:date="2020-10-01T10:26:00Z">
        <w:r w:rsidRPr="00140E21" w:rsidDel="004E30EE">
          <w:rPr>
            <w:lang w:eastAsia="zh-CN"/>
          </w:rPr>
          <w:delText>7</w:delText>
        </w:r>
      </w:del>
      <w:ins w:id="70" w:author="QC_28" w:date="2020-10-01T10:26:00Z">
        <w:r w:rsidR="004E30EE">
          <w:rPr>
            <w:lang w:eastAsia="zh-CN"/>
          </w:rPr>
          <w:t>8</w:t>
        </w:r>
      </w:ins>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51BC6496" w14:textId="77777777" w:rsidR="00964E01" w:rsidRPr="00140E21" w:rsidRDefault="00964E01" w:rsidP="00964E01">
      <w:pPr>
        <w:pStyle w:val="B1"/>
      </w:pPr>
      <w:r w:rsidRPr="00140E21">
        <w:lastRenderedPageBreak/>
        <w:tab/>
        <w:t xml:space="preserve">The network also sends downlink signalling to the UE if the procedure is triggered due to request from other NFs, as described in step </w:t>
      </w:r>
      <w:r w:rsidRPr="00140E21">
        <w:rPr>
          <w:lang w:eastAsia="zh-CN"/>
        </w:rPr>
        <w:t>3a</w:t>
      </w:r>
      <w:r w:rsidRPr="00140E21">
        <w:t>.</w:t>
      </w:r>
    </w:p>
    <w:p w14:paraId="6DA6F204" w14:textId="77777777" w:rsidR="00964E01" w:rsidRPr="001B0C12" w:rsidRDefault="00964E01" w:rsidP="00964E01">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3A90F0D" w14:textId="77777777" w:rsidR="00C45FAB" w:rsidRPr="00140E21" w:rsidRDefault="00C45FAB" w:rsidP="00C45FAB">
      <w:pPr>
        <w:pStyle w:val="Heading4"/>
      </w:pPr>
      <w:bookmarkStart w:id="71" w:name="_Toc20204030"/>
      <w:bookmarkStart w:id="72" w:name="_Toc27894716"/>
      <w:bookmarkStart w:id="73" w:name="_Toc36191783"/>
      <w:bookmarkStart w:id="74" w:name="_Toc45192869"/>
      <w:bookmarkStart w:id="75" w:name="_Toc47592501"/>
      <w:bookmarkStart w:id="76" w:name="_Toc51834582"/>
      <w:bookmarkStart w:id="77" w:name="_Toc51835524"/>
      <w:r w:rsidRPr="00140E21">
        <w:t>4.8.2.3</w:t>
      </w:r>
      <w:r w:rsidRPr="00140E21">
        <w:tab/>
        <w:t>Connection Resume in CM-IDLE with Suspend procedure</w:t>
      </w:r>
      <w:bookmarkEnd w:id="71"/>
      <w:bookmarkEnd w:id="72"/>
      <w:bookmarkEnd w:id="73"/>
      <w:bookmarkEnd w:id="74"/>
      <w:bookmarkEnd w:id="75"/>
      <w:bookmarkEnd w:id="76"/>
      <w:bookmarkEnd w:id="77"/>
    </w:p>
    <w:p w14:paraId="27B31D65" w14:textId="77777777" w:rsidR="00C45FAB" w:rsidRPr="00140E21" w:rsidRDefault="00C45FAB" w:rsidP="00C45FAB">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1D7B83F6" w14:textId="77777777" w:rsidR="00C45FAB" w:rsidRPr="00140E21" w:rsidRDefault="00C45FAB" w:rsidP="00C45FAB">
      <w:pPr>
        <w:pStyle w:val="TH"/>
      </w:pPr>
      <w:ins w:id="78" w:author="QC_28" w:date="2020-10-01T11:34:00Z">
        <w:r>
          <w:object w:dxaOrig="11970" w:dyaOrig="6286" w14:anchorId="37F7AF40">
            <v:shape id="_x0000_i1028" type="#_x0000_t75" style="width:481.55pt;height:253.45pt" o:ole="">
              <v:imagedata r:id="rId21" o:title=""/>
            </v:shape>
            <o:OLEObject Type="Embed" ProgID="Visio.Drawing.15" ShapeID="_x0000_i1028" DrawAspect="Content" ObjectID="_1664094113" r:id="rId22"/>
          </w:object>
        </w:r>
      </w:ins>
      <w:del w:id="79" w:author="QC_28" w:date="2020-10-01T11:08:00Z">
        <w:r w:rsidRPr="00140E21" w:rsidDel="00A72816">
          <w:rPr>
            <w:noProof/>
          </w:rPr>
          <w:object w:dxaOrig="12700" w:dyaOrig="6361" w14:anchorId="340AF6C1">
            <v:shape id="_x0000_i1029" type="#_x0000_t75" style="width:481.55pt;height:232.15pt" o:ole="">
              <v:imagedata r:id="rId23" o:title="" cropbottom="1071f" cropright="-480f"/>
            </v:shape>
            <o:OLEObject Type="Embed" ProgID="Visio.Drawing.11" ShapeID="_x0000_i1029" DrawAspect="Content" ObjectID="_1664094114" r:id="rId24"/>
          </w:object>
        </w:r>
      </w:del>
    </w:p>
    <w:p w14:paraId="268226CC" w14:textId="77777777" w:rsidR="00C45FAB" w:rsidRPr="00140E21" w:rsidRDefault="00C45FAB" w:rsidP="00C45FAB">
      <w:pPr>
        <w:pStyle w:val="TF"/>
      </w:pPr>
      <w:r w:rsidRPr="00140E21">
        <w:t>Figure 4.8.2.3-1: Connection Resume in CM-IDLE with Suspend</w:t>
      </w:r>
    </w:p>
    <w:p w14:paraId="6A171CF3" w14:textId="77777777" w:rsidR="00C45FAB" w:rsidRPr="00140E21" w:rsidRDefault="00C45FAB" w:rsidP="00C45FAB">
      <w:pPr>
        <w:pStyle w:val="B1"/>
      </w:pPr>
      <w:r w:rsidRPr="00140E21">
        <w:t>1.</w:t>
      </w:r>
      <w:r w:rsidRPr="00140E21">
        <w:tab/>
        <w:t>UE to NG-RAN: RRC message (Resume ID).</w:t>
      </w:r>
    </w:p>
    <w:p w14:paraId="13BE8300" w14:textId="77777777" w:rsidR="00C45FAB" w:rsidRPr="00140E21" w:rsidRDefault="00C45FAB" w:rsidP="00C45FAB">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0EB45FFC" w14:textId="77777777" w:rsidR="00C45FAB" w:rsidRPr="00140E21" w:rsidRDefault="00C45FAB" w:rsidP="00C45FAB">
      <w:pPr>
        <w:pStyle w:val="B1"/>
      </w:pPr>
      <w:r w:rsidRPr="00140E21">
        <w:lastRenderedPageBreak/>
        <w:t>2.</w:t>
      </w:r>
      <w:r w:rsidRPr="00140E21">
        <w:tab/>
        <w:t>[Conditional] NG-RAN performs UE Context Retrieval.</w:t>
      </w:r>
    </w:p>
    <w:p w14:paraId="38D2F6E0" w14:textId="77777777" w:rsidR="00C45FAB" w:rsidRPr="00140E21" w:rsidRDefault="00C45FAB" w:rsidP="00C45FAB">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1055CF49" w14:textId="77777777" w:rsidR="00C45FAB" w:rsidRPr="00140E21" w:rsidRDefault="00C45FAB" w:rsidP="00C45FAB">
      <w:pPr>
        <w:pStyle w:val="B1"/>
      </w:pPr>
      <w:r w:rsidRPr="00140E21">
        <w:t>3.</w:t>
      </w:r>
      <w:r w:rsidRPr="00140E21">
        <w:tab/>
        <w:t>NG-RAN and UE continues the resume procedure and access stratum configuration synchronization is performed between the UE and the network. UE enters CM-CONNECTED and RRC_CONNECTED.</w:t>
      </w:r>
    </w:p>
    <w:p w14:paraId="46FDEA2D" w14:textId="77777777" w:rsidR="00C45FAB" w:rsidRPr="00140E21" w:rsidRDefault="00C45FAB" w:rsidP="00C45FAB">
      <w:pPr>
        <w:pStyle w:val="B1"/>
      </w:pPr>
      <w:r w:rsidRPr="00140E21">
        <w:t>4.</w:t>
      </w:r>
      <w:r w:rsidRPr="00140E21">
        <w:tab/>
        <w:t>NG-RAN to AMF:</w:t>
      </w:r>
    </w:p>
    <w:p w14:paraId="160DA534" w14:textId="77777777" w:rsidR="00C45FAB" w:rsidRPr="00140E21" w:rsidRDefault="00C45FAB" w:rsidP="00C45FAB">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2487821A" w14:textId="77777777" w:rsidR="00C45FAB" w:rsidRPr="00140E21" w:rsidRDefault="00C45FAB" w:rsidP="00C45FAB">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7D96DA7C" w14:textId="77777777" w:rsidR="00C45FAB" w:rsidRPr="00140E21" w:rsidRDefault="00C45FAB" w:rsidP="00C45FAB">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N2 SM Information). The Operation Type is set to "UP Resume" to indicate resume of user plane resources for the PDU Session.</w:t>
      </w:r>
    </w:p>
    <w:p w14:paraId="1F48CC59" w14:textId="77777777" w:rsidR="00C45FAB" w:rsidRPr="00140E21" w:rsidRDefault="00C45FAB" w:rsidP="00C45FAB">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clause</w:t>
      </w:r>
      <w:r>
        <w:t> </w:t>
      </w:r>
      <w:r w:rsidRPr="00140E21">
        <w:t>4.9.1.2.4 are performed depending on whether the existing UPF is a PDU Session Anchor and flow continues in step 7. Otherwise, step 6 is performed if the existing UPF can continue to serve the PDU Session.</w:t>
      </w:r>
    </w:p>
    <w:p w14:paraId="46D42B34" w14:textId="77777777" w:rsidR="00C45FAB" w:rsidRDefault="00C45FAB" w:rsidP="00C45FAB">
      <w:pPr>
        <w:pStyle w:val="B1"/>
      </w:pPr>
      <w:r>
        <w:tab/>
        <w:t>If the RRC connection is resumed and the UE is accessing via the NB-IoT RAT with the RRC resume cause set to "MO exception data" the AMF updates all (H-)SMFs. If AMF indicates "MO exception data" then it includes the MO Exception Data Counter. The AMF maintains the MO Exception Data Counter for Small Data Rate Control purposes as described in clause 5.31.14.3 of TS 23.501 [2]. Each (H-)SMF should be updated for every RRC Connection which is triggered for "MO exception data".</w:t>
      </w:r>
    </w:p>
    <w:p w14:paraId="548A3E8F" w14:textId="77777777" w:rsidR="00C45FAB" w:rsidRDefault="00C45FAB" w:rsidP="00C45FAB">
      <w:pPr>
        <w:pStyle w:val="B1"/>
      </w:pPr>
      <w:r>
        <w:tab/>
        <w:t>In the home-routed roaming case, if Small Data Rate Control applies, the V-SMF waits for H-SMF response before proceeding with the N3 establishment.</w:t>
      </w:r>
    </w:p>
    <w:p w14:paraId="568ED787" w14:textId="77777777" w:rsidR="00C45FAB" w:rsidRPr="00140E21" w:rsidRDefault="00C45FAB" w:rsidP="00C45FAB">
      <w:pPr>
        <w:pStyle w:val="B1"/>
      </w:pPr>
      <w:r w:rsidRPr="00140E21">
        <w:t>6.</w:t>
      </w:r>
      <w:r w:rsidRPr="00140E21">
        <w:tab/>
        <w:t>SMF to UPF: N4 Session Modification Request (AN Tunnel Info to be resumed, Buffering on/off).</w:t>
      </w:r>
    </w:p>
    <w:p w14:paraId="40EF3F3E" w14:textId="77777777" w:rsidR="00C45FAB" w:rsidRPr="00140E21" w:rsidRDefault="00C45FAB" w:rsidP="00C45FAB">
      <w:pPr>
        <w:pStyle w:val="B1"/>
      </w:pPr>
      <w:r w:rsidRPr="00140E21">
        <w:tab/>
        <w:t>The SMF initiates an N4 Session Modification procedure indicating the resume of AN tunnel. Buffering on/off indicates whether the UPF shall buffer incoming DL PDU or not.</w:t>
      </w:r>
    </w:p>
    <w:p w14:paraId="355A0843" w14:textId="77777777" w:rsidR="00C45FAB" w:rsidRDefault="00C45FAB" w:rsidP="00C45FAB">
      <w:pPr>
        <w:pStyle w:val="B1"/>
      </w:pPr>
      <w:r>
        <w:tab/>
        <w:t>If step 4a) is performed, the AN tunnel info is the one maintained by the SMF during Connection Suspend procedure, step 3 of clause 4.8.1.2. If step 4b) is performed, the AN tunnel info is part of the N2 SM information received by SMF in step 5.</w:t>
      </w:r>
    </w:p>
    <w:p w14:paraId="59FBCAE7" w14:textId="77777777" w:rsidR="00C45FAB" w:rsidRPr="00140E21" w:rsidRDefault="00C45FAB" w:rsidP="00C45FAB">
      <w:pPr>
        <w:pStyle w:val="B1"/>
      </w:pPr>
      <w:r w:rsidRPr="00140E21">
        <w:tab/>
        <w:t>The UPF sends N4 Session Modification Response to acknowledge the SMF request.</w:t>
      </w:r>
    </w:p>
    <w:p w14:paraId="2BA3F495" w14:textId="77777777" w:rsidR="00C45FAB" w:rsidRPr="00140E21" w:rsidRDefault="00C45FAB" w:rsidP="00C45FAB">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4BEACAD9" w14:textId="77777777" w:rsidR="00C45FAB" w:rsidRPr="00140E21" w:rsidRDefault="00C45FAB" w:rsidP="00C45FAB">
      <w:pPr>
        <w:pStyle w:val="B1"/>
      </w:pPr>
      <w:r w:rsidRPr="00140E21">
        <w:tab/>
        <w:t>If new CN tunnel information is allocated for the PDU session</w:t>
      </w:r>
      <w:r>
        <w:t>, i.e. in the case of new AN tunnel is received in step 6</w:t>
      </w:r>
      <w:r w:rsidRPr="00140E21">
        <w:t>, the SMF includes the new CN tunnel information as part of the N2 SM information.</w:t>
      </w:r>
    </w:p>
    <w:p w14:paraId="0974D50E" w14:textId="77777777" w:rsidR="00C45FAB" w:rsidRPr="00140E21" w:rsidRDefault="00C45FAB" w:rsidP="00C45FAB">
      <w:pPr>
        <w:pStyle w:val="B1"/>
      </w:pPr>
      <w:r w:rsidRPr="00140E21">
        <w:tab/>
        <w:t>If the resume for PDU session is unsuccessful, the SMF shall include the resume failure as part of the N2 SM information.</w:t>
      </w:r>
    </w:p>
    <w:p w14:paraId="621E34FA" w14:textId="77777777" w:rsidR="00C45FAB" w:rsidRPr="00140E21" w:rsidRDefault="00C45FAB" w:rsidP="00C45FAB">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3BE3522F" w14:textId="77777777" w:rsidR="00C45FAB" w:rsidRPr="00140E21" w:rsidRDefault="00C45FAB" w:rsidP="00C45FAB">
      <w:pPr>
        <w:pStyle w:val="B1"/>
      </w:pPr>
      <w:r w:rsidRPr="00140E21">
        <w:tab/>
        <w:t>The AMF sends N2 Path Switch Acknowledge with PDU session resume information, if Path Switch Request is received in step 4.</w:t>
      </w:r>
    </w:p>
    <w:p w14:paraId="1AD4961D" w14:textId="77777777" w:rsidR="00C45FAB" w:rsidRPr="00140E21" w:rsidRDefault="00C45FAB" w:rsidP="00C45FAB">
      <w:pPr>
        <w:pStyle w:val="B1"/>
      </w:pPr>
      <w:r w:rsidRPr="00140E21">
        <w:lastRenderedPageBreak/>
        <w:tab/>
        <w:t>The AMF may provide Extended Connected Time value to the NG-RAN. If the NG-RAN receives the Extended Connected Time value, the NG-RAN may take this information into account when determining user inactivity.</w:t>
      </w:r>
    </w:p>
    <w:p w14:paraId="688FA37C" w14:textId="77777777" w:rsidR="00C45FAB" w:rsidRPr="00140E21" w:rsidRDefault="00C45FAB" w:rsidP="00C45FAB">
      <w:pPr>
        <w:pStyle w:val="B1"/>
      </w:pPr>
      <w:r w:rsidRPr="00140E21">
        <w:t>9.</w:t>
      </w:r>
      <w:r w:rsidRPr="00140E21">
        <w:tab/>
        <w:t>[Conditional] NG-RAN to UE: RRC message.</w:t>
      </w:r>
    </w:p>
    <w:p w14:paraId="697FBACA" w14:textId="77777777" w:rsidR="00C45FAB" w:rsidRPr="00140E21" w:rsidRDefault="00C45FAB" w:rsidP="00C45FAB">
      <w:pPr>
        <w:pStyle w:val="B1"/>
      </w:pPr>
      <w:r w:rsidRPr="00140E21">
        <w:tab/>
        <w:t>The NG-RAN may reconfigure the RRC connection based on resume result received from AMF.</w:t>
      </w:r>
    </w:p>
    <w:p w14:paraId="642DC30E" w14:textId="0F65B69B" w:rsidR="00C45FAB" w:rsidRPr="00140E21" w:rsidRDefault="00C45FAB" w:rsidP="00C45FAB">
      <w:pPr>
        <w:pStyle w:val="B1"/>
        <w:rPr>
          <w:ins w:id="80" w:author="QC_28" w:date="2020-10-01T11:09:00Z"/>
        </w:rPr>
      </w:pPr>
      <w:ins w:id="81" w:author="QC_28" w:date="2020-10-01T11:09:00Z">
        <w:r w:rsidRPr="00140E21">
          <w:t>1</w:t>
        </w:r>
        <w:r>
          <w:t>0</w:t>
        </w:r>
        <w:r w:rsidRPr="00140E21">
          <w:t>.</w:t>
        </w:r>
        <w:r w:rsidRPr="00140E21">
          <w:tab/>
        </w:r>
      </w:ins>
      <w:ins w:id="82" w:author="QC_28" w:date="2020-10-01T21:48:00Z">
        <w:r w:rsidR="00204F32" w:rsidRPr="00204F32">
          <w:t xml:space="preserve">If the AMF has paged the UE to trigger the Connection Resume procedure, </w:t>
        </w:r>
      </w:ins>
      <w:ins w:id="83" w:author="QC_28" w:date="2020-10-01T11:33:00Z">
        <w:r>
          <w:t xml:space="preserve">the </w:t>
        </w:r>
      </w:ins>
      <w:ins w:id="84" w:author="QC_28" w:date="2020-10-01T11:09:00Z">
        <w:r w:rsidRPr="008E16F1">
          <w:t>AMF shall initiate the UE configuration update procedure as defined in clause</w:t>
        </w:r>
        <w:r>
          <w:t> </w:t>
        </w:r>
        <w:r w:rsidRPr="008E16F1">
          <w:t>4.2.4.2 to assign a new 5G-GUTI.</w:t>
        </w:r>
      </w:ins>
    </w:p>
    <w:p w14:paraId="1589399C" w14:textId="77777777" w:rsidR="00C45FAB" w:rsidRDefault="00C45FAB" w:rsidP="00C45FAB">
      <w:pPr>
        <w:jc w:val="center"/>
        <w:rPr>
          <w:noProof/>
          <w:color w:val="FF0000"/>
          <w:sz w:val="44"/>
          <w:szCs w:val="32"/>
        </w:rPr>
      </w:pPr>
      <w:bookmarkStart w:id="85" w:name="_Toc20204370"/>
      <w:bookmarkStart w:id="86" w:name="_Toc27895068"/>
      <w:bookmarkStart w:id="87" w:name="_Toc36192161"/>
      <w:bookmarkStart w:id="88" w:name="_Toc45193274"/>
      <w:bookmarkStart w:id="89" w:name="_Toc47592906"/>
      <w:bookmarkStart w:id="90" w:name="_Toc51834993"/>
      <w:bookmarkStart w:id="91" w:name="_Toc51835935"/>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C73C9F9" w14:textId="77777777" w:rsidR="00C45FAB" w:rsidRDefault="00C45FAB" w:rsidP="00C45FA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52D607A" w14:textId="77777777" w:rsidR="00964E01" w:rsidRPr="00140E21" w:rsidRDefault="00964E01" w:rsidP="00964E01">
      <w:pPr>
        <w:pStyle w:val="Heading3"/>
      </w:pPr>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85"/>
      <w:bookmarkEnd w:id="86"/>
      <w:bookmarkEnd w:id="87"/>
      <w:bookmarkEnd w:id="88"/>
      <w:bookmarkEnd w:id="89"/>
      <w:bookmarkEnd w:id="90"/>
      <w:bookmarkEnd w:id="91"/>
    </w:p>
    <w:p w14:paraId="78DB0946" w14:textId="77777777" w:rsidR="00964E01" w:rsidRPr="00140E21" w:rsidRDefault="00964E01" w:rsidP="00964E01">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05FFC449" w14:textId="7A3822EA" w:rsidR="00964E01" w:rsidRPr="00140E21" w:rsidRDefault="00452085" w:rsidP="00964E01">
      <w:pPr>
        <w:pStyle w:val="TH"/>
      </w:pPr>
      <w:ins w:id="92" w:author="QC_28" w:date="2020-10-01T11:50:00Z">
        <w:r>
          <w:object w:dxaOrig="9270" w:dyaOrig="17130" w14:anchorId="7EC1E595">
            <v:shape id="_x0000_i1038" type="#_x0000_t75" style="width:386.5pt;height:714.25pt" o:ole="">
              <v:imagedata r:id="rId25" o:title=""/>
            </v:shape>
            <o:OLEObject Type="Embed" ProgID="Visio.Drawing.15" ShapeID="_x0000_i1038" DrawAspect="Content" ObjectID="_1664094115" r:id="rId26"/>
          </w:object>
        </w:r>
      </w:ins>
      <w:del w:id="93" w:author="QC_28" w:date="2020-10-01T10:45:00Z">
        <w:r w:rsidR="00964E01" w:rsidRPr="00140E21" w:rsidDel="00E27C9F">
          <w:object w:dxaOrig="9270" w:dyaOrig="16410" w14:anchorId="190A8F6F">
            <v:shape id="_x0000_i1031" type="#_x0000_t75" style="width:402.6pt;height:713.65pt" o:ole="">
              <v:imagedata r:id="rId27" o:title=""/>
            </v:shape>
            <o:OLEObject Type="Embed" ProgID="Visio.Drawing.15" ShapeID="_x0000_i1031" DrawAspect="Content" ObjectID="_1664094116" r:id="rId28"/>
          </w:object>
        </w:r>
      </w:del>
    </w:p>
    <w:p w14:paraId="4019CFC1" w14:textId="77777777" w:rsidR="00964E01" w:rsidRPr="00140E21" w:rsidRDefault="00964E01" w:rsidP="00964E01">
      <w:pPr>
        <w:pStyle w:val="TF"/>
      </w:pPr>
      <w:r w:rsidRPr="00140E21">
        <w:lastRenderedPageBreak/>
        <w:t xml:space="preserve">Figure 4.24.2-1: Mobile Terminated Data Transport in Control Plane </w:t>
      </w:r>
      <w:proofErr w:type="spellStart"/>
      <w:r w:rsidRPr="00140E21">
        <w:t>CIoT</w:t>
      </w:r>
      <w:proofErr w:type="spellEnd"/>
      <w:r w:rsidRPr="00140E21">
        <w:t xml:space="preserve"> 5GS Optimisation</w:t>
      </w:r>
    </w:p>
    <w:p w14:paraId="3943F189" w14:textId="77777777" w:rsidR="00964E01" w:rsidRPr="00140E21" w:rsidRDefault="00964E01" w:rsidP="00964E01">
      <w:pPr>
        <w:pStyle w:val="B1"/>
      </w:pPr>
      <w:r w:rsidRPr="00140E21">
        <w:t>1.</w:t>
      </w:r>
      <w:r w:rsidRPr="00140E21">
        <w:tab/>
        <w:t>Downlink data is received by the UPF. If buffering is configured in the UPF, then the flow continues in step 2a, otherwise the flow continues in step 2f.</w:t>
      </w:r>
    </w:p>
    <w:p w14:paraId="7E95E71D" w14:textId="77777777" w:rsidR="00964E01" w:rsidRPr="00140E21" w:rsidRDefault="00964E01" w:rsidP="00964E01">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57D03546" w14:textId="77777777" w:rsidR="00964E01" w:rsidRPr="00140E21" w:rsidRDefault="00964E01" w:rsidP="00964E01">
      <w:pPr>
        <w:pStyle w:val="B1"/>
      </w:pPr>
      <w:r w:rsidRPr="00140E21">
        <w:t>2b.</w:t>
      </w:r>
      <w:r w:rsidRPr="00140E21">
        <w:tab/>
        <w:t>[conditional] The SMF sends a Data Notification ACK to the UPF.</w:t>
      </w:r>
    </w:p>
    <w:p w14:paraId="6998B471" w14:textId="77777777" w:rsidR="00964E01" w:rsidRPr="00140E21" w:rsidRDefault="00964E01" w:rsidP="00964E01">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224F301D" w14:textId="77777777" w:rsidR="00964E01" w:rsidRPr="00140E21" w:rsidRDefault="00964E01" w:rsidP="00964E01">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52F592F0" w14:textId="77777777" w:rsidR="00964E01" w:rsidRPr="00140E21" w:rsidRDefault="00964E01" w:rsidP="00964E01">
      <w:pPr>
        <w:pStyle w:val="B1"/>
      </w:pPr>
      <w:r w:rsidRPr="00140E21">
        <w:t>2d.</w:t>
      </w:r>
      <w:r w:rsidRPr="00140E21">
        <w:tab/>
        <w:t xml:space="preserve">[conditional] If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3212E930" w14:textId="77777777" w:rsidR="00964E01" w:rsidRPr="00140E21" w:rsidRDefault="00964E01" w:rsidP="00964E01">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1A88B4C6" w14:textId="77777777" w:rsidR="00964E01" w:rsidRPr="00140E21" w:rsidRDefault="00964E01" w:rsidP="00964E01">
      <w:pPr>
        <w:pStyle w:val="B1"/>
      </w:pPr>
      <w:r w:rsidRPr="00140E21">
        <w:t>2f.</w:t>
      </w:r>
      <w:r w:rsidRPr="00140E21">
        <w:tab/>
        <w:t>[conditional] If buffering is not configured in the UPF, then the UPF forwards the downlink data to the (V</w:t>
      </w:r>
      <w:proofErr w:type="gramStart"/>
      <w:r w:rsidRPr="00140E21">
        <w:noBreakHyphen/>
        <w:t>)SMF</w:t>
      </w:r>
      <w:proofErr w:type="gramEnd"/>
      <w:r w:rsidRPr="00140E21">
        <w:t xml:space="preserve"> in non-roaming and LBO cases. In the home-routed roaming case, the H-UPF forwards the data to the V-UPF and then to the V-SMF.</w:t>
      </w:r>
    </w:p>
    <w:p w14:paraId="098BDDB5" w14:textId="77777777" w:rsidR="00964E01" w:rsidRPr="00140E21" w:rsidRDefault="00964E01" w:rsidP="00964E01">
      <w:pPr>
        <w:pStyle w:val="B1"/>
      </w:pPr>
      <w:r w:rsidRPr="00140E21">
        <w:t>2g.</w:t>
      </w:r>
      <w:r w:rsidRPr="00140E21">
        <w:tab/>
        <w:t>[conditional] The SMF determines whether Extended Buffering applies based on local policy and the capability of the SMF.</w:t>
      </w:r>
    </w:p>
    <w:p w14:paraId="55C5310F" w14:textId="77777777" w:rsidR="00964E01" w:rsidRPr="00140E21" w:rsidRDefault="00964E01" w:rsidP="00964E01">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8F7F128" w14:textId="77777777" w:rsidR="00964E01" w:rsidRPr="00140E21" w:rsidRDefault="00964E01" w:rsidP="00964E01">
      <w:pPr>
        <w:pStyle w:val="B1"/>
      </w:pPr>
      <w:r w:rsidRPr="00140E21">
        <w:tab/>
        <w:t>If user data is received in step 2f and Extended Buffering applies, the SMF includes "Extended Buffering support" indication in Namf_Communication_N1N2Message Transfer.</w:t>
      </w:r>
    </w:p>
    <w:p w14:paraId="2AEB43CE" w14:textId="77777777" w:rsidR="00964E01" w:rsidRPr="00140E21" w:rsidRDefault="00964E01" w:rsidP="00964E01">
      <w:pPr>
        <w:pStyle w:val="B1"/>
      </w:pPr>
      <w:r w:rsidRPr="00140E21">
        <w:t>2h.</w:t>
      </w:r>
      <w:r w:rsidRPr="00140E21">
        <w:tab/>
        <w:t>[conditional] AMF responds to SMF.</w:t>
      </w:r>
    </w:p>
    <w:p w14:paraId="1E94F920" w14:textId="77777777" w:rsidR="00964E01" w:rsidRPr="00140E21" w:rsidRDefault="00964E01" w:rsidP="00964E01">
      <w:pPr>
        <w:pStyle w:val="B1"/>
      </w:pPr>
      <w:r w:rsidRPr="00140E21">
        <w:tab/>
        <w:t>If AMF determines that the UE is reachable for the SMF, then the AMF informs the SMF. Based on this, the SMF deletes the copy of the downlink data.</w:t>
      </w:r>
    </w:p>
    <w:p w14:paraId="5425F872" w14:textId="77777777" w:rsidR="00964E01" w:rsidRPr="00140E21" w:rsidRDefault="00964E01" w:rsidP="00964E01">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4FB9139E" w14:textId="77777777" w:rsidR="00964E01" w:rsidRPr="00140E21" w:rsidRDefault="00964E01" w:rsidP="00964E01">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0A3264F3" w14:textId="77777777" w:rsidR="00964E01" w:rsidRPr="00140E21" w:rsidRDefault="00964E01" w:rsidP="00964E01">
      <w:pPr>
        <w:pStyle w:val="B1"/>
      </w:pPr>
      <w:r w:rsidRPr="00140E21">
        <w:lastRenderedPageBreak/>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4A577BDE" w14:textId="77777777" w:rsidR="00964E01" w:rsidRPr="00140E21" w:rsidRDefault="00964E01" w:rsidP="00964E01">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1937D954" w14:textId="77777777" w:rsidR="00964E01" w:rsidRDefault="00964E01" w:rsidP="00964E01">
      <w:pPr>
        <w:pStyle w:val="B1"/>
      </w:pPr>
      <w:r w:rsidRPr="00140E21">
        <w:t>4.</w:t>
      </w:r>
      <w:r w:rsidRPr="00140E21">
        <w:tab/>
        <w:t>[Conditional] If NG-RAN received a paging message from AMF</w:t>
      </w:r>
      <w:r>
        <w:t xml:space="preserve"> and UE and NG-RAN support WUS</w:t>
      </w:r>
      <w:r w:rsidRPr="00140E21">
        <w:t xml:space="preserve">, </w:t>
      </w:r>
      <w:r>
        <w:t>then:</w:t>
      </w:r>
    </w:p>
    <w:p w14:paraId="0E9931A7"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261287BF" w14:textId="77777777" w:rsidR="00964E01" w:rsidRDefault="00964E01" w:rsidP="00964E01">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2FEE6714" w14:textId="77777777" w:rsidR="00964E01" w:rsidRPr="00140E21" w:rsidRDefault="00964E01" w:rsidP="00964E01">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67F5490C" w14:textId="77777777" w:rsidR="00964E01" w:rsidRPr="00140E21" w:rsidRDefault="00964E01" w:rsidP="00964E01">
      <w:pPr>
        <w:pStyle w:val="B1"/>
      </w:pPr>
      <w:r w:rsidRPr="00140E21">
        <w:t>5.</w:t>
      </w:r>
      <w:r w:rsidRPr="00140E21">
        <w:tab/>
        <w:t>[Conditional] If the UE receives paging message, it responds with a NAS message sent over RRC Connection Establishment.</w:t>
      </w:r>
    </w:p>
    <w:p w14:paraId="480048F2" w14:textId="77777777" w:rsidR="00964E01" w:rsidRPr="00140E21" w:rsidRDefault="00964E01" w:rsidP="00964E01">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4DFB41DB" w14:textId="77777777" w:rsidR="00964E01" w:rsidRPr="00140E21" w:rsidRDefault="00964E01" w:rsidP="00964E01">
      <w:pPr>
        <w:pStyle w:val="B1"/>
      </w:pPr>
      <w:r w:rsidRPr="00140E21">
        <w:t>6.</w:t>
      </w:r>
      <w:r w:rsidRPr="00140E21">
        <w:tab/>
        <w:t>[Conditional] The NAS message is forwarded to the AMF.</w:t>
      </w:r>
    </w:p>
    <w:p w14:paraId="3B1A5583" w14:textId="77777777" w:rsidR="00964E01" w:rsidRPr="00140E21" w:rsidRDefault="00964E01" w:rsidP="00964E01">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7C4F4C17" w14:textId="77777777" w:rsidR="00964E01" w:rsidRPr="00140E21" w:rsidRDefault="00964E01" w:rsidP="00964E01">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092715D4" w14:textId="77777777" w:rsidR="00964E01" w:rsidRPr="00140E21" w:rsidRDefault="00964E01" w:rsidP="00964E01">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3B7D2914" w14:textId="77777777" w:rsidR="00964E01" w:rsidRPr="00140E21" w:rsidRDefault="00964E01" w:rsidP="00964E01">
      <w:pPr>
        <w:pStyle w:val="B1"/>
      </w:pPr>
      <w:r w:rsidRPr="00140E21">
        <w:t>7c.</w:t>
      </w:r>
      <w:r w:rsidRPr="00140E21">
        <w:tab/>
        <w:t>[Conditional] AMF to SMF: Namf_Communication_N1N2Transfer Failure Notification.</w:t>
      </w:r>
    </w:p>
    <w:p w14:paraId="4B9DAD8C" w14:textId="77777777" w:rsidR="00964E01" w:rsidRPr="00140E21" w:rsidRDefault="00964E01" w:rsidP="00964E01">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7B17A00F" w14:textId="77777777" w:rsidR="00964E01" w:rsidRPr="00140E21" w:rsidRDefault="00964E01" w:rsidP="00964E01">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5464553C" w14:textId="77777777" w:rsidR="00964E01" w:rsidRPr="00140E21" w:rsidRDefault="00964E01" w:rsidP="00964E01">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2826CD51" w14:textId="77777777" w:rsidR="00964E01" w:rsidRPr="00140E21" w:rsidRDefault="00964E01" w:rsidP="00964E01">
      <w:pPr>
        <w:pStyle w:val="B1"/>
      </w:pPr>
      <w:r w:rsidRPr="00140E21">
        <w:t>8b.</w:t>
      </w:r>
      <w:r w:rsidRPr="00140E21">
        <w:tab/>
        <w:t>[Conditional] SMF to UPF: N4 Session Modification Request.</w:t>
      </w:r>
    </w:p>
    <w:p w14:paraId="739F7331" w14:textId="77777777" w:rsidR="00964E01" w:rsidRPr="00140E21" w:rsidRDefault="00964E01" w:rsidP="00964E01">
      <w:pPr>
        <w:pStyle w:val="B1"/>
      </w:pPr>
      <w:r w:rsidRPr="00140E21">
        <w:tab/>
        <w:t>If the SMF received an indication from the AMF that the UE is reachable, then the SMF indicates to the UPF to deliver buffered data to the SMF.</w:t>
      </w:r>
    </w:p>
    <w:p w14:paraId="471305AD" w14:textId="77777777" w:rsidR="00964E01" w:rsidRPr="00140E21" w:rsidRDefault="00964E01" w:rsidP="00964E01">
      <w:pPr>
        <w:pStyle w:val="B1"/>
      </w:pPr>
      <w:r w:rsidRPr="00140E21">
        <w:t>8c.</w:t>
      </w:r>
      <w:r w:rsidRPr="00140E21">
        <w:tab/>
        <w:t>[Conditional] UPF to SMF: N4 Session Modification Response.</w:t>
      </w:r>
    </w:p>
    <w:p w14:paraId="3FCDA6D3" w14:textId="77777777" w:rsidR="00964E01" w:rsidRPr="00140E21" w:rsidRDefault="00964E01" w:rsidP="00964E01">
      <w:pPr>
        <w:pStyle w:val="B1"/>
      </w:pPr>
      <w:r w:rsidRPr="00140E21">
        <w:t>8d.</w:t>
      </w:r>
      <w:r w:rsidRPr="00140E21">
        <w:tab/>
        <w:t>[Conditional] Buffered data is delivered to the SMF.</w:t>
      </w:r>
    </w:p>
    <w:p w14:paraId="4F85B27C" w14:textId="77777777" w:rsidR="00964E01" w:rsidRPr="00140E21" w:rsidRDefault="00964E01" w:rsidP="00964E01">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571D23F9" w14:textId="77777777" w:rsidR="00964E01" w:rsidRPr="00140E21" w:rsidRDefault="00964E01" w:rsidP="00964E01">
      <w:pPr>
        <w:pStyle w:val="B1"/>
      </w:pPr>
      <w:r w:rsidRPr="00140E21">
        <w:lastRenderedPageBreak/>
        <w:t>9.</w:t>
      </w:r>
      <w:r w:rsidRPr="00140E21">
        <w:tab/>
        <w:t>The AMF creates a DL NAS transport message with the PDU session ID and the</w:t>
      </w:r>
      <w:r>
        <w:t xml:space="preserve"> </w:t>
      </w:r>
      <w:proofErr w:type="spellStart"/>
      <w:r>
        <w:t>the</w:t>
      </w:r>
      <w:proofErr w:type="spellEnd"/>
      <w:r>
        <w:t xml:space="preserve"> downlink user data PDU</w:t>
      </w:r>
      <w:r w:rsidRPr="00140E21">
        <w:t xml:space="preserve"> received from the SMF. The AMF ciphers and integrity protects the NAS transport message.</w:t>
      </w:r>
    </w:p>
    <w:p w14:paraId="13F9FB00" w14:textId="77777777" w:rsidR="00964E01" w:rsidRPr="00140E21" w:rsidRDefault="00964E01" w:rsidP="00964E01">
      <w:pPr>
        <w:pStyle w:val="B1"/>
      </w:pPr>
      <w:r w:rsidRPr="00140E21">
        <w:t>10.</w:t>
      </w:r>
      <w:r w:rsidRPr="00140E21">
        <w:tab/>
        <w:t>The AMF sends the DL NAS transport message to NG-RAN.</w:t>
      </w:r>
    </w:p>
    <w:p w14:paraId="781EE5EB" w14:textId="77777777" w:rsidR="00964E01" w:rsidRPr="00140E21" w:rsidRDefault="00964E01" w:rsidP="00964E01">
      <w:pPr>
        <w:pStyle w:val="B1"/>
      </w:pPr>
      <w:r w:rsidRPr="00140E21">
        <w:t>11.</w:t>
      </w:r>
      <w:r w:rsidRPr="00140E21">
        <w:tab/>
        <w:t>NG-RAN delivers the NAS payload over RRC to the UE.</w:t>
      </w:r>
    </w:p>
    <w:p w14:paraId="54676E0B" w14:textId="77777777" w:rsidR="00964E01" w:rsidRPr="00140E21" w:rsidRDefault="00964E01" w:rsidP="00964E01">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5FDF0C50" w14:textId="17ADA7F7" w:rsidR="00E27C9F" w:rsidRPr="00140E21" w:rsidRDefault="00E27C9F" w:rsidP="00E27C9F">
      <w:pPr>
        <w:pStyle w:val="B1"/>
        <w:rPr>
          <w:ins w:id="94" w:author="QC_28" w:date="2020-10-01T10:46:00Z"/>
        </w:rPr>
      </w:pPr>
      <w:ins w:id="95" w:author="QC_28" w:date="2020-10-01T10:46:00Z">
        <w:r w:rsidRPr="00140E21">
          <w:t>13.</w:t>
        </w:r>
        <w:r w:rsidRPr="00140E21">
          <w:tab/>
        </w:r>
      </w:ins>
      <w:ins w:id="96" w:author="Ericsson_User2" w:date="2020-10-13T10:11:00Z">
        <w:r w:rsidR="00452085" w:rsidRPr="00204F32">
          <w:t xml:space="preserve">If the AMF has paged the UE to trigger the </w:t>
        </w:r>
      </w:ins>
      <w:ins w:id="97" w:author="Ericsson_User2" w:date="2020-10-13T10:12:00Z">
        <w:r w:rsidR="00452085">
          <w:t>NAS</w:t>
        </w:r>
      </w:ins>
      <w:ins w:id="98" w:author="Ericsson_User2" w:date="2020-10-13T10:11:00Z">
        <w:r w:rsidR="00452085" w:rsidRPr="00204F32">
          <w:t xml:space="preserve"> procedure</w:t>
        </w:r>
      </w:ins>
      <w:ins w:id="99" w:author="Ericsson_User2" w:date="2020-10-13T10:13:00Z">
        <w:r w:rsidR="00452085">
          <w:t xml:space="preserve"> </w:t>
        </w:r>
      </w:ins>
      <w:ins w:id="100" w:author="Ericsson_User2" w:date="2020-10-13T11:21:00Z">
        <w:r w:rsidR="0019424B">
          <w:t>as</w:t>
        </w:r>
      </w:ins>
      <w:ins w:id="101" w:author="Ericsson_User2" w:date="2020-10-13T10:13:00Z">
        <w:r w:rsidR="00452085">
          <w:t xml:space="preserve"> </w:t>
        </w:r>
      </w:ins>
      <w:ins w:id="102" w:author="Ericsson_User2" w:date="2020-10-13T11:21:00Z">
        <w:r w:rsidR="0019424B">
          <w:t xml:space="preserve">in </w:t>
        </w:r>
      </w:ins>
      <w:ins w:id="103" w:author="Ericsson_User2" w:date="2020-10-13T10:13:00Z">
        <w:r w:rsidR="00452085">
          <w:t>step 3-</w:t>
        </w:r>
      </w:ins>
      <w:ins w:id="104" w:author="Ericsson_User2" w:date="2020-10-13T10:14:00Z">
        <w:r w:rsidR="00452085">
          <w:t>6</w:t>
        </w:r>
      </w:ins>
      <w:ins w:id="105" w:author="Ericsson_User2" w:date="2020-10-13T10:11:00Z">
        <w:r w:rsidR="00452085" w:rsidRPr="00204F32">
          <w:t xml:space="preserve">, </w:t>
        </w:r>
      </w:ins>
      <w:ins w:id="106" w:author="QC_28" w:date="2020-10-01T10:47:00Z">
        <w:r w:rsidR="008E16F1" w:rsidRPr="008E16F1">
          <w:t>The AMF shall initiate the UE configuration update procedure as defined in clause</w:t>
        </w:r>
        <w:r w:rsidR="008E16F1">
          <w:t> </w:t>
        </w:r>
        <w:r w:rsidR="008E16F1" w:rsidRPr="008E16F1">
          <w:t>4.2.4.2 to assign a new 5G-GUTI.</w:t>
        </w:r>
      </w:ins>
    </w:p>
    <w:p w14:paraId="1EF577A3" w14:textId="44FEC60D" w:rsidR="00964E01" w:rsidRPr="00140E21" w:rsidRDefault="00964E01" w:rsidP="00964E01">
      <w:pPr>
        <w:pStyle w:val="B1"/>
      </w:pPr>
      <w:del w:id="107" w:author="QC_28" w:date="2020-10-01T10:46:00Z">
        <w:r w:rsidRPr="00140E21" w:rsidDel="00E27C9F">
          <w:delText>13</w:delText>
        </w:r>
      </w:del>
      <w:ins w:id="108" w:author="QC_28" w:date="2020-10-01T10:46:00Z">
        <w:r w:rsidR="00E27C9F" w:rsidRPr="00140E21">
          <w:t>1</w:t>
        </w:r>
        <w:r w:rsidR="00E27C9F">
          <w:t>4</w:t>
        </w:r>
      </w:ins>
      <w:r w:rsidRPr="00140E21">
        <w:t>.</w:t>
      </w:r>
      <w:r w:rsidRPr="00140E21">
        <w:tab/>
        <w:t>[Conditional] If no further activity is detected by NG-RAN, then NG-RAN triggers the AN release procedure.</w:t>
      </w:r>
    </w:p>
    <w:p w14:paraId="49FB614F" w14:textId="373ED71B" w:rsidR="00964E01" w:rsidRPr="00140E21" w:rsidRDefault="00964E01" w:rsidP="00964E01">
      <w:pPr>
        <w:pStyle w:val="B1"/>
      </w:pPr>
      <w:del w:id="109" w:author="QC_28" w:date="2020-10-01T10:46:00Z">
        <w:r w:rsidRPr="00140E21" w:rsidDel="00E27C9F">
          <w:delText>14</w:delText>
        </w:r>
      </w:del>
      <w:ins w:id="110" w:author="QC_28" w:date="2020-10-01T10:46:00Z">
        <w:r w:rsidR="00E27C9F" w:rsidRPr="00140E21">
          <w:t>1</w:t>
        </w:r>
        <w:r w:rsidR="00E27C9F">
          <w:t>5</w:t>
        </w:r>
      </w:ins>
      <w:r w:rsidRPr="00140E21">
        <w:t>.</w:t>
      </w:r>
      <w:r w:rsidRPr="00140E21">
        <w:tab/>
        <w:t>[Conditional] The UE's logical NG-AP signal</w:t>
      </w:r>
      <w:r>
        <w:t>l</w:t>
      </w:r>
      <w:r w:rsidRPr="00140E21">
        <w:t>ing connection and RRC signal</w:t>
      </w:r>
      <w:r>
        <w:t>l</w:t>
      </w:r>
      <w:r w:rsidRPr="00140E21">
        <w:t>ing connection are released according to clause 4.2.6.</w:t>
      </w:r>
    </w:p>
    <w:p w14:paraId="4BD0FD46" w14:textId="00CEEB4C" w:rsidR="00964E01" w:rsidRPr="00140E21" w:rsidRDefault="00964E01" w:rsidP="00964E01">
      <w:pPr>
        <w:pStyle w:val="NO"/>
      </w:pPr>
      <w:r w:rsidRPr="00140E21">
        <w:t>NOTE:</w:t>
      </w:r>
      <w:r w:rsidRPr="00140E21">
        <w:tab/>
        <w:t xml:space="preserve">The details of the NGAP messages to be used for this procedure are </w:t>
      </w:r>
      <w:del w:id="111" w:author="QC_28" w:date="2020-10-01T10:46:00Z">
        <w:r w:rsidRPr="00140E21" w:rsidDel="00E27C9F">
          <w:delText xml:space="preserve">are </w:delText>
        </w:r>
      </w:del>
      <w:r w:rsidRPr="00140E21">
        <w:t>specified in TS</w:t>
      </w:r>
      <w:r>
        <w:t> </w:t>
      </w:r>
      <w:r w:rsidRPr="00140E21">
        <w:t>38.413</w:t>
      </w:r>
      <w:r>
        <w:t> </w:t>
      </w:r>
      <w:r w:rsidRPr="00140E21">
        <w:t>[10].</w:t>
      </w:r>
    </w:p>
    <w:p w14:paraId="24E04909" w14:textId="77777777" w:rsidR="000F44DB" w:rsidRPr="001B0C12" w:rsidRDefault="000F44DB" w:rsidP="000F44DB">
      <w:pPr>
        <w:jc w:val="center"/>
        <w:rPr>
          <w:noProof/>
          <w:color w:val="FF0000"/>
          <w:sz w:val="44"/>
          <w:szCs w:val="32"/>
        </w:rPr>
      </w:pPr>
      <w:bookmarkStart w:id="112" w:name="_Toc45193280"/>
      <w:bookmarkStart w:id="113" w:name="_Toc47592912"/>
      <w:bookmarkStart w:id="114" w:name="_Toc51834999"/>
      <w:bookmarkStart w:id="115" w:name="_Toc51835941"/>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B5E9EB5" w14:textId="77777777" w:rsidR="000F44DB" w:rsidRPr="001B0C12" w:rsidRDefault="000F44DB" w:rsidP="000F44D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214AA77" w14:textId="77777777" w:rsidR="00964E01" w:rsidRPr="00140E21" w:rsidRDefault="00964E01" w:rsidP="00964E01">
      <w:pPr>
        <w:pStyle w:val="Heading3"/>
      </w:pPr>
      <w:r w:rsidRPr="00140E21">
        <w:t>4.25.5</w:t>
      </w:r>
      <w:r w:rsidRPr="00140E21">
        <w:tab/>
        <w:t>NEF Anchored Mobile Terminated Data Transport</w:t>
      </w:r>
      <w:bookmarkEnd w:id="112"/>
      <w:bookmarkEnd w:id="113"/>
      <w:bookmarkEnd w:id="114"/>
      <w:bookmarkEnd w:id="115"/>
    </w:p>
    <w:p w14:paraId="0DDC56D9" w14:textId="77777777" w:rsidR="00964E01" w:rsidRPr="00140E21" w:rsidRDefault="00964E01" w:rsidP="00964E01">
      <w:r w:rsidRPr="00140E21">
        <w:t>Figure 4.25.5-1 illustrates the procedure using which the AF sends unstructured data to a given user as identified via External Identifier or MSISDN.</w:t>
      </w:r>
    </w:p>
    <w:p w14:paraId="58FC7E79" w14:textId="10F7A9EC" w:rsidR="00964E01" w:rsidRDefault="0019424B" w:rsidP="00964E01">
      <w:pPr>
        <w:pStyle w:val="TH"/>
      </w:pPr>
      <w:ins w:id="116" w:author="QC_28" w:date="2020-10-01T11:00:00Z">
        <w:r>
          <w:object w:dxaOrig="9600" w:dyaOrig="11956" w14:anchorId="3B4FCFC2">
            <v:shape id="_x0000_i1040" type="#_x0000_t75" style="width:479.8pt;height:597.9pt" o:ole="">
              <v:imagedata r:id="rId29" o:title=""/>
            </v:shape>
            <o:OLEObject Type="Embed" ProgID="Visio.Drawing.15" ShapeID="_x0000_i1040" DrawAspect="Content" ObjectID="_1664094117" r:id="rId30"/>
          </w:object>
        </w:r>
      </w:ins>
      <w:del w:id="117" w:author="QC_28" w:date="2020-10-01T10:56:00Z">
        <w:r w:rsidR="00964E01" w:rsidRPr="00555C4B" w:rsidDel="008E16F1">
          <w:object w:dxaOrig="9600" w:dyaOrig="10980" w14:anchorId="788F0736">
            <v:shape id="_x0000_i1033" type="#_x0000_t75" style="width:451.6pt;height:516.1pt" o:ole="">
              <v:imagedata r:id="rId31" o:title=""/>
            </v:shape>
            <o:OLEObject Type="Embed" ProgID="Visio.Drawing.15" ShapeID="_x0000_i1033" DrawAspect="Content" ObjectID="_1664094118" r:id="rId32"/>
          </w:object>
        </w:r>
      </w:del>
    </w:p>
    <w:p w14:paraId="698CD846" w14:textId="77777777" w:rsidR="00964E01" w:rsidRPr="00140E21" w:rsidRDefault="00964E01" w:rsidP="00964E01">
      <w:pPr>
        <w:pStyle w:val="TF"/>
      </w:pPr>
      <w:r w:rsidRPr="00140E21">
        <w:t>Figure 4.25.5-1: NEF Anchored Mobile Terminated Data Transport</w:t>
      </w:r>
    </w:p>
    <w:p w14:paraId="5B51D9FB" w14:textId="77777777" w:rsidR="00964E01" w:rsidRPr="00140E21" w:rsidRDefault="00964E01" w:rsidP="00964E01">
      <w:pPr>
        <w:pStyle w:val="B1"/>
      </w:pPr>
      <w:r w:rsidRPr="00140E21">
        <w:t>1</w:t>
      </w:r>
      <w:r>
        <w:t>a</w:t>
      </w:r>
      <w:r w:rsidRPr="00140E21">
        <w:t>.</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6E24693E" w14:textId="77777777" w:rsidR="00964E01" w:rsidRDefault="00964E01" w:rsidP="00964E01">
      <w:pPr>
        <w:pStyle w:val="B1"/>
      </w:pPr>
      <w:r>
        <w:t>1b.</w:t>
      </w:r>
      <w:r>
        <w:tab/>
        <w:t>AMF indicates to NEF that the UE has become reachable. Based on this the NEF re-starts delivering buffered unstructured data to the UE.</w:t>
      </w:r>
    </w:p>
    <w:p w14:paraId="05E6616B" w14:textId="77777777" w:rsidR="00964E01" w:rsidRPr="00140E21" w:rsidRDefault="00964E01" w:rsidP="00964E01">
      <w:pPr>
        <w:pStyle w:val="B1"/>
      </w:pPr>
      <w:r w:rsidRPr="00140E21">
        <w:t>2.</w:t>
      </w:r>
      <w:r w:rsidRPr="00140E21">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 then steps 3-</w:t>
      </w:r>
      <w:r>
        <w:t>1</w:t>
      </w:r>
      <w:r w:rsidRPr="00140E21">
        <w:t>5 are skipped and an appropriate error code is returned in step </w:t>
      </w:r>
      <w:r>
        <w:t>17</w:t>
      </w:r>
      <w:r w:rsidRPr="00140E21">
        <w:t>.</w:t>
      </w:r>
    </w:p>
    <w:p w14:paraId="7233FCF1" w14:textId="77777777" w:rsidR="00964E01" w:rsidRDefault="00964E01" w:rsidP="00964E01">
      <w:pPr>
        <w:pStyle w:val="B1"/>
      </w:pPr>
      <w:r w:rsidRPr="00140E21">
        <w:lastRenderedPageBreak/>
        <w:t>3.</w:t>
      </w:r>
      <w:r w:rsidRPr="00140E21">
        <w:tab/>
        <w:t xml:space="preserve">The NEF forwards the unstructured data to the </w:t>
      </w:r>
      <w:r>
        <w:t>(H-)</w:t>
      </w:r>
      <w:r w:rsidRPr="00140E21">
        <w:t xml:space="preserve">SMF using </w:t>
      </w:r>
      <w:proofErr w:type="spellStart"/>
      <w:r w:rsidRPr="00140E21">
        <w:t>Nsmf_NIDD_Delivery</w:t>
      </w:r>
      <w:proofErr w:type="spellEnd"/>
      <w:r w:rsidRPr="00140E21">
        <w:t xml:space="preserve"> Request. </w:t>
      </w:r>
      <w:r>
        <w:t xml:space="preserve">If NEF has indicated support of Extended Buffering in </w:t>
      </w:r>
      <w:proofErr w:type="spellStart"/>
      <w:r>
        <w:t>Nnef_SMContext_Create</w:t>
      </w:r>
      <w:proofErr w:type="spellEnd"/>
      <w:r>
        <w:t xml:space="preserve"> Response during SMF-NEF connection establishment, then NEF keeps a copy of the data.</w:t>
      </w:r>
    </w:p>
    <w:p w14:paraId="4F7B96CC" w14:textId="77777777" w:rsidR="00964E01" w:rsidRPr="00140E21" w:rsidRDefault="00964E01" w:rsidP="00964E01">
      <w:pPr>
        <w:pStyle w:val="B1"/>
      </w:pPr>
      <w:r>
        <w:t>4.</w:t>
      </w:r>
      <w:r>
        <w:tab/>
      </w:r>
      <w:r w:rsidRPr="00140E21">
        <w:t>In the roaming case, the H-SMF</w:t>
      </w:r>
      <w:r>
        <w:t xml:space="preserve"> sends the </w:t>
      </w:r>
      <w:proofErr w:type="spellStart"/>
      <w:r>
        <w:t>Nsmf_PDUSession_TransferMTData</w:t>
      </w:r>
      <w:proofErr w:type="spellEnd"/>
      <w:r w:rsidRPr="00140E21">
        <w:t xml:space="preserve"> to the V-SMF</w:t>
      </w:r>
      <w:r>
        <w:t xml:space="preserve"> including MT small data</w:t>
      </w:r>
      <w:r w:rsidRPr="00140E21">
        <w:t>.</w:t>
      </w:r>
    </w:p>
    <w:p w14:paraId="5354E3A7" w14:textId="77777777" w:rsidR="00964E01" w:rsidRDefault="00964E01" w:rsidP="00964E01">
      <w:pPr>
        <w:pStyle w:val="B1"/>
      </w:pPr>
      <w:r>
        <w:t>5.</w:t>
      </w:r>
      <w:r>
        <w:tab/>
        <w:t xml:space="preserve">The (V-)SMF determines whether Extended Buffering applies based on local policy and based on whether NEF has indicated support of Extended Buffering in </w:t>
      </w:r>
      <w:proofErr w:type="spellStart"/>
      <w:r>
        <w:t>Nnef_SMContext_Create</w:t>
      </w:r>
      <w:proofErr w:type="spellEnd"/>
      <w:r>
        <w:t xml:space="preserve"> Response during SMF-NEF connection establishment.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7AAE6BCF" w14:textId="77777777" w:rsidR="00964E01" w:rsidRDefault="00964E01" w:rsidP="00964E01">
      <w:pPr>
        <w:pStyle w:val="B1"/>
      </w:pPr>
      <w:r>
        <w:t>6.</w:t>
      </w: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UE reachability.</w:t>
      </w:r>
    </w:p>
    <w:p w14:paraId="106AE4DB" w14:textId="77777777" w:rsidR="00964E01" w:rsidRDefault="00964E01" w:rsidP="00964E01">
      <w:pPr>
        <w:pStyle w:val="B1"/>
      </w:pPr>
      <w: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6FDA5463" w14:textId="77777777" w:rsidR="00964E01" w:rsidRDefault="00964E01" w:rsidP="00964E01">
      <w:pPr>
        <w:pStyle w:val="B1"/>
      </w:pPr>
      <w:r>
        <w:t>7.</w:t>
      </w:r>
      <w:r>
        <w:tab/>
        <w:t xml:space="preserve">In the roaming case V-SMF sends </w:t>
      </w:r>
      <w:proofErr w:type="spellStart"/>
      <w:r>
        <w:t>Nsmf_PDUSession_TransferMTData</w:t>
      </w:r>
      <w:proofErr w:type="spellEnd"/>
      <w:r>
        <w:t xml:space="preserve"> (Result Indication) response to H-SMF. If the V-SMF receives an "Estimated Maximum Wait time" from the AMF and Extended Buffering applies, the V-SMF also passes the "Estimated Maximum Wait time" to the H-SMF.</w:t>
      </w:r>
    </w:p>
    <w:p w14:paraId="25E447F6" w14:textId="77777777" w:rsidR="00964E01" w:rsidRDefault="00964E01" w:rsidP="00964E01">
      <w:pPr>
        <w:pStyle w:val="B1"/>
      </w:pPr>
      <w:r>
        <w:t>8.</w:t>
      </w:r>
      <w:r>
        <w:tab/>
        <w:t xml:space="preserve">If the (H-)SMF receives a failure indication, (H-)SMF also sends a failure indication to NEF. If (H-)SMF has received the "Estimated Maximum Wait time" and Extended Buffering applies, the (H-)SMF includes Extended Buffering time in the failure indication. The Extended Buffering time is determined by the (H-)SMF and should be larger or equal to the Estimated Maximum Wait time. The NEF stores the DL data for the Extended Buffering time. The NEF does not send any additional </w:t>
      </w:r>
      <w:proofErr w:type="spellStart"/>
      <w:r>
        <w:t>Nsmf_NIDD_Delivery</w:t>
      </w:r>
      <w:proofErr w:type="spellEnd"/>
      <w:r>
        <w:t xml:space="preserve"> Request message if subsequent downlink data packets are received. The procedures stop at this step.</w:t>
      </w:r>
    </w:p>
    <w:p w14:paraId="41A974B8" w14:textId="77777777" w:rsidR="00964E01" w:rsidRDefault="00964E01" w:rsidP="00964E01">
      <w:pPr>
        <w:pStyle w:val="B1"/>
      </w:pPr>
      <w:r>
        <w:t>9.</w:t>
      </w:r>
      <w:r>
        <w:tab/>
        <w:t xml:space="preserve">If the AMF determines the UE to be reachable in Step 5, then Steps 3 to 6 of the UPF anchored Mobile Terminated Data Transport in Control Plane </w:t>
      </w:r>
      <w:proofErr w:type="spellStart"/>
      <w:r>
        <w:t>CIoT</w:t>
      </w:r>
      <w:proofErr w:type="spellEnd"/>
      <w:r>
        <w:t xml:space="preserve"> 5GS Optimisation procedure (clause 4.24.2) apply.</w:t>
      </w:r>
    </w:p>
    <w:p w14:paraId="1CEF9435" w14:textId="77777777" w:rsidR="00964E01" w:rsidRPr="00140E21" w:rsidRDefault="00964E01" w:rsidP="00964E01">
      <w:pPr>
        <w:pStyle w:val="B1"/>
      </w:pPr>
      <w:r w:rsidRPr="00140E21">
        <w:tab/>
        <w:t xml:space="preserve">If the Reliable Data Service header indicates that the acknowledgement is requested, then the UE shall respond with an </w:t>
      </w:r>
      <w:r>
        <w:t xml:space="preserve">acknowledgement </w:t>
      </w:r>
      <w:r w:rsidRPr="00140E21">
        <w:t>to the DL data that was received.</w:t>
      </w:r>
    </w:p>
    <w:p w14:paraId="47A8C690" w14:textId="33635FC8" w:rsidR="00A72816" w:rsidRPr="00140E21" w:rsidRDefault="00A72816" w:rsidP="00A72816">
      <w:pPr>
        <w:pStyle w:val="B1"/>
        <w:rPr>
          <w:ins w:id="118" w:author="QC_28" w:date="2020-10-01T11:01:00Z"/>
        </w:rPr>
      </w:pPr>
      <w:ins w:id="119" w:author="QC_28" w:date="2020-10-01T11:01:00Z">
        <w:r w:rsidRPr="00140E21">
          <w:t>1</w:t>
        </w:r>
        <w:r>
          <w:t>0</w:t>
        </w:r>
        <w:r w:rsidRPr="00140E21">
          <w:t>.</w:t>
        </w:r>
        <w:r w:rsidRPr="00140E21">
          <w:tab/>
        </w:r>
      </w:ins>
      <w:ins w:id="120" w:author="Ericsson_User2" w:date="2020-10-13T11:23:00Z">
        <w:r w:rsidR="0019424B" w:rsidRPr="00204F32">
          <w:t xml:space="preserve">If the AMF has paged the UE to trigger the </w:t>
        </w:r>
        <w:r w:rsidR="0019424B">
          <w:t>NAS</w:t>
        </w:r>
        <w:r w:rsidR="0019424B" w:rsidRPr="00204F32">
          <w:t xml:space="preserve"> procedure</w:t>
        </w:r>
        <w:r w:rsidR="0019424B">
          <w:t xml:space="preserve"> </w:t>
        </w:r>
      </w:ins>
      <w:ins w:id="121" w:author="Ericsson_User2" w:date="2020-10-13T11:27:00Z">
        <w:r w:rsidR="0019424B">
          <w:t>in step 9</w:t>
        </w:r>
      </w:ins>
      <w:ins w:id="122" w:author="Ericsson_User2" w:date="2020-10-13T11:23:00Z">
        <w:r w:rsidR="0019424B" w:rsidRPr="00204F32">
          <w:t xml:space="preserve">, </w:t>
        </w:r>
      </w:ins>
      <w:ins w:id="123" w:author="QC_28" w:date="2020-10-01T11:01:00Z">
        <w:del w:id="124" w:author="Ericsson_User2" w:date="2020-10-13T11:23:00Z">
          <w:r w:rsidDel="0019424B">
            <w:delText xml:space="preserve">If the AMF determines the UE to be reachable in Step 5, </w:delText>
          </w:r>
        </w:del>
        <w:r>
          <w:t>t</w:t>
        </w:r>
        <w:r w:rsidRPr="008E16F1">
          <w:t>he AMF shall initiate the UE configuration update procedure as defined in clause</w:t>
        </w:r>
        <w:r>
          <w:t> </w:t>
        </w:r>
        <w:r w:rsidRPr="008E16F1">
          <w:t>4.2.4.2 to assign a new 5G-GUTI.</w:t>
        </w:r>
      </w:ins>
    </w:p>
    <w:p w14:paraId="2E15752B" w14:textId="6C44685F" w:rsidR="00964E01" w:rsidRDefault="00964E01" w:rsidP="00964E01">
      <w:pPr>
        <w:pStyle w:val="B1"/>
      </w:pPr>
      <w:del w:id="125" w:author="QC_28" w:date="2020-10-01T11:01:00Z">
        <w:r w:rsidDel="00A72816">
          <w:delText>10</w:delText>
        </w:r>
      </w:del>
      <w:ins w:id="126" w:author="QC_28" w:date="2020-10-01T11:01:00Z">
        <w:r w:rsidR="00A72816">
          <w:t>11</w:t>
        </w:r>
      </w:ins>
      <w:r>
        <w:t>.</w:t>
      </w:r>
      <w:r>
        <w:tab/>
        <w:t>If the UE has not responded to paging, the AMF sends a failure notification to the (V-)SMF. Otherwise the procedure continues at step 13.</w:t>
      </w:r>
    </w:p>
    <w:p w14:paraId="083CCA24" w14:textId="7708F582" w:rsidR="00964E01" w:rsidRDefault="00964E01" w:rsidP="00964E01">
      <w:pPr>
        <w:pStyle w:val="B1"/>
      </w:pPr>
      <w:del w:id="127" w:author="QC_28" w:date="2020-10-01T11:01:00Z">
        <w:r w:rsidDel="00A72816">
          <w:delText>11</w:delText>
        </w:r>
      </w:del>
      <w:ins w:id="128" w:author="QC_28" w:date="2020-10-01T11:01:00Z">
        <w:r w:rsidR="00A72816">
          <w:t>12</w:t>
        </w:r>
      </w:ins>
      <w:r>
        <w:t>.</w:t>
      </w:r>
      <w:r>
        <w:tab/>
        <w:t xml:space="preserve">In the roaming case, if V-SMF has received a failure notification from AMF, then V-SMF sends </w:t>
      </w:r>
      <w:proofErr w:type="spellStart"/>
      <w:r>
        <w:t>Nsmf_PDUSession_TransferMTData</w:t>
      </w:r>
      <w:proofErr w:type="spellEnd"/>
      <w:r>
        <w:t xml:space="preserve"> (Result Indication) response to H-SMF.</w:t>
      </w:r>
    </w:p>
    <w:p w14:paraId="1F23808D" w14:textId="04C80282" w:rsidR="00964E01" w:rsidRDefault="00964E01" w:rsidP="00964E01">
      <w:pPr>
        <w:pStyle w:val="B1"/>
      </w:pPr>
      <w:del w:id="129" w:author="QC_28" w:date="2020-10-01T11:01:00Z">
        <w:r w:rsidDel="00A72816">
          <w:delText>12</w:delText>
        </w:r>
      </w:del>
      <w:ins w:id="130" w:author="QC_28" w:date="2020-10-01T11:01:00Z">
        <w:r w:rsidR="00A72816">
          <w:t>13</w:t>
        </w:r>
      </w:ins>
      <w:r>
        <w:t>.</w:t>
      </w:r>
      <w:r>
        <w:tab/>
        <w:t xml:space="preserve">If (H-)SMF receives a failure notification, then SMF indicates to the NEF that the requested </w:t>
      </w:r>
      <w:proofErr w:type="spellStart"/>
      <w:r>
        <w:t>Nsmf_NIDD_Delivery</w:t>
      </w:r>
      <w:proofErr w:type="spellEnd"/>
      <w:r>
        <w:t xml:space="preserve"> has failed. If Extended Buffering applies, then NEF purges the copy of the data. The procedure continues at step 17.</w:t>
      </w:r>
    </w:p>
    <w:p w14:paraId="300760EA" w14:textId="77877EE6" w:rsidR="00964E01" w:rsidRDefault="00964E01" w:rsidP="00964E01">
      <w:pPr>
        <w:pStyle w:val="B1"/>
      </w:pPr>
      <w:del w:id="131" w:author="QC_28" w:date="2020-10-01T11:01:00Z">
        <w:r w:rsidDel="00A72816">
          <w:delText>13</w:delText>
        </w:r>
      </w:del>
      <w:ins w:id="132" w:author="QC_28" w:date="2020-10-01T11:01:00Z">
        <w:r w:rsidR="00A72816">
          <w:t>14</w:t>
        </w:r>
      </w:ins>
      <w:r>
        <w:t xml:space="preserve">. Steps 9 to 11 of the UPF anchored Mobile Terminated Data Transport in Control Plane </w:t>
      </w:r>
      <w:proofErr w:type="spellStart"/>
      <w:r>
        <w:t>CIoT</w:t>
      </w:r>
      <w:proofErr w:type="spellEnd"/>
      <w:r>
        <w:t xml:space="preserve"> 5GS Optimisation procedure (clause 4.24.2) apply.</w:t>
      </w:r>
    </w:p>
    <w:p w14:paraId="261DB39F" w14:textId="360963CC" w:rsidR="00964E01" w:rsidRDefault="00964E01" w:rsidP="00964E01">
      <w:pPr>
        <w:pStyle w:val="B1"/>
      </w:pPr>
      <w:del w:id="133" w:author="QC_28" w:date="2020-10-01T11:01:00Z">
        <w:r w:rsidDel="00A72816">
          <w:delText>14</w:delText>
        </w:r>
      </w:del>
      <w:ins w:id="134" w:author="QC_28" w:date="2020-10-01T11:01:00Z">
        <w:r w:rsidR="00A72816">
          <w:t>15</w:t>
        </w:r>
      </w:ins>
      <w:r>
        <w:t>.</w:t>
      </w:r>
      <w:r>
        <w:tab/>
        <w:t>AMF informs (V-)SMF that data has been forwarded.</w:t>
      </w:r>
    </w:p>
    <w:p w14:paraId="5C80A098" w14:textId="7927D4F5" w:rsidR="00964E01" w:rsidRDefault="00964E01" w:rsidP="00964E01">
      <w:pPr>
        <w:pStyle w:val="B1"/>
      </w:pPr>
      <w:del w:id="135" w:author="QC_28" w:date="2020-10-01T11:01:00Z">
        <w:r w:rsidDel="00A72816">
          <w:delText>15</w:delText>
        </w:r>
      </w:del>
      <w:ins w:id="136" w:author="QC_28" w:date="2020-10-01T11:01:00Z">
        <w:r w:rsidR="00A72816">
          <w:t>16</w:t>
        </w:r>
      </w:ins>
      <w:r>
        <w:t>.</w:t>
      </w:r>
      <w:r>
        <w:tab/>
        <w:t xml:space="preserve">In the roaming case, V-SMF sends </w:t>
      </w:r>
      <w:proofErr w:type="spellStart"/>
      <w:r>
        <w:t>Nsmf_PDUSession_TransferMTData</w:t>
      </w:r>
      <w:proofErr w:type="spellEnd"/>
      <w:r>
        <w:t xml:space="preserve"> (Result Indication) response to H-SMF that the data has been forwarded.</w:t>
      </w:r>
    </w:p>
    <w:p w14:paraId="4D9DCC26" w14:textId="07068C80" w:rsidR="00964E01" w:rsidRDefault="00964E01" w:rsidP="00964E01">
      <w:pPr>
        <w:pStyle w:val="B1"/>
      </w:pPr>
      <w:del w:id="137" w:author="QC_28" w:date="2020-10-01T11:01:00Z">
        <w:r w:rsidDel="00A72816">
          <w:lastRenderedPageBreak/>
          <w:delText>16</w:delText>
        </w:r>
      </w:del>
      <w:ins w:id="138" w:author="QC_28" w:date="2020-10-01T11:01:00Z">
        <w:r w:rsidR="00A72816">
          <w:t>17</w:t>
        </w:r>
      </w:ins>
      <w:r>
        <w:t>.</w:t>
      </w:r>
      <w:r>
        <w:tab/>
        <w:t>(H-)SMF indicates to NEF that the data has been forwarded. If Extended Buffering applies then NEF purges the copy of the data.</w:t>
      </w:r>
    </w:p>
    <w:p w14:paraId="39AD9AFB" w14:textId="6FD4FDC9" w:rsidR="00964E01" w:rsidRPr="00140E21" w:rsidRDefault="00964E01" w:rsidP="00964E01">
      <w:pPr>
        <w:pStyle w:val="B1"/>
      </w:pPr>
      <w:del w:id="139" w:author="QC_28" w:date="2020-10-01T11:01:00Z">
        <w:r w:rsidDel="00A72816">
          <w:delText>17</w:delText>
        </w:r>
      </w:del>
      <w:ins w:id="140" w:author="QC_28" w:date="2020-10-01T11:01:00Z">
        <w:r w:rsidR="00A72816">
          <w:t>18</w:t>
        </w:r>
      </w:ins>
      <w:r w:rsidRPr="00140E21">
        <w:t>.</w:t>
      </w:r>
      <w:r w:rsidRPr="00140E21">
        <w:tab/>
        <w:t xml:space="preserve">The NEF sends a </w:t>
      </w:r>
      <w:proofErr w:type="spellStart"/>
      <w:r w:rsidRPr="00140E21">
        <w:t>Nnef_NIDD_Delivery</w:t>
      </w:r>
      <w:proofErr w:type="spellEnd"/>
      <w:r w:rsidRPr="00140E21">
        <w:t xml:space="preserve"> Response (cause) to the AF.</w:t>
      </w:r>
    </w:p>
    <w:p w14:paraId="05E564BB" w14:textId="32A6E4EA" w:rsidR="00A72816" w:rsidRPr="00140E21" w:rsidRDefault="00964E01" w:rsidP="00964E01">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w:t>
      </w:r>
      <w:r>
        <w:t xml:space="preserve"> </w:t>
      </w:r>
      <w:proofErr w:type="spellStart"/>
      <w:r>
        <w:t>Nnef_NIDD_Delivery</w:t>
      </w:r>
      <w:proofErr w:type="spellEnd"/>
      <w:r w:rsidRPr="00140E21">
        <w:t xml:space="preserve"> Response is sent to the AF with a cause value indicating that no acknowledgement was received.</w:t>
      </w:r>
    </w:p>
    <w:p w14:paraId="592FF8D6" w14:textId="0823241F" w:rsidR="00A30257" w:rsidRPr="001B0C12" w:rsidRDefault="00A30257"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A30257" w:rsidRPr="001B0C12"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03412" w14:textId="77777777" w:rsidR="001A6676" w:rsidRDefault="001A6676">
      <w:r>
        <w:separator/>
      </w:r>
    </w:p>
  </w:endnote>
  <w:endnote w:type="continuationSeparator" w:id="0">
    <w:p w14:paraId="5ED9D922" w14:textId="77777777" w:rsidR="001A6676" w:rsidRDefault="001A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CF294" w14:textId="77777777" w:rsidR="001A6676" w:rsidRDefault="001A6676">
      <w:r>
        <w:separator/>
      </w:r>
    </w:p>
  </w:footnote>
  <w:footnote w:type="continuationSeparator" w:id="0">
    <w:p w14:paraId="4E57FC6A" w14:textId="77777777" w:rsidR="001A6676" w:rsidRDefault="001A6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452085" w:rsidRDefault="004520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6CBE"/>
    <w:multiLevelType w:val="hybridMultilevel"/>
    <w:tmpl w:val="03DC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D9D6803"/>
    <w:multiLevelType w:val="hybridMultilevel"/>
    <w:tmpl w:val="FB7A2716"/>
    <w:lvl w:ilvl="0" w:tplc="ED406C34">
      <w:start w:val="1"/>
      <w:numFmt w:val="bullet"/>
      <w:lvlText w:val="•"/>
      <w:lvlJc w:val="left"/>
      <w:pPr>
        <w:tabs>
          <w:tab w:val="num" w:pos="720"/>
        </w:tabs>
        <w:ind w:left="720" w:hanging="360"/>
      </w:pPr>
      <w:rPr>
        <w:rFonts w:ascii="Arial" w:hAnsi="Arial" w:hint="default"/>
      </w:rPr>
    </w:lvl>
    <w:lvl w:ilvl="1" w:tplc="74DC78AE">
      <w:start w:val="1"/>
      <w:numFmt w:val="bullet"/>
      <w:lvlText w:val="•"/>
      <w:lvlJc w:val="left"/>
      <w:pPr>
        <w:tabs>
          <w:tab w:val="num" w:pos="1440"/>
        </w:tabs>
        <w:ind w:left="1440" w:hanging="360"/>
      </w:pPr>
      <w:rPr>
        <w:rFonts w:ascii="Arial" w:hAnsi="Arial" w:hint="default"/>
      </w:rPr>
    </w:lvl>
    <w:lvl w:ilvl="2" w:tplc="133C38D0" w:tentative="1">
      <w:start w:val="1"/>
      <w:numFmt w:val="bullet"/>
      <w:lvlText w:val="•"/>
      <w:lvlJc w:val="left"/>
      <w:pPr>
        <w:tabs>
          <w:tab w:val="num" w:pos="2160"/>
        </w:tabs>
        <w:ind w:left="2160" w:hanging="360"/>
      </w:pPr>
      <w:rPr>
        <w:rFonts w:ascii="Arial" w:hAnsi="Arial" w:hint="default"/>
      </w:rPr>
    </w:lvl>
    <w:lvl w:ilvl="3" w:tplc="0C80FD12" w:tentative="1">
      <w:start w:val="1"/>
      <w:numFmt w:val="bullet"/>
      <w:lvlText w:val="•"/>
      <w:lvlJc w:val="left"/>
      <w:pPr>
        <w:tabs>
          <w:tab w:val="num" w:pos="2880"/>
        </w:tabs>
        <w:ind w:left="2880" w:hanging="360"/>
      </w:pPr>
      <w:rPr>
        <w:rFonts w:ascii="Arial" w:hAnsi="Arial" w:hint="default"/>
      </w:rPr>
    </w:lvl>
    <w:lvl w:ilvl="4" w:tplc="4692A41C" w:tentative="1">
      <w:start w:val="1"/>
      <w:numFmt w:val="bullet"/>
      <w:lvlText w:val="•"/>
      <w:lvlJc w:val="left"/>
      <w:pPr>
        <w:tabs>
          <w:tab w:val="num" w:pos="3600"/>
        </w:tabs>
        <w:ind w:left="3600" w:hanging="360"/>
      </w:pPr>
      <w:rPr>
        <w:rFonts w:ascii="Arial" w:hAnsi="Arial" w:hint="default"/>
      </w:rPr>
    </w:lvl>
    <w:lvl w:ilvl="5" w:tplc="318E8980" w:tentative="1">
      <w:start w:val="1"/>
      <w:numFmt w:val="bullet"/>
      <w:lvlText w:val="•"/>
      <w:lvlJc w:val="left"/>
      <w:pPr>
        <w:tabs>
          <w:tab w:val="num" w:pos="4320"/>
        </w:tabs>
        <w:ind w:left="4320" w:hanging="360"/>
      </w:pPr>
      <w:rPr>
        <w:rFonts w:ascii="Arial" w:hAnsi="Arial" w:hint="default"/>
      </w:rPr>
    </w:lvl>
    <w:lvl w:ilvl="6" w:tplc="65F4D7D8" w:tentative="1">
      <w:start w:val="1"/>
      <w:numFmt w:val="bullet"/>
      <w:lvlText w:val="•"/>
      <w:lvlJc w:val="left"/>
      <w:pPr>
        <w:tabs>
          <w:tab w:val="num" w:pos="5040"/>
        </w:tabs>
        <w:ind w:left="5040" w:hanging="360"/>
      </w:pPr>
      <w:rPr>
        <w:rFonts w:ascii="Arial" w:hAnsi="Arial" w:hint="default"/>
      </w:rPr>
    </w:lvl>
    <w:lvl w:ilvl="7" w:tplc="36C0DB52" w:tentative="1">
      <w:start w:val="1"/>
      <w:numFmt w:val="bullet"/>
      <w:lvlText w:val="•"/>
      <w:lvlJc w:val="left"/>
      <w:pPr>
        <w:tabs>
          <w:tab w:val="num" w:pos="5760"/>
        </w:tabs>
        <w:ind w:left="5760" w:hanging="360"/>
      </w:pPr>
      <w:rPr>
        <w:rFonts w:ascii="Arial" w:hAnsi="Arial" w:hint="default"/>
      </w:rPr>
    </w:lvl>
    <w:lvl w:ilvl="8" w:tplc="8B04C0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6"/>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_28">
    <w15:presenceInfo w15:providerId="None" w15:userId="QC_28"/>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3105B"/>
    <w:rsid w:val="00034BA9"/>
    <w:rsid w:val="000538EE"/>
    <w:rsid w:val="0006158C"/>
    <w:rsid w:val="000615C7"/>
    <w:rsid w:val="00064347"/>
    <w:rsid w:val="000730FD"/>
    <w:rsid w:val="00077680"/>
    <w:rsid w:val="00081091"/>
    <w:rsid w:val="000973A9"/>
    <w:rsid w:val="000A0196"/>
    <w:rsid w:val="000A0A66"/>
    <w:rsid w:val="000A2610"/>
    <w:rsid w:val="000A6394"/>
    <w:rsid w:val="000B7FED"/>
    <w:rsid w:val="000C038A"/>
    <w:rsid w:val="000C6598"/>
    <w:rsid w:val="000D619B"/>
    <w:rsid w:val="000F44DB"/>
    <w:rsid w:val="00100DDB"/>
    <w:rsid w:val="00111C2B"/>
    <w:rsid w:val="00121C81"/>
    <w:rsid w:val="0012349A"/>
    <w:rsid w:val="0013306C"/>
    <w:rsid w:val="001362C9"/>
    <w:rsid w:val="00136789"/>
    <w:rsid w:val="00145D43"/>
    <w:rsid w:val="001526EB"/>
    <w:rsid w:val="00153F05"/>
    <w:rsid w:val="0017066D"/>
    <w:rsid w:val="001806C1"/>
    <w:rsid w:val="00192C46"/>
    <w:rsid w:val="001933BA"/>
    <w:rsid w:val="0019424B"/>
    <w:rsid w:val="001A08B3"/>
    <w:rsid w:val="001A0F4E"/>
    <w:rsid w:val="001A2163"/>
    <w:rsid w:val="001A6676"/>
    <w:rsid w:val="001A7B60"/>
    <w:rsid w:val="001B0C12"/>
    <w:rsid w:val="001B365A"/>
    <w:rsid w:val="001B52F0"/>
    <w:rsid w:val="001B7A65"/>
    <w:rsid w:val="001C2895"/>
    <w:rsid w:val="001C7607"/>
    <w:rsid w:val="001D2C3E"/>
    <w:rsid w:val="001E41F3"/>
    <w:rsid w:val="001E6F7E"/>
    <w:rsid w:val="001F7422"/>
    <w:rsid w:val="0020325B"/>
    <w:rsid w:val="00204F32"/>
    <w:rsid w:val="00216C00"/>
    <w:rsid w:val="00223481"/>
    <w:rsid w:val="00226B63"/>
    <w:rsid w:val="002373DD"/>
    <w:rsid w:val="00241C5B"/>
    <w:rsid w:val="0024240F"/>
    <w:rsid w:val="0026004D"/>
    <w:rsid w:val="00260249"/>
    <w:rsid w:val="002640DD"/>
    <w:rsid w:val="00274890"/>
    <w:rsid w:val="00275D12"/>
    <w:rsid w:val="00282CF7"/>
    <w:rsid w:val="00284FEB"/>
    <w:rsid w:val="002860C4"/>
    <w:rsid w:val="00287D15"/>
    <w:rsid w:val="00291353"/>
    <w:rsid w:val="00296229"/>
    <w:rsid w:val="002A1B0A"/>
    <w:rsid w:val="002A1D9C"/>
    <w:rsid w:val="002A60BA"/>
    <w:rsid w:val="002A70F1"/>
    <w:rsid w:val="002B0504"/>
    <w:rsid w:val="002B5741"/>
    <w:rsid w:val="002D01FF"/>
    <w:rsid w:val="002D6653"/>
    <w:rsid w:val="002E4526"/>
    <w:rsid w:val="002F074B"/>
    <w:rsid w:val="002F13A8"/>
    <w:rsid w:val="002F4578"/>
    <w:rsid w:val="002F7400"/>
    <w:rsid w:val="003020BA"/>
    <w:rsid w:val="00305409"/>
    <w:rsid w:val="00311151"/>
    <w:rsid w:val="00316AB7"/>
    <w:rsid w:val="00324977"/>
    <w:rsid w:val="0033261D"/>
    <w:rsid w:val="00334C06"/>
    <w:rsid w:val="00343388"/>
    <w:rsid w:val="003609EF"/>
    <w:rsid w:val="003620BD"/>
    <w:rsid w:val="0036231A"/>
    <w:rsid w:val="00367554"/>
    <w:rsid w:val="0037305E"/>
    <w:rsid w:val="00374B5F"/>
    <w:rsid w:val="00374DD4"/>
    <w:rsid w:val="00377BBF"/>
    <w:rsid w:val="00383148"/>
    <w:rsid w:val="003901BB"/>
    <w:rsid w:val="003901DF"/>
    <w:rsid w:val="00390FFB"/>
    <w:rsid w:val="003B194C"/>
    <w:rsid w:val="003B7158"/>
    <w:rsid w:val="003D413B"/>
    <w:rsid w:val="003E1A36"/>
    <w:rsid w:val="0040101C"/>
    <w:rsid w:val="00410371"/>
    <w:rsid w:val="00420146"/>
    <w:rsid w:val="0042317B"/>
    <w:rsid w:val="004242F1"/>
    <w:rsid w:val="0042439B"/>
    <w:rsid w:val="00427005"/>
    <w:rsid w:val="00430459"/>
    <w:rsid w:val="0043618D"/>
    <w:rsid w:val="004450A9"/>
    <w:rsid w:val="00452085"/>
    <w:rsid w:val="00466E7C"/>
    <w:rsid w:val="004670DB"/>
    <w:rsid w:val="0047282C"/>
    <w:rsid w:val="00477BCC"/>
    <w:rsid w:val="004872D5"/>
    <w:rsid w:val="004916D4"/>
    <w:rsid w:val="00493535"/>
    <w:rsid w:val="00495472"/>
    <w:rsid w:val="004B75B7"/>
    <w:rsid w:val="004D4B82"/>
    <w:rsid w:val="004D77B1"/>
    <w:rsid w:val="004D7857"/>
    <w:rsid w:val="004E30EE"/>
    <w:rsid w:val="00500F10"/>
    <w:rsid w:val="0051580D"/>
    <w:rsid w:val="00515E6F"/>
    <w:rsid w:val="005220BE"/>
    <w:rsid w:val="0054665D"/>
    <w:rsid w:val="00547111"/>
    <w:rsid w:val="00565DFB"/>
    <w:rsid w:val="00566F87"/>
    <w:rsid w:val="005717EF"/>
    <w:rsid w:val="00572A9C"/>
    <w:rsid w:val="005743B4"/>
    <w:rsid w:val="0057544A"/>
    <w:rsid w:val="0058007F"/>
    <w:rsid w:val="00592D74"/>
    <w:rsid w:val="005A455D"/>
    <w:rsid w:val="005B26F0"/>
    <w:rsid w:val="005C036C"/>
    <w:rsid w:val="005C11C2"/>
    <w:rsid w:val="005D3DDF"/>
    <w:rsid w:val="005E0EF1"/>
    <w:rsid w:val="005E2C44"/>
    <w:rsid w:val="005E63CF"/>
    <w:rsid w:val="005F64FE"/>
    <w:rsid w:val="00600164"/>
    <w:rsid w:val="00606135"/>
    <w:rsid w:val="00611EAF"/>
    <w:rsid w:val="00621188"/>
    <w:rsid w:val="006232DD"/>
    <w:rsid w:val="006257ED"/>
    <w:rsid w:val="00627D3E"/>
    <w:rsid w:val="00655B9D"/>
    <w:rsid w:val="00664FF1"/>
    <w:rsid w:val="00681692"/>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A79AA"/>
    <w:rsid w:val="007B512A"/>
    <w:rsid w:val="007C2097"/>
    <w:rsid w:val="007D06F8"/>
    <w:rsid w:val="007D1BDC"/>
    <w:rsid w:val="007D6A07"/>
    <w:rsid w:val="007E5B13"/>
    <w:rsid w:val="007F7259"/>
    <w:rsid w:val="008040A8"/>
    <w:rsid w:val="008060BF"/>
    <w:rsid w:val="00812560"/>
    <w:rsid w:val="00820C97"/>
    <w:rsid w:val="008217B4"/>
    <w:rsid w:val="0082437F"/>
    <w:rsid w:val="008279FA"/>
    <w:rsid w:val="00832E62"/>
    <w:rsid w:val="00835507"/>
    <w:rsid w:val="0083716D"/>
    <w:rsid w:val="0084439C"/>
    <w:rsid w:val="0086141D"/>
    <w:rsid w:val="008626E7"/>
    <w:rsid w:val="00870EE7"/>
    <w:rsid w:val="008863B9"/>
    <w:rsid w:val="008964ED"/>
    <w:rsid w:val="008A45A6"/>
    <w:rsid w:val="008B64BB"/>
    <w:rsid w:val="008E16F1"/>
    <w:rsid w:val="008F2653"/>
    <w:rsid w:val="008F29FE"/>
    <w:rsid w:val="008F686C"/>
    <w:rsid w:val="00905170"/>
    <w:rsid w:val="009077AD"/>
    <w:rsid w:val="009148DE"/>
    <w:rsid w:val="00941E30"/>
    <w:rsid w:val="00942AB9"/>
    <w:rsid w:val="00943355"/>
    <w:rsid w:val="00943738"/>
    <w:rsid w:val="009443A6"/>
    <w:rsid w:val="00964E01"/>
    <w:rsid w:val="009665A5"/>
    <w:rsid w:val="00975638"/>
    <w:rsid w:val="009757DA"/>
    <w:rsid w:val="009777D9"/>
    <w:rsid w:val="00991B88"/>
    <w:rsid w:val="00991E4D"/>
    <w:rsid w:val="009A17B2"/>
    <w:rsid w:val="009A5753"/>
    <w:rsid w:val="009A579D"/>
    <w:rsid w:val="009B1291"/>
    <w:rsid w:val="009D11B9"/>
    <w:rsid w:val="009D6199"/>
    <w:rsid w:val="009E2064"/>
    <w:rsid w:val="009E3297"/>
    <w:rsid w:val="009F734F"/>
    <w:rsid w:val="00A05648"/>
    <w:rsid w:val="00A246B6"/>
    <w:rsid w:val="00A27813"/>
    <w:rsid w:val="00A30257"/>
    <w:rsid w:val="00A403E1"/>
    <w:rsid w:val="00A47E70"/>
    <w:rsid w:val="00A50CF0"/>
    <w:rsid w:val="00A660E0"/>
    <w:rsid w:val="00A71ABE"/>
    <w:rsid w:val="00A71C96"/>
    <w:rsid w:val="00A72816"/>
    <w:rsid w:val="00A7671C"/>
    <w:rsid w:val="00A82D56"/>
    <w:rsid w:val="00A8692D"/>
    <w:rsid w:val="00A8702E"/>
    <w:rsid w:val="00A9248D"/>
    <w:rsid w:val="00AA047B"/>
    <w:rsid w:val="00AA0A8F"/>
    <w:rsid w:val="00AA2CBC"/>
    <w:rsid w:val="00AA4468"/>
    <w:rsid w:val="00AC5820"/>
    <w:rsid w:val="00AD1CD8"/>
    <w:rsid w:val="00AD2A89"/>
    <w:rsid w:val="00AD6D4C"/>
    <w:rsid w:val="00AE7F6D"/>
    <w:rsid w:val="00B005A8"/>
    <w:rsid w:val="00B0095B"/>
    <w:rsid w:val="00B0758A"/>
    <w:rsid w:val="00B227B4"/>
    <w:rsid w:val="00B258BB"/>
    <w:rsid w:val="00B26AF2"/>
    <w:rsid w:val="00B27810"/>
    <w:rsid w:val="00B31823"/>
    <w:rsid w:val="00B436DB"/>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14F2"/>
    <w:rsid w:val="00BC3485"/>
    <w:rsid w:val="00BD21A8"/>
    <w:rsid w:val="00BD279D"/>
    <w:rsid w:val="00BD6B99"/>
    <w:rsid w:val="00BD6BB8"/>
    <w:rsid w:val="00BE03B0"/>
    <w:rsid w:val="00BE23CE"/>
    <w:rsid w:val="00BE68EB"/>
    <w:rsid w:val="00BF0152"/>
    <w:rsid w:val="00C06B08"/>
    <w:rsid w:val="00C10C66"/>
    <w:rsid w:val="00C2486D"/>
    <w:rsid w:val="00C34C3D"/>
    <w:rsid w:val="00C37B9D"/>
    <w:rsid w:val="00C4177F"/>
    <w:rsid w:val="00C45FAB"/>
    <w:rsid w:val="00C51129"/>
    <w:rsid w:val="00C53E04"/>
    <w:rsid w:val="00C543B9"/>
    <w:rsid w:val="00C54F0D"/>
    <w:rsid w:val="00C66BA2"/>
    <w:rsid w:val="00C67A78"/>
    <w:rsid w:val="00C75D8C"/>
    <w:rsid w:val="00C801B0"/>
    <w:rsid w:val="00C95985"/>
    <w:rsid w:val="00C963C3"/>
    <w:rsid w:val="00CA4C9A"/>
    <w:rsid w:val="00CA6883"/>
    <w:rsid w:val="00CB0E94"/>
    <w:rsid w:val="00CB76D6"/>
    <w:rsid w:val="00CC1ADB"/>
    <w:rsid w:val="00CC27D3"/>
    <w:rsid w:val="00CC5026"/>
    <w:rsid w:val="00CC68D0"/>
    <w:rsid w:val="00CE131A"/>
    <w:rsid w:val="00CE2563"/>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27C9F"/>
    <w:rsid w:val="00E336DD"/>
    <w:rsid w:val="00E34898"/>
    <w:rsid w:val="00E55622"/>
    <w:rsid w:val="00E74E5E"/>
    <w:rsid w:val="00E8660A"/>
    <w:rsid w:val="00E92A91"/>
    <w:rsid w:val="00EA58D9"/>
    <w:rsid w:val="00EB09B7"/>
    <w:rsid w:val="00EB17E4"/>
    <w:rsid w:val="00EB3E6E"/>
    <w:rsid w:val="00EC2FDB"/>
    <w:rsid w:val="00EC34F0"/>
    <w:rsid w:val="00EE38DE"/>
    <w:rsid w:val="00EE7D7C"/>
    <w:rsid w:val="00F01932"/>
    <w:rsid w:val="00F253AF"/>
    <w:rsid w:val="00F25D98"/>
    <w:rsid w:val="00F300FB"/>
    <w:rsid w:val="00F3687D"/>
    <w:rsid w:val="00F54108"/>
    <w:rsid w:val="00F61094"/>
    <w:rsid w:val="00F67132"/>
    <w:rsid w:val="00F81E37"/>
    <w:rsid w:val="00F9266B"/>
    <w:rsid w:val="00FA39AC"/>
    <w:rsid w:val="00FB6386"/>
    <w:rsid w:val="00FC20F2"/>
    <w:rsid w:val="00FD07F2"/>
    <w:rsid w:val="00FE1EDF"/>
    <w:rsid w:val="00FE7340"/>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AE7F6D"/>
    <w:rPr>
      <w:rFonts w:ascii="Times New Roman" w:hAnsi="Times New Roman"/>
      <w:lang w:val="en-GB" w:eastAsia="en-US"/>
    </w:rPr>
  </w:style>
  <w:style w:type="character" w:customStyle="1" w:styleId="EditorsNoteChar">
    <w:name w:val="Editor's Note Char"/>
    <w:link w:val="EditorsNote"/>
    <w:rsid w:val="00AE7F6D"/>
    <w:rPr>
      <w:rFonts w:ascii="Times New Roman" w:hAnsi="Times New Roman"/>
      <w:color w:val="FF0000"/>
      <w:lang w:val="en-GB" w:eastAsia="en-US"/>
    </w:rPr>
  </w:style>
  <w:style w:type="character" w:customStyle="1" w:styleId="B2Char">
    <w:name w:val="B2 Char"/>
    <w:link w:val="B2"/>
    <w:rsid w:val="00A30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199835">
      <w:bodyDiv w:val="1"/>
      <w:marLeft w:val="0"/>
      <w:marRight w:val="0"/>
      <w:marTop w:val="0"/>
      <w:marBottom w:val="0"/>
      <w:divBdr>
        <w:top w:val="none" w:sz="0" w:space="0" w:color="auto"/>
        <w:left w:val="none" w:sz="0" w:space="0" w:color="auto"/>
        <w:bottom w:val="none" w:sz="0" w:space="0" w:color="auto"/>
        <w:right w:val="none" w:sz="0" w:space="0" w:color="auto"/>
      </w:divBdr>
      <w:divsChild>
        <w:div w:id="1014648750">
          <w:marLeft w:val="274"/>
          <w:marRight w:val="0"/>
          <w:marTop w:val="240"/>
          <w:marBottom w:val="0"/>
          <w:divBdr>
            <w:top w:val="none" w:sz="0" w:space="0" w:color="auto"/>
            <w:left w:val="none" w:sz="0" w:space="0" w:color="auto"/>
            <w:bottom w:val="none" w:sz="0" w:space="0" w:color="auto"/>
            <w:right w:val="none" w:sz="0" w:space="0" w:color="auto"/>
          </w:divBdr>
        </w:div>
        <w:div w:id="1634403198">
          <w:marLeft w:val="274"/>
          <w:marRight w:val="0"/>
          <w:marTop w:val="240"/>
          <w:marBottom w:val="0"/>
          <w:divBdr>
            <w:top w:val="none" w:sz="0" w:space="0" w:color="auto"/>
            <w:left w:val="none" w:sz="0" w:space="0" w:color="auto"/>
            <w:bottom w:val="none" w:sz="0" w:space="0" w:color="auto"/>
            <w:right w:val="none" w:sz="0" w:space="0" w:color="auto"/>
          </w:divBdr>
        </w:div>
      </w:divsChild>
    </w:div>
    <w:div w:id="80789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0A27DA4B-2154-4507-95E7-A9DEC049E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38</Pages>
  <Words>18449</Words>
  <Characters>97782</Characters>
  <Application>Microsoft Office Word</Application>
  <DocSecurity>0</DocSecurity>
  <Lines>814</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Ericsson_User2</cp:lastModifiedBy>
  <cp:revision>5</cp:revision>
  <cp:lastPrinted>1900-01-01T00:00:00Z</cp:lastPrinted>
  <dcterms:created xsi:type="dcterms:W3CDTF">2020-10-12T08:52:00Z</dcterms:created>
  <dcterms:modified xsi:type="dcterms:W3CDTF">2020-10-13T09:30:00Z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(2)W5wGsHC0Sm2Wzf0tS6SM94f8xzDh1AJJmBwCKrP6rImco2893VFM4/i9REFyGuIb/2fbMULk
KWzj2+oPfEwI3af5Qa1ZxL01sMsaBu8ZC3qT9tK8sKBKX3vqQ2hm6mSWAPaTaUlQ67zhZXCA
r1VRhKDBJLUyAbvj1xxSFHX+jRY9HMpjt0Io2u+jI3O01lVelZ383AHpiNOAiZkWBN9NiDzJ
4eTVQqWLPIcWncP+/f</vt:lpwstr>
  </property>
  <property fmtid="{D5CDD505-2E9C-101B-9397-08002B2CF9AE}" pid="31" name="_2015_ms_pID_7253431">
    <vt:lpwstr>96lG/Ap7ZLHIpGyxrqt9SbL1PVa24O1mMOq3DQ1henEL5eNkLxp/6N
W71sSQKBSneXUxZSiLsaP1+Mriic0wZd+VKsoFaNRoqCWmfMg9RJfUTv9TjFEkCgrPjKQYjI
MvdIHTigV6gL9gIVaiCY4jcoN6avIjGQ+/V5LheeJ5Kn+0InvxkvVX9KZYqhaLc1RzSZAPIx
wKgO/e8FrD/g4nd+</vt:lpwstr>
  </property>
</Properties>
</file>