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2BFD4" w14:textId="71A031FC" w:rsidR="00B97703" w:rsidRDefault="004E393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w:t>
        </w:r>
      </w:ins>
      <w:ins w:id="4" w:author="QCOM-r05" w:date="2020-10-19T23:35:00Z">
        <w:r w:rsidR="00E5628A" w:rsidRPr="00E5628A">
          <w:rPr>
            <w:rFonts w:cs="Arial"/>
            <w:bCs/>
            <w:sz w:val="22"/>
            <w:szCs w:val="22"/>
            <w:highlight w:val="yellow"/>
            <w:lang w:eastAsia="zh-CN"/>
            <w:rPrChange w:id="5" w:author="QCOM-r05" w:date="2020-10-19T23:36:00Z">
              <w:rPr>
                <w:rFonts w:cs="Arial"/>
                <w:bCs/>
                <w:sz w:val="22"/>
                <w:szCs w:val="22"/>
                <w:lang w:eastAsia="zh-CN"/>
              </w:rPr>
            </w:rPrChange>
          </w:rPr>
          <w:t>5</w:t>
        </w:r>
      </w:ins>
      <w:ins w:id="6" w:author="Hucheng-r" w:date="2020-10-16T11:29:00Z">
        <w:del w:id="7" w:author="QCOM-r05" w:date="2020-10-19T23:35:00Z">
          <w:r w:rsidR="00FC5292" w:rsidRPr="00E5628A" w:rsidDel="00E5628A">
            <w:rPr>
              <w:rFonts w:cs="Arial"/>
              <w:bCs/>
              <w:sz w:val="22"/>
              <w:szCs w:val="22"/>
              <w:highlight w:val="yellow"/>
              <w:lang w:eastAsia="zh-CN"/>
              <w:rPrChange w:id="8" w:author="QCOM-r05" w:date="2020-10-19T23:36:00Z">
                <w:rPr>
                  <w:rFonts w:cs="Arial"/>
                  <w:bCs/>
                  <w:sz w:val="22"/>
                  <w:szCs w:val="22"/>
                  <w:lang w:eastAsia="zh-CN"/>
                </w:rPr>
              </w:rPrChange>
            </w:rPr>
            <w:delText>2</w:delText>
          </w:r>
        </w:del>
      </w:ins>
    </w:p>
    <w:p w14:paraId="5D261183" w14:textId="3F0CEA4C"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9" w:name="OLE_LINK57"/>
      <w:bookmarkStart w:id="10"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11"/>
    <w:bookmarkEnd w:id="12"/>
    <w:bookmarkEnd w:id="13"/>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63851CA" w:rsidR="00B97703" w:rsidRPr="00967827" w:rsidRDefault="00B97703">
      <w:pPr>
        <w:spacing w:after="60"/>
        <w:ind w:left="1985" w:hanging="1985"/>
        <w:rPr>
          <w:rFonts w:ascii="Arial" w:hAnsi="Arial" w:cs="Arial"/>
          <w:b/>
          <w:bCs/>
          <w:sz w:val="22"/>
          <w:szCs w:val="22"/>
          <w:lang w:val="en-US"/>
        </w:rPr>
      </w:pPr>
      <w:bookmarkStart w:id="14" w:name="OLE_LINK45"/>
      <w:bookmarkStart w:id="15"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ins w:id="16" w:author="QCOM-r05" w:date="2020-10-19T23:06:00Z">
        <w:r w:rsidR="00BA4732">
          <w:rPr>
            <w:rFonts w:ascii="Arial" w:hAnsi="Arial" w:cs="Arial"/>
            <w:b/>
            <w:bCs/>
            <w:sz w:val="22"/>
            <w:szCs w:val="22"/>
            <w:lang w:val="en-US"/>
          </w:rPr>
          <w:t xml:space="preserve">, </w:t>
        </w:r>
        <w:r w:rsidR="00BA4732" w:rsidRPr="00E5628A">
          <w:rPr>
            <w:rFonts w:ascii="Arial" w:hAnsi="Arial" w:cs="Arial"/>
            <w:b/>
            <w:bCs/>
            <w:sz w:val="22"/>
            <w:szCs w:val="22"/>
            <w:highlight w:val="yellow"/>
            <w:lang w:val="en-US"/>
            <w:rPrChange w:id="17" w:author="QCOM-r05" w:date="2020-10-19T23:36:00Z">
              <w:rPr>
                <w:rFonts w:ascii="Arial" w:hAnsi="Arial" w:cs="Arial"/>
                <w:b/>
                <w:bCs/>
                <w:sz w:val="22"/>
                <w:szCs w:val="22"/>
                <w:lang w:val="en-US"/>
              </w:rPr>
            </w:rPrChange>
          </w:rPr>
          <w:t>SA3-LI, SA5</w:t>
        </w:r>
      </w:ins>
    </w:p>
    <w:bookmarkEnd w:id="14"/>
    <w:bookmarkEnd w:id="15"/>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3715B9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8" w:author="QCOM-r05" w:date="2020-10-19T23:03:00Z">
        <w:r w:rsidR="00C82D2E" w:rsidRPr="00E5628A" w:rsidDel="00BA4732">
          <w:rPr>
            <w:color w:val="000000"/>
            <w:highlight w:val="yellow"/>
            <w:rPrChange w:id="19" w:author="QCOM-r05" w:date="2020-10-19T23:36:00Z">
              <w:rPr>
                <w:color w:val="000000"/>
              </w:rPr>
            </w:rPrChange>
          </w:rPr>
          <w:delText>None</w:delText>
        </w:r>
      </w:del>
      <w:ins w:id="20" w:author="QCOM-r05" w:date="2020-10-19T23:03:00Z">
        <w:r w:rsidR="00BA4732" w:rsidRPr="00E5628A">
          <w:rPr>
            <w:color w:val="000000"/>
            <w:highlight w:val="yellow"/>
            <w:rPrChange w:id="21" w:author="QCOM-r05" w:date="2020-10-19T23:36:00Z">
              <w:rPr>
                <w:color w:val="000000"/>
              </w:rPr>
            </w:rPrChange>
          </w:rPr>
          <w:t>S2-2007690</w:t>
        </w:r>
      </w:ins>
    </w:p>
    <w:p w14:paraId="6377F59A" w14:textId="77777777" w:rsidR="00B97703" w:rsidRDefault="000F6242" w:rsidP="00B97703">
      <w:pPr>
        <w:pStyle w:val="Heading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F6CA1E2" w14:textId="18405F12" w:rsidR="00DC171F" w:rsidRDefault="00CB16E5" w:rsidP="00C967F9">
      <w:pPr>
        <w:pStyle w:val="NO"/>
        <w:rPr>
          <w:ins w:id="22" w:author="Pudney, Chris, Vodafone Group 38" w:date="2020-10-20T16:26:00Z"/>
        </w:rPr>
      </w:pPr>
      <w:r>
        <w:t>NOTE</w:t>
      </w:r>
      <w:ins w:id="23" w:author="Pudney, Chris, Vodafone Group 38" w:date="2020-10-20T16:29:00Z">
        <w:r w:rsidR="00DC171F">
          <w:t xml:space="preserve"> 1</w:t>
        </w:r>
      </w:ins>
      <w:r>
        <w:t>:</w:t>
      </w:r>
      <w:r>
        <w:tab/>
        <w:t xml:space="preserve">SA2 notes that one important use of the cell ID included in the initial NGAP message is for routing of emergency calls to the appropriate PSAP. Given the coarse granularity of </w:t>
      </w:r>
      <w:r w:rsidR="00107E91">
        <w:t xml:space="preserve">the </w:t>
      </w:r>
      <w:r>
        <w:t xml:space="preserve">cell ID in LEO satellite context, the cell ID alone </w:t>
      </w:r>
      <w:del w:id="24" w:author="Ericsson User3" w:date="2020-10-19T13:43:00Z">
        <w:r w:rsidDel="002505AC">
          <w:delText xml:space="preserve">is clearly </w:delText>
        </w:r>
      </w:del>
      <w:ins w:id="25" w:author="Ericsson User3" w:date="2020-10-19T13:43:00Z">
        <w:r w:rsidR="002505AC">
          <w:t xml:space="preserve">may be </w:t>
        </w:r>
      </w:ins>
      <w:r>
        <w:t>insufficient for that purpose</w:t>
      </w:r>
      <w:ins w:id="26" w:author="Ericsson User3" w:date="2020-10-19T13:43:00Z">
        <w:r w:rsidR="002505AC">
          <w:t xml:space="preserve"> (depending on e.</w:t>
        </w:r>
      </w:ins>
      <w:ins w:id="27" w:author="Ericsson User3" w:date="2020-10-19T13:44:00Z">
        <w:r w:rsidR="002505AC">
          <w:t>g. country)</w:t>
        </w:r>
      </w:ins>
      <w:r>
        <w:t xml:space="preserve">. </w:t>
      </w:r>
      <w:ins w:id="28" w:author="Pudney, Chris, Vodafone Group 38" w:date="2020-10-20T16:26:00Z">
        <w:r w:rsidR="00DC171F">
          <w:t xml:space="preserve">However, this is also the case with terrestrial </w:t>
        </w:r>
      </w:ins>
      <w:ins w:id="29" w:author="Pudney, Chris, Vodafone Group 38" w:date="2020-10-20T16:27:00Z">
        <w:r w:rsidR="00DC171F">
          <w:t xml:space="preserve">cells in some countries, and </w:t>
        </w:r>
      </w:ins>
      <w:ins w:id="30" w:author="Pudney, Chris, Vodafone Group 38" w:date="2020-10-20T16:28:00Z">
        <w:r w:rsidR="00DC171F">
          <w:t>hence 3GPP has specified (</w:t>
        </w:r>
      </w:ins>
      <w:ins w:id="31" w:author="Pudney, Chris, Vodafone Group 38" w:date="2020-10-20T16:29:00Z">
        <w:r w:rsidR="00DC171F">
          <w:t xml:space="preserve">starting from </w:t>
        </w:r>
      </w:ins>
      <w:ins w:id="32" w:author="Pudney, Chris, Vodafone Group 38" w:date="2020-10-20T16:28:00Z">
        <w:r w:rsidR="00DC171F">
          <w:t xml:space="preserve">many releases ago) mechanisms that enable </w:t>
        </w:r>
      </w:ins>
      <w:ins w:id="33" w:author="Pudney, Chris, Vodafone Group 38" w:date="2020-10-20T16:27:00Z">
        <w:r w:rsidR="00DC171F">
          <w:t>those countries</w:t>
        </w:r>
      </w:ins>
      <w:ins w:id="34" w:author="Pudney, Chris, Vodafone Group 38" w:date="2020-10-20T16:28:00Z">
        <w:r w:rsidR="00DC171F">
          <w:t xml:space="preserve"> to use</w:t>
        </w:r>
      </w:ins>
      <w:ins w:id="35" w:author="Pudney, Chris, Vodafone Group 38" w:date="2020-10-20T16:27:00Z">
        <w:r w:rsidR="00DC171F">
          <w:t xml:space="preserve"> Location Servi</w:t>
        </w:r>
      </w:ins>
      <w:ins w:id="36" w:author="Pudney, Chris, Vodafone Group 38" w:date="2020-10-20T16:29:00Z">
        <w:r w:rsidR="00DC171F">
          <w:t>c</w:t>
        </w:r>
      </w:ins>
      <w:ins w:id="37" w:author="Pudney, Chris, Vodafone Group 38" w:date="2020-10-20T16:27:00Z">
        <w:r w:rsidR="00DC171F">
          <w:t>es to determine the UE’s position before selecting the PSAP address.</w:t>
        </w:r>
      </w:ins>
    </w:p>
    <w:p w14:paraId="18E3F801" w14:textId="38A9791C" w:rsidR="00CB16E5" w:rsidRDefault="00DC171F" w:rsidP="00C967F9">
      <w:pPr>
        <w:pStyle w:val="NO"/>
      </w:pPr>
      <w:ins w:id="38" w:author="Pudney, Chris, Vodafone Group 38" w:date="2020-10-20T16:29:00Z">
        <w:r>
          <w:t>NOTE 2</w:t>
        </w:r>
      </w:ins>
      <w:del w:id="39" w:author="Pudney, Chris, Vodafone Group 38" w:date="2020-10-20T16:29:00Z">
        <w:r w:rsidR="00CB16E5" w:rsidDel="00DC171F">
          <w:delText>Additional solutions may be needed to address the problem of PSAP selection that are outside the scope of this correspondence</w:delText>
        </w:r>
      </w:del>
      <w:r w:rsidR="00CB16E5">
        <w:t>.</w:t>
      </w:r>
      <w:ins w:id="40" w:author="QCOM-r05" w:date="2020-10-19T23:01:00Z">
        <w:r w:rsidR="00BA4732">
          <w:t xml:space="preserve"> </w:t>
        </w:r>
        <w:r w:rsidR="00BA4732" w:rsidRPr="00E5628A">
          <w:rPr>
            <w:highlight w:val="yellow"/>
            <w:rPrChange w:id="41" w:author="QCOM-r05" w:date="2020-10-19T23:36:00Z">
              <w:rPr/>
            </w:rPrChange>
          </w:rPr>
          <w:t>Other instances of location use of a cell ID by a 5GCN are documented in S2-200</w:t>
        </w:r>
      </w:ins>
      <w:ins w:id="42" w:author="QCOM-r05" w:date="2020-10-19T23:03:00Z">
        <w:r w:rsidR="00BA4732" w:rsidRPr="00E5628A">
          <w:rPr>
            <w:highlight w:val="yellow"/>
            <w:rPrChange w:id="43" w:author="QCOM-r05" w:date="2020-10-19T23:36:00Z">
              <w:rPr/>
            </w:rPrChange>
          </w:rPr>
          <w:t xml:space="preserve">7690 </w:t>
        </w:r>
      </w:ins>
      <w:ins w:id="44" w:author="QCOM-r05" w:date="2020-10-19T23:04:00Z">
        <w:r w:rsidR="00BA4732" w:rsidRPr="00E5628A">
          <w:rPr>
            <w:highlight w:val="yellow"/>
            <w:rPrChange w:id="45" w:author="QCOM-r05" w:date="2020-10-19T23:36:00Z">
              <w:rPr/>
            </w:rPrChange>
          </w:rPr>
          <w:t xml:space="preserve">as </w:t>
        </w:r>
      </w:ins>
      <w:ins w:id="46" w:author="QCOM-r05" w:date="2020-10-19T23:03:00Z">
        <w:r w:rsidR="00BA4732" w:rsidRPr="00E5628A">
          <w:rPr>
            <w:highlight w:val="yellow"/>
            <w:rPrChange w:id="47" w:author="QCOM-r05" w:date="2020-10-19T23:36:00Z">
              <w:rPr/>
            </w:rPrChange>
          </w:rPr>
          <w:t>attac</w:t>
        </w:r>
      </w:ins>
      <w:ins w:id="48" w:author="QCOM-r05" w:date="2020-10-19T23:04:00Z">
        <w:r w:rsidR="00BA4732" w:rsidRPr="00E5628A">
          <w:rPr>
            <w:highlight w:val="yellow"/>
            <w:rPrChange w:id="49" w:author="QCOM-r05" w:date="2020-10-19T23:36:00Z">
              <w:rPr/>
            </w:rPrChange>
          </w:rPr>
          <w:t>hed</w:t>
        </w:r>
      </w:ins>
      <w:ins w:id="50" w:author="QCOM-r05" w:date="2020-10-19T23:05:00Z">
        <w:r w:rsidR="00BA4732" w:rsidRPr="00E5628A">
          <w:rPr>
            <w:highlight w:val="yellow"/>
            <w:rPrChange w:id="51" w:author="QCOM-r05" w:date="2020-10-19T23:36:00Z">
              <w:rPr/>
            </w:rPrChange>
          </w:rPr>
          <w:t>,</w:t>
        </w:r>
      </w:ins>
      <w:ins w:id="52" w:author="QCOM-r05" w:date="2020-10-19T23:04:00Z">
        <w:r w:rsidR="00BA4732" w:rsidRPr="00E5628A">
          <w:rPr>
            <w:highlight w:val="yellow"/>
            <w:rPrChange w:id="53" w:author="QCOM-r05" w:date="2020-10-19T23:36:00Z">
              <w:rPr/>
            </w:rPrChange>
          </w:rPr>
          <w:t xml:space="preserve"> which is provided for info</w:t>
        </w:r>
      </w:ins>
      <w:ins w:id="54" w:author="QCOM-r05" w:date="2020-10-19T23:05:00Z">
        <w:r w:rsidR="00BA4732" w:rsidRPr="00E5628A">
          <w:rPr>
            <w:highlight w:val="yellow"/>
            <w:rPrChange w:id="55" w:author="QCOM-r05" w:date="2020-10-19T23:36:00Z">
              <w:rPr/>
            </w:rPrChange>
          </w:rPr>
          <w:t>rmation only and is not endorsed by SA2.</w:t>
        </w:r>
      </w:ins>
      <w:ins w:id="56" w:author="QCOM-r05" w:date="2020-10-19T23:07:00Z">
        <w:r w:rsidR="00BA4732" w:rsidRPr="00E5628A">
          <w:rPr>
            <w:highlight w:val="yellow"/>
            <w:rPrChange w:id="57" w:author="QCOM-r05" w:date="2020-10-19T23:36:00Z">
              <w:rPr/>
            </w:rPrChange>
          </w:rPr>
          <w:t xml:space="preserve"> SA2 further </w:t>
        </w:r>
      </w:ins>
      <w:ins w:id="58" w:author="QCOM-r05" w:date="2020-10-19T23:16:00Z">
        <w:r w:rsidR="00C967F9" w:rsidRPr="00E5628A">
          <w:rPr>
            <w:highlight w:val="yellow"/>
            <w:rPrChange w:id="59" w:author="QCOM-r05" w:date="2020-10-19T23:36:00Z">
              <w:rPr/>
            </w:rPrChange>
          </w:rPr>
          <w:t xml:space="preserve">points out </w:t>
        </w:r>
      </w:ins>
      <w:ins w:id="60" w:author="QCOM-r05" w:date="2020-10-19T23:07:00Z">
        <w:r w:rsidR="00BA4732" w:rsidRPr="00E5628A">
          <w:rPr>
            <w:highlight w:val="yellow"/>
            <w:rPrChange w:id="61" w:author="QCOM-r05" w:date="2020-10-19T23:36:00Z">
              <w:rPr/>
            </w:rPrChange>
          </w:rPr>
          <w:t>that SA3-LI has stated</w:t>
        </w:r>
      </w:ins>
      <w:ins w:id="62" w:author="QCOM-r05" w:date="2020-10-19T23:20:00Z">
        <w:r w:rsidR="00C967F9" w:rsidRPr="00E5628A">
          <w:rPr>
            <w:highlight w:val="yellow"/>
            <w:rPrChange w:id="63" w:author="QCOM-r05" w:date="2020-10-19T23:36:00Z">
              <w:rPr/>
            </w:rPrChange>
          </w:rPr>
          <w:t>,</w:t>
        </w:r>
      </w:ins>
      <w:ins w:id="64" w:author="QCOM-r05" w:date="2020-10-19T23:07:00Z">
        <w:r w:rsidR="00BA4732" w:rsidRPr="00E5628A">
          <w:rPr>
            <w:highlight w:val="yellow"/>
            <w:rPrChange w:id="65" w:author="QCOM-r05" w:date="2020-10-19T23:36:00Z">
              <w:rPr/>
            </w:rPrChange>
          </w:rPr>
          <w:t xml:space="preserve"> </w:t>
        </w:r>
      </w:ins>
      <w:ins w:id="66" w:author="QCOM-r05" w:date="2020-10-19T23:10:00Z">
        <w:r w:rsidR="00BA4732" w:rsidRPr="00E5628A">
          <w:rPr>
            <w:highlight w:val="yellow"/>
            <w:rPrChange w:id="67" w:author="QCOM-r05" w:date="2020-10-19T23:36:00Z">
              <w:rPr/>
            </w:rPrChange>
          </w:rPr>
          <w:t xml:space="preserve">in </w:t>
        </w:r>
      </w:ins>
      <w:ins w:id="68" w:author="QCOM-r05" w:date="2020-10-19T23:11:00Z">
        <w:r w:rsidR="00C967F9" w:rsidRPr="00E5628A">
          <w:rPr>
            <w:highlight w:val="yellow"/>
            <w:rPrChange w:id="69" w:author="QCOM-r05" w:date="2020-10-19T23:36:00Z">
              <w:rPr/>
            </w:rPrChange>
          </w:rPr>
          <w:t xml:space="preserve">an LS sent to </w:t>
        </w:r>
      </w:ins>
      <w:ins w:id="70" w:author="QCOM-r05" w:date="2020-10-19T23:12:00Z">
        <w:r w:rsidR="00C967F9" w:rsidRPr="00E5628A">
          <w:rPr>
            <w:highlight w:val="yellow"/>
            <w:rPrChange w:id="71" w:author="QCOM-r05" w:date="2020-10-19T23:36:00Z">
              <w:rPr/>
            </w:rPrChange>
          </w:rPr>
          <w:t xml:space="preserve">SA2 and RAN3 (in </w:t>
        </w:r>
      </w:ins>
      <w:ins w:id="72" w:author="QCOM-r05" w:date="2020-10-19T23:10:00Z">
        <w:r w:rsidR="00BA4732" w:rsidRPr="00E5628A">
          <w:rPr>
            <w:highlight w:val="yellow"/>
            <w:rPrChange w:id="73" w:author="QCOM-r05" w:date="2020-10-19T23:36:00Z">
              <w:rPr/>
            </w:rPrChange>
          </w:rPr>
          <w:t>S3</w:t>
        </w:r>
      </w:ins>
      <w:ins w:id="74" w:author="QCOM-r05" w:date="2020-10-19T23:16:00Z">
        <w:r w:rsidR="00C967F9" w:rsidRPr="00E5628A">
          <w:rPr>
            <w:highlight w:val="yellow"/>
            <w:rPrChange w:id="75" w:author="QCOM-r05" w:date="2020-10-19T23:36:00Z">
              <w:rPr/>
            </w:rPrChange>
          </w:rPr>
          <w:t>i</w:t>
        </w:r>
      </w:ins>
      <w:ins w:id="76" w:author="QCOM-r05" w:date="2020-10-19T23:10:00Z">
        <w:r w:rsidR="00BA4732" w:rsidRPr="00E5628A">
          <w:rPr>
            <w:highlight w:val="yellow"/>
            <w:rPrChange w:id="77" w:author="QCOM-r05" w:date="2020-10-19T23:36:00Z">
              <w:rPr/>
            </w:rPrChange>
          </w:rPr>
          <w:t>200</w:t>
        </w:r>
      </w:ins>
      <w:ins w:id="78" w:author="QCOM-r05" w:date="2020-10-19T23:11:00Z">
        <w:r w:rsidR="00C967F9" w:rsidRPr="00E5628A">
          <w:rPr>
            <w:highlight w:val="yellow"/>
            <w:rPrChange w:id="79" w:author="QCOM-r05" w:date="2020-10-19T23:36:00Z">
              <w:rPr/>
            </w:rPrChange>
          </w:rPr>
          <w:t>056</w:t>
        </w:r>
      </w:ins>
      <w:ins w:id="80" w:author="QCOM-r05" w:date="2020-10-19T23:12:00Z">
        <w:r w:rsidR="00C967F9" w:rsidRPr="00E5628A">
          <w:rPr>
            <w:highlight w:val="yellow"/>
            <w:rPrChange w:id="81" w:author="QCOM-r05" w:date="2020-10-19T23:36:00Z">
              <w:rPr/>
            </w:rPrChange>
          </w:rPr>
          <w:t>)</w:t>
        </w:r>
      </w:ins>
      <w:ins w:id="82" w:author="QCOM-r05" w:date="2020-10-19T23:20:00Z">
        <w:r w:rsidR="00C967F9" w:rsidRPr="00E5628A">
          <w:rPr>
            <w:highlight w:val="yellow"/>
            <w:rPrChange w:id="83" w:author="QCOM-r05" w:date="2020-10-19T23:36:00Z">
              <w:rPr/>
            </w:rPrChange>
          </w:rPr>
          <w:t>,</w:t>
        </w:r>
      </w:ins>
      <w:ins w:id="84" w:author="QCOM-r05" w:date="2020-10-19T23:12:00Z">
        <w:r w:rsidR="00C967F9" w:rsidRPr="00E5628A">
          <w:rPr>
            <w:highlight w:val="yellow"/>
            <w:rPrChange w:id="85" w:author="QCOM-r05" w:date="2020-10-19T23:36:00Z">
              <w:rPr/>
            </w:rPrChange>
          </w:rPr>
          <w:t xml:space="preserve"> that “</w:t>
        </w:r>
        <w:r w:rsidR="00C967F9" w:rsidRPr="00E5628A">
          <w:rPr>
            <w:i/>
            <w:iCs/>
            <w:highlight w:val="yellow"/>
            <w:rPrChange w:id="86" w:author="QCOM-r05" w:date="2020-10-19T23:36:00Z">
              <w:rPr/>
            </w:rPrChange>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E5628A">
          <w:rPr>
            <w:highlight w:val="yellow"/>
            <w:rPrChange w:id="87" w:author="QCOM-r05" w:date="2020-10-19T23:36:00Z">
              <w:rPr/>
            </w:rPrChange>
          </w:rPr>
          <w:t>”.</w:t>
        </w:r>
      </w:ins>
      <w:ins w:id="88" w:author="QCOM-r05" w:date="2020-10-19T23:11:00Z">
        <w:r w:rsidR="00C967F9">
          <w:t xml:space="preserve"> </w:t>
        </w:r>
      </w:ins>
    </w:p>
    <w:p w14:paraId="6EC52078" w14:textId="5FA006D2" w:rsidR="00840FA8" w:rsidRDefault="00CB16E5" w:rsidP="00C82D2E">
      <w:r>
        <w:lastRenderedPageBreak/>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65AF677E" w:rsidR="00CB16E5" w:rsidRDefault="00840FA8" w:rsidP="00C82D2E">
      <w:r>
        <w:t xml:space="preserve">In that sense, SA2 would like to encourage RAN3 to further study possible solutions for </w:t>
      </w:r>
      <w:ins w:id="89" w:author="Hucheng-r" w:date="2020-10-16T11:11:00Z">
        <w:r w:rsidR="00865BFA">
          <w:rPr>
            <w:rFonts w:hint="eastAsia"/>
            <w:lang w:eastAsia="zh-CN"/>
          </w:rPr>
          <w:t xml:space="preserve">associating the </w:t>
        </w:r>
        <w:r w:rsidR="00865BFA">
          <w:t xml:space="preserve">cell ID </w:t>
        </w:r>
      </w:ins>
      <w:ins w:id="90" w:author="Hucheng-r" w:date="2020-10-16T11:29:00Z">
        <w:r w:rsidR="00774868">
          <w:rPr>
            <w:rFonts w:hint="eastAsia"/>
            <w:lang w:eastAsia="zh-CN"/>
          </w:rPr>
          <w:t>sent to</w:t>
        </w:r>
      </w:ins>
      <w:ins w:id="91" w:author="Hucheng-r" w:date="2020-10-16T11:11:00Z">
        <w:r w:rsidR="00865BFA">
          <w:t xml:space="preserve"> the CN to a fixed geographical area</w:t>
        </w:r>
      </w:ins>
      <w:ins w:id="92" w:author="QCOM-r05" w:date="2020-10-19T23:18:00Z">
        <w:r w:rsidR="00C967F9">
          <w:t xml:space="preserve"> </w:t>
        </w:r>
        <w:r w:rsidR="00C967F9" w:rsidRPr="00E5628A">
          <w:rPr>
            <w:highlight w:val="yellow"/>
            <w:rPrChange w:id="93" w:author="QCOM-r05" w:date="2020-10-19T23:36:00Z">
              <w:rPr/>
            </w:rPrChange>
          </w:rPr>
          <w:t>and to consider whether T</w:t>
        </w:r>
      </w:ins>
      <w:ins w:id="94" w:author="Pudney, Chris, Vodafone Group 38" w:date="2020-10-20T16:31:00Z">
        <w:r w:rsidR="00DC171F">
          <w:rPr>
            <w:highlight w:val="yellow"/>
          </w:rPr>
          <w:t xml:space="preserve">errestrial </w:t>
        </w:r>
      </w:ins>
      <w:ins w:id="95" w:author="QCOM-r05" w:date="2020-10-19T23:18:00Z">
        <w:r w:rsidR="00C967F9" w:rsidRPr="00E5628A">
          <w:rPr>
            <w:highlight w:val="yellow"/>
            <w:rPrChange w:id="96" w:author="QCOM-r05" w:date="2020-10-19T23:36:00Z">
              <w:rPr/>
            </w:rPrChange>
          </w:rPr>
          <w:t>N</w:t>
        </w:r>
      </w:ins>
      <w:ins w:id="97" w:author="Pudney, Chris, Vodafone Group 38" w:date="2020-10-20T16:31:00Z">
        <w:r w:rsidR="00DC171F">
          <w:rPr>
            <w:highlight w:val="yellow"/>
          </w:rPr>
          <w:t>etwork</w:t>
        </w:r>
      </w:ins>
      <w:ins w:id="98" w:author="QCOM-r05" w:date="2020-10-19T23:18:00Z">
        <w:r w:rsidR="00C967F9" w:rsidRPr="00E5628A">
          <w:rPr>
            <w:highlight w:val="yellow"/>
            <w:rPrChange w:id="99" w:author="QCOM-r05" w:date="2020-10-19T23:36:00Z">
              <w:rPr/>
            </w:rPrChange>
          </w:rPr>
          <w:t xml:space="preserve"> level gran</w:t>
        </w:r>
      </w:ins>
      <w:ins w:id="100" w:author="QCOM-r05" w:date="2020-10-19T23:21:00Z">
        <w:r w:rsidR="00E157CF" w:rsidRPr="00E5628A">
          <w:rPr>
            <w:highlight w:val="yellow"/>
            <w:rPrChange w:id="101" w:author="QCOM-r05" w:date="2020-10-19T23:36:00Z">
              <w:rPr/>
            </w:rPrChange>
          </w:rPr>
          <w:t>u</w:t>
        </w:r>
      </w:ins>
      <w:ins w:id="102" w:author="QCOM-r05" w:date="2020-10-19T23:18:00Z">
        <w:r w:rsidR="00C967F9" w:rsidRPr="00E5628A">
          <w:rPr>
            <w:highlight w:val="yellow"/>
            <w:rPrChange w:id="103" w:author="QCOM-r05" w:date="2020-10-19T23:36:00Z">
              <w:rPr/>
            </w:rPrChange>
          </w:rPr>
          <w:t>larity may be possible</w:t>
        </w:r>
      </w:ins>
      <w:ins w:id="104" w:author="QCOM-r05" w:date="2020-10-19T23:19:00Z">
        <w:r w:rsidR="00C967F9" w:rsidRPr="00E5628A">
          <w:rPr>
            <w:highlight w:val="yellow"/>
            <w:rPrChange w:id="105" w:author="QCOM-r05" w:date="2020-10-19T23:36:00Z">
              <w:rPr/>
            </w:rPrChange>
          </w:rPr>
          <w:t xml:space="preserve"> in </w:t>
        </w:r>
      </w:ins>
      <w:ins w:id="106" w:author="QCOM-r05" w:date="2020-10-19T23:21:00Z">
        <w:r w:rsidR="00E157CF" w:rsidRPr="00E5628A">
          <w:rPr>
            <w:highlight w:val="yellow"/>
            <w:rPrChange w:id="107" w:author="QCOM-r05" w:date="2020-10-19T23:36:00Z">
              <w:rPr/>
            </w:rPrChange>
          </w:rPr>
          <w:t>se</w:t>
        </w:r>
      </w:ins>
      <w:ins w:id="108" w:author="QCOM-r05" w:date="2020-10-19T23:22:00Z">
        <w:r w:rsidR="00E157CF" w:rsidRPr="00E5628A">
          <w:rPr>
            <w:highlight w:val="yellow"/>
            <w:rPrChange w:id="109" w:author="QCOM-r05" w:date="2020-10-19T23:36:00Z">
              <w:rPr/>
            </w:rPrChange>
          </w:rPr>
          <w:t xml:space="preserve">lected </w:t>
        </w:r>
      </w:ins>
      <w:ins w:id="110" w:author="QCOM-r05" w:date="2020-10-19T23:19:00Z">
        <w:r w:rsidR="00C967F9" w:rsidRPr="00E5628A">
          <w:rPr>
            <w:highlight w:val="yellow"/>
            <w:rPrChange w:id="111" w:author="QCOM-r05" w:date="2020-10-19T23:36:00Z">
              <w:rPr/>
            </w:rPrChange>
          </w:rPr>
          <w:t>instances</w:t>
        </w:r>
      </w:ins>
      <w:del w:id="112" w:author="Hucheng-r" w:date="2020-10-16T11:11:00Z">
        <w:r w:rsidDel="00865BFA">
          <w:delText xml:space="preserve">mapping </w:delText>
        </w:r>
        <w:r w:rsidDel="00865BFA">
          <w:rPr>
            <w:lang w:eastAsia="ko-KR"/>
          </w:rPr>
          <w:delText>the radio component of a cell with moving coverage into a</w:delText>
        </w:r>
        <w:bookmarkStart w:id="113" w:name="_GoBack"/>
        <w:bookmarkEnd w:id="113"/>
        <w:r w:rsidDel="00865BFA">
          <w:rPr>
            <w:lang w:eastAsia="ko-KR"/>
          </w:rPr>
          <w:delText>n earth-fixed cell represented by the cell ID</w:delText>
        </w:r>
      </w:del>
      <w:r>
        <w:rPr>
          <w:lang w:eastAsia="ko-KR"/>
        </w:rPr>
        <w:t>.</w:t>
      </w:r>
    </w:p>
    <w:p w14:paraId="5DEDC737" w14:textId="77777777" w:rsidR="00B97703" w:rsidRDefault="002F1940" w:rsidP="000F6242">
      <w:pPr>
        <w:pStyle w:val="Heading1"/>
      </w:pPr>
      <w:r>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AD7FA" w14:textId="77777777" w:rsidR="0095389E" w:rsidRDefault="0095389E">
      <w:pPr>
        <w:spacing w:after="0"/>
      </w:pPr>
      <w:r>
        <w:separator/>
      </w:r>
    </w:p>
  </w:endnote>
  <w:endnote w:type="continuationSeparator" w:id="0">
    <w:p w14:paraId="323B69BE" w14:textId="77777777" w:rsidR="0095389E" w:rsidRDefault="009538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72AE" w14:textId="77777777" w:rsidR="006F36CE" w:rsidRDefault="006F3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F8C00" w14:textId="57D02F64" w:rsidR="006F36CE" w:rsidRDefault="006F36CE">
    <w:pPr>
      <w:pStyle w:val="Footer"/>
    </w:pPr>
    <w:r>
      <w:rPr>
        <w:lang w:val="en-GB" w:eastAsia="en-GB"/>
      </w:rPr>
      <mc:AlternateContent>
        <mc:Choice Requires="wps">
          <w:drawing>
            <wp:anchor distT="0" distB="0" distL="114300" distR="114300" simplePos="0" relativeHeight="251658240" behindDoc="0" locked="0" layoutInCell="0" allowOverlap="1" wp14:anchorId="78CBA6EF" wp14:editId="14C800B7">
              <wp:simplePos x="0" y="0"/>
              <wp:positionH relativeFrom="page">
                <wp:posOffset>0</wp:posOffset>
              </wp:positionH>
              <wp:positionV relativeFrom="page">
                <wp:posOffset>10236200</wp:posOffset>
              </wp:positionV>
              <wp:extent cx="7560945" cy="266700"/>
              <wp:effectExtent l="0" t="0" r="0" b="0"/>
              <wp:wrapNone/>
              <wp:docPr id="2" name="MSIPCMc7da4fb6bd5f9ab2f055a64e"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15CF7" w14:textId="3D781EB6" w:rsidR="006F36CE" w:rsidRPr="006F36CE" w:rsidRDefault="006F36CE" w:rsidP="006F36CE">
                          <w:pPr>
                            <w:spacing w:after="0"/>
                            <w:rPr>
                              <w:rFonts w:ascii="Calibri" w:hAnsi="Calibri" w:cs="Calibri"/>
                              <w:color w:val="000000"/>
                              <w:sz w:val="14"/>
                            </w:rPr>
                          </w:pPr>
                          <w:r w:rsidRPr="006F36C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BA6EF" id="_x0000_t202" coordsize="21600,21600" o:spt="202" path="m,l,21600r21600,l21600,xe">
              <v:stroke joinstyle="miter"/>
              <v:path gradientshapeok="t" o:connecttype="rect"/>
            </v:shapetype>
            <v:shape id="MSIPCMc7da4fb6bd5f9ab2f055a64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&#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8mGRhPQMAALAGAAAOAAAAAAAAAAAAAAAAAC4CAABkcnMvZTJvRG9jLnhtbFBL&#10;AQItABQABgAIAAAAIQCNtbpv3QAAAAsBAAAPAAAAAAAAAAAAAAAAAJcFAABkcnMvZG93bnJldi54&#10;bWxQSwUGAAAAAAQABADzAAAAoQYAAAAA&#10;" o:allowincell="f" filled="f" stroked="f">
              <v:textbox inset="20pt,0,,0">
                <w:txbxContent>
                  <w:p w14:paraId="04A15CF7" w14:textId="3D781EB6" w:rsidR="006F36CE" w:rsidRPr="006F36CE" w:rsidRDefault="006F36CE" w:rsidP="006F36CE">
                    <w:pPr>
                      <w:spacing w:after="0"/>
                      <w:rPr>
                        <w:rFonts w:ascii="Calibri" w:hAnsi="Calibri" w:cs="Calibri"/>
                        <w:color w:val="000000"/>
                        <w:sz w:val="14"/>
                      </w:rPr>
                    </w:pPr>
                    <w:r w:rsidRPr="006F36CE">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34C02" w14:textId="36C70E14" w:rsidR="006F36CE" w:rsidRDefault="006F36CE">
    <w:pPr>
      <w:pStyle w:val="Footer"/>
    </w:pPr>
    <w:r>
      <w:rPr>
        <w:lang w:val="en-GB" w:eastAsia="en-GB"/>
      </w:rPr>
      <mc:AlternateContent>
        <mc:Choice Requires="wps">
          <w:drawing>
            <wp:anchor distT="0" distB="0" distL="114300" distR="114300" simplePos="0" relativeHeight="251659264" behindDoc="0" locked="0" layoutInCell="0" allowOverlap="1" wp14:anchorId="4030810C" wp14:editId="5732111B">
              <wp:simplePos x="0" y="0"/>
              <wp:positionH relativeFrom="page">
                <wp:posOffset>0</wp:posOffset>
              </wp:positionH>
              <wp:positionV relativeFrom="page">
                <wp:posOffset>10236200</wp:posOffset>
              </wp:positionV>
              <wp:extent cx="7560945" cy="266700"/>
              <wp:effectExtent l="0" t="0" r="0" b="0"/>
              <wp:wrapNone/>
              <wp:docPr id="1" name="MSIPCM7f064296bf5fdcd779fd14f2"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0E5D5" w14:textId="6A7DCAAF" w:rsidR="006F36CE" w:rsidRPr="006F36CE" w:rsidRDefault="006F36CE" w:rsidP="006F36CE">
                          <w:pPr>
                            <w:spacing w:after="0"/>
                            <w:rPr>
                              <w:rFonts w:ascii="Calibri" w:hAnsi="Calibri" w:cs="Calibri"/>
                              <w:color w:val="000000"/>
                              <w:sz w:val="14"/>
                            </w:rPr>
                          </w:pPr>
                          <w:r w:rsidRPr="006F36C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0810C" id="_x0000_t202" coordsize="21600,21600" o:spt="202" path="m,l,21600r21600,l21600,xe">
              <v:stroke joinstyle="miter"/>
              <v:path gradientshapeok="t" o:connecttype="rect"/>
            </v:shapetype>
            <v:shape id="MSIPCM7f064296bf5fdcd779fd14f2"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CcRqzeQAMAALkGAAAOAAAAAAAAAAAAAAAAAC4CAABkcnMvZTJvRG9jLnht&#10;bFBLAQItABQABgAIAAAAIQCNtbpv3QAAAAsBAAAPAAAAAAAAAAAAAAAAAJoFAABkcnMvZG93bnJl&#10;di54bWxQSwUGAAAAAAQABADzAAAApAYAAAAA&#10;" o:allowincell="f" filled="f" stroked="f">
              <v:textbox inset="20pt,0,,0">
                <w:txbxContent>
                  <w:p w14:paraId="1100E5D5" w14:textId="6A7DCAAF" w:rsidR="006F36CE" w:rsidRPr="006F36CE" w:rsidRDefault="006F36CE" w:rsidP="006F36CE">
                    <w:pPr>
                      <w:spacing w:after="0"/>
                      <w:rPr>
                        <w:rFonts w:ascii="Calibri" w:hAnsi="Calibri" w:cs="Calibri"/>
                        <w:color w:val="000000"/>
                        <w:sz w:val="14"/>
                      </w:rPr>
                    </w:pPr>
                    <w:r w:rsidRPr="006F36C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6DC71" w14:textId="77777777" w:rsidR="0095389E" w:rsidRDefault="0095389E">
      <w:pPr>
        <w:spacing w:after="0"/>
      </w:pPr>
      <w:r>
        <w:separator/>
      </w:r>
    </w:p>
  </w:footnote>
  <w:footnote w:type="continuationSeparator" w:id="0">
    <w:p w14:paraId="37D2552D" w14:textId="77777777" w:rsidR="0095389E" w:rsidRDefault="009538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E7BE8" w14:textId="77777777" w:rsidR="006F36CE" w:rsidRDefault="006F3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D8493" w14:textId="77777777" w:rsidR="006F36CE" w:rsidRDefault="006F3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1546" w14:textId="77777777" w:rsidR="006F36CE" w:rsidRDefault="006F3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5">
    <w15:presenceInfo w15:providerId="None" w15:userId="QCOM-r05"/>
  </w15:person>
  <w15:person w15:author="Pudney, Chris, Vodafone Group 38">
    <w15:presenceInfo w15:providerId="None" w15:userId="Pudney, Chris, Vodafone Group 38"/>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6F36CE"/>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5389E"/>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DC171F"/>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Pudney, Chris, Vodafone Group 38</cp:lastModifiedBy>
  <cp:revision>3</cp:revision>
  <cp:lastPrinted>2002-04-23T07:10:00Z</cp:lastPrinted>
  <dcterms:created xsi:type="dcterms:W3CDTF">2020-10-20T15:26:00Z</dcterms:created>
  <dcterms:modified xsi:type="dcterms:W3CDTF">2020-10-20T15:31:00Z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2020-10-20T15:26:21.3237439Z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