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4244CDE7" w:rsidR="00B97703" w:rsidRDefault="004E393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w:t>
        </w:r>
      </w:ins>
      <w:ins w:id="4" w:author="Hucheng-r" w:date="2020-10-16T11:29:00Z">
        <w:del w:id="5" w:author="Hietalahti, Hannu (Nokia - FI/Oulu)" w:date="2020-10-19T16:48:00Z">
          <w:r w:rsidR="00FC5292" w:rsidDel="00FD5DE7">
            <w:rPr>
              <w:rFonts w:cs="Arial" w:hint="eastAsia"/>
              <w:bCs/>
              <w:sz w:val="22"/>
              <w:szCs w:val="22"/>
              <w:lang w:eastAsia="zh-CN"/>
            </w:rPr>
            <w:delText>2</w:delText>
          </w:r>
        </w:del>
      </w:ins>
      <w:ins w:id="6" w:author="Hietalahti, Hannu (Nokia - FI/Oulu)" w:date="2020-10-19T16:48:00Z">
        <w:r w:rsidR="00FD5DE7">
          <w:rPr>
            <w:rFonts w:cs="Arial"/>
            <w:bCs/>
            <w:sz w:val="22"/>
            <w:szCs w:val="22"/>
            <w:lang w:eastAsia="zh-CN"/>
          </w:rPr>
          <w:t>4</w:t>
        </w:r>
      </w:ins>
    </w:p>
    <w:p w14:paraId="5D261183" w14:textId="3F0CEA4C"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7" w:name="OLE_LINK57"/>
      <w:bookmarkStart w:id="8"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9"/>
    <w:bookmarkEnd w:id="10"/>
    <w:bookmarkEnd w:id="11"/>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B1F2FC4" w:rsidR="00B97703" w:rsidRPr="00967827" w:rsidRDefault="00B97703">
      <w:pPr>
        <w:spacing w:after="60"/>
        <w:ind w:left="1985" w:hanging="1985"/>
        <w:rPr>
          <w:rFonts w:ascii="Arial" w:hAnsi="Arial" w:cs="Arial"/>
          <w:b/>
          <w:bCs/>
          <w:sz w:val="22"/>
          <w:szCs w:val="22"/>
          <w:lang w:val="en-US"/>
        </w:rPr>
      </w:pPr>
      <w:bookmarkStart w:id="12" w:name="OLE_LINK45"/>
      <w:bookmarkStart w:id="13"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p>
    <w:bookmarkEnd w:id="12"/>
    <w:bookmarkEnd w:id="13"/>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516788E5" w:rsidR="00CB16E5" w:rsidRDefault="00CB16E5" w:rsidP="00C82D2E">
      <w:r>
        <w:t xml:space="preserve">According to TR 38.821 </w:t>
      </w:r>
      <w:del w:id="14" w:author="Hietalahti, Hannu (Nokia - FI/Oulu)" w:date="2020-10-19T16:47:00Z">
        <w:r w:rsidDel="00D11F67">
          <w:delText>Table 4.1-1</w:delText>
        </w:r>
      </w:del>
      <w:ins w:id="15" w:author="Hietalahti, Hannu (Nokia - FI/Oulu)" w:date="2020-10-19T16:47:00Z">
        <w:r w:rsidR="00D11F67">
          <w:t>clause 6.1.1.1</w:t>
        </w:r>
      </w:ins>
      <w:r>
        <w:t xml:space="preserve"> the </w:t>
      </w:r>
      <w:del w:id="16" w:author="Hietalahti, Hannu (Nokia - FI/Oulu)" w:date="2020-10-19T16:47:00Z">
        <w:r w:rsidDel="00D11F67">
          <w:delText xml:space="preserve">typical </w:delText>
        </w:r>
      </w:del>
      <w:r>
        <w:t xml:space="preserve">beam </w:t>
      </w:r>
      <w:del w:id="17" w:author="Hietalahti, Hannu (Nokia - FI/Oulu)" w:date="2020-10-19T16:47:00Z">
        <w:r w:rsidDel="00D11F67">
          <w:delText xml:space="preserve">footprint </w:delText>
        </w:r>
      </w:del>
      <w:r>
        <w:t xml:space="preserve">size for </w:t>
      </w:r>
      <w:del w:id="18" w:author="Hietalahti, Hannu (Nokia - FI/Oulu)" w:date="2020-10-19T16:47:00Z">
        <w:r w:rsidDel="00D11F67">
          <w:delText xml:space="preserve">a LEO </w:delText>
        </w:r>
      </w:del>
      <w:r>
        <w:t xml:space="preserve">satellite is </w:t>
      </w:r>
      <w:ins w:id="19" w:author="Hietalahti, Hannu (Nokia - FI/Oulu)" w:date="2020-10-19T16:47:00Z">
        <w:r w:rsidR="00D11F67">
          <w:t xml:space="preserve">up to 450 km, </w:t>
        </w:r>
      </w:ins>
      <w:del w:id="20" w:author="Hietalahti, Hannu (Nokia - FI/Oulu)" w:date="2020-10-19T16:47:00Z">
        <w:r w:rsidDel="00D11F67">
          <w:delText xml:space="preserve">in the range of 100km – 1000km, </w:delText>
        </w:r>
      </w:del>
      <w:r>
        <w:t>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6B5B369B" w:rsidR="00CB16E5" w:rsidRDefault="00CB16E5" w:rsidP="00CB16E5">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 xml:space="preserve">cell ID in LEO satellite context, the cell ID alone </w:t>
      </w:r>
      <w:del w:id="21" w:author="Ericsson User3" w:date="2020-10-19T13:43:00Z">
        <w:r w:rsidDel="002505AC">
          <w:delText xml:space="preserve">is clearly </w:delText>
        </w:r>
      </w:del>
      <w:ins w:id="22" w:author="Ericsson User3" w:date="2020-10-19T13:43:00Z">
        <w:r w:rsidR="002505AC">
          <w:t xml:space="preserve">may be </w:t>
        </w:r>
      </w:ins>
      <w:r>
        <w:t>insufficient for that purpose</w:t>
      </w:r>
      <w:ins w:id="23" w:author="Ericsson User3" w:date="2020-10-19T13:43:00Z">
        <w:r w:rsidR="002505AC">
          <w:t xml:space="preserve"> </w:t>
        </w:r>
        <w:del w:id="24" w:author="Hietalahti, Hannu (Nokia - FI/Oulu)" w:date="2020-10-19T16:49:00Z">
          <w:r w:rsidR="002505AC" w:rsidDel="00BE026A">
            <w:delText>(</w:delText>
          </w:r>
        </w:del>
        <w:r w:rsidR="002505AC">
          <w:t>depending on</w:t>
        </w:r>
        <w:del w:id="25" w:author="Hietalahti, Hannu (Nokia - FI/Oulu)" w:date="2020-10-19T16:49:00Z">
          <w:r w:rsidR="002505AC" w:rsidDel="00BE026A">
            <w:delText xml:space="preserve"> e.</w:delText>
          </w:r>
        </w:del>
      </w:ins>
      <w:ins w:id="26" w:author="Ericsson User3" w:date="2020-10-19T13:44:00Z">
        <w:del w:id="27" w:author="Hietalahti, Hannu (Nokia - FI/Oulu)" w:date="2020-10-19T16:49:00Z">
          <w:r w:rsidR="002505AC" w:rsidDel="00BE026A">
            <w:delText>g.</w:delText>
          </w:r>
        </w:del>
        <w:r w:rsidR="002505AC">
          <w:t xml:space="preserve"> country</w:t>
        </w:r>
        <w:bookmarkStart w:id="28" w:name="_GoBack"/>
        <w:bookmarkEnd w:id="28"/>
        <w:del w:id="29" w:author="Hietalahti, Hannu (Nokia - FI/Oulu)" w:date="2020-10-19T16:49:00Z">
          <w:r w:rsidR="002505AC" w:rsidDel="00BE026A">
            <w:delText>)</w:delText>
          </w:r>
        </w:del>
      </w:ins>
      <w:r>
        <w:t>. Additional solutions may be needed to address the problem of PSAP selection that are outside the scope of this correspondence.</w:t>
      </w:r>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3480A437" w:rsidR="00CB16E5" w:rsidRDefault="00840FA8" w:rsidP="00C82D2E">
      <w:r>
        <w:t xml:space="preserve">In that sense, SA2 would like to encourage RAN3 to further study possible solutions for </w:t>
      </w:r>
      <w:ins w:id="30" w:author="Hucheng-r" w:date="2020-10-16T11:11:00Z">
        <w:r w:rsidR="00865BFA">
          <w:rPr>
            <w:rFonts w:hint="eastAsia"/>
            <w:lang w:eastAsia="zh-CN"/>
          </w:rPr>
          <w:t xml:space="preserve">associating the </w:t>
        </w:r>
        <w:r w:rsidR="00865BFA">
          <w:t xml:space="preserve">cell ID </w:t>
        </w:r>
      </w:ins>
      <w:ins w:id="31" w:author="Hucheng-r" w:date="2020-10-16T11:29:00Z">
        <w:r w:rsidR="00774868">
          <w:rPr>
            <w:rFonts w:hint="eastAsia"/>
            <w:lang w:eastAsia="zh-CN"/>
          </w:rPr>
          <w:t>sent to</w:t>
        </w:r>
      </w:ins>
      <w:ins w:id="32" w:author="Hucheng-r" w:date="2020-10-16T11:11:00Z">
        <w:r w:rsidR="00865BFA">
          <w:t xml:space="preserve"> the CN to a fixed geographical area</w:t>
        </w:r>
      </w:ins>
      <w:del w:id="33" w:author="Hucheng-r" w:date="2020-10-16T11:11:00Z">
        <w:r w:rsidDel="00865BFA">
          <w:delText xml:space="preserve">mapping </w:delText>
        </w:r>
        <w:r w:rsidDel="00865BFA">
          <w:rPr>
            <w:lang w:eastAsia="ko-KR"/>
          </w:rPr>
          <w:delText>the radio component of a cell with moving coverage into an earth-fixed cell represented by the cell ID</w:delText>
        </w:r>
      </w:del>
      <w:r>
        <w:rPr>
          <w:lang w:eastAsia="ko-KR"/>
        </w:rPr>
        <w:t>.</w:t>
      </w:r>
    </w:p>
    <w:p w14:paraId="5DEDC737" w14:textId="77777777" w:rsidR="00B97703" w:rsidRDefault="002F1940" w:rsidP="000F6242">
      <w:pPr>
        <w:pStyle w:val="Heading1"/>
      </w:pPr>
      <w:r>
        <w:lastRenderedPageBreak/>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28CFC" w14:textId="77777777" w:rsidR="000248EE" w:rsidRDefault="000248EE">
      <w:pPr>
        <w:spacing w:after="0"/>
      </w:pPr>
      <w:r>
        <w:separator/>
      </w:r>
    </w:p>
  </w:endnote>
  <w:endnote w:type="continuationSeparator" w:id="0">
    <w:p w14:paraId="5318C212" w14:textId="77777777" w:rsidR="000248EE" w:rsidRDefault="00024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0D7A" w14:textId="77777777" w:rsidR="000248EE" w:rsidRDefault="000248EE">
      <w:pPr>
        <w:spacing w:after="0"/>
      </w:pPr>
      <w:r>
        <w:separator/>
      </w:r>
    </w:p>
  </w:footnote>
  <w:footnote w:type="continuationSeparator" w:id="0">
    <w:p w14:paraId="6AB258F7" w14:textId="77777777" w:rsidR="000248EE" w:rsidRDefault="000248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232E4"/>
    <w:rsid w:val="000248EE"/>
    <w:rsid w:val="00042D60"/>
    <w:rsid w:val="00065B54"/>
    <w:rsid w:val="00082E86"/>
    <w:rsid w:val="000D3F92"/>
    <w:rsid w:val="000D655A"/>
    <w:rsid w:val="000D787D"/>
    <w:rsid w:val="000D78B7"/>
    <w:rsid w:val="000F6242"/>
    <w:rsid w:val="00107E91"/>
    <w:rsid w:val="00114C94"/>
    <w:rsid w:val="00143595"/>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C6057"/>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E026A"/>
    <w:rsid w:val="00BF43AA"/>
    <w:rsid w:val="00C1309B"/>
    <w:rsid w:val="00C7310E"/>
    <w:rsid w:val="00C8183C"/>
    <w:rsid w:val="00C82D2E"/>
    <w:rsid w:val="00C961C1"/>
    <w:rsid w:val="00CA14AF"/>
    <w:rsid w:val="00CA2AF7"/>
    <w:rsid w:val="00CB16E5"/>
    <w:rsid w:val="00CB1C7C"/>
    <w:rsid w:val="00CF1082"/>
    <w:rsid w:val="00CF11FD"/>
    <w:rsid w:val="00CF1ECF"/>
    <w:rsid w:val="00CF2B0D"/>
    <w:rsid w:val="00CF2FAF"/>
    <w:rsid w:val="00CF6087"/>
    <w:rsid w:val="00D04F05"/>
    <w:rsid w:val="00D10AAF"/>
    <w:rsid w:val="00D11F67"/>
    <w:rsid w:val="00D838DB"/>
    <w:rsid w:val="00D90544"/>
    <w:rsid w:val="00D91142"/>
    <w:rsid w:val="00E247A1"/>
    <w:rsid w:val="00E55C75"/>
    <w:rsid w:val="00E56556"/>
    <w:rsid w:val="00E62C50"/>
    <w:rsid w:val="00E94454"/>
    <w:rsid w:val="00EC5F8D"/>
    <w:rsid w:val="00ED1F97"/>
    <w:rsid w:val="00EE2D07"/>
    <w:rsid w:val="00EF3251"/>
    <w:rsid w:val="00F00F5C"/>
    <w:rsid w:val="00F223A5"/>
    <w:rsid w:val="00F306BF"/>
    <w:rsid w:val="00F43557"/>
    <w:rsid w:val="00F51803"/>
    <w:rsid w:val="00F57EEF"/>
    <w:rsid w:val="00F83AC0"/>
    <w:rsid w:val="00F909DB"/>
    <w:rsid w:val="00FB0057"/>
    <w:rsid w:val="00FC5292"/>
    <w:rsid w:val="00FD4062"/>
    <w:rsid w:val="00FD5DE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342</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Hietalahti, Hannu (Nokia - FI/Oulu)</cp:lastModifiedBy>
  <cp:revision>6</cp:revision>
  <cp:lastPrinted>2002-04-23T07:10:00Z</cp:lastPrinted>
  <dcterms:created xsi:type="dcterms:W3CDTF">2020-10-19T11:44:00Z</dcterms:created>
  <dcterms:modified xsi:type="dcterms:W3CDTF">2020-10-19T13:49:00Z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