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4586D9FB"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5D6E8B">
        <w:rPr>
          <w:rFonts w:eastAsia="Arial Unicode MS" w:cs="Arial"/>
          <w:bCs/>
          <w:sz w:val="24"/>
        </w:rPr>
        <w:t>1</w:t>
      </w:r>
      <w:r w:rsidRPr="00C70B98">
        <w:rPr>
          <w:rFonts w:eastAsia="Arial Unicode MS" w:cs="Arial"/>
          <w:bCs/>
          <w:sz w:val="24"/>
        </w:rPr>
        <w:t>E (e-meeting)</w:t>
      </w:r>
      <w:r>
        <w:rPr>
          <w:rFonts w:eastAsia="Arial Unicode MS" w:cs="Arial"/>
          <w:bCs/>
          <w:sz w:val="24"/>
        </w:rPr>
        <w:tab/>
      </w:r>
      <w:r w:rsidR="008E47FC" w:rsidRPr="008E47FC">
        <w:rPr>
          <w:rFonts w:eastAsia="Arial Unicode MS" w:cs="Arial"/>
          <w:bCs/>
          <w:sz w:val="24"/>
        </w:rPr>
        <w:t>S2-2007664</w:t>
      </w:r>
      <w:ins w:id="0" w:author="Hong Cheng-Rev1" w:date="2020-10-18T15:35:00Z">
        <w:r w:rsidR="00DF6E3A">
          <w:rPr>
            <w:rFonts w:eastAsia="Arial Unicode MS" w:cs="Arial"/>
            <w:bCs/>
            <w:sz w:val="24"/>
          </w:rPr>
          <w:t>r02</w:t>
        </w:r>
      </w:ins>
    </w:p>
    <w:p w14:paraId="6CE39273" w14:textId="5817A3A7"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D6E8B" w:rsidRPr="005D6E8B">
        <w:rPr>
          <w:rFonts w:eastAsia="Arial Unicode MS" w:cs="Arial"/>
          <w:bCs/>
          <w:sz w:val="24"/>
        </w:rPr>
        <w:t>October 12 – 23,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4C05109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vivo</w:t>
      </w:r>
      <w:r w:rsidR="002D652A">
        <w:rPr>
          <w:rFonts w:ascii="Arial" w:hAnsi="Arial" w:cs="Arial"/>
          <w:b/>
        </w:rPr>
        <w:t>, CATT</w:t>
      </w:r>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 xml:space="preserve">discussed the dynamic direct discovery aspect of KI#1 that involves 5G </w:t>
      </w:r>
      <w:proofErr w:type="gramStart"/>
      <w:r w:rsidR="004303C5">
        <w:rPr>
          <w:rFonts w:ascii="Arial" w:hAnsi="Arial" w:cs="Arial"/>
          <w:i/>
        </w:rPr>
        <w:t>DDNMF, and</w:t>
      </w:r>
      <w:proofErr w:type="gramEnd"/>
      <w:r w:rsidR="004303C5">
        <w:rPr>
          <w:rFonts w:ascii="Arial" w:hAnsi="Arial" w:cs="Arial"/>
          <w:i/>
        </w:rPr>
        <w:t xml:space="preserve">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 xml:space="preserve">For dynamic </w:t>
      </w:r>
      <w:proofErr w:type="spellStart"/>
      <w:r w:rsidRPr="00A51882">
        <w:rPr>
          <w:i/>
          <w:iCs/>
          <w:lang w:eastAsia="zh-CN"/>
        </w:rPr>
        <w:t>ProSe</w:t>
      </w:r>
      <w:proofErr w:type="spellEnd"/>
      <w:r w:rsidRPr="00A51882">
        <w:rPr>
          <w:i/>
          <w:iCs/>
          <w:lang w:eastAsia="zh-CN"/>
        </w:rPr>
        <w:t xml:space="preserv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 xml:space="preserve">5G DDNMF in the 5GS is used for </w:t>
      </w:r>
      <w:proofErr w:type="spellStart"/>
      <w:r w:rsidRPr="00A51882">
        <w:rPr>
          <w:i/>
          <w:iCs/>
          <w:lang w:eastAsia="ko-KR"/>
        </w:rPr>
        <w:t>ProSe</w:t>
      </w:r>
      <w:proofErr w:type="spellEnd"/>
      <w:r w:rsidRPr="00A51882">
        <w:rPr>
          <w:i/>
          <w:iCs/>
          <w:lang w:eastAsia="ko-KR"/>
        </w:rPr>
        <w:t xml:space="preserve"> code management (including allocation, and resolution) if needed.</w:t>
      </w:r>
    </w:p>
    <w:p w14:paraId="5A616126" w14:textId="29DDF2DE" w:rsidR="000241EF" w:rsidRDefault="00A51882" w:rsidP="005C4F43">
      <w:pPr>
        <w:rPr>
          <w:lang w:eastAsia="ko-KR"/>
        </w:rPr>
      </w:pPr>
      <w:bookmarkStart w:id="1"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2" w:name="_Hlk47039607"/>
      <w:r>
        <w:rPr>
          <w:lang w:val="en-US" w:eastAsia="ko-KR"/>
        </w:rPr>
        <w:t xml:space="preserve">Comparing the two options (user </w:t>
      </w:r>
      <w:proofErr w:type="gramStart"/>
      <w:r>
        <w:rPr>
          <w:lang w:val="en-US" w:eastAsia="ko-KR"/>
        </w:rPr>
        <w:t>plane based</w:t>
      </w:r>
      <w:proofErr w:type="gramEnd"/>
      <w:r>
        <w:rPr>
          <w:lang w:val="en-US" w:eastAsia="ko-KR"/>
        </w:rPr>
        <w:t xml:space="preserve">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w:t>
      </w:r>
      <w:proofErr w:type="spellStart"/>
      <w:r>
        <w:rPr>
          <w:lang w:val="en-US"/>
        </w:rPr>
        <w:t>ProSe</w:t>
      </w:r>
      <w:proofErr w:type="spellEnd"/>
      <w:r>
        <w:rPr>
          <w:lang w:val="en-US"/>
        </w:rPr>
        <w:t xml:space="preserv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1"/>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2"/>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lastRenderedPageBreak/>
        <w:t>&gt;&gt;&gt;&gt;Start Changes&lt;&lt;&lt;&lt;</w:t>
      </w:r>
    </w:p>
    <w:p w14:paraId="310D63E1" w14:textId="77777777" w:rsidR="003328D4" w:rsidRPr="00A113A6" w:rsidRDefault="003328D4" w:rsidP="003328D4">
      <w:pPr>
        <w:pStyle w:val="Heading2"/>
        <w:rPr>
          <w:lang w:eastAsia="zh-CN"/>
        </w:rPr>
      </w:pPr>
      <w:bookmarkStart w:id="3" w:name="_Toc50130765"/>
      <w:bookmarkStart w:id="4" w:name="_Toc50134079"/>
      <w:bookmarkStart w:id="5" w:name="_Toc50134423"/>
      <w:bookmarkStart w:id="6" w:name="_Toc30666645"/>
      <w:bookmarkStart w:id="7" w:name="_Toc31029941"/>
      <w:bookmarkStart w:id="8" w:name="_Toc31030832"/>
      <w:bookmarkStart w:id="9" w:name="_Toc43388480"/>
      <w:bookmarkStart w:id="10" w:name="_Toc43735718"/>
      <w:bookmarkStart w:id="11"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3"/>
      <w:bookmarkEnd w:id="4"/>
      <w:bookmarkEnd w:id="5"/>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271AB88" w14:textId="77777777" w:rsidR="003328D4" w:rsidRPr="00556AAA" w:rsidRDefault="003328D4" w:rsidP="003328D4">
      <w:pPr>
        <w:pStyle w:val="B1"/>
        <w:rPr>
          <w:lang w:eastAsia="ko-KR"/>
        </w:rPr>
      </w:pPr>
      <w:r w:rsidRPr="00556AAA">
        <w:rPr>
          <w:lang w:eastAsia="ko-KR"/>
        </w:rPr>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lastRenderedPageBreak/>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6"/>
      <w:bookmarkEnd w:id="7"/>
      <w:bookmarkEnd w:id="8"/>
      <w:bookmarkEnd w:id="9"/>
      <w:bookmarkEnd w:id="10"/>
      <w:bookmarkEnd w:id="11"/>
    </w:tbl>
    <w:p w14:paraId="589243AD" w14:textId="77777777" w:rsidR="00824B5E" w:rsidRDefault="00824B5E" w:rsidP="00E0260C">
      <w:pPr>
        <w:rPr>
          <w:ins w:id="12" w:author="Hong Cheng-Rev1" w:date="2020-10-02T10:16:00Z"/>
          <w:rFonts w:ascii="Arial" w:hAnsi="Arial"/>
          <w:sz w:val="32"/>
          <w:lang w:eastAsia="zh-CN"/>
        </w:rPr>
      </w:pPr>
    </w:p>
    <w:p w14:paraId="08AACF1E" w14:textId="3A187D78" w:rsidR="00E0260C" w:rsidRPr="00E0260C" w:rsidRDefault="0063786F" w:rsidP="00E0260C">
      <w:pPr>
        <w:rPr>
          <w:ins w:id="13" w:author="Hong Cheng-Rev2" w:date="2020-09-24T00:22:00Z"/>
          <w:lang w:val="en-US" w:eastAsia="ko-KR"/>
        </w:rPr>
      </w:pPr>
      <w:ins w:id="14"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w:t>
        </w:r>
      </w:ins>
      <w:ins w:id="15" w:author="Hong Cheng-Rev2" w:date="2020-09-24T00:23:00Z">
        <w:r w:rsidR="00E0260C">
          <w:rPr>
            <w:lang w:eastAsia="ko-KR"/>
          </w:rPr>
          <w:t>for</w:t>
        </w:r>
      </w:ins>
      <w:ins w:id="16"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7" w:author="Hong Cheng-Rev2" w:date="2020-09-24T00:23:00Z">
        <w:r w:rsidR="00E0260C">
          <w:rPr>
            <w:lang w:eastAsia="ko-KR"/>
          </w:rPr>
          <w:t xml:space="preserve">: </w:t>
        </w:r>
      </w:ins>
    </w:p>
    <w:p w14:paraId="1BD85977" w14:textId="6EA5D032" w:rsidR="00E0260C" w:rsidRPr="00E0260C" w:rsidRDefault="00E0260C" w:rsidP="00E0260C">
      <w:pPr>
        <w:ind w:left="568" w:hanging="284"/>
        <w:rPr>
          <w:ins w:id="18" w:author="Hong Cheng-Rev2" w:date="2020-09-24T00:22:00Z"/>
          <w:lang w:val="x-none"/>
        </w:rPr>
      </w:pPr>
      <w:ins w:id="19" w:author="Hong Cheng-Rev2" w:date="2020-09-24T00:22:00Z">
        <w:r w:rsidRPr="00E0260C">
          <w:rPr>
            <w:lang w:val="x-none"/>
          </w:rPr>
          <w:t xml:space="preserve">- </w:t>
        </w:r>
        <w:r w:rsidRPr="00E0260C">
          <w:rPr>
            <w:lang w:val="x-none"/>
          </w:rPr>
          <w:tab/>
          <w:t>User plane based option can directly reuse the existing signaling protocol over PC3 defined in TS 24.334.</w:t>
        </w:r>
        <w:del w:id="20" w:author="Huawei" w:date="2020-10-15T22:06:00Z">
          <w:r w:rsidRPr="00E0260C" w:rsidDel="009F6929">
            <w:rPr>
              <w:lang w:val="x-none"/>
            </w:rPr>
            <w:delText xml:space="preserve"> While</w:delText>
          </w:r>
        </w:del>
        <w:r w:rsidRPr="00E0260C">
          <w:rPr>
            <w:lang w:val="x-none"/>
          </w:rPr>
          <w:t xml:space="preserve">, </w:t>
        </w:r>
        <w:del w:id="21" w:author="Hong Cheng-Rev1" w:date="2020-10-18T15:55:00Z">
          <w:r w:rsidRPr="00E0260C" w:rsidDel="00CA676F">
            <w:rPr>
              <w:lang w:val="x-none"/>
            </w:rPr>
            <w:delText>f</w:delText>
          </w:r>
        </w:del>
      </w:ins>
      <w:ins w:id="22" w:author="Hong Cheng-Rev1" w:date="2020-10-18T15:55:00Z">
        <w:r w:rsidR="00CA676F">
          <w:rPr>
            <w:lang w:val="en-US"/>
          </w:rPr>
          <w:t>F</w:t>
        </w:r>
      </w:ins>
      <w:ins w:id="23" w:author="Hong Cheng-Rev2" w:date="2020-09-24T00:22:00Z">
        <w:r w:rsidRPr="00E0260C">
          <w:rPr>
            <w:lang w:val="x-none"/>
          </w:rPr>
          <w:t xml:space="preserve">or control plane based option, </w:t>
        </w:r>
      </w:ins>
      <w:ins w:id="24" w:author="Huawei" w:date="2020-10-15T22:03:00Z">
        <w:r w:rsidR="009F6929">
          <w:rPr>
            <w:lang w:val="x-none"/>
          </w:rPr>
          <w:t xml:space="preserve">it uses the </w:t>
        </w:r>
      </w:ins>
      <w:ins w:id="25" w:author="Huawei" w:date="2020-10-15T22:05:00Z">
        <w:r w:rsidR="009F6929">
          <w:t>NAS message</w:t>
        </w:r>
      </w:ins>
      <w:ins w:id="26" w:author="Hong Cheng-Rev1" w:date="2020-10-18T15:55:00Z">
        <w:r w:rsidR="00CA676F" w:rsidRPr="00CA676F">
          <w:rPr>
            <w:highlight w:val="cyan"/>
            <w:rPrChange w:id="27" w:author="Hong Cheng-Rev1" w:date="2020-10-18T15:56:00Z">
              <w:rPr/>
            </w:rPrChange>
          </w:rPr>
          <w:t>, and therefore</w:t>
        </w:r>
      </w:ins>
      <w:ins w:id="28" w:author="Hong Cheng-Rev1" w:date="2020-10-18T15:56:00Z">
        <w:r w:rsidR="00CA676F" w:rsidRPr="00CA676F">
          <w:rPr>
            <w:highlight w:val="cyan"/>
            <w:rPrChange w:id="29" w:author="Hong Cheng-Rev1" w:date="2020-10-18T15:56:00Z">
              <w:rPr/>
            </w:rPrChange>
          </w:rPr>
          <w:t xml:space="preserve"> requires a redesign of the protocol between UE and the 5G DDNMF, since the XML based PC5 in TS 24.334 cannot be directly used.</w:t>
        </w:r>
      </w:ins>
      <w:ins w:id="30" w:author="Huawei" w:date="2020-10-15T22:05:00Z">
        <w:r w:rsidR="009F6929" w:rsidRPr="00CA676F">
          <w:rPr>
            <w:highlight w:val="cyan"/>
            <w:rPrChange w:id="31" w:author="Hong Cheng-Rev1" w:date="2020-10-18T15:56:00Z">
              <w:rPr/>
            </w:rPrChange>
          </w:rPr>
          <w:t xml:space="preserve"> </w:t>
        </w:r>
        <w:del w:id="32" w:author="Hong Cheng-Rev1" w:date="2020-10-18T15:56:00Z">
          <w:r w:rsidR="009F6929" w:rsidRPr="00CA676F" w:rsidDel="00CA676F">
            <w:rPr>
              <w:highlight w:val="cyan"/>
              <w:rPrChange w:id="33" w:author="Hong Cheng-Rev1" w:date="2020-10-18T15:56:00Z">
                <w:rPr/>
              </w:rPrChange>
            </w:rPr>
            <w:delText xml:space="preserve">container with a new container </w:delText>
          </w:r>
        </w:del>
      </w:ins>
      <w:ins w:id="34" w:author="Huawei" w:date="2020-10-15T22:06:00Z">
        <w:del w:id="35" w:author="Hong Cheng-Rev1" w:date="2020-10-18T15:56:00Z">
          <w:r w:rsidR="009F6929" w:rsidRPr="00CA676F" w:rsidDel="00CA676F">
            <w:rPr>
              <w:highlight w:val="cyan"/>
              <w:rPrChange w:id="36" w:author="Hong Cheng-Rev1" w:date="2020-10-18T15:56:00Z">
                <w:rPr/>
              </w:rPrChange>
            </w:rPr>
            <w:delText>type (ProSe).</w:delText>
          </w:r>
        </w:del>
      </w:ins>
      <w:ins w:id="37" w:author="Huawei" w:date="2020-10-15T22:03:00Z">
        <w:del w:id="38" w:author="Hong Cheng-Rev1" w:date="2020-10-18T15:56:00Z">
          <w:r w:rsidR="009F6929" w:rsidDel="00CA676F">
            <w:rPr>
              <w:lang w:val="x-none"/>
            </w:rPr>
            <w:delText xml:space="preserve"> </w:delText>
          </w:r>
        </w:del>
      </w:ins>
      <w:ins w:id="39" w:author="Hong Cheng-Rev2" w:date="2020-09-24T00:22:00Z">
        <w:del w:id="40" w:author="Huawei" w:date="2020-10-15T22:06:00Z">
          <w:r w:rsidRPr="009F6929" w:rsidDel="009F6929">
            <w:rPr>
              <w:highlight w:val="yellow"/>
              <w:lang w:val="x-none"/>
            </w:rPr>
            <w:delText xml:space="preserve">new signaling protocols needs to be re-created </w:delText>
          </w:r>
          <w:r w:rsidRPr="009F6929" w:rsidDel="009F6929">
            <w:rPr>
              <w:highlight w:val="yellow"/>
              <w:lang w:val="en-US"/>
            </w:rPr>
            <w:delText>to use</w:delText>
          </w:r>
          <w:r w:rsidRPr="009F6929" w:rsidDel="009F6929">
            <w:rPr>
              <w:highlight w:val="yellow"/>
              <w:lang w:val="x-none"/>
            </w:rPr>
            <w:delText xml:space="preserve"> over NAS</w:delText>
          </w:r>
          <w:r w:rsidRPr="009F6929" w:rsidDel="009F6929">
            <w:rPr>
              <w:highlight w:val="yellow"/>
              <w:lang w:val="en-US"/>
            </w:rPr>
            <w:delText xml:space="preserve"> (since the http based protocol is not suitable for NAS)</w:delText>
          </w:r>
          <w:r w:rsidRPr="00E0260C" w:rsidDel="009F6929">
            <w:rPr>
              <w:lang w:val="x-none"/>
            </w:rPr>
            <w:delText xml:space="preserve">. Additionally, corresponding actions between 5G CN entity (e.g. AMF) and the 5G DDNMF needs to be defined as well. </w:delText>
          </w:r>
          <w:r w:rsidRPr="009F6929" w:rsidDel="009F6929">
            <w:rPr>
              <w:highlight w:val="yellow"/>
              <w:lang w:val="x-none"/>
            </w:rPr>
            <w:delText xml:space="preserve">This requires significant more </w:delText>
          </w:r>
          <w:r w:rsidRPr="009F6929" w:rsidDel="009F6929">
            <w:rPr>
              <w:highlight w:val="yellow"/>
              <w:lang w:val="en-US"/>
            </w:rPr>
            <w:delText xml:space="preserve">standards </w:delText>
          </w:r>
          <w:r w:rsidRPr="009F6929" w:rsidDel="009F6929">
            <w:rPr>
              <w:highlight w:val="yellow"/>
              <w:lang w:val="x-none"/>
            </w:rPr>
            <w:delText>work</w:delText>
          </w:r>
          <w:r w:rsidRPr="00E0260C" w:rsidDel="009F6929">
            <w:rPr>
              <w:lang w:val="x-none"/>
            </w:rPr>
            <w:delText xml:space="preserve">. </w:delText>
          </w:r>
        </w:del>
      </w:ins>
    </w:p>
    <w:p w14:paraId="55ECDA1C" w14:textId="330B3EF8" w:rsidR="00E0260C" w:rsidRPr="00E0260C" w:rsidRDefault="00E0260C" w:rsidP="00E0260C">
      <w:pPr>
        <w:ind w:left="568" w:hanging="284"/>
        <w:rPr>
          <w:ins w:id="41" w:author="Hong Cheng-Rev2" w:date="2020-09-24T00:22:00Z"/>
          <w:lang w:val="en-US"/>
        </w:rPr>
      </w:pPr>
      <w:ins w:id="42" w:author="Hong Cheng-Rev2" w:date="2020-09-24T00:22:00Z">
        <w:r w:rsidRPr="00E0260C">
          <w:rPr>
            <w:lang w:val="en-US"/>
          </w:rPr>
          <w:t>-</w:t>
        </w:r>
        <w:r w:rsidRPr="00E0260C">
          <w:rPr>
            <w:lang w:val="en-US"/>
          </w:rPr>
          <w:tab/>
          <w:t xml:space="preserve">User plane 5G DDNMF </w:t>
        </w:r>
      </w:ins>
      <w:ins w:id="43" w:author="Hong Cheng-Rev2" w:date="2020-09-24T00:24:00Z">
        <w:r w:rsidRPr="00E0260C">
          <w:rPr>
            <w:lang w:val="en-US"/>
          </w:rPr>
          <w:t>option</w:t>
        </w:r>
        <w:del w:id="44" w:author="Hong Cheng-Rev1" w:date="2020-10-18T15:58:00Z">
          <w:r w:rsidRPr="00E0260C" w:rsidDel="00730706">
            <w:rPr>
              <w:lang w:val="en-US"/>
            </w:rPr>
            <w:delText xml:space="preserve"> </w:delText>
          </w:r>
        </w:del>
      </w:ins>
      <w:ins w:id="45" w:author="Hong Cheng-Rev2" w:date="2020-09-24T00:22:00Z">
        <w:del w:id="46" w:author="Hong Cheng-Rev1" w:date="2020-10-18T15:58:00Z">
          <w:r w:rsidRPr="00E0260C" w:rsidDel="00730706">
            <w:rPr>
              <w:lang w:val="en-US"/>
            </w:rPr>
            <w:delText>has less impact to the 5GC.  On the other hand,</w:delText>
          </w:r>
        </w:del>
      </w:ins>
      <w:ins w:id="47" w:author="Huawei" w:date="2020-10-15T22:06:00Z">
        <w:del w:id="48" w:author="Hong Cheng-Rev1" w:date="2020-10-18T15:58:00Z">
          <w:r w:rsidR="009F6929" w:rsidDel="00730706">
            <w:rPr>
              <w:lang w:val="en-US"/>
            </w:rPr>
            <w:delText>and</w:delText>
          </w:r>
        </w:del>
      </w:ins>
      <w:ins w:id="49" w:author="Hong Cheng-Rev2" w:date="2020-09-24T00:22:00Z">
        <w:del w:id="50" w:author="Hong Cheng-Rev1" w:date="2020-10-18T15:58:00Z">
          <w:r w:rsidRPr="00E0260C" w:rsidDel="00730706">
            <w:rPr>
              <w:lang w:val="en-US"/>
            </w:rPr>
            <w:delText xml:space="preserve"> control plane 5G DDNMF </w:delText>
          </w:r>
        </w:del>
      </w:ins>
      <w:ins w:id="51" w:author="Huawei" w:date="2020-10-15T22:07:00Z">
        <w:del w:id="52" w:author="Hong Cheng-Rev1" w:date="2020-10-18T15:58:00Z">
          <w:r w:rsidR="009F6929" w:rsidDel="00730706">
            <w:rPr>
              <w:lang w:val="en-US"/>
            </w:rPr>
            <w:delText xml:space="preserve">both have impact on 5GC. For example, </w:delText>
          </w:r>
        </w:del>
      </w:ins>
      <w:ins w:id="53" w:author="Huawei" w:date="2020-10-15T22:08:00Z">
        <w:del w:id="54" w:author="Hong Cheng-Rev1" w:date="2020-10-18T15:58:00Z">
          <w:r w:rsidR="009F6929" w:rsidDel="00730706">
            <w:rPr>
              <w:lang w:val="en-US"/>
            </w:rPr>
            <w:delText xml:space="preserve">the user plane option requires the establish user plane connectivity between </w:delText>
          </w:r>
          <w:r w:rsidR="009F6929" w:rsidDel="00730706">
            <w:rPr>
              <w:lang w:val="en-US"/>
            </w:rPr>
            <w:lastRenderedPageBreak/>
            <w:delText>DDNMF, UPF, RAN and UE</w:delText>
          </w:r>
        </w:del>
      </w:ins>
      <w:ins w:id="55" w:author="Hong Cheng-Rev1" w:date="2020-10-18T15:58:00Z">
        <w:r w:rsidR="00730706">
          <w:rPr>
            <w:lang w:val="en-US"/>
          </w:rPr>
          <w:t xml:space="preserve"> </w:t>
        </w:r>
        <w:r w:rsidR="00730706" w:rsidRPr="00730706">
          <w:rPr>
            <w:highlight w:val="cyan"/>
            <w:lang w:val="en-US"/>
            <w:rPrChange w:id="56" w:author="Hong Cheng-Rev1" w:date="2020-10-18T15:58:00Z">
              <w:rPr>
                <w:lang w:val="en-US"/>
              </w:rPr>
            </w:rPrChange>
          </w:rPr>
          <w:t>reuses the existing mechanism defined in 5GS to establish a PDU session for the UE to access 5G DDNMF</w:t>
        </w:r>
      </w:ins>
      <w:ins w:id="57" w:author="Hong Cheng-Rev1" w:date="2020-10-18T15:59:00Z">
        <w:r w:rsidR="00730706" w:rsidRPr="00730706">
          <w:rPr>
            <w:highlight w:val="cyan"/>
            <w:lang w:val="en-US"/>
            <w:rPrChange w:id="58" w:author="Hong Cheng-Rev1" w:date="2020-10-18T15:59:00Z">
              <w:rPr>
                <w:lang w:val="en-US"/>
              </w:rPr>
            </w:rPrChange>
          </w:rPr>
          <w:t>. It only requires proper configuration of the parameter to the UE</w:t>
        </w:r>
      </w:ins>
      <w:ins w:id="59" w:author="Hong Cheng-Rev1" w:date="2020-10-18T16:00:00Z">
        <w:r w:rsidR="00730706" w:rsidRPr="00730706">
          <w:rPr>
            <w:highlight w:val="cyan"/>
            <w:lang w:val="en-US"/>
            <w:rPrChange w:id="60" w:author="Hong Cheng-Rev1" w:date="2020-10-18T16:00:00Z">
              <w:rPr>
                <w:lang w:val="en-US"/>
              </w:rPr>
            </w:rPrChange>
          </w:rPr>
          <w:t>, e.g. the rules in the URSP</w:t>
        </w:r>
      </w:ins>
      <w:ins w:id="61" w:author="Huawei" w:date="2020-10-15T22:08:00Z">
        <w:r w:rsidR="009F6929">
          <w:rPr>
            <w:lang w:val="en-US"/>
          </w:rPr>
          <w:t xml:space="preserve">. The control plane option need AMF </w:t>
        </w:r>
      </w:ins>
      <w:ins w:id="62" w:author="Hong Cheng-Rev1" w:date="2020-10-18T16:00:00Z">
        <w:r w:rsidR="00730706" w:rsidRPr="00730706">
          <w:rPr>
            <w:highlight w:val="cyan"/>
            <w:lang w:val="en-US"/>
            <w:rPrChange w:id="63" w:author="Hong Cheng-Rev1" w:date="2020-10-18T16:01:00Z">
              <w:rPr>
                <w:lang w:val="en-US"/>
              </w:rPr>
            </w:rPrChange>
          </w:rPr>
          <w:t>enhancement to support th</w:t>
        </w:r>
      </w:ins>
      <w:ins w:id="64" w:author="Hong Cheng-Rev1" w:date="2020-10-18T16:01:00Z">
        <w:r w:rsidR="00730706" w:rsidRPr="00730706">
          <w:rPr>
            <w:highlight w:val="cyan"/>
            <w:lang w:val="en-US"/>
            <w:rPrChange w:id="65" w:author="Hong Cheng-Rev1" w:date="2020-10-18T16:01:00Z">
              <w:rPr>
                <w:lang w:val="en-US"/>
              </w:rPr>
            </w:rPrChange>
          </w:rPr>
          <w:t>e operation</w:t>
        </w:r>
        <w:r w:rsidR="00730706">
          <w:rPr>
            <w:highlight w:val="cyan"/>
            <w:lang w:val="en-US"/>
          </w:rPr>
          <w:t xml:space="preserve">, </w:t>
        </w:r>
        <w:proofErr w:type="gramStart"/>
        <w:r w:rsidR="00730706">
          <w:rPr>
            <w:highlight w:val="cyan"/>
            <w:lang w:val="en-US"/>
          </w:rPr>
          <w:t>and also</w:t>
        </w:r>
        <w:proofErr w:type="gramEnd"/>
        <w:r w:rsidR="00730706">
          <w:rPr>
            <w:highlight w:val="cyan"/>
            <w:lang w:val="en-US"/>
          </w:rPr>
          <w:t xml:space="preserve"> the additional NAS layer protocols in both UE and control plane entity 5G DDNMF</w:t>
        </w:r>
        <w:r w:rsidR="00730706" w:rsidRPr="00730706">
          <w:rPr>
            <w:highlight w:val="cyan"/>
            <w:lang w:val="en-US"/>
            <w:rPrChange w:id="66" w:author="Hong Cheng-Rev1" w:date="2020-10-18T16:01:00Z">
              <w:rPr>
                <w:lang w:val="en-US"/>
              </w:rPr>
            </w:rPrChange>
          </w:rPr>
          <w:t>.</w:t>
        </w:r>
        <w:r w:rsidR="00730706">
          <w:rPr>
            <w:lang w:val="en-US"/>
          </w:rPr>
          <w:t xml:space="preserve"> </w:t>
        </w:r>
      </w:ins>
      <w:ins w:id="67" w:author="Huawei" w:date="2020-10-15T22:08:00Z">
        <w:del w:id="68" w:author="Hong Cheng-Rev1" w:date="2020-10-18T16:01:00Z">
          <w:r w:rsidR="009F6929" w:rsidDel="00730706">
            <w:rPr>
              <w:lang w:val="en-US"/>
            </w:rPr>
            <w:delText xml:space="preserve">to </w:delText>
          </w:r>
        </w:del>
      </w:ins>
      <w:ins w:id="69" w:author="Huawei" w:date="2020-10-15T22:09:00Z">
        <w:del w:id="70" w:author="Hong Cheng-Rev1" w:date="2020-10-18T16:01:00Z">
          <w:r w:rsidR="009F6929" w:rsidDel="00730706">
            <w:rPr>
              <w:lang w:val="en-US"/>
            </w:rPr>
            <w:delText xml:space="preserve">verify the additional NAS message container type (ProSe). </w:delText>
          </w:r>
        </w:del>
      </w:ins>
      <w:ins w:id="71" w:author="Hong Cheng-Rev2" w:date="2020-09-24T00:22:00Z">
        <w:del w:id="72" w:author="Hong Cheng-Rev1" w:date="2020-10-18T16:01:00Z">
          <w:r w:rsidRPr="00E0260C" w:rsidDel="00730706">
            <w:rPr>
              <w:lang w:val="en-US"/>
            </w:rPr>
            <w:delText>will require the 5GC enhancements, e.g. AMF, to su</w:delText>
          </w:r>
        </w:del>
      </w:ins>
      <w:ins w:id="73" w:author="Hong Cheng-Rev1" w:date="2020-10-18T16:01:00Z">
        <w:r w:rsidR="00730706">
          <w:rPr>
            <w:lang w:val="en-US"/>
          </w:rPr>
          <w:t xml:space="preserve"> </w:t>
        </w:r>
      </w:ins>
      <w:ins w:id="74" w:author="Hong Cheng-Rev2" w:date="2020-09-24T00:22:00Z">
        <w:del w:id="75" w:author="Huawei" w:date="2020-10-15T22:07:00Z">
          <w:r w:rsidRPr="00E0260C" w:rsidDel="009F6929">
            <w:rPr>
              <w:lang w:val="en-US"/>
            </w:rPr>
            <w:delText xml:space="preserve">pport the discovery service and that may hinder the actual deployment. </w:delText>
          </w:r>
        </w:del>
      </w:ins>
    </w:p>
    <w:p w14:paraId="7A7840A1" w14:textId="4B0F69EA" w:rsidR="00E0260C" w:rsidRPr="00E0260C" w:rsidRDefault="00E0260C" w:rsidP="00E0260C">
      <w:pPr>
        <w:ind w:left="568" w:hanging="284"/>
        <w:rPr>
          <w:ins w:id="76" w:author="Hong Cheng-Rev2" w:date="2020-09-24T00:22:00Z"/>
          <w:lang w:val="en-US"/>
        </w:rPr>
      </w:pPr>
      <w:ins w:id="77" w:author="Hong Cheng-Rev2" w:date="2020-09-24T00:22:00Z">
        <w:r w:rsidRPr="00E0260C">
          <w:rPr>
            <w:lang w:val="en-US"/>
          </w:rPr>
          <w:t>-</w:t>
        </w:r>
        <w:r w:rsidRPr="00E0260C">
          <w:rPr>
            <w:lang w:val="en-US"/>
          </w:rPr>
          <w:tab/>
        </w:r>
        <w:del w:id="78" w:author="Huawei" w:date="2020-10-15T22:13:00Z">
          <w:r w:rsidRPr="00E0260C" w:rsidDel="006937BD">
            <w:rPr>
              <w:lang w:val="en-US"/>
            </w:rPr>
            <w:delText xml:space="preserve">User plane 5G DDNMF </w:delText>
          </w:r>
        </w:del>
      </w:ins>
      <w:ins w:id="79" w:author="Hong Cheng-Rev2" w:date="2020-09-24T00:24:00Z">
        <w:del w:id="80" w:author="Huawei" w:date="2020-10-15T22:13:00Z">
          <w:r w:rsidRPr="00E0260C" w:rsidDel="006937BD">
            <w:rPr>
              <w:lang w:val="en-US"/>
            </w:rPr>
            <w:delText xml:space="preserve">option </w:delText>
          </w:r>
        </w:del>
      </w:ins>
      <w:ins w:id="81" w:author="Hong Cheng-Rev2" w:date="2020-09-24T00:22:00Z">
        <w:del w:id="82" w:author="Huawei" w:date="2020-10-15T22:13:00Z">
          <w:r w:rsidRPr="00E0260C" w:rsidDel="006937BD">
            <w:rPr>
              <w:lang w:val="en-US"/>
            </w:rPr>
            <w:delText xml:space="preserve">allows flexible deployment. For example, </w:delText>
          </w:r>
        </w:del>
      </w:ins>
      <w:ins w:id="83" w:author="Huawei" w:date="2020-10-15T22:13:00Z">
        <w:r w:rsidR="006937BD">
          <w:rPr>
            <w:lang w:val="en-US"/>
          </w:rPr>
          <w:t>Bot</w:t>
        </w:r>
      </w:ins>
      <w:ins w:id="84" w:author="Huawei" w:date="2020-10-15T22:14:00Z">
        <w:r w:rsidR="006937BD">
          <w:rPr>
            <w:lang w:val="en-US"/>
          </w:rPr>
          <w:t xml:space="preserve">h options </w:t>
        </w:r>
      </w:ins>
      <w:ins w:id="85" w:author="Hong Cheng-Rev2" w:date="2020-09-24T00:22:00Z">
        <w:r w:rsidRPr="00E0260C">
          <w:rPr>
            <w:lang w:val="en-US"/>
          </w:rPr>
          <w:t xml:space="preserve">the 5G DDNMF </w:t>
        </w:r>
      </w:ins>
      <w:ins w:id="86" w:author="Huawei" w:date="2020-10-15T22:14:00Z">
        <w:r w:rsidR="006937BD">
          <w:rPr>
            <w:lang w:val="en-US"/>
          </w:rPr>
          <w:t xml:space="preserve">is </w:t>
        </w:r>
      </w:ins>
      <w:ins w:id="87" w:author="Hong Cheng-Rev2" w:date="2020-09-24T00:22:00Z">
        <w:del w:id="88" w:author="Huawei" w:date="2020-10-15T22:14:00Z">
          <w:r w:rsidRPr="00E0260C" w:rsidDel="006937BD">
            <w:rPr>
              <w:lang w:val="en-US"/>
            </w:rPr>
            <w:delText xml:space="preserve">can be either </w:delText>
          </w:r>
        </w:del>
        <w:r w:rsidRPr="00E0260C">
          <w:rPr>
            <w:lang w:val="en-US"/>
          </w:rPr>
          <w:t xml:space="preserve">owned by the MNO in case the discovery service is offered by MNO, </w:t>
        </w:r>
        <w:del w:id="89" w:author="Huawei" w:date="2020-10-15T22:10:00Z">
          <w:r w:rsidRPr="00E0260C" w:rsidDel="009F6929">
            <w:rPr>
              <w:lang w:val="en-US"/>
            </w:rPr>
            <w:delText xml:space="preserve">or it can be owned by the 3rd party if the discovery service is offered by other collaborators, </w:delText>
          </w:r>
        </w:del>
        <w:r w:rsidRPr="00E0260C">
          <w:rPr>
            <w:lang w:val="en-US"/>
          </w:rPr>
          <w:t xml:space="preserve">e.g. Public Safety organizations, or OTT service providers.  </w:t>
        </w:r>
      </w:ins>
    </w:p>
    <w:p w14:paraId="7254663C" w14:textId="72F897E6" w:rsidR="00E0260C" w:rsidRPr="00E0260C" w:rsidRDefault="00E0260C" w:rsidP="00BC6FD8">
      <w:pPr>
        <w:ind w:left="568" w:hanging="284"/>
        <w:rPr>
          <w:ins w:id="90" w:author="Hong Cheng-Rev2" w:date="2020-09-24T00:22:00Z"/>
          <w:lang w:val="en-US"/>
        </w:rPr>
      </w:pPr>
      <w:ins w:id="91" w:author="Hong Cheng-Rev2" w:date="2020-09-24T00:22:00Z">
        <w:r w:rsidRPr="00E0260C">
          <w:rPr>
            <w:lang w:val="en-US"/>
          </w:rPr>
          <w:t>-</w:t>
        </w:r>
        <w:r w:rsidRPr="00E0260C">
          <w:rPr>
            <w:lang w:val="en-US"/>
          </w:rPr>
          <w:tab/>
          <w:t xml:space="preserve">User plane 5G DDNMF </w:t>
        </w:r>
      </w:ins>
      <w:ins w:id="92" w:author="Huawei" w:date="2020-10-15T22:11:00Z">
        <w:r w:rsidR="009F6929">
          <w:rPr>
            <w:lang w:val="en-US"/>
          </w:rPr>
          <w:t xml:space="preserve">may </w:t>
        </w:r>
      </w:ins>
      <w:ins w:id="93" w:author="Hong Cheng-Rev2" w:date="2020-09-24T00:22:00Z">
        <w:r w:rsidRPr="00E0260C">
          <w:rPr>
            <w:lang w:val="en-US"/>
          </w:rPr>
          <w:t xml:space="preserve">and control plane 5G DDNMF can </w:t>
        </w:r>
        <w:del w:id="94" w:author="Huawei" w:date="2020-10-15T22:14:00Z">
          <w:r w:rsidRPr="00E0260C" w:rsidDel="006937BD">
            <w:rPr>
              <w:lang w:val="en-US"/>
            </w:rPr>
            <w:delText>both</w:delText>
          </w:r>
        </w:del>
        <w:r w:rsidRPr="00E0260C">
          <w:rPr>
            <w:lang w:val="en-US"/>
          </w:rPr>
          <w:t xml:space="preserve"> access the 5GC services, given that the 5GC SBI and network exposure (NEF) allow them to access the same services when operator authorizes. This applies to also the charging support if needed.   </w:t>
        </w:r>
        <w:del w:id="95" w:author="Huawei" w:date="2020-10-15T22:11:00Z">
          <w:r w:rsidRPr="00E0260C" w:rsidDel="009F6929">
            <w:rPr>
              <w:lang w:val="en-US"/>
            </w:rPr>
            <w:delText xml:space="preserve"> </w:delText>
          </w:r>
        </w:del>
      </w:ins>
    </w:p>
    <w:p w14:paraId="2AE2EE7B" w14:textId="0663FC16" w:rsidR="00E0260C" w:rsidRPr="00E0260C" w:rsidRDefault="00E0260C" w:rsidP="00E0260C">
      <w:pPr>
        <w:ind w:left="568" w:hanging="284"/>
        <w:rPr>
          <w:ins w:id="96" w:author="Hong Cheng-Rev2" w:date="2020-09-24T00:22:00Z"/>
          <w:lang w:val="en-US"/>
        </w:rPr>
      </w:pPr>
      <w:ins w:id="97" w:author="Hong Cheng-Rev2" w:date="2020-09-24T00:22:00Z">
        <w:r w:rsidRPr="00E0260C">
          <w:rPr>
            <w:lang w:val="en-US"/>
          </w:rPr>
          <w:t>-</w:t>
        </w:r>
        <w:r w:rsidRPr="00E0260C">
          <w:rPr>
            <w:lang w:val="en-US"/>
          </w:rPr>
          <w:tab/>
          <w:t xml:space="preserve">As 5GS has better control of the data flows via URSP, the access to the </w:t>
        </w:r>
      </w:ins>
      <w:ins w:id="98" w:author="Huawei" w:date="2020-10-15T22:14:00Z">
        <w:del w:id="99" w:author="Hong Cheng-Rev1" w:date="2020-10-18T16:03:00Z">
          <w:r w:rsidR="006937BD" w:rsidRPr="00E76134" w:rsidDel="00E76134">
            <w:rPr>
              <w:highlight w:val="cyan"/>
              <w:lang w:val="en-US"/>
              <w:rPrChange w:id="100" w:author="Hong Cheng-Rev1" w:date="2020-10-18T16:03:00Z">
                <w:rPr>
                  <w:lang w:val="en-US"/>
                </w:rPr>
              </w:rPrChange>
            </w:rPr>
            <w:delText>cont</w:delText>
          </w:r>
        </w:del>
      </w:ins>
      <w:ins w:id="101" w:author="Huawei" w:date="2020-10-15T22:15:00Z">
        <w:del w:id="102" w:author="Hong Cheng-Rev1" w:date="2020-10-18T16:03:00Z">
          <w:r w:rsidR="006937BD" w:rsidRPr="00E76134" w:rsidDel="00E76134">
            <w:rPr>
              <w:highlight w:val="cyan"/>
              <w:lang w:val="en-US"/>
              <w:rPrChange w:id="103" w:author="Hong Cheng-Rev1" w:date="2020-10-18T16:03:00Z">
                <w:rPr>
                  <w:lang w:val="en-US"/>
                </w:rPr>
              </w:rPrChange>
            </w:rPr>
            <w:delText>rol plane</w:delText>
          </w:r>
          <w:r w:rsidR="006937BD" w:rsidDel="00E76134">
            <w:rPr>
              <w:lang w:val="en-US"/>
            </w:rPr>
            <w:delText xml:space="preserve"> </w:delText>
          </w:r>
        </w:del>
      </w:ins>
      <w:ins w:id="104" w:author="Hong Cheng-Rev2" w:date="2020-09-24T00:22:00Z">
        <w:r w:rsidRPr="00E0260C">
          <w:rPr>
            <w:lang w:val="en-US"/>
          </w:rPr>
          <w:t xml:space="preserve">5G DDNMF does not require additional configurations or </w:t>
        </w:r>
        <w:proofErr w:type="spellStart"/>
        <w:r w:rsidRPr="00E0260C">
          <w:rPr>
            <w:lang w:val="en-US"/>
          </w:rPr>
          <w:t>ProSe</w:t>
        </w:r>
        <w:proofErr w:type="spellEnd"/>
        <w:r w:rsidRPr="00E0260C">
          <w:rPr>
            <w:lang w:val="en-US"/>
          </w:rPr>
          <w:t xml:space="preserve"> Function Proxies. The corresponding PDU sessions can be established based on the URSP control and application differentiation. </w:t>
        </w:r>
      </w:ins>
      <w:ins w:id="105" w:author="Huawei" w:date="2020-10-15T22:15:00Z">
        <w:del w:id="106" w:author="Hong Cheng-Rev1" w:date="2020-10-18T16:03:00Z">
          <w:r w:rsidR="006937BD" w:rsidRPr="00E76134" w:rsidDel="00E76134">
            <w:rPr>
              <w:highlight w:val="cyan"/>
              <w:lang w:val="en-US"/>
              <w:rPrChange w:id="107" w:author="Hong Cheng-Rev1" w:date="2020-10-18T16:03:00Z">
                <w:rPr>
                  <w:lang w:val="en-US"/>
                </w:rPr>
              </w:rPrChange>
            </w:rPr>
            <w:delText xml:space="preserve">For user plane 5G DDNMF, ProSe Function Proxy may needs to be deployed as </w:delText>
          </w:r>
        </w:del>
      </w:ins>
      <w:ins w:id="108" w:author="Huawei" w:date="2020-10-15T22:16:00Z">
        <w:del w:id="109" w:author="Hong Cheng-Rev1" w:date="2020-10-18T16:03:00Z">
          <w:r w:rsidR="006937BD" w:rsidRPr="00E76134" w:rsidDel="00E76134">
            <w:rPr>
              <w:highlight w:val="cyan"/>
              <w:lang w:val="en-US"/>
              <w:rPrChange w:id="110" w:author="Hong Cheng-Rev1" w:date="2020-10-18T16:03:00Z">
                <w:rPr>
                  <w:lang w:val="en-US"/>
                </w:rPr>
              </w:rPrChange>
            </w:rPr>
            <w:delText xml:space="preserve">5G DDNMF is in the IP network domain, which </w:delText>
          </w:r>
        </w:del>
      </w:ins>
      <w:ins w:id="111" w:author="Huawei" w:date="2020-10-15T22:17:00Z">
        <w:del w:id="112" w:author="Hong Cheng-Rev1" w:date="2020-10-18T16:03:00Z">
          <w:r w:rsidR="006937BD" w:rsidRPr="00E76134" w:rsidDel="00E76134">
            <w:rPr>
              <w:highlight w:val="cyan"/>
              <w:lang w:val="en-US"/>
              <w:rPrChange w:id="113" w:author="Hong Cheng-Rev1" w:date="2020-10-18T16:03:00Z">
                <w:rPr>
                  <w:lang w:val="en-US"/>
                </w:rPr>
              </w:rPrChange>
            </w:rPr>
            <w:delText>may not in the same domain of CP NF.</w:delText>
          </w:r>
          <w:r w:rsidR="006937BD" w:rsidDel="00E76134">
            <w:rPr>
              <w:lang w:val="en-US"/>
            </w:rPr>
            <w:delText xml:space="preserve"> </w:delText>
          </w:r>
        </w:del>
      </w:ins>
    </w:p>
    <w:p w14:paraId="5EE3A0B3" w14:textId="02707A7B" w:rsidR="00E0260C" w:rsidRPr="00E0260C" w:rsidRDefault="00E0260C" w:rsidP="00E0260C">
      <w:pPr>
        <w:ind w:left="568" w:hanging="284"/>
        <w:rPr>
          <w:ins w:id="114" w:author="Hong Cheng-Rev2" w:date="2020-09-24T00:22:00Z"/>
          <w:lang w:val="en-US"/>
        </w:rPr>
      </w:pPr>
      <w:ins w:id="115" w:author="Hong Cheng-Rev2" w:date="2020-09-24T00:22:00Z">
        <w:r w:rsidRPr="00E0260C">
          <w:rPr>
            <w:lang w:val="en-US"/>
          </w:rPr>
          <w:t>-</w:t>
        </w:r>
        <w:r w:rsidRPr="00E0260C">
          <w:rPr>
            <w:lang w:val="en-US"/>
          </w:rPr>
          <w:tab/>
        </w:r>
        <w:r w:rsidRPr="00E76134">
          <w:rPr>
            <w:highlight w:val="cyan"/>
            <w:lang w:val="en-US"/>
            <w:rPrChange w:id="116" w:author="Hong Cheng-Rev1" w:date="2020-10-18T16:04:00Z">
              <w:rPr>
                <w:lang w:val="en-US"/>
              </w:rPr>
            </w:rPrChange>
          </w:rPr>
          <w:t xml:space="preserve">User plane 5G DDNMF </w:t>
        </w:r>
      </w:ins>
      <w:ins w:id="117" w:author="Hong Cheng-Rev2" w:date="2020-09-24T00:24:00Z">
        <w:r w:rsidRPr="00E76134">
          <w:rPr>
            <w:highlight w:val="cyan"/>
            <w:lang w:val="en-US"/>
            <w:rPrChange w:id="118" w:author="Hong Cheng-Rev1" w:date="2020-10-18T16:04:00Z">
              <w:rPr>
                <w:lang w:val="en-US"/>
              </w:rPr>
            </w:rPrChange>
          </w:rPr>
          <w:t xml:space="preserve">option </w:t>
        </w:r>
      </w:ins>
      <w:ins w:id="119" w:author="Hong Cheng-Rev2" w:date="2020-09-24T00:22:00Z">
        <w:r w:rsidRPr="00E76134">
          <w:rPr>
            <w:highlight w:val="cyan"/>
            <w:lang w:val="en-US"/>
            <w:rPrChange w:id="120" w:author="Hong Cheng-Rev1" w:date="2020-10-18T16:04:00Z">
              <w:rPr>
                <w:lang w:val="en-US"/>
              </w:rPr>
            </w:rPrChange>
          </w:rPr>
          <w:t>allows the UE to access the HPLMN control directly. This does not expose the signaling to the VPLMN, which is an issue the control plane 5G DDNMF option needs to handle.</w:t>
        </w:r>
        <w:r w:rsidRPr="00E0260C">
          <w:rPr>
            <w:lang w:val="en-US"/>
          </w:rPr>
          <w:t xml:space="preserve"> </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Heading2"/>
        <w:rPr>
          <w:lang w:eastAsia="zh-CN"/>
        </w:rPr>
      </w:pPr>
      <w:bookmarkStart w:id="121" w:name="_Toc50130770"/>
      <w:bookmarkStart w:id="122" w:name="_Toc50134084"/>
      <w:bookmarkStart w:id="123"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121"/>
      <w:bookmarkEnd w:id="122"/>
      <w:bookmarkEnd w:id="123"/>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 xml:space="preserve">Which one between 1) and 2) is appropriate will be decided during the normative phase based on the protocol stack and the message structures/formats to be defined for PC5 direct discovery. If 1) is taken, no normative work </w:t>
      </w:r>
      <w:r w:rsidRPr="00DF283F">
        <w:rPr>
          <w:lang w:eastAsia="ko-KR"/>
        </w:rPr>
        <w:lastRenderedPageBreak/>
        <w:t>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01AB6D12" w14:textId="504D8C44" w:rsidR="003328D4" w:rsidRDefault="00E66681">
      <w:pPr>
        <w:pStyle w:val="B1"/>
        <w:ind w:left="284" w:firstLine="0"/>
        <w:jc w:val="left"/>
        <w:rPr>
          <w:ins w:id="124" w:author="Hong Cheng-Rev1" w:date="2020-10-02T10:11:00Z"/>
          <w:lang w:eastAsia="ko-KR"/>
        </w:rPr>
        <w:pPrChange w:id="125" w:author="Hong Cheng-Rev1" w:date="2020-10-02T10:12:00Z">
          <w:pPr>
            <w:pStyle w:val="B1"/>
            <w:numPr>
              <w:numId w:val="10"/>
            </w:numPr>
            <w:ind w:left="644" w:hanging="360"/>
            <w:jc w:val="left"/>
          </w:pPr>
        </w:pPrChange>
      </w:pPr>
      <w:ins w:id="126" w:author="Hong Cheng-Rev1" w:date="2020-10-02T10:12:00Z">
        <w:r>
          <w:rPr>
            <w:lang w:val="en-US" w:eastAsia="ko-KR"/>
          </w:rPr>
          <w:t>-</w:t>
        </w:r>
        <w:r>
          <w:rPr>
            <w:lang w:val="en-US" w:eastAsia="ko-KR"/>
          </w:rPr>
          <w:tab/>
        </w:r>
      </w:ins>
      <w:r w:rsidR="003328D4" w:rsidRPr="004C6320">
        <w:rPr>
          <w:lang w:eastAsia="ko-KR"/>
        </w:rPr>
        <w:t xml:space="preserve">5G DDNMF in the 5GS is used for </w:t>
      </w:r>
      <w:proofErr w:type="spellStart"/>
      <w:r w:rsidR="003328D4" w:rsidRPr="004C6320">
        <w:rPr>
          <w:lang w:eastAsia="ko-KR"/>
        </w:rPr>
        <w:t>ProSe</w:t>
      </w:r>
      <w:proofErr w:type="spellEnd"/>
      <w:r w:rsidR="003328D4" w:rsidRPr="004C6320">
        <w:rPr>
          <w:lang w:eastAsia="ko-KR"/>
        </w:rPr>
        <w:t xml:space="preserve"> code management (including allocation, and resolution) if needed.</w:t>
      </w:r>
    </w:p>
    <w:p w14:paraId="4D54BD6F" w14:textId="3084C0BC" w:rsidR="00E66681" w:rsidRPr="00E66681" w:rsidRDefault="00E66681">
      <w:pPr>
        <w:pStyle w:val="B1"/>
        <w:ind w:left="284" w:firstLine="0"/>
        <w:rPr>
          <w:lang w:val="en-US" w:eastAsia="ko-KR"/>
        </w:rPr>
        <w:pPrChange w:id="127" w:author="Hong Cheng-Rev1" w:date="2020-10-02T10:12:00Z">
          <w:pPr>
            <w:pStyle w:val="B1"/>
            <w:numPr>
              <w:numId w:val="10"/>
            </w:numPr>
            <w:ind w:left="644" w:hanging="360"/>
          </w:pPr>
        </w:pPrChange>
      </w:pPr>
      <w:bookmarkStart w:id="128" w:name="_GoBack"/>
      <w:bookmarkEnd w:id="128"/>
      <w:ins w:id="129" w:author="Hong Cheng-Rev1" w:date="2020-10-02T10:12:00Z">
        <w:r w:rsidRPr="00E76134">
          <w:rPr>
            <w:highlight w:val="cyan"/>
            <w:lang w:val="en-US" w:eastAsia="ko-KR"/>
            <w:rPrChange w:id="130" w:author="Hong Cheng-Rev1" w:date="2020-10-18T16:04:00Z">
              <w:rPr>
                <w:lang w:val="en-US" w:eastAsia="ko-KR"/>
              </w:rPr>
            </w:rPrChange>
          </w:rPr>
          <w:t>A</w:t>
        </w:r>
      </w:ins>
      <w:ins w:id="131" w:author="Hong Cheng-Rev1" w:date="2020-10-02T10:11:00Z">
        <w:r w:rsidRPr="00E76134">
          <w:rPr>
            <w:highlight w:val="cyan"/>
            <w:lang w:val="en-US" w:eastAsia="ko-KR"/>
            <w:rPrChange w:id="132" w:author="Hong Cheng-Rev1" w:date="2020-10-18T16:04:00Z">
              <w:rPr>
                <w:lang w:val="en-US" w:eastAsia="ko-KR"/>
              </w:rPr>
            </w:rPrChange>
          </w:rPr>
          <w:t xml:space="preserve">dopt the architecture of Annex B.2 as the reference architecture </w:t>
        </w:r>
      </w:ins>
      <w:ins w:id="133" w:author="Hong Cheng-Rev1" w:date="2020-10-02T10:13:00Z">
        <w:r w:rsidR="00CD2906" w:rsidRPr="00E76134">
          <w:rPr>
            <w:highlight w:val="cyan"/>
            <w:lang w:val="en-US" w:eastAsia="zh-CN"/>
            <w:rPrChange w:id="134" w:author="Hong Cheng-Rev1" w:date="2020-10-18T16:04:00Z">
              <w:rPr>
                <w:lang w:val="en-US" w:eastAsia="zh-CN"/>
              </w:rPr>
            </w:rPrChange>
          </w:rPr>
          <w:t>(</w:t>
        </w:r>
        <w:r w:rsidR="00CD2906" w:rsidRPr="00E76134">
          <w:rPr>
            <w:highlight w:val="cyan"/>
            <w:lang w:eastAsia="zh-CN"/>
            <w:rPrChange w:id="135" w:author="Hong Cheng-Rev1" w:date="2020-10-18T16:04:00Z">
              <w:rPr>
                <w:lang w:eastAsia="zh-CN"/>
              </w:rPr>
            </w:rPrChange>
          </w:rPr>
          <w:t xml:space="preserve">5G DDNMF as a standalone function or collocated with </w:t>
        </w:r>
        <w:r w:rsidR="00CD2906" w:rsidRPr="00E76134">
          <w:rPr>
            <w:highlight w:val="cyan"/>
            <w:lang w:eastAsia="ko-KR"/>
            <w:rPrChange w:id="136" w:author="Hong Cheng-Rev1" w:date="2020-10-18T16:04:00Z">
              <w:rPr>
                <w:lang w:eastAsia="ko-KR"/>
              </w:rPr>
            </w:rPrChange>
          </w:rPr>
          <w:t>Application Server</w:t>
        </w:r>
        <w:r w:rsidR="00CD2906" w:rsidRPr="00E76134">
          <w:rPr>
            <w:highlight w:val="cyan"/>
            <w:lang w:val="en-US" w:eastAsia="zh-CN"/>
            <w:rPrChange w:id="137" w:author="Hong Cheng-Rev1" w:date="2020-10-18T16:04:00Z">
              <w:rPr>
                <w:lang w:val="en-US" w:eastAsia="zh-CN"/>
              </w:rPr>
            </w:rPrChange>
          </w:rPr>
          <w:t xml:space="preserve">), </w:t>
        </w:r>
      </w:ins>
      <w:ins w:id="138" w:author="Hong Cheng-Rev1" w:date="2020-10-02T10:11:00Z">
        <w:r w:rsidRPr="00E76134">
          <w:rPr>
            <w:highlight w:val="cyan"/>
            <w:lang w:val="en-US" w:eastAsia="ko-KR"/>
            <w:rPrChange w:id="139" w:author="Hong Cheng-Rev1" w:date="2020-10-18T16:04:00Z">
              <w:rPr>
                <w:lang w:val="en-US" w:eastAsia="ko-KR"/>
              </w:rPr>
            </w:rPrChange>
          </w:rPr>
          <w:t xml:space="preserve">and reuse the PC3 procedures defined in TS 23.303 [9] </w:t>
        </w:r>
      </w:ins>
      <w:ins w:id="140" w:author="Hong Cheng-Rev1" w:date="2020-10-02T10:13:00Z">
        <w:r w:rsidR="00CD2906" w:rsidRPr="00E76134">
          <w:rPr>
            <w:highlight w:val="cyan"/>
            <w:lang w:val="en-US" w:eastAsia="ko-KR"/>
            <w:rPrChange w:id="141" w:author="Hong Cheng-Rev1" w:date="2020-10-18T16:04:00Z">
              <w:rPr>
                <w:lang w:val="en-US" w:eastAsia="ko-KR"/>
              </w:rPr>
            </w:rPrChange>
          </w:rPr>
          <w:t xml:space="preserve">clause 5.3 </w:t>
        </w:r>
      </w:ins>
      <w:ins w:id="142" w:author="Hong Cheng-Rev1" w:date="2020-10-02T10:11:00Z">
        <w:r w:rsidRPr="00E76134">
          <w:rPr>
            <w:highlight w:val="cyan"/>
            <w:lang w:val="en-US" w:eastAsia="ko-KR"/>
            <w:rPrChange w:id="143" w:author="Hong Cheng-Rev1" w:date="2020-10-18T16:04:00Z">
              <w:rPr>
                <w:lang w:val="en-US" w:eastAsia="ko-KR"/>
              </w:rPr>
            </w:rPrChange>
          </w:rPr>
          <w:t>for UE and 5G DDNMF interactions;</w:t>
        </w:r>
      </w:ins>
    </w:p>
    <w:p w14:paraId="2883F56D" w14:textId="77777777" w:rsidR="003328D4" w:rsidRDefault="003328D4" w:rsidP="003328D4">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944AB" w14:textId="77777777" w:rsidR="00D3763C" w:rsidRDefault="00D3763C" w:rsidP="00E41221">
      <w:pPr>
        <w:spacing w:after="0"/>
      </w:pPr>
      <w:r>
        <w:separator/>
      </w:r>
    </w:p>
  </w:endnote>
  <w:endnote w:type="continuationSeparator" w:id="0">
    <w:p w14:paraId="34FEDD82" w14:textId="77777777" w:rsidR="00D3763C" w:rsidRDefault="00D3763C"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D37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BC6FD8">
      <w:t>5</w:t>
    </w:r>
    <w:r>
      <w:fldChar w:fldCharType="end"/>
    </w:r>
  </w:p>
  <w:p w14:paraId="3D0601ED" w14:textId="77777777" w:rsidR="0085487B" w:rsidRDefault="00D376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D37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82BFC" w14:textId="77777777" w:rsidR="00D3763C" w:rsidRDefault="00D3763C" w:rsidP="00E41221">
      <w:pPr>
        <w:spacing w:after="0"/>
      </w:pPr>
      <w:r>
        <w:separator/>
      </w:r>
    </w:p>
  </w:footnote>
  <w:footnote w:type="continuationSeparator" w:id="0">
    <w:p w14:paraId="51F0EEDE" w14:textId="77777777" w:rsidR="00D3763C" w:rsidRDefault="00D3763C"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D37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D37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D37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221"/>
    <w:rsid w:val="000100AC"/>
    <w:rsid w:val="000241EF"/>
    <w:rsid w:val="00064BD4"/>
    <w:rsid w:val="000C08CF"/>
    <w:rsid w:val="00176F3B"/>
    <w:rsid w:val="001F5828"/>
    <w:rsid w:val="0022616F"/>
    <w:rsid w:val="00232175"/>
    <w:rsid w:val="00266383"/>
    <w:rsid w:val="002804EE"/>
    <w:rsid w:val="002C7466"/>
    <w:rsid w:val="002D652A"/>
    <w:rsid w:val="002F30E8"/>
    <w:rsid w:val="003231BF"/>
    <w:rsid w:val="003328D4"/>
    <w:rsid w:val="00372FEC"/>
    <w:rsid w:val="00395B03"/>
    <w:rsid w:val="003E48D4"/>
    <w:rsid w:val="00412E17"/>
    <w:rsid w:val="00421637"/>
    <w:rsid w:val="004303C5"/>
    <w:rsid w:val="004A03B4"/>
    <w:rsid w:val="004F66C1"/>
    <w:rsid w:val="00515154"/>
    <w:rsid w:val="00524E46"/>
    <w:rsid w:val="00530B7F"/>
    <w:rsid w:val="005C4F43"/>
    <w:rsid w:val="005D6E8B"/>
    <w:rsid w:val="00605024"/>
    <w:rsid w:val="0063786F"/>
    <w:rsid w:val="006937BD"/>
    <w:rsid w:val="006D025F"/>
    <w:rsid w:val="006F61F3"/>
    <w:rsid w:val="0070001B"/>
    <w:rsid w:val="00726193"/>
    <w:rsid w:val="00730706"/>
    <w:rsid w:val="007A439F"/>
    <w:rsid w:val="007A5C1C"/>
    <w:rsid w:val="007D4D0E"/>
    <w:rsid w:val="00824B5E"/>
    <w:rsid w:val="00837F8F"/>
    <w:rsid w:val="0088697F"/>
    <w:rsid w:val="00894B93"/>
    <w:rsid w:val="008D7C3D"/>
    <w:rsid w:val="008E47FC"/>
    <w:rsid w:val="00924F37"/>
    <w:rsid w:val="00946DEF"/>
    <w:rsid w:val="00954A98"/>
    <w:rsid w:val="00973E65"/>
    <w:rsid w:val="0097677D"/>
    <w:rsid w:val="009B6939"/>
    <w:rsid w:val="009E1BFB"/>
    <w:rsid w:val="009F6929"/>
    <w:rsid w:val="00A33806"/>
    <w:rsid w:val="00A51882"/>
    <w:rsid w:val="00AB6A11"/>
    <w:rsid w:val="00AC30C0"/>
    <w:rsid w:val="00B00745"/>
    <w:rsid w:val="00B044BF"/>
    <w:rsid w:val="00B22DF3"/>
    <w:rsid w:val="00B54690"/>
    <w:rsid w:val="00B56AE0"/>
    <w:rsid w:val="00B60344"/>
    <w:rsid w:val="00B65F50"/>
    <w:rsid w:val="00B67EC9"/>
    <w:rsid w:val="00BC6FD8"/>
    <w:rsid w:val="00BE4879"/>
    <w:rsid w:val="00BF2CD2"/>
    <w:rsid w:val="00C8288B"/>
    <w:rsid w:val="00CA676F"/>
    <w:rsid w:val="00CD2906"/>
    <w:rsid w:val="00CF1647"/>
    <w:rsid w:val="00D3763C"/>
    <w:rsid w:val="00D415F5"/>
    <w:rsid w:val="00D5541A"/>
    <w:rsid w:val="00DA429A"/>
    <w:rsid w:val="00DA791C"/>
    <w:rsid w:val="00DC4D3E"/>
    <w:rsid w:val="00DE36C7"/>
    <w:rsid w:val="00DF6E3A"/>
    <w:rsid w:val="00E0260C"/>
    <w:rsid w:val="00E26DB1"/>
    <w:rsid w:val="00E27700"/>
    <w:rsid w:val="00E41221"/>
    <w:rsid w:val="00E66681"/>
    <w:rsid w:val="00E75BAC"/>
    <w:rsid w:val="00E76134"/>
    <w:rsid w:val="00EB0A84"/>
    <w:rsid w:val="00EC563B"/>
    <w:rsid w:val="00EC7E49"/>
    <w:rsid w:val="00EF1158"/>
    <w:rsid w:val="00F01801"/>
    <w:rsid w:val="00F26EA7"/>
    <w:rsid w:val="00F73048"/>
    <w:rsid w:val="00F77E5B"/>
    <w:rsid w:val="00F96942"/>
    <w:rsid w:val="00FA714F"/>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TableGrid">
    <w:name w:val="Table Grid"/>
    <w:basedOn w:val="TableNormal"/>
    <w:rsid w:val="003328D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2352</Words>
  <Characters>13408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4</cp:revision>
  <dcterms:created xsi:type="dcterms:W3CDTF">2020-10-18T19:35:00Z</dcterms:created>
  <dcterms:modified xsi:type="dcterms:W3CDTF">2020-10-18T20:04:00Z</dcterms:modified>
</cp:coreProperties>
</file>