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19B2DCA9"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ins w:id="0" w:author="NTT DOCOMOr1" w:date="2020-10-11T11:45:00Z">
        <w:r w:rsidR="00EC76C7">
          <w:rPr>
            <w:b/>
            <w:i/>
            <w:noProof/>
            <w:sz w:val="28"/>
          </w:rPr>
          <w:t>r</w:t>
        </w:r>
      </w:ins>
      <w:ins w:id="1" w:author="NTT DOCOMOr4" w:date="2020-10-14T07:43:00Z">
        <w:r w:rsidR="00BE7E6A" w:rsidRPr="00BE7E6A">
          <w:rPr>
            <w:rFonts w:hint="eastAsia"/>
            <w:b/>
            <w:i/>
            <w:noProof/>
            <w:sz w:val="28"/>
            <w:highlight w:val="green"/>
            <w:lang w:eastAsia="ja-JP"/>
            <w:rPrChange w:id="2" w:author="NTT DOCOMOr4" w:date="2020-10-14T07:44:00Z">
              <w:rPr>
                <w:rFonts w:hint="eastAsia"/>
                <w:b/>
                <w:i/>
                <w:noProof/>
                <w:sz w:val="28"/>
                <w:lang w:eastAsia="ja-JP"/>
              </w:rPr>
            </w:rPrChange>
          </w:rPr>
          <w:t>04</w:t>
        </w:r>
      </w:ins>
      <w:ins w:id="3" w:author="NTT DOCOMOr2" w:date="2020-10-12T13:10:00Z">
        <w:del w:id="4" w:author="NTT DOCOMOr4" w:date="2020-10-14T07:43:00Z">
          <w:r w:rsidR="004C29B0" w:rsidRPr="00BE7E6A" w:rsidDel="00BE7E6A">
            <w:rPr>
              <w:b/>
              <w:i/>
              <w:noProof/>
              <w:sz w:val="28"/>
              <w:highlight w:val="green"/>
              <w:rPrChange w:id="5" w:author="NTT DOCOMOr4" w:date="2020-10-14T07:44:00Z">
                <w:rPr>
                  <w:b/>
                  <w:i/>
                  <w:noProof/>
                  <w:sz w:val="28"/>
                </w:rPr>
              </w:rPrChange>
            </w:rPr>
            <w:delText>02</w:delText>
          </w:r>
        </w:del>
      </w:ins>
      <w:ins w:id="6" w:author="NTT DOCOMOr1" w:date="2020-10-11T11:45:00Z">
        <w:del w:id="7" w:author="NTT DOCOMOr2" w:date="2020-10-12T13:10:00Z">
          <w:r w:rsidR="00EC76C7" w:rsidRPr="00BE7E6A" w:rsidDel="004C29B0">
            <w:rPr>
              <w:b/>
              <w:i/>
              <w:noProof/>
              <w:sz w:val="28"/>
              <w:highlight w:val="green"/>
              <w:rPrChange w:id="8" w:author="NTT DOCOMOr4" w:date="2020-10-14T07:44:00Z">
                <w:rPr>
                  <w:b/>
                  <w:i/>
                  <w:noProof/>
                  <w:sz w:val="28"/>
                </w:rPr>
              </w:rPrChange>
            </w:rPr>
            <w:delText>01</w:delText>
          </w:r>
        </w:del>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9" w:name="_Hlt497126619"/>
            <w:r w:rsidRPr="005342C1">
              <w:rPr>
                <w:rFonts w:ascii="Arial" w:hAnsi="Arial" w:cs="Arial"/>
                <w:b/>
                <w:i/>
                <w:noProof/>
              </w:rPr>
              <w:t>L</w:t>
            </w:r>
            <w:bookmarkEnd w:id="9"/>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4DCA0521"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w:t>
            </w:r>
            <w:ins w:id="10" w:author="NTT DOCOMOr1" w:date="2020-10-11T13:43:00Z">
              <w:r w:rsidR="005A36F3" w:rsidRPr="00D11796">
                <w:rPr>
                  <w:rFonts w:ascii="Arial" w:hAnsi="Arial" w:cs="Arial"/>
                  <w:noProof/>
                  <w:highlight w:val="green"/>
                  <w:lang w:eastAsia="ja-JP"/>
                  <w:rPrChange w:id="11" w:author="NTT DOCOMOr4" w:date="2020-10-14T07:58:00Z">
                    <w:rPr>
                      <w:rFonts w:ascii="Arial" w:hAnsi="Arial" w:cs="Arial"/>
                      <w:noProof/>
                      <w:lang w:eastAsia="ja-JP"/>
                    </w:rPr>
                  </w:rPrChange>
                </w:rPr>
                <w:t>(?)</w:t>
              </w:r>
            </w:ins>
            <w:r w:rsidR="00823D19" w:rsidRPr="00823D19">
              <w:rPr>
                <w:rFonts w:ascii="Arial" w:hAnsi="Arial" w:cs="Arial"/>
                <w:noProof/>
                <w:lang w:eastAsia="ja-JP"/>
              </w:rPr>
              <w:t>, Nokia Shanghai Bell</w:t>
            </w:r>
            <w:ins w:id="12" w:author="NTT DOCOMOr1" w:date="2020-10-11T13:42:00Z">
              <w:r w:rsidR="001C08F7" w:rsidRPr="00D11796">
                <w:rPr>
                  <w:rFonts w:ascii="Arial" w:hAnsi="Arial" w:cs="Arial"/>
                  <w:noProof/>
                  <w:highlight w:val="green"/>
                  <w:lang w:eastAsia="ja-JP"/>
                  <w:rPrChange w:id="13" w:author="NTT DOCOMOr4" w:date="2020-10-14T07:58:00Z">
                    <w:rPr>
                      <w:rFonts w:ascii="Arial" w:hAnsi="Arial" w:cs="Arial"/>
                      <w:noProof/>
                      <w:lang w:eastAsia="ja-JP"/>
                    </w:rPr>
                  </w:rPrChange>
                </w:rPr>
                <w:t>(?)</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ABE824C"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14" w:author="NTT DOCOMOr4" w:date="2020-10-14T07:44:00Z">
              <w:r w:rsidR="007C2B09" w:rsidRPr="007C2B09">
                <w:rPr>
                  <w:rFonts w:ascii="Arial" w:hAnsi="Arial" w:cs="Arial"/>
                  <w:noProof/>
                  <w:highlight w:val="green"/>
                  <w:lang w:eastAsia="ja-JP"/>
                  <w:rPrChange w:id="15" w:author="NTT DOCOMOr4" w:date="2020-10-14T07:44:00Z">
                    <w:rPr>
                      <w:rFonts w:ascii="Arial" w:hAnsi="Arial" w:cs="Arial"/>
                      <w:noProof/>
                      <w:highlight w:val="cyan"/>
                      <w:lang w:eastAsia="ja-JP"/>
                    </w:rPr>
                  </w:rPrChange>
                </w:rPr>
                <w:t>14</w:t>
              </w:r>
            </w:ins>
            <w:ins w:id="16" w:author="NTT DOCOMOr2" w:date="2020-10-12T13:10:00Z">
              <w:del w:id="17" w:author="NTT DOCOMOr4" w:date="2020-10-14T07:44:00Z">
                <w:r w:rsidR="004C29B0" w:rsidRPr="007C2B09" w:rsidDel="007C2B09">
                  <w:rPr>
                    <w:rFonts w:ascii="Arial" w:hAnsi="Arial" w:cs="Arial"/>
                    <w:noProof/>
                    <w:highlight w:val="green"/>
                    <w:lang w:eastAsia="ja-JP"/>
                    <w:rPrChange w:id="18" w:author="NTT DOCOMOr4" w:date="2020-10-14T07:44:00Z">
                      <w:rPr>
                        <w:rFonts w:ascii="Arial" w:hAnsi="Arial" w:cs="Arial"/>
                        <w:noProof/>
                        <w:lang w:eastAsia="ja-JP"/>
                      </w:rPr>
                    </w:rPrChange>
                  </w:rPr>
                  <w:delText>12</w:delText>
                </w:r>
              </w:del>
            </w:ins>
            <w:ins w:id="19" w:author="NTT DOCOMOr1" w:date="2020-10-11T11:45:00Z">
              <w:del w:id="20" w:author="NTT DOCOMOr2" w:date="2020-10-12T13:10:00Z">
                <w:r w:rsidR="00EC76C7" w:rsidRPr="007C2B09" w:rsidDel="004C29B0">
                  <w:rPr>
                    <w:rFonts w:ascii="Arial" w:hAnsi="Arial" w:cs="Arial"/>
                    <w:noProof/>
                    <w:highlight w:val="green"/>
                    <w:lang w:eastAsia="ja-JP"/>
                    <w:rPrChange w:id="21" w:author="NTT DOCOMOr4" w:date="2020-10-14T07:44:00Z">
                      <w:rPr>
                        <w:rFonts w:ascii="Arial" w:hAnsi="Arial" w:cs="Arial"/>
                        <w:noProof/>
                        <w:lang w:eastAsia="ja-JP"/>
                      </w:rPr>
                    </w:rPrChange>
                  </w:rPr>
                  <w:delText>11</w:delText>
                </w:r>
              </w:del>
            </w:ins>
            <w:del w:id="22" w:author="NTT DOCOMOr1" w:date="2020-10-11T11:45:00Z">
              <w:r w:rsidRPr="007C2B09" w:rsidDel="00EC76C7">
                <w:rPr>
                  <w:rFonts w:ascii="Arial" w:hAnsi="Arial" w:cs="Arial"/>
                  <w:noProof/>
                  <w:highlight w:val="green"/>
                  <w:rPrChange w:id="23" w:author="NTT DOCOMOr4" w:date="2020-10-14T07:44:00Z">
                    <w:rPr>
                      <w:rFonts w:ascii="Arial" w:hAnsi="Arial" w:cs="Arial"/>
                      <w:noProof/>
                    </w:rPr>
                  </w:rPrChange>
                </w:rPr>
                <w:delText>0</w:delText>
              </w:r>
              <w:r w:rsidR="0033610A" w:rsidRPr="007C2B09" w:rsidDel="00EC76C7">
                <w:rPr>
                  <w:rFonts w:ascii="Arial" w:hAnsi="Arial" w:cs="Arial"/>
                  <w:noProof/>
                  <w:highlight w:val="green"/>
                  <w:lang w:eastAsia="ja-JP"/>
                  <w:rPrChange w:id="24" w:author="NTT DOCOMOr4" w:date="2020-10-14T07:44:00Z">
                    <w:rPr>
                      <w:rFonts w:ascii="Arial" w:hAnsi="Arial" w:cs="Arial"/>
                      <w:noProof/>
                      <w:lang w:eastAsia="ja-JP"/>
                    </w:rPr>
                  </w:rPrChange>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b"/>
                  <w:noProof/>
                  <w:lang w:eastAsia="ja-JP"/>
                </w:rPr>
                <w:t>S2-200</w:t>
              </w:r>
              <w:r w:rsidR="00047F35" w:rsidRPr="00047F35">
                <w:rPr>
                  <w:rStyle w:val="ab"/>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ins w:id="26" w:author="NTT DOCOMOr1" w:date="2020-10-11T12:35:00Z"/>
                <w:noProof/>
                <w:lang w:eastAsia="ja-JP"/>
              </w:rPr>
            </w:pPr>
          </w:p>
          <w:p w14:paraId="20541BCD" w14:textId="2F75534C" w:rsidR="00185002" w:rsidRDefault="00185002" w:rsidP="007E4219">
            <w:pPr>
              <w:pStyle w:val="CRCoverPage"/>
              <w:spacing w:after="0"/>
              <w:ind w:left="100"/>
              <w:rPr>
                <w:ins w:id="27" w:author="NTT DOCOMOr2" w:date="2020-10-12T13:44:00Z"/>
                <w:noProof/>
                <w:lang w:val="en-US" w:eastAsia="ja-JP"/>
              </w:rPr>
            </w:pPr>
            <w:ins w:id="28" w:author="NTT DOCOMOr1" w:date="2020-10-11T12:35:00Z">
              <w:r w:rsidRPr="00185002">
                <w:rPr>
                  <w:noProof/>
                  <w:lang w:val="en-US" w:eastAsia="ja-JP"/>
                </w:rPr>
                <w:t>There is an aspect overlooked in the above argument. Rel-16 defines the direct UDM-HSS interworking (see TS 23.632 [68]), where the MWD list is stored in EPS-UDR</w:t>
              </w:r>
            </w:ins>
            <w:ins w:id="29" w:author="NTT DOCOMOr2" w:date="2020-10-12T13:39:00Z">
              <w:r w:rsidR="00715D89">
                <w:t xml:space="preserve"> </w:t>
              </w:r>
              <w:r w:rsidR="00715D89" w:rsidRPr="00D11796">
                <w:rPr>
                  <w:noProof/>
                  <w:lang w:val="en-US" w:eastAsia="ja-JP"/>
                </w:rPr>
                <w:t>in case of SMS over NAS</w:t>
              </w:r>
            </w:ins>
            <w:ins w:id="30" w:author="NTT DOCOMOr1" w:date="2020-10-11T12:35:00Z">
              <w:r w:rsidRPr="00185002">
                <w:rPr>
                  <w:noProof/>
                  <w:lang w:val="en-US" w:eastAsia="ja-JP"/>
                </w:rPr>
                <w:t>.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ins>
            <w:ins w:id="31" w:author="NTT DOCOMOr1" w:date="2020-10-11T13:37:00Z">
              <w:r w:rsidR="004F5B68">
                <w:rPr>
                  <w:noProof/>
                  <w:lang w:val="en-US" w:eastAsia="ja-JP"/>
                </w:rPr>
                <w:t xml:space="preserve">This </w:t>
              </w:r>
            </w:ins>
            <w:ins w:id="32" w:author="NTT DOCOMOr1" w:date="2020-10-11T12:40:00Z">
              <w:r w:rsidR="004F5B68">
                <w:rPr>
                  <w:noProof/>
                  <w:lang w:val="en-US" w:eastAsia="ja-JP"/>
                </w:rPr>
                <w:t xml:space="preserve">conditioning </w:t>
              </w:r>
            </w:ins>
            <w:ins w:id="33" w:author="NTT DOCOMOr1" w:date="2020-10-11T12:35:00Z">
              <w:r w:rsidRPr="00185002">
                <w:rPr>
                  <w:noProof/>
                  <w:lang w:val="en-US" w:eastAsia="ja-JP"/>
                </w:rPr>
                <w:t xml:space="preserve">allows removal of SMSF Registration Notification </w:t>
              </w:r>
              <w:r w:rsidR="007F08BA">
                <w:rPr>
                  <w:noProof/>
                  <w:lang w:val="en-US" w:eastAsia="ja-JP"/>
                </w:rPr>
                <w:t>Flag, although it’s not necessa</w:t>
              </w:r>
            </w:ins>
            <w:ins w:id="34" w:author="NTT DOCOMOr1" w:date="2020-10-11T13:44:00Z">
              <w:r w:rsidR="007F08BA">
                <w:rPr>
                  <w:noProof/>
                  <w:lang w:val="en-US" w:eastAsia="ja-JP"/>
                </w:rPr>
                <w:t>r</w:t>
              </w:r>
            </w:ins>
            <w:ins w:id="35" w:author="NTT DOCOMOr1" w:date="2020-10-11T12:35:00Z">
              <w:r w:rsidRPr="00185002">
                <w:rPr>
                  <w:noProof/>
                  <w:lang w:val="en-US" w:eastAsia="ja-JP"/>
                </w:rPr>
                <w:t>ily suggested by CT4.</w:t>
              </w:r>
            </w:ins>
          </w:p>
          <w:p w14:paraId="430950AB" w14:textId="57688397" w:rsidR="008C71CB" w:rsidRDefault="008C71CB" w:rsidP="007E4219">
            <w:pPr>
              <w:pStyle w:val="CRCoverPage"/>
              <w:spacing w:after="0"/>
              <w:ind w:left="100"/>
              <w:rPr>
                <w:ins w:id="36" w:author="NTT DOCOMOr2" w:date="2020-10-12T13:44:00Z"/>
                <w:noProof/>
                <w:lang w:val="en-US" w:eastAsia="ja-JP"/>
              </w:rPr>
            </w:pPr>
          </w:p>
          <w:p w14:paraId="5F8D1F08" w14:textId="624460FF" w:rsidR="008C71CB" w:rsidRPr="008C71CB" w:rsidRDefault="008C71CB" w:rsidP="007E4219">
            <w:pPr>
              <w:pStyle w:val="CRCoverPage"/>
              <w:spacing w:after="0"/>
              <w:ind w:left="100"/>
              <w:rPr>
                <w:ins w:id="37" w:author="NTT DOCOMOr1" w:date="2020-10-11T12:35:00Z"/>
                <w:noProof/>
                <w:lang w:val="en-US" w:eastAsia="ja-JP"/>
              </w:rPr>
            </w:pPr>
            <w:ins w:id="38" w:author="NTT DOCOMOr2" w:date="2020-10-12T13:44:00Z">
              <w:r w:rsidRPr="00D11796">
                <w:rPr>
                  <w:noProof/>
                  <w:lang w:eastAsia="ja-JP"/>
                </w:rPr>
                <w:t>The flag handling in case of SMS over IP, which utilizes the direct UDM-HSS interworking, is quire new; it’s better to refer to TS 23.632.</w:t>
              </w:r>
            </w:ins>
          </w:p>
          <w:p w14:paraId="0CAE787C" w14:textId="5033CBBE" w:rsidR="00185002" w:rsidRDefault="00185002" w:rsidP="007E4219">
            <w:pPr>
              <w:pStyle w:val="CRCoverPage"/>
              <w:spacing w:after="0"/>
              <w:ind w:left="100"/>
              <w:rPr>
                <w:ins w:id="39" w:author="NTT DOCOMOr4" w:date="2020-10-14T07:59:00Z"/>
                <w:noProof/>
                <w:lang w:eastAsia="ja-JP"/>
              </w:rPr>
            </w:pPr>
          </w:p>
          <w:p w14:paraId="6E1C27BD" w14:textId="24EA6A15" w:rsidR="00D11796" w:rsidRPr="001727A7" w:rsidRDefault="001727A7" w:rsidP="007E4219">
            <w:pPr>
              <w:pStyle w:val="CRCoverPage"/>
              <w:spacing w:after="0"/>
              <w:ind w:left="100"/>
              <w:rPr>
                <w:ins w:id="40" w:author="NTT DOCOMOr4" w:date="2020-10-14T07:59:00Z"/>
                <w:noProof/>
                <w:lang w:eastAsia="ja-JP"/>
              </w:rPr>
            </w:pPr>
            <w:ins w:id="41" w:author="NTT DOCOMOr4" w:date="2020-10-14T08:01:00Z">
              <w:r w:rsidRPr="001727A7">
                <w:rPr>
                  <w:noProof/>
                  <w:highlight w:val="green"/>
                  <w:lang w:eastAsia="ja-JP"/>
                  <w:rPrChange w:id="42" w:author="NTT DOCOMOr4" w:date="2020-10-14T08:01:00Z">
                    <w:rPr>
                      <w:noProof/>
                      <w:lang w:eastAsia="ja-JP"/>
                    </w:rPr>
                  </w:rPrChange>
                </w:rPr>
                <w:t>In addition, it is meant that procedures in 4.2.5.2 and 4.2.5.3 can be used by NF in general. The state handling in this case is the same as for HSS as is described in the above.</w:t>
              </w:r>
            </w:ins>
          </w:p>
          <w:p w14:paraId="7042849D" w14:textId="77777777" w:rsidR="00D11796" w:rsidRDefault="00D11796" w:rsidP="007E4219">
            <w:pPr>
              <w:pStyle w:val="CRCoverPage"/>
              <w:spacing w:after="0"/>
              <w:ind w:left="100"/>
              <w:rPr>
                <w:rFonts w:hint="eastAsia"/>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6B315D82" w:rsidR="00731042" w:rsidRDefault="00731042" w:rsidP="00731042">
            <w:pPr>
              <w:pStyle w:val="CRCoverPage"/>
              <w:spacing w:after="0"/>
              <w:ind w:left="100"/>
              <w:rPr>
                <w:ins w:id="43" w:author="NTT DOCOMOr2" w:date="2020-10-12T13:47:00Z"/>
                <w:noProof/>
                <w:lang w:eastAsia="ja-JP"/>
              </w:rPr>
            </w:pPr>
            <w:r>
              <w:rPr>
                <w:noProof/>
                <w:lang w:eastAsia="ja-JP"/>
              </w:rPr>
              <w:t>To remove SMSF Registration Notification Flag.</w:t>
            </w:r>
          </w:p>
          <w:p w14:paraId="5FDD32F8" w14:textId="69EEAFBD" w:rsidR="0092206D" w:rsidRDefault="0092206D" w:rsidP="00731042">
            <w:pPr>
              <w:pStyle w:val="CRCoverPage"/>
              <w:spacing w:after="0"/>
              <w:ind w:left="100"/>
              <w:rPr>
                <w:noProof/>
                <w:lang w:eastAsia="ja-JP"/>
              </w:rPr>
            </w:pPr>
            <w:ins w:id="44" w:author="NTT DOCOMOr2" w:date="2020-10-12T13:47:00Z">
              <w:r w:rsidRPr="002B18BF">
                <w:rPr>
                  <w:noProof/>
                  <w:lang w:eastAsia="ja-JP"/>
                </w:rPr>
                <w:t xml:space="preserve">To differentiate descriptions between </w:t>
              </w:r>
              <w:r w:rsidR="00B93865" w:rsidRPr="002B18BF">
                <w:rPr>
                  <w:noProof/>
                  <w:lang w:eastAsia="ja-JP"/>
                </w:rPr>
                <w:t xml:space="preserve">for </w:t>
              </w:r>
              <w:r w:rsidRPr="002B18BF">
                <w:rPr>
                  <w:noProof/>
                  <w:lang w:eastAsia="ja-JP"/>
                </w:rPr>
                <w:t xml:space="preserve">SMS over NAS and </w:t>
              </w:r>
              <w:r w:rsidR="00B93865" w:rsidRPr="002B18BF">
                <w:rPr>
                  <w:noProof/>
                  <w:lang w:eastAsia="ja-JP"/>
                </w:rPr>
                <w:t xml:space="preserve">for </w:t>
              </w:r>
              <w:r w:rsidRPr="002B18BF">
                <w:rPr>
                  <w:noProof/>
                  <w:lang w:eastAsia="ja-JP"/>
                </w:rPr>
                <w:t>SMS over IP. Then to refer to TS 23.632 for the latter.</w:t>
              </w:r>
            </w:ins>
          </w:p>
          <w:p w14:paraId="50248F1C" w14:textId="43A309F3" w:rsidR="001D3C6C" w:rsidRDefault="00EA686A" w:rsidP="00731042">
            <w:pPr>
              <w:pStyle w:val="CRCoverPage"/>
              <w:spacing w:after="0"/>
              <w:ind w:left="100"/>
              <w:rPr>
                <w:ins w:id="45" w:author="NTT DOCOMOr1" w:date="2020-10-11T12:37:00Z"/>
                <w:noProof/>
                <w:lang w:eastAsia="ja-JP"/>
              </w:rPr>
            </w:pPr>
            <w:ins w:id="46" w:author="NTT DOCOMOr1" w:date="2020-10-11T12:37:00Z">
              <w:r w:rsidRPr="00EA686A">
                <w:rPr>
                  <w:noProof/>
                  <w:lang w:eastAsia="ja-JP"/>
                </w:rPr>
                <w:t xml:space="preserve">In case </w:t>
              </w:r>
            </w:ins>
            <w:ins w:id="47" w:author="NTT DOCOMOr4" w:date="2020-10-14T08:23:00Z">
              <w:r w:rsidR="00EE24E8" w:rsidRPr="00EE24E8">
                <w:rPr>
                  <w:noProof/>
                  <w:highlight w:val="green"/>
                  <w:lang w:eastAsia="ja-JP"/>
                  <w:rPrChange w:id="48" w:author="NTT DOCOMOr4" w:date="2020-10-14T08:24:00Z">
                    <w:rPr>
                      <w:noProof/>
                      <w:lang w:eastAsia="ja-JP"/>
                    </w:rPr>
                  </w:rPrChange>
                </w:rPr>
                <w:t>UDM is accessed by SMS-GMSC</w:t>
              </w:r>
            </w:ins>
            <w:ins w:id="49" w:author="NTT DOCOMOr1" w:date="2020-10-11T12:37:00Z">
              <w:del w:id="50" w:author="NTT DOCOMOr4" w:date="2020-10-14T08:23:00Z">
                <w:r w:rsidRPr="00EE24E8" w:rsidDel="00EE24E8">
                  <w:rPr>
                    <w:noProof/>
                    <w:highlight w:val="green"/>
                    <w:lang w:eastAsia="ja-JP"/>
                    <w:rPrChange w:id="51" w:author="NTT DOCOMOr4" w:date="2020-10-14T08:24:00Z">
                      <w:rPr>
                        <w:noProof/>
                        <w:lang w:eastAsia="ja-JP"/>
                      </w:rPr>
                    </w:rPrChange>
                  </w:rPr>
                  <w:delText>the direct UDM-HSS interworking is not used</w:delText>
                </w:r>
              </w:del>
              <w:r>
                <w:rPr>
                  <w:noProof/>
                  <w:lang w:eastAsia="ja-JP"/>
                </w:rPr>
                <w:t>, t</w:t>
              </w:r>
            </w:ins>
            <w:del w:id="52" w:author="NTT DOCOMOr1" w:date="2020-10-11T12:37:00Z">
              <w:r w:rsidR="00731042" w:rsidDel="00EA686A">
                <w:rPr>
                  <w:noProof/>
                  <w:lang w:eastAsia="ja-JP"/>
                </w:rPr>
                <w:delText>T</w:delText>
              </w:r>
            </w:del>
            <w:r w:rsidR="00731042">
              <w:rPr>
                <w:noProof/>
                <w:lang w:eastAsia="ja-JP"/>
              </w:rPr>
              <w:t>o use the condition that the UDM stores the MWD list and does not set the URRP-AMF flag, in order to represent the state that SMSF Registration Notification Flag being set has represented.</w:t>
            </w:r>
          </w:p>
          <w:p w14:paraId="084F1B10" w14:textId="1FB9709E" w:rsidR="00EE24E8" w:rsidRPr="00EE24E8" w:rsidRDefault="00EA686A" w:rsidP="00731042">
            <w:pPr>
              <w:pStyle w:val="CRCoverPage"/>
              <w:spacing w:after="0"/>
              <w:ind w:left="100"/>
              <w:rPr>
                <w:rFonts w:hint="eastAsia"/>
                <w:noProof/>
                <w:lang w:val="en-US" w:eastAsia="ja-JP"/>
              </w:rPr>
            </w:pPr>
            <w:ins w:id="53" w:author="NTT DOCOMOr1" w:date="2020-10-11T12:37:00Z">
              <w:r w:rsidRPr="00EA686A">
                <w:rPr>
                  <w:noProof/>
                  <w:lang w:eastAsia="ja-JP"/>
                </w:rPr>
                <w:t xml:space="preserve">In case </w:t>
              </w:r>
            </w:ins>
            <w:ins w:id="54" w:author="NTT DOCOMOr4" w:date="2020-10-14T08:25:00Z">
              <w:r w:rsidR="001D2B9B" w:rsidRPr="00152814">
                <w:rPr>
                  <w:noProof/>
                  <w:highlight w:val="green"/>
                  <w:lang w:eastAsia="ja-JP"/>
                  <w:rPrChange w:id="55" w:author="NTT DOCOMOr4" w:date="2020-10-14T08:28:00Z">
                    <w:rPr>
                      <w:noProof/>
                      <w:lang w:eastAsia="ja-JP"/>
                    </w:rPr>
                  </w:rPrChange>
                </w:rPr>
                <w:t>UDM is accessed by NF (including HSS when</w:t>
              </w:r>
              <w:r w:rsidR="001D2B9B">
                <w:rPr>
                  <w:noProof/>
                  <w:lang w:eastAsia="ja-JP"/>
                </w:rPr>
                <w:t xml:space="preserve"> </w:t>
              </w:r>
            </w:ins>
            <w:ins w:id="56" w:author="NTT DOCOMOr1" w:date="2020-10-11T12:37:00Z">
              <w:r w:rsidRPr="00EA686A">
                <w:rPr>
                  <w:noProof/>
                  <w:lang w:eastAsia="ja-JP"/>
                </w:rPr>
                <w:t>the dir</w:t>
              </w:r>
              <w:r>
                <w:rPr>
                  <w:noProof/>
                  <w:lang w:eastAsia="ja-JP"/>
                </w:rPr>
                <w:t xml:space="preserve">ect UDM-HSS interworking is </w:t>
              </w:r>
              <w:r w:rsidRPr="00EA686A">
                <w:rPr>
                  <w:noProof/>
                  <w:lang w:eastAsia="ja-JP"/>
                </w:rPr>
                <w:t>used</w:t>
              </w:r>
            </w:ins>
            <w:ins w:id="57" w:author="NTT DOCOMOr4" w:date="2020-10-14T08:25:00Z">
              <w:r w:rsidR="001D2B9B" w:rsidRPr="00152814">
                <w:rPr>
                  <w:noProof/>
                  <w:highlight w:val="green"/>
                  <w:lang w:eastAsia="ja-JP"/>
                  <w:rPrChange w:id="58" w:author="NTT DOCOMOr4" w:date="2020-10-14T08:28:00Z">
                    <w:rPr>
                      <w:noProof/>
                      <w:lang w:eastAsia="ja-JP"/>
                    </w:rPr>
                  </w:rPrChange>
                </w:rPr>
                <w:t>)</w:t>
              </w:r>
            </w:ins>
            <w:ins w:id="59" w:author="NTT DOCOMOr1" w:date="2020-10-11T12:37:00Z">
              <w:r w:rsidRPr="00EA686A">
                <w:rPr>
                  <w:noProof/>
                  <w:lang w:eastAsia="ja-JP"/>
                </w:rPr>
                <w:t>,</w:t>
              </w:r>
            </w:ins>
            <w:ins w:id="60" w:author="NTT DOCOMOr1" w:date="2020-10-11T12:38:00Z">
              <w:r>
                <w:rPr>
                  <w:noProof/>
                  <w:lang w:eastAsia="ja-JP"/>
                </w:rPr>
                <w:t xml:space="preserve"> </w:t>
              </w:r>
              <w:r w:rsidR="00753495">
                <w:rPr>
                  <w:noProof/>
                  <w:lang w:eastAsia="ja-JP"/>
                </w:rPr>
                <w:t xml:space="preserve">to </w:t>
              </w:r>
            </w:ins>
            <w:ins w:id="61" w:author="NTT DOCOMOr1" w:date="2020-10-11T13:39:00Z">
              <w:r w:rsidR="00753495">
                <w:rPr>
                  <w:noProof/>
                  <w:lang w:eastAsia="ja-JP"/>
                </w:rPr>
                <w:t xml:space="preserve">use the condition that </w:t>
              </w:r>
            </w:ins>
            <w:ins w:id="62" w:author="NTT DOCOMOr4" w:date="2020-10-14T08:27:00Z">
              <w:r w:rsidR="00152814" w:rsidRPr="00152814">
                <w:rPr>
                  <w:noProof/>
                  <w:highlight w:val="green"/>
                  <w:lang w:eastAsia="ja-JP"/>
                  <w:rPrChange w:id="63" w:author="NTT DOCOMOr4" w:date="2020-10-14T08:28:00Z">
                    <w:rPr>
                      <w:noProof/>
                      <w:lang w:eastAsia="ja-JP"/>
                    </w:rPr>
                  </w:rPrChange>
                </w:rPr>
                <w:t>NF</w:t>
              </w:r>
            </w:ins>
            <w:ins w:id="64" w:author="NTT DOCOMOr1" w:date="2020-10-11T13:39:00Z">
              <w:del w:id="65" w:author="NTT DOCOMOr4" w:date="2020-10-14T08:27:00Z">
                <w:r w:rsidR="00753495" w:rsidRPr="00152814" w:rsidDel="00152814">
                  <w:rPr>
                    <w:noProof/>
                    <w:highlight w:val="green"/>
                    <w:lang w:eastAsia="ja-JP"/>
                    <w:rPrChange w:id="66" w:author="NTT DOCOMOr4" w:date="2020-10-14T08:28:00Z">
                      <w:rPr>
                        <w:noProof/>
                        <w:lang w:eastAsia="ja-JP"/>
                      </w:rPr>
                    </w:rPrChange>
                  </w:rPr>
                  <w:delText>HSS</w:delText>
                </w:r>
              </w:del>
              <w:r w:rsidR="00753495">
                <w:rPr>
                  <w:noProof/>
                  <w:lang w:eastAsia="ja-JP"/>
                </w:rPr>
                <w:t xml:space="preserve"> subscribes and </w:t>
              </w:r>
              <w:r w:rsidR="00753495" w:rsidRPr="00753495">
                <w:rPr>
                  <w:noProof/>
                  <w:lang w:eastAsia="ja-JP"/>
                </w:rPr>
                <w:t>the URRP-AMF flag</w:t>
              </w:r>
            </w:ins>
            <w:ins w:id="67" w:author="NTT DOCOMOr1" w:date="2020-10-11T13:40:00Z">
              <w:r w:rsidR="00753495">
                <w:rPr>
                  <w:noProof/>
                  <w:lang w:eastAsia="ja-JP"/>
                </w:rPr>
                <w:t xml:space="preserve"> is not set</w:t>
              </w:r>
              <w:r w:rsidR="001C08F7">
                <w:rPr>
                  <w:noProof/>
                  <w:lang w:eastAsia="ja-JP"/>
                </w:rPr>
                <w:t xml:space="preserve"> in order to represent the same state.</w:t>
              </w:r>
            </w:ins>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68" w:name="_Toc20203947"/>
      <w:bookmarkStart w:id="69" w:name="_Toc27894632"/>
      <w:bookmarkStart w:id="70" w:name="_Toc36191699"/>
      <w:bookmarkStart w:id="71" w:name="_Toc45192785"/>
      <w:bookmarkStart w:id="72" w:name="_Toc47592417"/>
      <w:bookmarkStart w:id="73" w:name="_Toc51834498"/>
      <w:bookmarkStart w:id="74"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68"/>
      <w:bookmarkEnd w:id="69"/>
      <w:bookmarkEnd w:id="70"/>
      <w:bookmarkEnd w:id="71"/>
      <w:bookmarkEnd w:id="72"/>
      <w:bookmarkEnd w:id="73"/>
      <w:bookmarkEnd w:id="74"/>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75" w:name="_MON_1655796030"/>
    <w:bookmarkEnd w:id="75"/>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02.75pt" o:ole="">
            <v:imagedata r:id="rId10" o:title="" cropbottom="3084f" cropright="-4059f"/>
          </v:shape>
          <o:OLEObject Type="Embed" ProgID="Word.Picture.8" ShapeID="_x0000_i1025" DrawAspect="Content" ObjectID="_1664171168" r:id="rId11"/>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 xml:space="preserve">This request for UE Reachability Notification is received in UDM using different interfaces/services depending on the service-related entity. For example, an SBI capable service-related entity can use the </w:t>
      </w:r>
      <w:proofErr w:type="spellStart"/>
      <w:r w:rsidRPr="00BD36BF">
        <w:rPr>
          <w:rFonts w:eastAsia="游明朝"/>
        </w:rPr>
        <w:t>Nudm_EventExposure_Subscribe</w:t>
      </w:r>
      <w:proofErr w:type="spellEnd"/>
      <w:r w:rsidRPr="00BD36BF">
        <w:rPr>
          <w:rFonts w:eastAsia="游明朝"/>
        </w:rPr>
        <w:t xml:space="preserv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游明朝"/>
        </w:rPr>
      </w:pPr>
      <w:r w:rsidRPr="00BD36BF">
        <w:rPr>
          <w:rFonts w:eastAsia="游明朝"/>
        </w:rPr>
        <w:t>1b.</w:t>
      </w:r>
      <w:r w:rsidRPr="00BD36BF">
        <w:rPr>
          <w:rFonts w:eastAsia="游明朝"/>
        </w:rPr>
        <w:tab/>
        <w:t xml:space="preserve">[Conditional] The UDM stores </w:t>
      </w:r>
      <w:del w:id="76"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F6538F" w14:textId="02E0BC2D"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w:t>
      </w:r>
      <w:commentRangeStart w:id="77"/>
      <w:del w:id="78" w:author="NTT DOCOMOr4" w:date="2020-10-14T08:47:00Z">
        <w:r w:rsidRPr="00BD36BF" w:rsidDel="00CB3CB4">
          <w:rPr>
            <w:rFonts w:eastAsia="游明朝"/>
          </w:rPr>
          <w:delText xml:space="preserve">the UDM </w:delText>
        </w:r>
      </w:del>
      <w:ins w:id="79" w:author="NTT DOCOMOr1" w:date="2020-10-11T14:39:00Z">
        <w:del w:id="80" w:author="NTT DOCOMOr4" w:date="2020-10-14T08:47:00Z">
          <w:r w:rsidR="0088425A" w:rsidDel="00CB3CB4">
            <w:rPr>
              <w:rFonts w:eastAsia="游明朝"/>
            </w:rPr>
            <w:delText xml:space="preserve">stores </w:delText>
          </w:r>
        </w:del>
      </w:ins>
      <w:ins w:id="81" w:author="NTT DOCOMOr1" w:date="2020-10-11T14:40:00Z">
        <w:del w:id="82" w:author="NTT DOCOMOr4" w:date="2020-10-14T08:47:00Z">
          <w:r w:rsidR="0088425A" w:rsidRPr="0088425A" w:rsidDel="00CB3CB4">
            <w:rPr>
              <w:rFonts w:eastAsia="游明朝"/>
            </w:rPr>
            <w:delText>th</w:delText>
          </w:r>
        </w:del>
        <w:del w:id="83" w:author="NTT DOCOMOr4" w:date="2020-10-14T08:46:00Z">
          <w:r w:rsidR="0088425A" w:rsidRPr="0088425A" w:rsidDel="00CB3CB4">
            <w:rPr>
              <w:rFonts w:eastAsia="游明朝"/>
            </w:rPr>
            <w:delText xml:space="preserve">e SC address in the MWD list </w:delText>
          </w:r>
          <w:r w:rsidR="0088425A" w:rsidDel="00CB3CB4">
            <w:rPr>
              <w:rFonts w:eastAsia="游明朝"/>
            </w:rPr>
            <w:delText>if applicable</w:delText>
          </w:r>
        </w:del>
      </w:ins>
      <w:del w:id="84" w:author="NTT DOCOMOr4" w:date="2020-10-14T08:47:00Z">
        <w:r w:rsidRPr="00BD36BF" w:rsidDel="00CB3CB4">
          <w:rPr>
            <w:rFonts w:eastAsia="游明朝"/>
          </w:rPr>
          <w:delText xml:space="preserve">sets the SMSF registration notification flag and skips </w:delText>
        </w:r>
      </w:del>
      <w:r w:rsidRPr="00BD36BF">
        <w:rPr>
          <w:rFonts w:eastAsia="游明朝"/>
        </w:rPr>
        <w:t>steps 2 to 4</w:t>
      </w:r>
      <w:ins w:id="85" w:author="NTT DOCOMOr4" w:date="2020-10-14T08:47:00Z">
        <w:r w:rsidR="00CB3CB4">
          <w:rPr>
            <w:rFonts w:eastAsia="游明朝"/>
          </w:rPr>
          <w:t xml:space="preserve"> are skipped</w:t>
        </w:r>
      </w:ins>
      <w:ins w:id="86" w:author="NTT DOCOMO" w:date="2020-10-02T07:11:00Z">
        <w:del w:id="87" w:author="NTT DOCOMOr1" w:date="2020-10-11T14:41:00Z">
          <w:r w:rsidR="008E1C19" w:rsidRPr="008E1C19" w:rsidDel="0088425A">
            <w:rPr>
              <w:rFonts w:eastAsia="游明朝"/>
            </w:rPr>
            <w:delText xml:space="preserve"> are skipped</w:delText>
          </w:r>
        </w:del>
      </w:ins>
      <w:r w:rsidRPr="00BD36BF">
        <w:rPr>
          <w:rFonts w:eastAsia="游明朝"/>
        </w:rPr>
        <w:t>.</w:t>
      </w:r>
      <w:commentRangeEnd w:id="77"/>
      <w:r w:rsidR="002E1ED1">
        <w:rPr>
          <w:rStyle w:val="ac"/>
        </w:rPr>
        <w:commentReference w:id="77"/>
      </w:r>
    </w:p>
    <w:p w14:paraId="57F08950" w14:textId="73A16547" w:rsidR="00BD36BF" w:rsidRDefault="00BD36BF" w:rsidP="00BD36BF">
      <w:pPr>
        <w:ind w:left="568" w:hanging="284"/>
        <w:rPr>
          <w:ins w:id="88" w:author="NTT DOCOMO" w:date="2020-10-02T07:15:00Z"/>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11B73D52" w14:textId="128409F0" w:rsidR="00F9013C" w:rsidRDefault="00F9013C" w:rsidP="00F9013C">
      <w:pPr>
        <w:keepLines/>
        <w:ind w:left="1135" w:hanging="851"/>
        <w:rPr>
          <w:ins w:id="89" w:author="NTT DOCOMOr2" w:date="2020-10-12T13:29:00Z"/>
          <w:rFonts w:eastAsia="游明朝"/>
        </w:rPr>
      </w:pPr>
      <w:ins w:id="90" w:author="NTT DOCOMO" w:date="2020-10-02T07:15:00Z">
        <w:r w:rsidRPr="00F9013C">
          <w:rPr>
            <w:rFonts w:eastAsia="游明朝"/>
          </w:rPr>
          <w:t>NOTE 2:</w:t>
        </w:r>
        <w:r w:rsidRPr="00F9013C">
          <w:rPr>
            <w:rFonts w:eastAsia="游明朝"/>
          </w:rPr>
          <w:tab/>
          <w:t>For UE Reachability for SMS delivery</w:t>
        </w:r>
      </w:ins>
      <w:ins w:id="91" w:author="NTT DOCOMOr2" w:date="2020-10-12T13:36:00Z">
        <w:r w:rsidR="00906ACC">
          <w:rPr>
            <w:rFonts w:eastAsia="游明朝"/>
          </w:rPr>
          <w:t xml:space="preserve"> </w:t>
        </w:r>
        <w:r w:rsidR="00906ACC" w:rsidRPr="002B18BF">
          <w:rPr>
            <w:rFonts w:eastAsia="游明朝"/>
          </w:rPr>
          <w:t>used for SMS over NAS</w:t>
        </w:r>
      </w:ins>
      <w:ins w:id="92" w:author="NTT DOCOMO" w:date="2020-10-02T07:15:00Z">
        <w:r w:rsidRPr="00F9013C">
          <w:rPr>
            <w:rFonts w:eastAsia="游明朝"/>
          </w:rPr>
          <w:t xml:space="preserve">, </w:t>
        </w:r>
        <w:del w:id="93" w:author="NTT DOCOMOr1" w:date="2020-10-11T13:21:00Z">
          <w:r w:rsidRPr="00F9013C" w:rsidDel="00FA407B">
            <w:rPr>
              <w:rFonts w:eastAsia="游明朝"/>
            </w:rPr>
            <w:delText xml:space="preserve">SC address stored in the MWD list and URRP-AMF flag not set </w:delText>
          </w:r>
        </w:del>
      </w:ins>
      <w:ins w:id="94" w:author="NTT DOCOMOr1" w:date="2020-10-11T13:18:00Z">
        <w:r w:rsidR="000F0B9D" w:rsidRPr="000F0B9D">
          <w:rPr>
            <w:rFonts w:eastAsia="游明朝"/>
          </w:rPr>
          <w:t xml:space="preserve">the following conditions </w:t>
        </w:r>
      </w:ins>
      <w:ins w:id="95" w:author="NTT DOCOMO" w:date="2020-10-02T07:15:00Z">
        <w:r w:rsidRPr="00F9013C">
          <w:rPr>
            <w:rFonts w:eastAsia="游明朝"/>
          </w:rPr>
          <w:t>impl</w:t>
        </w:r>
      </w:ins>
      <w:ins w:id="96" w:author="NTT DOCOMOr1" w:date="2020-10-11T13:18:00Z">
        <w:r w:rsidR="000F0B9D">
          <w:rPr>
            <w:rFonts w:eastAsia="游明朝"/>
          </w:rPr>
          <w:t>y</w:t>
        </w:r>
      </w:ins>
      <w:ins w:id="97" w:author="NTT DOCOMO" w:date="2020-10-02T07:15:00Z">
        <w:del w:id="98" w:author="NTT DOCOMOr1" w:date="2020-10-11T13:18:00Z">
          <w:r w:rsidRPr="00F9013C" w:rsidDel="000F0B9D">
            <w:rPr>
              <w:rFonts w:eastAsia="游明朝"/>
            </w:rPr>
            <w:delText>ies</w:delText>
          </w:r>
        </w:del>
        <w:r w:rsidRPr="00F9013C">
          <w:rPr>
            <w:rFonts w:eastAsia="游明朝"/>
          </w:rPr>
          <w:t xml:space="preserve"> </w:t>
        </w:r>
      </w:ins>
      <w:ins w:id="99" w:author="NTT DOCOMO" w:date="2020-10-02T08:01:00Z">
        <w:r w:rsidR="0059760C">
          <w:rPr>
            <w:rFonts w:eastAsia="游明朝"/>
          </w:rPr>
          <w:t xml:space="preserve">either </w:t>
        </w:r>
      </w:ins>
      <w:ins w:id="100" w:author="NTT DOCOMO" w:date="2020-10-02T07:15:00Z">
        <w:r w:rsidRPr="00F9013C">
          <w:rPr>
            <w:rFonts w:eastAsia="游明朝"/>
          </w:rPr>
          <w:t xml:space="preserve">that UE is </w:t>
        </w:r>
      </w:ins>
      <w:ins w:id="101" w:author="NTT DOCOMO" w:date="2020-10-02T08:00:00Z">
        <w:r w:rsidR="003E72CE">
          <w:rPr>
            <w:rFonts w:eastAsia="游明朝"/>
          </w:rPr>
          <w:t xml:space="preserve">not </w:t>
        </w:r>
      </w:ins>
      <w:ins w:id="102" w:author="NTT DOCOMO" w:date="2020-10-02T07:15:00Z">
        <w:r w:rsidRPr="00F9013C">
          <w:rPr>
            <w:rFonts w:eastAsia="游明朝"/>
          </w:rPr>
          <w:t xml:space="preserve">registered in AMF </w:t>
        </w:r>
      </w:ins>
      <w:ins w:id="103" w:author="NTT DOCOMO" w:date="2020-10-02T08:00:00Z">
        <w:r w:rsidR="003E72CE">
          <w:rPr>
            <w:rFonts w:eastAsia="游明朝"/>
          </w:rPr>
          <w:t xml:space="preserve">or that UE is </w:t>
        </w:r>
        <w:r w:rsidR="003E72CE" w:rsidRPr="003E72CE">
          <w:rPr>
            <w:rFonts w:eastAsia="游明朝"/>
          </w:rPr>
          <w:t xml:space="preserve">registered in AMF </w:t>
        </w:r>
      </w:ins>
      <w:ins w:id="104" w:author="NTT DOCOMO" w:date="2020-10-02T07:15:00Z">
        <w:r w:rsidRPr="00F9013C">
          <w:rPr>
            <w:rFonts w:eastAsia="游明朝"/>
          </w:rPr>
          <w:t>but no SMSF is registered for the UE</w:t>
        </w:r>
      </w:ins>
      <w:ins w:id="105" w:author="NTT DOCOMOr1" w:date="2020-10-11T13:18:00Z">
        <w:r w:rsidR="000F0B9D">
          <w:rPr>
            <w:rFonts w:eastAsia="游明朝"/>
          </w:rPr>
          <w:t>: (</w:t>
        </w:r>
        <w:proofErr w:type="spellStart"/>
        <w:r w:rsidR="000F0B9D">
          <w:rPr>
            <w:rFonts w:eastAsia="游明朝"/>
          </w:rPr>
          <w:t>i</w:t>
        </w:r>
        <w:proofErr w:type="spellEnd"/>
        <w:r w:rsidR="000F0B9D">
          <w:rPr>
            <w:rFonts w:eastAsia="游明朝"/>
          </w:rPr>
          <w:t xml:space="preserve">) </w:t>
        </w:r>
      </w:ins>
      <w:ins w:id="106" w:author="NTT DOCOMOr1" w:date="2020-10-11T13:19:00Z">
        <w:del w:id="107" w:author="NTT DOCOMOr4" w:date="2020-10-14T08:36:00Z">
          <w:r w:rsidR="000F0B9D" w:rsidRPr="000C05E8" w:rsidDel="00572D29">
            <w:rPr>
              <w:rFonts w:eastAsia="游明朝"/>
              <w:highlight w:val="green"/>
              <w:rPrChange w:id="108" w:author="NTT DOCOMOr4" w:date="2020-10-14T08:39:00Z">
                <w:rPr>
                  <w:rFonts w:eastAsia="游明朝"/>
                </w:rPr>
              </w:rPrChange>
            </w:rPr>
            <w:delText xml:space="preserve">in case </w:delText>
          </w:r>
        </w:del>
        <w:del w:id="109" w:author="NTT DOCOMOr4" w:date="2020-10-14T08:30:00Z">
          <w:r w:rsidR="000F0B9D" w:rsidRPr="000C05E8" w:rsidDel="00EC56C4">
            <w:rPr>
              <w:rFonts w:eastAsia="游明朝"/>
              <w:highlight w:val="green"/>
              <w:rPrChange w:id="110" w:author="NTT DOCOMOr4" w:date="2020-10-14T08:39:00Z">
                <w:rPr>
                  <w:rFonts w:eastAsia="游明朝"/>
                </w:rPr>
              </w:rPrChange>
            </w:rPr>
            <w:delText>the direct UDM-HSS interworking (see TS 23.632 [68]) is not used</w:delText>
          </w:r>
        </w:del>
        <w:del w:id="111" w:author="NTT DOCOMOr4" w:date="2020-10-14T08:36:00Z">
          <w:r w:rsidR="000F0B9D" w:rsidRPr="000C05E8" w:rsidDel="00572D29">
            <w:rPr>
              <w:rFonts w:eastAsia="游明朝"/>
              <w:highlight w:val="green"/>
              <w:rPrChange w:id="112" w:author="NTT DOCOMOr4" w:date="2020-10-14T08:39:00Z">
                <w:rPr>
                  <w:rFonts w:eastAsia="游明朝"/>
                </w:rPr>
              </w:rPrChange>
            </w:rPr>
            <w:delText>,</w:delText>
          </w:r>
          <w:r w:rsidR="000F0B9D" w:rsidDel="00572D29">
            <w:rPr>
              <w:rFonts w:eastAsia="游明朝"/>
            </w:rPr>
            <w:delText xml:space="preserve"> </w:delText>
          </w:r>
        </w:del>
        <w:r w:rsidR="000F0B9D" w:rsidRPr="000F0B9D">
          <w:rPr>
            <w:rFonts w:eastAsia="游明朝"/>
          </w:rPr>
          <w:t xml:space="preserve">the MWD list </w:t>
        </w:r>
        <w:r w:rsidR="000F0B9D">
          <w:rPr>
            <w:rFonts w:eastAsia="游明朝"/>
          </w:rPr>
          <w:t xml:space="preserve">exists </w:t>
        </w:r>
        <w:r w:rsidR="003F4446">
          <w:rPr>
            <w:rFonts w:eastAsia="游明朝"/>
          </w:rPr>
          <w:t>and URRP-AMF flag is not set;</w:t>
        </w:r>
        <w:r w:rsidR="000F0B9D">
          <w:rPr>
            <w:rFonts w:eastAsia="游明朝"/>
          </w:rPr>
          <w:t xml:space="preserve"> </w:t>
        </w:r>
      </w:ins>
      <w:ins w:id="113" w:author="NTT DOCOMOr4" w:date="2020-10-14T08:38:00Z">
        <w:r w:rsidR="00C268D7" w:rsidRPr="000C05E8">
          <w:rPr>
            <w:rFonts w:eastAsia="游明朝"/>
            <w:highlight w:val="green"/>
            <w:rPrChange w:id="114" w:author="NTT DOCOMOr4" w:date="2020-10-14T08:39:00Z">
              <w:rPr>
                <w:rFonts w:eastAsia="游明朝"/>
              </w:rPr>
            </w:rPrChange>
          </w:rPr>
          <w:t>or</w:t>
        </w:r>
        <w:r w:rsidR="00C268D7">
          <w:rPr>
            <w:rFonts w:eastAsia="游明朝"/>
          </w:rPr>
          <w:t xml:space="preserve"> </w:t>
        </w:r>
      </w:ins>
      <w:ins w:id="115" w:author="NTT DOCOMOr1" w:date="2020-10-11T13:19:00Z">
        <w:r w:rsidR="000F0B9D">
          <w:rPr>
            <w:rFonts w:eastAsia="游明朝"/>
          </w:rPr>
          <w:t>(ii)</w:t>
        </w:r>
        <w:del w:id="116" w:author="NTT DOCOMOr4" w:date="2020-10-14T08:37:00Z">
          <w:r w:rsidR="000F0B9D" w:rsidDel="00572D29">
            <w:rPr>
              <w:rFonts w:eastAsia="游明朝"/>
            </w:rPr>
            <w:delText xml:space="preserve"> </w:delText>
          </w:r>
        </w:del>
      </w:ins>
      <w:ins w:id="117" w:author="NTT DOCOMOr1" w:date="2020-10-11T13:20:00Z">
        <w:del w:id="118" w:author="NTT DOCOMOr4" w:date="2020-10-14T08:37:00Z">
          <w:r w:rsidR="004555BD" w:rsidRPr="000C05E8" w:rsidDel="00572D29">
            <w:rPr>
              <w:rFonts w:eastAsia="游明朝"/>
              <w:highlight w:val="green"/>
              <w:rPrChange w:id="119" w:author="NTT DOCOMOr4" w:date="2020-10-14T08:39:00Z">
                <w:rPr>
                  <w:rFonts w:eastAsia="游明朝"/>
                </w:rPr>
              </w:rPrChange>
            </w:rPr>
            <w:delText>i</w:delText>
          </w:r>
          <w:r w:rsidR="000F0B9D" w:rsidRPr="000C05E8" w:rsidDel="00572D29">
            <w:rPr>
              <w:rFonts w:eastAsia="游明朝"/>
              <w:highlight w:val="green"/>
              <w:rPrChange w:id="120" w:author="NTT DOCOMOr4" w:date="2020-10-14T08:39:00Z">
                <w:rPr>
                  <w:rFonts w:eastAsia="游明朝"/>
                </w:rPr>
              </w:rPrChange>
            </w:rPr>
            <w:delText xml:space="preserve">n case </w:delText>
          </w:r>
        </w:del>
        <w:del w:id="121" w:author="NTT DOCOMOr4" w:date="2020-10-14T08:31:00Z">
          <w:r w:rsidR="000F0B9D" w:rsidRPr="000C05E8" w:rsidDel="00F96C23">
            <w:rPr>
              <w:rFonts w:eastAsia="游明朝"/>
              <w:highlight w:val="green"/>
              <w:rPrChange w:id="122" w:author="NTT DOCOMOr4" w:date="2020-10-14T08:39:00Z">
                <w:rPr>
                  <w:rFonts w:eastAsia="游明朝"/>
                </w:rPr>
              </w:rPrChange>
            </w:rPr>
            <w:delText>the direct UDM-HSS in</w:delText>
          </w:r>
          <w:r w:rsidR="005B1CED" w:rsidRPr="000C05E8" w:rsidDel="00F96C23">
            <w:rPr>
              <w:rFonts w:eastAsia="游明朝"/>
              <w:highlight w:val="green"/>
              <w:rPrChange w:id="123" w:author="NTT DOCOMOr4" w:date="2020-10-14T08:39:00Z">
                <w:rPr>
                  <w:rFonts w:eastAsia="游明朝"/>
                </w:rPr>
              </w:rPrChange>
            </w:rPr>
            <w:delText xml:space="preserve">terworking </w:delText>
          </w:r>
          <w:r w:rsidR="000F0B9D" w:rsidRPr="000C05E8" w:rsidDel="00F96C23">
            <w:rPr>
              <w:rFonts w:eastAsia="游明朝"/>
              <w:highlight w:val="green"/>
              <w:rPrChange w:id="124" w:author="NTT DOCOMOr4" w:date="2020-10-14T08:39:00Z">
                <w:rPr>
                  <w:rFonts w:eastAsia="游明朝"/>
                </w:rPr>
              </w:rPrChange>
            </w:rPr>
            <w:delText>is used</w:delText>
          </w:r>
        </w:del>
        <w:del w:id="125" w:author="NTT DOCOMOr4" w:date="2020-10-14T08:37:00Z">
          <w:r w:rsidR="000F0B9D" w:rsidRPr="000C05E8" w:rsidDel="00572D29">
            <w:rPr>
              <w:rFonts w:eastAsia="游明朝"/>
              <w:highlight w:val="green"/>
              <w:rPrChange w:id="126" w:author="NTT DOCOMOr4" w:date="2020-10-14T08:39:00Z">
                <w:rPr>
                  <w:rFonts w:eastAsia="游明朝"/>
                </w:rPr>
              </w:rPrChange>
            </w:rPr>
            <w:delText>,</w:delText>
          </w:r>
        </w:del>
        <w:r w:rsidR="000F0B9D" w:rsidRPr="000C05E8">
          <w:rPr>
            <w:rFonts w:eastAsia="游明朝"/>
            <w:highlight w:val="green"/>
            <w:rPrChange w:id="127" w:author="NTT DOCOMOr4" w:date="2020-10-14T08:39:00Z">
              <w:rPr>
                <w:rFonts w:eastAsia="游明朝"/>
              </w:rPr>
            </w:rPrChange>
          </w:rPr>
          <w:t xml:space="preserve"> </w:t>
        </w:r>
      </w:ins>
      <w:ins w:id="128" w:author="NTT DOCOMOr4" w:date="2020-10-14T08:32:00Z">
        <w:r w:rsidR="00F96C23" w:rsidRPr="000C05E8">
          <w:rPr>
            <w:rFonts w:eastAsia="游明朝"/>
            <w:highlight w:val="green"/>
            <w:rPrChange w:id="129" w:author="NTT DOCOMOr4" w:date="2020-10-14T08:39:00Z">
              <w:rPr>
                <w:rFonts w:eastAsia="游明朝"/>
              </w:rPr>
            </w:rPrChange>
          </w:rPr>
          <w:t>NF</w:t>
        </w:r>
      </w:ins>
      <w:ins w:id="130" w:author="NTT DOCOMOr1" w:date="2020-10-11T13:20:00Z">
        <w:del w:id="131" w:author="NTT DOCOMOr4" w:date="2020-10-14T08:32:00Z">
          <w:r w:rsidR="000F0B9D" w:rsidRPr="000C05E8" w:rsidDel="00F96C23">
            <w:rPr>
              <w:rFonts w:eastAsia="游明朝"/>
              <w:highlight w:val="green"/>
              <w:rPrChange w:id="132" w:author="NTT DOCOMOr4" w:date="2020-10-14T08:39:00Z">
                <w:rPr>
                  <w:rFonts w:eastAsia="游明朝"/>
                </w:rPr>
              </w:rPrChange>
            </w:rPr>
            <w:delText>HSS</w:delText>
          </w:r>
        </w:del>
        <w:r w:rsidR="000F0B9D" w:rsidRPr="000F0B9D">
          <w:rPr>
            <w:rFonts w:eastAsia="游明朝"/>
          </w:rPr>
          <w:t xml:space="preserve"> subscribes</w:t>
        </w:r>
      </w:ins>
      <w:ins w:id="133" w:author="NTT DOCOMOr1" w:date="2020-10-11T13:23:00Z">
        <w:r w:rsidR="005B1CED">
          <w:rPr>
            <w:rFonts w:eastAsia="游明朝"/>
          </w:rPr>
          <w:t xml:space="preserve"> and </w:t>
        </w:r>
        <w:r w:rsidR="005B1CED" w:rsidRPr="005B1CED">
          <w:rPr>
            <w:rFonts w:eastAsia="游明朝"/>
          </w:rPr>
          <w:t>URRP-AMF flag is not set</w:t>
        </w:r>
      </w:ins>
      <w:ins w:id="134" w:author="NTT DOCOMO" w:date="2020-10-02T07:15:00Z">
        <w:r w:rsidRPr="00F9013C">
          <w:rPr>
            <w:rFonts w:eastAsia="游明朝"/>
          </w:rPr>
          <w:t>.</w:t>
        </w:r>
      </w:ins>
    </w:p>
    <w:p w14:paraId="275EEA87" w14:textId="7E9E7CD0" w:rsidR="00CF63C1" w:rsidRPr="00F9013C" w:rsidRDefault="00CF63C1" w:rsidP="00F9013C">
      <w:pPr>
        <w:keepLines/>
        <w:ind w:left="1135" w:hanging="851"/>
        <w:rPr>
          <w:rFonts w:eastAsia="游明朝"/>
        </w:rPr>
      </w:pPr>
      <w:ins w:id="135" w:author="NTT DOCOMOr2" w:date="2020-10-12T13:29:00Z">
        <w:r w:rsidRPr="008A4E95">
          <w:rPr>
            <w:rFonts w:eastAsia="游明朝"/>
          </w:rPr>
          <w:t>NOTE 3:</w:t>
        </w:r>
        <w:r w:rsidRPr="008A4E95">
          <w:rPr>
            <w:rFonts w:eastAsia="游明朝"/>
          </w:rPr>
          <w:tab/>
        </w:r>
        <w:r w:rsidRPr="002B18BF">
          <w:rPr>
            <w:rFonts w:eastAsia="游明朝"/>
          </w:rPr>
          <w:t xml:space="preserve">For UE Reachability for SMS delivery </w:t>
        </w:r>
      </w:ins>
      <w:ins w:id="136" w:author="NTT DOCOMOr2" w:date="2020-10-12T13:36:00Z">
        <w:r w:rsidR="00906ACC" w:rsidRPr="002B18BF">
          <w:rPr>
            <w:rFonts w:eastAsia="游明朝"/>
          </w:rPr>
          <w:t xml:space="preserve">used </w:t>
        </w:r>
      </w:ins>
      <w:ins w:id="137" w:author="NTT DOCOMOr2" w:date="2020-10-12T13:29:00Z">
        <w:r w:rsidRPr="002B18BF">
          <w:rPr>
            <w:rFonts w:eastAsia="游明朝"/>
          </w:rPr>
          <w:t>for SMS over IP, see clause 5.5.6 in TS 23.632 [68]</w:t>
        </w:r>
      </w:ins>
      <w:ins w:id="138" w:author="NTT DOCOMOr2" w:date="2020-10-12T13:51:00Z">
        <w:r w:rsidR="008A4E95" w:rsidRPr="002B18BF">
          <w:rPr>
            <w:rFonts w:eastAsia="游明朝"/>
          </w:rPr>
          <w:t xml:space="preserve"> for handling of flags</w:t>
        </w:r>
      </w:ins>
      <w:ins w:id="139" w:author="NTT DOCOMOr2" w:date="2020-10-12T13:53:00Z">
        <w:r w:rsidR="00D61704" w:rsidRPr="002B18BF">
          <w:rPr>
            <w:rFonts w:eastAsia="游明朝"/>
          </w:rPr>
          <w:t xml:space="preserve"> in UDM</w:t>
        </w:r>
      </w:ins>
      <w:ins w:id="140" w:author="NTT DOCOMOr2" w:date="2020-10-12T13:29:00Z">
        <w:r w:rsidRPr="002B18BF">
          <w:rPr>
            <w:rFonts w:eastAsia="游明朝"/>
          </w:rPr>
          <w:t>.</w:t>
        </w:r>
      </w:ins>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 xml:space="preserve">[Conditional] An NF (e.g. SMF) may subscribe event of UE reachability status change by using the </w:t>
      </w:r>
      <w:proofErr w:type="spellStart"/>
      <w:r w:rsidRPr="00BD36BF">
        <w:rPr>
          <w:rFonts w:eastAsia="游明朝"/>
        </w:rPr>
        <w:t>Namf_EventExposure_Subscribe</w:t>
      </w:r>
      <w:proofErr w:type="spellEnd"/>
      <w:r w:rsidRPr="00BD36BF">
        <w:rPr>
          <w:rFonts w:eastAsia="游明朝"/>
        </w:rPr>
        <w:t xml:space="preserv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lastRenderedPageBreak/>
        <w:tab/>
        <w:t xml:space="preserve">The AMF invokes the </w:t>
      </w:r>
      <w:proofErr w:type="spellStart"/>
      <w:r w:rsidRPr="00BD36BF">
        <w:rPr>
          <w:rFonts w:eastAsia="游明朝"/>
        </w:rPr>
        <w:t>Namf_EventExposure_Notify</w:t>
      </w:r>
      <w:proofErr w:type="spellEnd"/>
      <w:r w:rsidRPr="00BD36BF">
        <w:rPr>
          <w:rFonts w:eastAsia="游明朝"/>
        </w:rPr>
        <w:t xml:space="preserve">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 xml:space="preserve">the UDM initiates </w:t>
      </w:r>
      <w:proofErr w:type="spellStart"/>
      <w:r w:rsidRPr="00BD36BF">
        <w:rPr>
          <w:rFonts w:eastAsia="游明朝"/>
          <w:lang w:eastAsia="zh-CN"/>
        </w:rPr>
        <w:t>Namf_EventExposure_Subscribe</w:t>
      </w:r>
      <w:proofErr w:type="spellEnd"/>
      <w:r w:rsidRPr="00BD36BF">
        <w:rPr>
          <w:rFonts w:eastAsia="游明朝"/>
          <w:lang w:eastAsia="zh-CN"/>
        </w:rPr>
        <w:t xml:space="preserve"> service operation for UE reachability for UE reachable for DL traffic (SUPI, UE Reachability)</w:t>
      </w:r>
      <w:r w:rsidRPr="00BD36BF">
        <w:rPr>
          <w:rFonts w:eastAsia="游明朝"/>
        </w:rPr>
        <w:t xml:space="preserve"> </w:t>
      </w:r>
      <w:r w:rsidRPr="00BD36BF">
        <w:rPr>
          <w:rFonts w:eastAsia="游明朝"/>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40782641" w:rsidR="00BD36BF" w:rsidRPr="00BD36BF" w:rsidRDefault="00BD36BF" w:rsidP="00BD36BF">
      <w:pPr>
        <w:keepLines/>
        <w:ind w:left="1135" w:hanging="851"/>
        <w:rPr>
          <w:rFonts w:eastAsia="DengXian"/>
        </w:rPr>
      </w:pPr>
      <w:r w:rsidRPr="00BD36BF">
        <w:rPr>
          <w:rFonts w:eastAsia="DengXian"/>
        </w:rPr>
        <w:t>NOTE </w:t>
      </w:r>
      <w:ins w:id="141" w:author="NTT DOCOMOr2" w:date="2020-10-12T13:29:00Z">
        <w:r w:rsidR="0092427C" w:rsidRPr="002B18BF">
          <w:rPr>
            <w:rFonts w:eastAsia="DengXian"/>
          </w:rPr>
          <w:t>4</w:t>
        </w:r>
      </w:ins>
      <w:ins w:id="142" w:author="NTT DOCOMO" w:date="2020-10-02T07:16:00Z">
        <w:del w:id="143" w:author="NTT DOCOMOr2" w:date="2020-10-12T13:29:00Z">
          <w:r w:rsidR="00172690" w:rsidRPr="002B18BF" w:rsidDel="0092427C">
            <w:rPr>
              <w:rFonts w:eastAsia="DengXian"/>
            </w:rPr>
            <w:delText>3</w:delText>
          </w:r>
        </w:del>
      </w:ins>
      <w:del w:id="144" w:author="NTT DOCOMO" w:date="2020-10-02T07:16:00Z">
        <w:r w:rsidRPr="00BD36BF" w:rsidDel="00172690">
          <w:rPr>
            <w:rFonts w:eastAsia="DengXian"/>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145" w:name="_Toc20203948"/>
      <w:bookmarkStart w:id="146" w:name="_Toc27894633"/>
      <w:bookmarkStart w:id="147" w:name="_Toc36191700"/>
      <w:bookmarkStart w:id="148" w:name="_Toc45192786"/>
      <w:bookmarkStart w:id="149" w:name="_Toc47592418"/>
      <w:bookmarkStart w:id="150" w:name="_Toc51834499"/>
      <w:bookmarkStart w:id="151"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145"/>
      <w:bookmarkEnd w:id="146"/>
      <w:bookmarkEnd w:id="147"/>
      <w:bookmarkEnd w:id="148"/>
      <w:bookmarkEnd w:id="149"/>
      <w:bookmarkEnd w:id="150"/>
      <w:bookmarkEnd w:id="151"/>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152" w:name="_MON_1659449752"/>
    <w:bookmarkEnd w:id="152"/>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55pt;height:211.4pt" o:ole="">
            <v:imagedata r:id="rId14" o:title="" cropbottom="-6084f"/>
          </v:shape>
          <o:OLEObject Type="Embed" ProgID="Word.Picture.8" ShapeID="_x0000_i1026" DrawAspect="Content" ObjectID="_1664171169" r:id="rId15"/>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lastRenderedPageBreak/>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for DL traffic, the </w:t>
      </w:r>
      <w:r w:rsidRPr="0016316D">
        <w:rPr>
          <w:rFonts w:eastAsia="游明朝"/>
          <w:lang w:eastAsia="zh-CN"/>
        </w:rPr>
        <w:t>AMF</w:t>
      </w:r>
      <w:r w:rsidRPr="0016316D">
        <w:rPr>
          <w:rFonts w:eastAsia="游明朝"/>
        </w:rPr>
        <w:t xml:space="preserve"> initiates the </w:t>
      </w:r>
      <w:proofErr w:type="spellStart"/>
      <w:r w:rsidRPr="0016316D">
        <w:rPr>
          <w:rFonts w:eastAsia="游明朝"/>
        </w:rPr>
        <w:t>Namf_EventExposure_Notify</w:t>
      </w:r>
      <w:proofErr w:type="spellEnd"/>
      <w:r w:rsidRPr="0016316D">
        <w:rPr>
          <w:rFonts w:eastAsia="游明朝"/>
        </w:rPr>
        <w:t xml:space="preserve"> service operation (SUPI, UE Reachable) message (or </w:t>
      </w:r>
      <w:proofErr w:type="spellStart"/>
      <w:r w:rsidRPr="0016316D">
        <w:rPr>
          <w:rFonts w:eastAsia="游明朝"/>
        </w:rPr>
        <w:t>Nudm_UECM_Registration</w:t>
      </w:r>
      <w:proofErr w:type="spellEnd"/>
      <w:r w:rsidRPr="0016316D">
        <w:rPr>
          <w:rFonts w:eastAsia="游明朝"/>
        </w:rPr>
        <w:t xml:space="preserve">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77777777"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w:t>
      </w:r>
      <w:proofErr w:type="spellStart"/>
      <w:r w:rsidRPr="0016316D">
        <w:rPr>
          <w:rFonts w:eastAsia="游明朝"/>
        </w:rPr>
        <w:t>Namf_EventExposure_Notify</w:t>
      </w:r>
      <w:proofErr w:type="spellEnd"/>
      <w:r w:rsidRPr="0016316D">
        <w:rPr>
          <w:rFonts w:eastAsia="游明朝"/>
        </w:rPr>
        <w:t xml:space="preserve">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xml:space="preserve">, UE-Reachable) message or </w:t>
      </w:r>
      <w:proofErr w:type="spellStart"/>
      <w:r w:rsidRPr="0016316D">
        <w:rPr>
          <w:rFonts w:eastAsia="游明朝"/>
        </w:rPr>
        <w:t>Nudm_UECM_Registration</w:t>
      </w:r>
      <w:proofErr w:type="spellEnd"/>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NFs associated with the URRP-AMF information flag and have subscribed to the UDM for UE Reachability notifications.</w:t>
      </w:r>
    </w:p>
    <w:p w14:paraId="5339DDD9" w14:textId="25A7299B" w:rsidR="0016316D" w:rsidRPr="0016316D" w:rsidRDefault="0016316D" w:rsidP="0016316D">
      <w:pPr>
        <w:ind w:left="568" w:hanging="284"/>
        <w:rPr>
          <w:rFonts w:eastAsia="游明朝"/>
        </w:rPr>
      </w:pPr>
      <w:r w:rsidRPr="0016316D">
        <w:rPr>
          <w:rFonts w:eastAsia="游明朝"/>
        </w:rPr>
        <w:tab/>
      </w:r>
      <w:ins w:id="153" w:author="NTT DOCOMO" w:date="2020-10-02T08:12:00Z">
        <w:r w:rsidR="002D28B2">
          <w:rPr>
            <w:rFonts w:eastAsia="游明朝"/>
          </w:rPr>
          <w:t>In case</w:t>
        </w:r>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154" w:author="NTT DOCOMO" w:date="2020-10-02T08:12:00Z">
        <w:r w:rsidRPr="0016316D" w:rsidDel="001351CF">
          <w:rPr>
            <w:rFonts w:eastAsia="游明朝"/>
          </w:rPr>
          <w:delText>I</w:delText>
        </w:r>
      </w:del>
      <w:r w:rsidRPr="0016316D">
        <w:rPr>
          <w:rFonts w:eastAsia="游明朝"/>
        </w:rPr>
        <w:t>t also triggers appropriate notifications to the NFs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commentRangeStart w:id="155"/>
      <w:ins w:id="156" w:author="NTT DOCOMOr1" w:date="2020-10-11T13:31:00Z">
        <w:del w:id="157" w:author="NTT DOCOMOr4" w:date="2020-10-14T08:51:00Z">
          <w:r w:rsidR="00F32EFD" w:rsidDel="003D735D">
            <w:rPr>
              <w:rFonts w:eastAsia="游明朝"/>
            </w:rPr>
            <w:delText xml:space="preserve">, </w:delText>
          </w:r>
        </w:del>
        <w:del w:id="158" w:author="NTT DOCOMOr4" w:date="2020-10-14T08:40:00Z">
          <w:r w:rsidR="00F32EFD" w:rsidRPr="003D735D" w:rsidDel="00A46F9D">
            <w:rPr>
              <w:rFonts w:eastAsia="游明朝"/>
            </w:rPr>
            <w:delText>HSS</w:delText>
          </w:r>
        </w:del>
      </w:ins>
      <w:commentRangeEnd w:id="155"/>
      <w:r w:rsidR="00DD1FA2">
        <w:rPr>
          <w:rStyle w:val="ac"/>
        </w:rPr>
        <w:commentReference w:id="155"/>
      </w:r>
      <w:r w:rsidRPr="0016316D">
        <w:rPr>
          <w:rFonts w:eastAsia="游明朝"/>
        </w:rPr>
        <w:t>)</w:t>
      </w:r>
      <w:del w:id="159" w:author="NTT DOCOMO" w:date="2020-10-02T08:12:00Z">
        <w:r w:rsidRPr="0016316D" w:rsidDel="001351CF">
          <w:rPr>
            <w:rFonts w:eastAsia="游明朝"/>
          </w:rPr>
          <w:delText>, unless no SMSF is registered</w:delText>
        </w:r>
      </w:del>
      <w:del w:id="160"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w:t>
      </w:r>
      <w:ins w:id="161" w:author="NTT DOCOMO" w:date="2020-10-02T07:40:00Z">
        <w:r w:rsidR="00797396">
          <w:rPr>
            <w:rFonts w:eastAsia="游明朝"/>
          </w:rPr>
          <w:t xml:space="preserve">the MWD list </w:t>
        </w:r>
      </w:ins>
      <w:ins w:id="162" w:author="NTT DOCOMOr1" w:date="2020-10-11T13:27:00Z">
        <w:r w:rsidR="00C31778" w:rsidRPr="00C31778">
          <w:rPr>
            <w:rFonts w:eastAsia="游明朝"/>
          </w:rPr>
          <w:t>if applicable</w:t>
        </w:r>
      </w:ins>
      <w:ins w:id="163" w:author="NTT DOCOMOr1" w:date="2020-10-11T13:30:00Z">
        <w:r w:rsidR="00F32EFD">
          <w:rPr>
            <w:rFonts w:eastAsia="游明朝"/>
          </w:rPr>
          <w:t>, the NF</w:t>
        </w:r>
      </w:ins>
      <w:ins w:id="164" w:author="NTT DOCOMOr1" w:date="2020-10-11T13:32:00Z">
        <w:r w:rsidR="00B34CB6">
          <w:t>'s</w:t>
        </w:r>
      </w:ins>
      <w:ins w:id="165" w:author="NTT DOCOMOr1" w:date="2020-10-11T13:30:00Z">
        <w:r w:rsidR="00F32EFD">
          <w:rPr>
            <w:rFonts w:eastAsia="游明朝"/>
          </w:rPr>
          <w:t xml:space="preserve"> subscription if applicable,</w:t>
        </w:r>
      </w:ins>
      <w:ins w:id="166" w:author="NTT DOCOMOr1" w:date="2020-10-11T13:27:00Z">
        <w:r w:rsidR="00C31778" w:rsidRPr="00C31778">
          <w:rPr>
            <w:rFonts w:eastAsia="游明朝"/>
          </w:rPr>
          <w:t xml:space="preserve"> </w:t>
        </w:r>
      </w:ins>
      <w:ins w:id="167" w:author="NTT DOCOMO" w:date="2020-10-02T07:40:00Z">
        <w:r w:rsidR="00797396">
          <w:rPr>
            <w:rFonts w:eastAsia="游明朝"/>
          </w:rPr>
          <w:t xml:space="preserve">and </w:t>
        </w:r>
      </w:ins>
      <w:r w:rsidRPr="0016316D">
        <w:rPr>
          <w:rFonts w:eastAsia="游明朝"/>
        </w:rPr>
        <w:t xml:space="preserve">the </w:t>
      </w:r>
      <w:del w:id="168"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169" w:author="NTT DOCOMO" w:date="2020-10-02T08:12:00Z">
        <w:r w:rsidR="001351CF">
          <w:rPr>
            <w:rFonts w:eastAsia="游明朝"/>
          </w:rPr>
          <w:t xml:space="preserve"> </w:t>
        </w:r>
      </w:ins>
      <w:ins w:id="170" w:author="NTT DOCOMO" w:date="2020-10-02T08:13:00Z">
        <w:r w:rsidR="002D28B2">
          <w:rPr>
            <w:rFonts w:eastAsia="游明朝"/>
          </w:rPr>
          <w:t>In case</w:t>
        </w:r>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r w:rsidR="001351CF">
          <w:rPr>
            <w:rFonts w:eastAsia="游明朝"/>
          </w:rPr>
          <w:t xml:space="preserve">, </w:t>
        </w:r>
      </w:ins>
      <w:ins w:id="171" w:author="NTT DOCOMO" w:date="2020-10-02T08:17:00Z">
        <w:r w:rsidR="009638CE">
          <w:rPr>
            <w:rFonts w:eastAsia="游明朝"/>
          </w:rPr>
          <w:t xml:space="preserve">it </w:t>
        </w:r>
      </w:ins>
      <w:ins w:id="172" w:author="NTT DOCOMO" w:date="2020-10-02T08:20:00Z">
        <w:r w:rsidR="008431D0">
          <w:rPr>
            <w:rFonts w:eastAsia="游明朝"/>
          </w:rPr>
          <w:t xml:space="preserve">also </w:t>
        </w:r>
      </w:ins>
      <w:ins w:id="173" w:author="NTT DOCOMO" w:date="2020-10-02T08:17:00Z">
        <w:r w:rsidR="009638CE">
          <w:rPr>
            <w:rFonts w:eastAsia="游明朝"/>
          </w:rPr>
          <w:t xml:space="preserve">triggers </w:t>
        </w:r>
      </w:ins>
      <w:ins w:id="174" w:author="NTT DOCOMO" w:date="2020-10-02T08:13:00Z">
        <w:r w:rsidR="001351CF">
          <w:rPr>
            <w:rFonts w:eastAsia="游明朝"/>
          </w:rPr>
          <w:t xml:space="preserve">UDM </w:t>
        </w:r>
      </w:ins>
      <w:ins w:id="175" w:author="NTT DOCOMO" w:date="2020-10-02T08:17:00Z">
        <w:r w:rsidR="009638CE">
          <w:rPr>
            <w:rFonts w:eastAsia="游明朝"/>
          </w:rPr>
          <w:t xml:space="preserve">to </w:t>
        </w:r>
      </w:ins>
      <w:ins w:id="176" w:author="NTT DOCOMO" w:date="2020-10-02T08:13:00Z">
        <w:r w:rsidR="009638CE">
          <w:rPr>
            <w:rFonts w:eastAsia="游明朝"/>
          </w:rPr>
          <w:t>clear</w:t>
        </w:r>
        <w:r w:rsidR="001351CF">
          <w:rPr>
            <w:rFonts w:eastAsia="游明朝"/>
          </w:rPr>
          <w:t xml:space="preserve"> the </w:t>
        </w:r>
      </w:ins>
      <w:ins w:id="177" w:author="NTT DOCOMO" w:date="2020-10-02T08:14:00Z">
        <w:r w:rsidR="001351CF" w:rsidRPr="001351CF">
          <w:rPr>
            <w:rFonts w:eastAsia="游明朝"/>
          </w:rPr>
          <w:t>URRP-AMF information for the UE</w:t>
        </w:r>
        <w:r w:rsidR="001351CF">
          <w:rPr>
            <w:rFonts w:eastAsia="游明朝"/>
          </w:rPr>
          <w:t>.</w:t>
        </w:r>
      </w:ins>
    </w:p>
    <w:p w14:paraId="6E009E27" w14:textId="1A849893" w:rsidR="0016316D" w:rsidRPr="0016316D" w:rsidRDefault="0016316D" w:rsidP="0016316D">
      <w:pPr>
        <w:ind w:left="568" w:hanging="284"/>
        <w:rPr>
          <w:rFonts w:eastAsia="游明朝"/>
        </w:rPr>
      </w:pPr>
      <w:r w:rsidRPr="0016316D">
        <w:rPr>
          <w:rFonts w:eastAsia="游明朝"/>
        </w:rPr>
        <w:tab/>
        <w:t xml:space="preserve">When the UDM receives the </w:t>
      </w:r>
      <w:proofErr w:type="spellStart"/>
      <w:r w:rsidRPr="0016316D">
        <w:rPr>
          <w:rFonts w:eastAsia="游明朝"/>
        </w:rPr>
        <w:t>Nudm_UECM_Registration</w:t>
      </w:r>
      <w:proofErr w:type="spellEnd"/>
      <w:r w:rsidRPr="0016316D">
        <w:rPr>
          <w:rFonts w:eastAsia="游明朝"/>
        </w:rPr>
        <w:t xml:space="preserve"> service from SMSF for a UE that has </w:t>
      </w:r>
      <w:commentRangeStart w:id="178"/>
      <w:ins w:id="179" w:author="NTT DOCOMO" w:date="2020-10-02T07:45:00Z">
        <w:del w:id="180" w:author="NTT DOCOMOr4" w:date="2020-10-14T08:55:00Z">
          <w:r w:rsidR="00415C88" w:rsidRPr="00415C88" w:rsidDel="00AC02AF">
            <w:rPr>
              <w:rFonts w:eastAsia="游明朝"/>
            </w:rPr>
            <w:delText xml:space="preserve">SC address stored in </w:delText>
          </w:r>
        </w:del>
      </w:ins>
      <w:commentRangeEnd w:id="178"/>
      <w:r w:rsidR="00AC02AF">
        <w:rPr>
          <w:rStyle w:val="ac"/>
        </w:rPr>
        <w:commentReference w:id="178"/>
      </w:r>
      <w:ins w:id="181" w:author="NTT DOCOMO" w:date="2020-10-02T07:45:00Z">
        <w:r w:rsidR="00415C88" w:rsidRPr="00415C88">
          <w:rPr>
            <w:rFonts w:eastAsia="游明朝"/>
          </w:rPr>
          <w:t xml:space="preserve">the MWD list </w:t>
        </w:r>
      </w:ins>
      <w:ins w:id="182" w:author="NTT DOCOMOr1" w:date="2020-10-11T13:33:00Z">
        <w:r w:rsidR="00A445E2">
          <w:rPr>
            <w:rFonts w:eastAsia="游明朝"/>
          </w:rPr>
          <w:t>if applicable</w:t>
        </w:r>
        <w:r w:rsidR="0001158A" w:rsidRPr="0001158A">
          <w:rPr>
            <w:rFonts w:eastAsia="游明朝"/>
          </w:rPr>
          <w:t xml:space="preserve"> </w:t>
        </w:r>
      </w:ins>
      <w:ins w:id="183" w:author="NTT DOCOMO" w:date="2020-10-02T07:46:00Z">
        <w:r w:rsidR="00415C88">
          <w:rPr>
            <w:rFonts w:eastAsia="游明朝"/>
          </w:rPr>
          <w:t>and no</w:t>
        </w:r>
      </w:ins>
      <w:del w:id="184" w:author="NTT DOCOMO" w:date="2020-10-02T07:46:00Z">
        <w:r w:rsidRPr="0016316D" w:rsidDel="00415C88">
          <w:rPr>
            <w:rFonts w:eastAsia="游明朝"/>
          </w:rPr>
          <w:delText>the SMSF registration notification</w:delText>
        </w:r>
      </w:del>
      <w:r w:rsidRPr="0016316D">
        <w:rPr>
          <w:rFonts w:eastAsia="游明朝"/>
        </w:rPr>
        <w:t xml:space="preserve"> </w:t>
      </w:r>
      <w:ins w:id="185" w:author="NTT DOCOMO" w:date="2020-10-02T07:47:00Z">
        <w:r w:rsidR="00415C88" w:rsidRPr="00415C88">
          <w:rPr>
            <w:rFonts w:eastAsia="游明朝"/>
          </w:rPr>
          <w:t xml:space="preserve">URRP-AMF </w:t>
        </w:r>
      </w:ins>
      <w:r w:rsidRPr="0016316D">
        <w:rPr>
          <w:rFonts w:eastAsia="游明朝"/>
        </w:rPr>
        <w:t xml:space="preserve">flag set in the UDM, it triggers appropriate notifications to the NFs </w:t>
      </w:r>
      <w:ins w:id="186" w:author="NTT DOCOMO" w:date="2020-10-02T07:48:00Z">
        <w:r w:rsidR="00831206" w:rsidRPr="00831206">
          <w:rPr>
            <w:rFonts w:eastAsia="游明朝"/>
          </w:rPr>
          <w:t>that have subscribed to the UDM for UE reachability for SMS delivery notification (e.g. SMS-GMSC</w:t>
        </w:r>
      </w:ins>
      <w:commentRangeStart w:id="187"/>
      <w:ins w:id="188" w:author="NTT DOCOMOr1" w:date="2020-10-11T13:33:00Z">
        <w:del w:id="189" w:author="NTT DOCOMOr4" w:date="2020-10-14T08:51:00Z">
          <w:r w:rsidR="0001158A" w:rsidDel="003D735D">
            <w:rPr>
              <w:rFonts w:eastAsia="游明朝"/>
            </w:rPr>
            <w:delText xml:space="preserve">, </w:delText>
          </w:r>
        </w:del>
        <w:del w:id="190" w:author="NTT DOCOMOr4" w:date="2020-10-14T08:40:00Z">
          <w:r w:rsidR="0001158A" w:rsidRPr="003D735D" w:rsidDel="00A46F9D">
            <w:rPr>
              <w:rFonts w:eastAsia="游明朝"/>
            </w:rPr>
            <w:delText>HSS</w:delText>
          </w:r>
        </w:del>
      </w:ins>
      <w:commentRangeEnd w:id="187"/>
      <w:r w:rsidR="00DD1FA2">
        <w:rPr>
          <w:rStyle w:val="ac"/>
        </w:rPr>
        <w:commentReference w:id="187"/>
      </w:r>
      <w:ins w:id="191" w:author="NTT DOCOMO" w:date="2020-10-02T07:48:00Z">
        <w:r w:rsidR="00831206" w:rsidRPr="00831206">
          <w:rPr>
            <w:rFonts w:eastAsia="游明朝"/>
          </w:rPr>
          <w:t>)</w:t>
        </w:r>
      </w:ins>
      <w:del w:id="192" w:author="NTT DOCOMO" w:date="2020-10-02T07:49:00Z">
        <w:r w:rsidRPr="0016316D" w:rsidDel="00831206">
          <w:rPr>
            <w:rFonts w:eastAsia="游明朝"/>
          </w:rPr>
          <w:delText>associated with the SMSF registration notification flag</w:delText>
        </w:r>
      </w:del>
      <w:r w:rsidRPr="0016316D">
        <w:rPr>
          <w:rFonts w:eastAsia="游明朝"/>
        </w:rPr>
        <w:t xml:space="preserve">. UDM clears </w:t>
      </w:r>
      <w:ins w:id="193" w:author="NTT DOCOMO" w:date="2020-10-02T07:51:00Z">
        <w:r w:rsidR="00881940">
          <w:rPr>
            <w:rFonts w:eastAsia="游明朝"/>
          </w:rPr>
          <w:t>the MWD list</w:t>
        </w:r>
      </w:ins>
      <w:ins w:id="194" w:author="NTT DOCOMOr1" w:date="2020-10-11T13:33:00Z">
        <w:r w:rsidR="00A445E2">
          <w:rPr>
            <w:rFonts w:eastAsia="游明朝"/>
          </w:rPr>
          <w:t xml:space="preserve"> if applicable and</w:t>
        </w:r>
        <w:r w:rsidR="0001158A">
          <w:rPr>
            <w:rFonts w:eastAsia="游明朝"/>
          </w:rPr>
          <w:t xml:space="preserve"> </w:t>
        </w:r>
      </w:ins>
      <w:ins w:id="195" w:author="NTT DOCOMOr1" w:date="2020-10-11T13:34:00Z">
        <w:r w:rsidR="0001158A">
          <w:rPr>
            <w:rFonts w:eastAsia="游明朝"/>
          </w:rPr>
          <w:t>the NF</w:t>
        </w:r>
        <w:r w:rsidR="0001158A">
          <w:t>'s</w:t>
        </w:r>
        <w:r w:rsidR="0001158A">
          <w:rPr>
            <w:rFonts w:eastAsia="游明朝"/>
          </w:rPr>
          <w:t xml:space="preserve"> subscription if applicable</w:t>
        </w:r>
      </w:ins>
      <w:del w:id="196" w:author="NTT DOCOMO" w:date="2020-10-02T07:51:00Z">
        <w:r w:rsidRPr="0016316D" w:rsidDel="00881940">
          <w:rPr>
            <w:rFonts w:eastAsia="游明朝"/>
          </w:rPr>
          <w:delText>the local SMSF registration notification flag for the UE</w:delText>
        </w:r>
      </w:del>
      <w:r w:rsidRPr="0016316D">
        <w:rPr>
          <w:rFonts w:eastAsia="游明朝"/>
        </w:rPr>
        <w:t>.</w:t>
      </w:r>
    </w:p>
    <w:p w14:paraId="28C03395" w14:textId="1FB4EDA7" w:rsidR="0016316D" w:rsidRDefault="0016316D" w:rsidP="0016316D">
      <w:pPr>
        <w:keepLines/>
        <w:ind w:left="1135" w:hanging="851"/>
        <w:rPr>
          <w:ins w:id="197" w:author="NTT DOCOMOr2" w:date="2020-10-12T14:04:00Z"/>
          <w:rFonts w:eastAsia="游明朝"/>
        </w:rPr>
      </w:pPr>
      <w:r w:rsidRPr="0016316D">
        <w:rPr>
          <w:rFonts w:eastAsia="游明朝"/>
        </w:rPr>
        <w:t>NOTE</w:t>
      </w:r>
      <w:ins w:id="198" w:author="NTT DOCOMOr2" w:date="2020-10-12T14:05:00Z">
        <w:r w:rsidR="00CC7A1C">
          <w:rPr>
            <w:rFonts w:eastAsia="游明朝"/>
          </w:rPr>
          <w:t xml:space="preserve"> </w:t>
        </w:r>
        <w:r w:rsidR="00CC7A1C" w:rsidRPr="002B18BF">
          <w:rPr>
            <w:rFonts w:eastAsia="游明朝"/>
          </w:rPr>
          <w:t>1</w:t>
        </w:r>
      </w:ins>
      <w:r w:rsidRPr="0016316D">
        <w:rPr>
          <w:rFonts w:eastAsia="游明朝"/>
        </w:rPr>
        <w:t>:</w:t>
      </w:r>
      <w:r w:rsidRPr="0016316D">
        <w:rPr>
          <w:rFonts w:eastAsia="游明朝"/>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16316D">
        <w:rPr>
          <w:rFonts w:eastAsia="游明朝"/>
        </w:rPr>
        <w:t>Nudm_EventExposure_Notify</w:t>
      </w:r>
      <w:proofErr w:type="spellEnd"/>
      <w:r w:rsidRPr="0016316D">
        <w:rPr>
          <w:rFonts w:eastAsia="游明朝"/>
        </w:rPr>
        <w:t xml:space="preserve"> service operation (if previously subscribed) while an SMS-GMSC gets the notification as described in TS 23.040 [7].</w:t>
      </w:r>
    </w:p>
    <w:p w14:paraId="56059497" w14:textId="7230956C" w:rsidR="00CC7A1C" w:rsidRPr="0016316D" w:rsidRDefault="00CC7A1C" w:rsidP="0016316D">
      <w:pPr>
        <w:keepLines/>
        <w:ind w:left="1135" w:hanging="851"/>
        <w:rPr>
          <w:rFonts w:eastAsia="游明朝"/>
        </w:rPr>
      </w:pPr>
      <w:ins w:id="199" w:author="NTT DOCOMOr2" w:date="2020-10-12T14:04:00Z">
        <w:r w:rsidRPr="002B18BF">
          <w:rPr>
            <w:rFonts w:eastAsia="游明朝"/>
          </w:rPr>
          <w:t>NOTE 2:</w:t>
        </w:r>
        <w:r w:rsidRPr="002B18BF">
          <w:rPr>
            <w:rFonts w:eastAsia="游明朝"/>
          </w:rPr>
          <w:tab/>
          <w:t>For UE Reachability for SMS delivery used for SMS over IP, see clause 5.5.6 in TS 23.632 [68] for handling of flags in UDM.</w:t>
        </w:r>
      </w:ins>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 xml:space="preserve">If in step 0 the AMF received </w:t>
      </w:r>
      <w:proofErr w:type="spellStart"/>
      <w:r w:rsidRPr="0016316D">
        <w:rPr>
          <w:rFonts w:eastAsia="游明朝"/>
        </w:rPr>
        <w:t>Namf_EventExposure_Subscribe_service</w:t>
      </w:r>
      <w:proofErr w:type="spellEnd"/>
      <w:r w:rsidRPr="0016316D">
        <w:rPr>
          <w:rFonts w:eastAsia="游明朝"/>
        </w:rPr>
        <w:t xml:space="preserve"> operation directly from an NF authorised to receive direct notifications in the case of UE reachability status change, or the UDM indicated that the notification needs to be sent directly to the NF in the case of UE reachability for DL traffic, the AMF initiates the </w:t>
      </w:r>
      <w:proofErr w:type="spellStart"/>
      <w:r w:rsidRPr="0016316D">
        <w:rPr>
          <w:rFonts w:eastAsia="游明朝"/>
        </w:rPr>
        <w:t>Namf_EventExposure_Notify</w:t>
      </w:r>
      <w:proofErr w:type="spellEnd"/>
      <w:r w:rsidRPr="0016316D">
        <w:rPr>
          <w:rFonts w:eastAsia="游明朝"/>
        </w:rPr>
        <w:t xml:space="preserve">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200" w:name="_Toc20204166"/>
      <w:bookmarkStart w:id="201" w:name="_Toc27894854"/>
      <w:bookmarkStart w:id="202" w:name="_Toc36191929"/>
      <w:bookmarkStart w:id="203" w:name="_Toc45193019"/>
      <w:bookmarkStart w:id="204" w:name="_Toc47592651"/>
      <w:bookmarkStart w:id="205" w:name="_Toc51834738"/>
      <w:bookmarkStart w:id="206"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200"/>
      <w:bookmarkEnd w:id="201"/>
      <w:bookmarkEnd w:id="202"/>
      <w:bookmarkEnd w:id="203"/>
      <w:bookmarkEnd w:id="204"/>
      <w:bookmarkEnd w:id="205"/>
      <w:bookmarkEnd w:id="206"/>
    </w:p>
    <w:p w14:paraId="3B377FAA" w14:textId="5AD66658"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63DD46D"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proofErr w:type="spellStart"/>
      <w:ins w:id="207" w:author="NTT DOCOMO" w:date="2020-10-02T07:53:00Z">
        <w:r w:rsidR="00013026">
          <w:rPr>
            <w:rFonts w:eastAsia="游明朝"/>
          </w:rPr>
          <w:t>the</w:t>
        </w:r>
      </w:ins>
      <w:del w:id="208" w:author="NTT DOCOMO" w:date="2020-10-02T07:53:00Z">
        <w:r w:rsidRPr="00A92F6B" w:rsidDel="00013026">
          <w:rPr>
            <w:rFonts w:eastAsia="游明朝"/>
          </w:rPr>
          <w:delText xml:space="preserve">its internal </w:delText>
        </w:r>
      </w:del>
      <w:r w:rsidRPr="00A92F6B">
        <w:rPr>
          <w:rFonts w:eastAsia="游明朝"/>
        </w:rPr>
        <w:t>URRP</w:t>
      </w:r>
      <w:proofErr w:type="spellEnd"/>
      <w:r w:rsidRPr="00A92F6B">
        <w:rPr>
          <w:rFonts w:eastAsia="游明朝"/>
        </w:rPr>
        <w:t>-AMF flag</w:t>
      </w:r>
      <w:ins w:id="209" w:author="NTT DOCOMOr1" w:date="2020-10-11T14:29:00Z">
        <w:r w:rsidR="0019507F" w:rsidRPr="0019507F">
          <w:t xml:space="preserve"> </w:t>
        </w:r>
        <w:r w:rsidR="0019507F" w:rsidRPr="0019507F">
          <w:rPr>
            <w:rFonts w:eastAsia="游明朝"/>
          </w:rPr>
          <w:t>and store the SC address in the MWD list</w:t>
        </w:r>
      </w:ins>
      <w:ins w:id="210" w:author="NTT DOCOMOr4" w:date="2020-10-14T08:58:00Z">
        <w:r w:rsidR="00C3207E">
          <w:rPr>
            <w:rFonts w:eastAsia="游明朝"/>
          </w:rPr>
          <w:t xml:space="preserve"> </w:t>
        </w:r>
      </w:ins>
      <w:commentRangeStart w:id="211"/>
      <w:ins w:id="212" w:author="NTT DOCOMOr4" w:date="2020-10-14T08:59:00Z">
        <w:r w:rsidR="00C3207E" w:rsidRPr="00C3207E">
          <w:rPr>
            <w:rFonts w:eastAsia="游明朝"/>
          </w:rPr>
          <w:t>as defined in TS 23.040 [7]</w:t>
        </w:r>
        <w:commentRangeEnd w:id="211"/>
        <w:r w:rsidR="00C3207E">
          <w:rPr>
            <w:rStyle w:val="ac"/>
          </w:rPr>
          <w:commentReference w:id="211"/>
        </w:r>
      </w:ins>
      <w:r w:rsidRPr="00A92F6B">
        <w:rPr>
          <w:rFonts w:eastAsia="游明朝"/>
        </w:rPr>
        <w:t>.</w:t>
      </w:r>
    </w:p>
    <w:p w14:paraId="05F3CACE" w14:textId="77777777" w:rsidR="00A92F6B" w:rsidRPr="00A92F6B" w:rsidRDefault="00A92F6B" w:rsidP="00A92F6B">
      <w:pPr>
        <w:ind w:left="568" w:hanging="284"/>
        <w:rPr>
          <w:rFonts w:eastAsia="游明朝"/>
        </w:rPr>
      </w:pPr>
      <w:r w:rsidRPr="00A92F6B">
        <w:rPr>
          <w:rFonts w:eastAsia="游明朝"/>
        </w:rPr>
        <w:lastRenderedPageBreak/>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16B59C32"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 xml:space="preserve">with UE Activity Notification as described in clause 4.2.5.3. If the UE is registered in an SMSF, the UDM </w:t>
      </w:r>
      <w:del w:id="214" w:author="NTT DOCOMO" w:date="2020-10-02T07:55:00Z">
        <w:r w:rsidRPr="00A92F6B" w:rsidDel="0090210D">
          <w:rPr>
            <w:rFonts w:eastAsia="游明朝"/>
          </w:rPr>
          <w:delText xml:space="preserve">clears its URRP-AMF flag and </w:delText>
        </w:r>
      </w:del>
      <w:r w:rsidRPr="00A92F6B">
        <w:rPr>
          <w:rFonts w:eastAsia="游明朝"/>
        </w:rPr>
        <w:t xml:space="preserve">alerts related SCs to retry MT-SMS delivery. </w:t>
      </w:r>
      <w:ins w:id="215" w:author="NTT DOCOMO" w:date="2020-10-02T07:56:00Z">
        <w:r w:rsidR="000C6748" w:rsidRPr="000C6748">
          <w:rPr>
            <w:rFonts w:eastAsia="游明朝"/>
          </w:rPr>
          <w:t xml:space="preserve">The UDM clears the MWD list </w:t>
        </w:r>
      </w:ins>
      <w:ins w:id="216" w:author="NTT DOCOMOr1" w:date="2020-10-11T14:02:00Z">
        <w:r w:rsidR="00D946BD">
          <w:rPr>
            <w:rFonts w:eastAsia="游明朝"/>
          </w:rPr>
          <w:t>if applicable, the NF</w:t>
        </w:r>
        <w:r w:rsidR="00D946BD">
          <w:t>'s</w:t>
        </w:r>
        <w:r w:rsidR="00D946BD">
          <w:rPr>
            <w:rFonts w:eastAsia="游明朝"/>
          </w:rPr>
          <w:t xml:space="preserve"> subscription if applicable, </w:t>
        </w:r>
      </w:ins>
      <w:ins w:id="217" w:author="NTT DOCOMO" w:date="2020-10-02T07:56:00Z">
        <w:r w:rsidR="000C6748" w:rsidRPr="000C6748">
          <w:rPr>
            <w:rFonts w:eastAsia="游明朝"/>
          </w:rPr>
          <w:t xml:space="preserve">and the URRP-AMF flag. </w:t>
        </w:r>
      </w:ins>
      <w:r w:rsidRPr="00A92F6B">
        <w:rPr>
          <w:rFonts w:eastAsia="游明朝"/>
        </w:rPr>
        <w:t>Otherwise, if the UE is not registered in an SMSF, the UDM clears its URRP-AMF flag</w:t>
      </w:r>
      <w:del w:id="218" w:author="NTT DOCOMO" w:date="2020-10-02T07:57:00Z">
        <w:r w:rsidRPr="00A92F6B" w:rsidDel="00872DB9">
          <w:rPr>
            <w:rFonts w:eastAsia="游明朝"/>
          </w:rPr>
          <w:delText xml:space="preserve"> and sets the SMSF registration notification flag to notify the SC upon subsequent SMSF registration for the UE</w:delText>
        </w:r>
      </w:del>
      <w:r w:rsidRPr="00A92F6B">
        <w:rPr>
          <w:rFonts w:eastAsia="游明朝"/>
        </w:rPr>
        <w:t>.</w:t>
      </w:r>
    </w:p>
    <w:p w14:paraId="52801793" w14:textId="2FD48C56"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SMS-GMSC requests routing information from UDM for a UE not registered in 5GC, or for a registered UE which has not been yet registered for SMS service, the UDM </w:t>
      </w:r>
      <w:proofErr w:type="spellStart"/>
      <w:r w:rsidRPr="00A92F6B">
        <w:rPr>
          <w:rFonts w:eastAsia="游明朝"/>
        </w:rPr>
        <w:t>reponds</w:t>
      </w:r>
      <w:proofErr w:type="spellEnd"/>
      <w:r w:rsidRPr="00A92F6B">
        <w:rPr>
          <w:rFonts w:eastAsia="游明朝"/>
        </w:rPr>
        <w:t xml:space="preserve"> to the SMS-GMSC that the UE is absent, stores the SC address in the MWD list (if not yet stored) and indicates that to the SC as defined in TS 23.040 [7].</w:t>
      </w:r>
      <w:del w:id="219"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1B3601D2" w:rsidR="00A92F6B" w:rsidRPr="00A92F6B" w:rsidRDefault="00A92F6B" w:rsidP="00A92F6B">
      <w:pPr>
        <w:ind w:left="568" w:hanging="284"/>
        <w:rPr>
          <w:rFonts w:eastAsia="游明朝"/>
        </w:rPr>
      </w:pPr>
      <w:r w:rsidRPr="00A92F6B">
        <w:rPr>
          <w:rFonts w:eastAsia="游明朝"/>
        </w:rPr>
        <w:tab/>
        <w:t xml:space="preserve">When the UDM receives an </w:t>
      </w:r>
      <w:proofErr w:type="spellStart"/>
      <w:r w:rsidRPr="00A92F6B">
        <w:rPr>
          <w:rFonts w:eastAsia="游明朝"/>
        </w:rPr>
        <w:t>Nudm_UECM_Registration</w:t>
      </w:r>
      <w:proofErr w:type="spellEnd"/>
      <w:r w:rsidRPr="00A92F6B">
        <w:rPr>
          <w:rFonts w:eastAsia="游明朝"/>
        </w:rPr>
        <w:t xml:space="preserve"> Request from an SMSF for a UE for which </w:t>
      </w:r>
      <w:ins w:id="220" w:author="NTT DOCOMO" w:date="2020-10-02T08:26:00Z">
        <w:r w:rsidR="006668F4" w:rsidRPr="006668F4">
          <w:rPr>
            <w:rFonts w:eastAsia="游明朝"/>
          </w:rPr>
          <w:t xml:space="preserve">the MWD list is stored </w:t>
        </w:r>
      </w:ins>
      <w:ins w:id="221" w:author="NTT DOCOMOr1" w:date="2020-10-11T14:14:00Z">
        <w:r w:rsidR="00EB7142" w:rsidRPr="00EB7142">
          <w:rPr>
            <w:rFonts w:eastAsia="游明朝"/>
          </w:rPr>
          <w:t xml:space="preserve">if applicable </w:t>
        </w:r>
      </w:ins>
      <w:ins w:id="222" w:author="NTT DOCOMO" w:date="2020-10-02T08:26:00Z">
        <w:r w:rsidR="006668F4" w:rsidRPr="006668F4">
          <w:rPr>
            <w:rFonts w:eastAsia="游明朝"/>
          </w:rPr>
          <w:t>and no</w:t>
        </w:r>
      </w:ins>
      <w:del w:id="223" w:author="NTT DOCOMO" w:date="2020-10-02T08:26:00Z">
        <w:r w:rsidRPr="00A92F6B" w:rsidDel="006668F4">
          <w:rPr>
            <w:rFonts w:eastAsia="游明朝"/>
          </w:rPr>
          <w:delText>the SMSF registration notification</w:delText>
        </w:r>
      </w:del>
      <w:r w:rsidRPr="00A92F6B">
        <w:rPr>
          <w:rFonts w:eastAsia="游明朝"/>
        </w:rPr>
        <w:t xml:space="preserve"> </w:t>
      </w:r>
      <w:ins w:id="224" w:author="NTT DOCOMO" w:date="2020-10-02T08:26:00Z">
        <w:r w:rsidR="006668F4" w:rsidRPr="006668F4">
          <w:rPr>
            <w:rFonts w:eastAsia="游明朝"/>
          </w:rPr>
          <w:t xml:space="preserve">URRP-AMF </w:t>
        </w:r>
      </w:ins>
      <w:r w:rsidRPr="00A92F6B">
        <w:rPr>
          <w:rFonts w:eastAsia="游明朝"/>
        </w:rPr>
        <w:t xml:space="preserve">flag is set, the UDM </w:t>
      </w:r>
      <w:del w:id="225"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226" w:author="NTT DOCOMO" w:date="2020-10-02T08:28:00Z">
        <w:r w:rsidR="006F3C70" w:rsidRPr="006F3C70">
          <w:rPr>
            <w:rFonts w:eastAsia="游明朝"/>
          </w:rPr>
          <w:t xml:space="preserve"> The UDM clears the MWD list</w:t>
        </w:r>
      </w:ins>
      <w:ins w:id="227" w:author="NTT DOCOMOr1" w:date="2020-10-11T14:15:00Z">
        <w:r w:rsidR="00262942">
          <w:rPr>
            <w:rFonts w:eastAsia="游明朝"/>
          </w:rPr>
          <w:t xml:space="preserve"> </w:t>
        </w:r>
        <w:r w:rsidR="00262942" w:rsidRPr="00262942">
          <w:rPr>
            <w:rFonts w:eastAsia="游明朝"/>
          </w:rPr>
          <w:t>if applicable and the NF's subscription if applicable</w:t>
        </w:r>
      </w:ins>
      <w:ins w:id="228" w:author="NTT DOCOMO" w:date="2020-10-02T08:28:00Z">
        <w:r w:rsidR="006F3C70" w:rsidRPr="006F3C70">
          <w:rPr>
            <w:rFonts w:eastAsia="游明朝"/>
          </w:rPr>
          <w:t>.</w:t>
        </w:r>
      </w:ins>
    </w:p>
    <w:p w14:paraId="2816FED4" w14:textId="41E1F2DB" w:rsidR="004B018E" w:rsidRPr="00A92F6B" w:rsidRDefault="00A92F6B" w:rsidP="002D51A7">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NTT DOCOMOr4" w:date="2020-10-14T08:47:00Z" w:initials="DCMr4">
    <w:p w14:paraId="76D53C66" w14:textId="37F459CC" w:rsidR="002E1ED1" w:rsidRDefault="002E1ED1">
      <w:pPr>
        <w:pStyle w:val="ad"/>
        <w:rPr>
          <w:rFonts w:hint="eastAsia"/>
          <w:lang w:eastAsia="ja-JP"/>
        </w:rPr>
      </w:pPr>
      <w:r>
        <w:rPr>
          <w:rStyle w:val="ac"/>
        </w:rPr>
        <w:annotationRef/>
      </w:r>
      <w:r w:rsidR="00DD1FA2">
        <w:rPr>
          <w:rFonts w:hint="eastAsia"/>
          <w:lang w:eastAsia="ja-JP"/>
        </w:rPr>
        <w:t>Get back to the original CR</w:t>
      </w:r>
      <w:r>
        <w:rPr>
          <w:rFonts w:hint="eastAsia"/>
          <w:lang w:eastAsia="ja-JP"/>
        </w:rPr>
        <w:t xml:space="preserve"> to improve</w:t>
      </w:r>
      <w:r>
        <w:rPr>
          <w:lang w:eastAsia="ja-JP"/>
        </w:rPr>
        <w:t xml:space="preserve"> readability.</w:t>
      </w:r>
    </w:p>
  </w:comment>
  <w:comment w:id="155" w:author="NTT DOCOMOr4" w:date="2020-10-14T08:51:00Z" w:initials="DCMr4">
    <w:p w14:paraId="447F9903" w14:textId="36C4CB46" w:rsidR="00DD1FA2" w:rsidRDefault="00DD1FA2">
      <w:pPr>
        <w:pStyle w:val="ad"/>
      </w:pPr>
      <w:r>
        <w:rPr>
          <w:rStyle w:val="ac"/>
        </w:rPr>
        <w:annotationRef/>
      </w:r>
      <w:r>
        <w:rPr>
          <w:rFonts w:hint="eastAsia"/>
          <w:lang w:eastAsia="ja-JP"/>
        </w:rPr>
        <w:t>Get back to the current TS text to improve</w:t>
      </w:r>
      <w:r>
        <w:rPr>
          <w:lang w:eastAsia="ja-JP"/>
        </w:rPr>
        <w:t xml:space="preserve"> readability.</w:t>
      </w:r>
    </w:p>
  </w:comment>
  <w:comment w:id="178" w:author="NTT DOCOMOr4" w:date="2020-10-14T08:55:00Z" w:initials="DCMr4">
    <w:p w14:paraId="6BDE078F" w14:textId="14199779" w:rsidR="00AC02AF" w:rsidRDefault="00AC02AF">
      <w:pPr>
        <w:pStyle w:val="ad"/>
        <w:rPr>
          <w:rFonts w:hint="eastAsia"/>
          <w:lang w:eastAsia="ja-JP"/>
        </w:rPr>
      </w:pPr>
      <w:r>
        <w:rPr>
          <w:rStyle w:val="ac"/>
        </w:rPr>
        <w:annotationRef/>
      </w:r>
      <w:r>
        <w:rPr>
          <w:rFonts w:hint="eastAsia"/>
          <w:lang w:eastAsia="ja-JP"/>
        </w:rPr>
        <w:t>Simplify to improve readability.</w:t>
      </w:r>
    </w:p>
  </w:comment>
  <w:comment w:id="187" w:author="NTT DOCOMOr4" w:date="2020-10-14T08:53:00Z" w:initials="DCMr4">
    <w:p w14:paraId="36B71AC4" w14:textId="2C824E41" w:rsidR="00DD1FA2" w:rsidRPr="00DD1FA2" w:rsidRDefault="00DD1FA2">
      <w:pPr>
        <w:pStyle w:val="ad"/>
      </w:pPr>
      <w:r>
        <w:rPr>
          <w:rStyle w:val="ac"/>
        </w:rPr>
        <w:annotationRef/>
      </w:r>
      <w:r>
        <w:rPr>
          <w:rStyle w:val="ac"/>
        </w:rPr>
        <w:annotationRef/>
      </w:r>
      <w:r>
        <w:rPr>
          <w:rFonts w:hint="eastAsia"/>
          <w:lang w:eastAsia="ja-JP"/>
        </w:rPr>
        <w:t>Get back to the current TS text to improve</w:t>
      </w:r>
      <w:r>
        <w:rPr>
          <w:lang w:eastAsia="ja-JP"/>
        </w:rPr>
        <w:t xml:space="preserve"> readability.</w:t>
      </w:r>
    </w:p>
  </w:comment>
  <w:comment w:id="211" w:author="NTT DOCOMOr4" w:date="2020-10-14T08:59:00Z" w:initials="DCMr4">
    <w:p w14:paraId="5D0B16D0" w14:textId="361F1744" w:rsidR="00C3207E" w:rsidRDefault="00C3207E">
      <w:pPr>
        <w:pStyle w:val="ad"/>
        <w:rPr>
          <w:rFonts w:hint="eastAsia"/>
          <w:lang w:eastAsia="ja-JP"/>
        </w:rPr>
      </w:pPr>
      <w:r>
        <w:rPr>
          <w:rStyle w:val="ac"/>
        </w:rPr>
        <w:annotationRef/>
      </w:r>
      <w:r>
        <w:rPr>
          <w:rFonts w:hint="eastAsia"/>
          <w:lang w:eastAsia="ja-JP"/>
        </w:rPr>
        <w:t>Suggested by Huawei in r03</w:t>
      </w:r>
      <w:bookmarkStart w:id="213" w:name="_GoBack"/>
      <w:bookmarkEnd w:id="21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D53C66" w15:done="0"/>
  <w15:commentEx w15:paraId="447F9903" w15:done="0"/>
  <w15:commentEx w15:paraId="6BDE078F" w15:done="0"/>
  <w15:commentEx w15:paraId="36B71AC4" w15:done="0"/>
  <w15:commentEx w15:paraId="5D0B16D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46E20" w14:textId="77777777" w:rsidR="004720DB" w:rsidRDefault="004720DB">
      <w:r>
        <w:separator/>
      </w:r>
    </w:p>
  </w:endnote>
  <w:endnote w:type="continuationSeparator" w:id="0">
    <w:p w14:paraId="2C9F077E" w14:textId="77777777" w:rsidR="004720DB" w:rsidRDefault="0047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48816" w14:textId="77777777" w:rsidR="004720DB" w:rsidRDefault="004720DB">
      <w:r>
        <w:separator/>
      </w:r>
    </w:p>
  </w:footnote>
  <w:footnote w:type="continuationSeparator" w:id="0">
    <w:p w14:paraId="5CD4DC19" w14:textId="77777777" w:rsidR="004720DB" w:rsidRDefault="00472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4">
    <w15:presenceInfo w15:providerId="None" w15:userId="NTT DOCOMOr4"/>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6A42"/>
    <w:rsid w:val="000F0B9D"/>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6316D"/>
    <w:rsid w:val="00163D58"/>
    <w:rsid w:val="001645FC"/>
    <w:rsid w:val="0016517C"/>
    <w:rsid w:val="00166767"/>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52F0"/>
    <w:rsid w:val="001B7A65"/>
    <w:rsid w:val="001C08F7"/>
    <w:rsid w:val="001C1FA9"/>
    <w:rsid w:val="001D0329"/>
    <w:rsid w:val="001D2B9B"/>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A1349"/>
    <w:rsid w:val="002B028C"/>
    <w:rsid w:val="002B18BF"/>
    <w:rsid w:val="002B334C"/>
    <w:rsid w:val="002B4276"/>
    <w:rsid w:val="002B4DDE"/>
    <w:rsid w:val="002B5741"/>
    <w:rsid w:val="002D28B2"/>
    <w:rsid w:val="002D51A7"/>
    <w:rsid w:val="002D5D55"/>
    <w:rsid w:val="002E1DEC"/>
    <w:rsid w:val="002E1ED1"/>
    <w:rsid w:val="002E5709"/>
    <w:rsid w:val="002E77B8"/>
    <w:rsid w:val="002F1238"/>
    <w:rsid w:val="00305409"/>
    <w:rsid w:val="00313518"/>
    <w:rsid w:val="00314792"/>
    <w:rsid w:val="00316767"/>
    <w:rsid w:val="00324329"/>
    <w:rsid w:val="0033116D"/>
    <w:rsid w:val="0033610A"/>
    <w:rsid w:val="00341350"/>
    <w:rsid w:val="00341630"/>
    <w:rsid w:val="0034229D"/>
    <w:rsid w:val="0034277C"/>
    <w:rsid w:val="0034305B"/>
    <w:rsid w:val="00343841"/>
    <w:rsid w:val="00353701"/>
    <w:rsid w:val="00357E35"/>
    <w:rsid w:val="003601B7"/>
    <w:rsid w:val="003609EF"/>
    <w:rsid w:val="0036129A"/>
    <w:rsid w:val="0036231A"/>
    <w:rsid w:val="00364738"/>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63EE"/>
    <w:rsid w:val="003C6C7A"/>
    <w:rsid w:val="003D1B62"/>
    <w:rsid w:val="003D2FB0"/>
    <w:rsid w:val="003D3FF6"/>
    <w:rsid w:val="003D735D"/>
    <w:rsid w:val="003E1A36"/>
    <w:rsid w:val="003E3305"/>
    <w:rsid w:val="003E387B"/>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20DB"/>
    <w:rsid w:val="00473934"/>
    <w:rsid w:val="00475CC4"/>
    <w:rsid w:val="00487E5F"/>
    <w:rsid w:val="00492E06"/>
    <w:rsid w:val="004940D0"/>
    <w:rsid w:val="00495A40"/>
    <w:rsid w:val="004A57FA"/>
    <w:rsid w:val="004A7333"/>
    <w:rsid w:val="004B018E"/>
    <w:rsid w:val="004B75B7"/>
    <w:rsid w:val="004B79D3"/>
    <w:rsid w:val="004C29B0"/>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36F3"/>
    <w:rsid w:val="005A49A2"/>
    <w:rsid w:val="005A7AC0"/>
    <w:rsid w:val="005B099B"/>
    <w:rsid w:val="005B1CED"/>
    <w:rsid w:val="005C1686"/>
    <w:rsid w:val="005C5598"/>
    <w:rsid w:val="005D1183"/>
    <w:rsid w:val="005D26CE"/>
    <w:rsid w:val="005D5604"/>
    <w:rsid w:val="005D71D5"/>
    <w:rsid w:val="005E2C44"/>
    <w:rsid w:val="005E2EC8"/>
    <w:rsid w:val="005E628A"/>
    <w:rsid w:val="005E719E"/>
    <w:rsid w:val="005F2339"/>
    <w:rsid w:val="005F52F4"/>
    <w:rsid w:val="005F538E"/>
    <w:rsid w:val="00600370"/>
    <w:rsid w:val="00600866"/>
    <w:rsid w:val="00603E39"/>
    <w:rsid w:val="0060482C"/>
    <w:rsid w:val="0060611E"/>
    <w:rsid w:val="00613924"/>
    <w:rsid w:val="00621188"/>
    <w:rsid w:val="00623C41"/>
    <w:rsid w:val="00624940"/>
    <w:rsid w:val="006257ED"/>
    <w:rsid w:val="00626476"/>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22CC7"/>
    <w:rsid w:val="00722E7B"/>
    <w:rsid w:val="00731042"/>
    <w:rsid w:val="007325CB"/>
    <w:rsid w:val="0073300B"/>
    <w:rsid w:val="0073474C"/>
    <w:rsid w:val="007418D5"/>
    <w:rsid w:val="00741A47"/>
    <w:rsid w:val="00744876"/>
    <w:rsid w:val="00744DAD"/>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1AFB"/>
    <w:rsid w:val="007D29D8"/>
    <w:rsid w:val="007D6A07"/>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71CB"/>
    <w:rsid w:val="008D511E"/>
    <w:rsid w:val="008E1C19"/>
    <w:rsid w:val="008E74BB"/>
    <w:rsid w:val="008F4E65"/>
    <w:rsid w:val="008F686C"/>
    <w:rsid w:val="008F6A73"/>
    <w:rsid w:val="008F6D80"/>
    <w:rsid w:val="0090159C"/>
    <w:rsid w:val="0090210D"/>
    <w:rsid w:val="00903041"/>
    <w:rsid w:val="00906ACC"/>
    <w:rsid w:val="009105D7"/>
    <w:rsid w:val="00910DAF"/>
    <w:rsid w:val="00911FBD"/>
    <w:rsid w:val="0091329F"/>
    <w:rsid w:val="009148DE"/>
    <w:rsid w:val="00915C31"/>
    <w:rsid w:val="0092206D"/>
    <w:rsid w:val="0092427C"/>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3E96"/>
    <w:rsid w:val="00A246B6"/>
    <w:rsid w:val="00A26042"/>
    <w:rsid w:val="00A269ED"/>
    <w:rsid w:val="00A27B81"/>
    <w:rsid w:val="00A30F29"/>
    <w:rsid w:val="00A319E9"/>
    <w:rsid w:val="00A34123"/>
    <w:rsid w:val="00A34874"/>
    <w:rsid w:val="00A3634D"/>
    <w:rsid w:val="00A3789F"/>
    <w:rsid w:val="00A4187B"/>
    <w:rsid w:val="00A435DE"/>
    <w:rsid w:val="00A445E2"/>
    <w:rsid w:val="00A46F9D"/>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02AF"/>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4CB6"/>
    <w:rsid w:val="00B362EF"/>
    <w:rsid w:val="00B5292D"/>
    <w:rsid w:val="00B55DE4"/>
    <w:rsid w:val="00B6273B"/>
    <w:rsid w:val="00B67B97"/>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421A"/>
    <w:rsid w:val="00C47A59"/>
    <w:rsid w:val="00C51A3D"/>
    <w:rsid w:val="00C51A65"/>
    <w:rsid w:val="00C566B3"/>
    <w:rsid w:val="00C5726C"/>
    <w:rsid w:val="00C603C6"/>
    <w:rsid w:val="00C62811"/>
    <w:rsid w:val="00C6464D"/>
    <w:rsid w:val="00C66BA2"/>
    <w:rsid w:val="00C70706"/>
    <w:rsid w:val="00C95985"/>
    <w:rsid w:val="00CA1DC1"/>
    <w:rsid w:val="00CA256C"/>
    <w:rsid w:val="00CA4C05"/>
    <w:rsid w:val="00CA5A1F"/>
    <w:rsid w:val="00CA5CF4"/>
    <w:rsid w:val="00CB0756"/>
    <w:rsid w:val="00CB24CC"/>
    <w:rsid w:val="00CB3CB4"/>
    <w:rsid w:val="00CC2840"/>
    <w:rsid w:val="00CC4094"/>
    <w:rsid w:val="00CC5026"/>
    <w:rsid w:val="00CC5189"/>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C0C34"/>
    <w:rsid w:val="00DC1967"/>
    <w:rsid w:val="00DC745B"/>
    <w:rsid w:val="00DD13D6"/>
    <w:rsid w:val="00DD1FA2"/>
    <w:rsid w:val="00DD38EB"/>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7142"/>
    <w:rsid w:val="00EC17A9"/>
    <w:rsid w:val="00EC2776"/>
    <w:rsid w:val="00EC4F9B"/>
    <w:rsid w:val="00EC56C4"/>
    <w:rsid w:val="00EC76C7"/>
    <w:rsid w:val="00EC7859"/>
    <w:rsid w:val="00EE158E"/>
    <w:rsid w:val="00EE24E8"/>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5D257-1853-41A1-86D7-91792EE7D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6</Pages>
  <Words>2524</Words>
  <Characters>14389</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DOCOMOr4</cp:lastModifiedBy>
  <cp:revision>639</cp:revision>
  <cp:lastPrinted>1899-12-31T23:00:00Z</cp:lastPrinted>
  <dcterms:created xsi:type="dcterms:W3CDTF">2018-11-05T09:14:00Z</dcterms:created>
  <dcterms:modified xsi:type="dcterms:W3CDTF">2020-10-13T23:59:00Z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