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50E00" w14:textId="0BEB797A" w:rsidR="00BA7BA7" w:rsidRPr="00C947E4" w:rsidRDefault="00206F94" w:rsidP="00BA7BA7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C947E4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5969" w:rsidRPr="00C947E4">
        <w:rPr>
          <w:rFonts w:ascii="Arial" w:eastAsia="Arial Unicode MS" w:hAnsi="Arial" w:cs="Arial"/>
          <w:b/>
          <w:bCs/>
          <w:sz w:val="24"/>
        </w:rPr>
        <w:t xml:space="preserve">141E </w:t>
      </w:r>
      <w:r w:rsidRPr="00C947E4">
        <w:rPr>
          <w:rFonts w:ascii="Arial" w:eastAsia="Arial Unicode MS" w:hAnsi="Arial" w:cs="Arial"/>
          <w:b/>
          <w:bCs/>
          <w:sz w:val="24"/>
        </w:rPr>
        <w:t xml:space="preserve">e-meeting </w:t>
      </w:r>
      <w:r w:rsidR="00BA7BA7" w:rsidRPr="00C947E4">
        <w:rPr>
          <w:rFonts w:ascii="Arial" w:eastAsia="DengXian" w:hAnsi="Arial" w:cs="Arial"/>
          <w:b/>
          <w:bCs/>
          <w:sz w:val="24"/>
        </w:rPr>
        <w:tab/>
      </w:r>
      <w:r w:rsidR="009001F6" w:rsidRPr="009001F6">
        <w:rPr>
          <w:rFonts w:ascii="Arial" w:eastAsia="DengXian" w:hAnsi="Arial" w:cs="Arial"/>
          <w:b/>
          <w:bCs/>
          <w:sz w:val="24"/>
        </w:rPr>
        <w:t>S2-2007615</w:t>
      </w:r>
      <w:ins w:id="0" w:author="MOUQUET Antoine IMT/OLN" w:date="2020-10-17T00:17:00Z">
        <w:r w:rsidR="00D27374">
          <w:rPr>
            <w:rFonts w:ascii="Arial" w:eastAsia="DengXian" w:hAnsi="Arial" w:cs="Arial"/>
            <w:b/>
            <w:bCs/>
            <w:sz w:val="24"/>
          </w:rPr>
          <w:t>r01</w:t>
        </w:r>
      </w:ins>
      <w:bookmarkStart w:id="1" w:name="_GoBack"/>
      <w:bookmarkEnd w:id="1"/>
    </w:p>
    <w:p w14:paraId="6C69F43C" w14:textId="77777777" w:rsidR="009136AC" w:rsidRPr="006D6E2E" w:rsidRDefault="009136AC" w:rsidP="009136A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E84BAA">
        <w:rPr>
          <w:rFonts w:ascii="Arial" w:eastAsia="Arial Unicode MS" w:hAnsi="Arial" w:cs="Arial"/>
          <w:b/>
          <w:bCs/>
          <w:sz w:val="24"/>
        </w:rPr>
        <w:t>Elbonia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 12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 w:rsidRPr="00630950">
        <w:rPr>
          <w:rFonts w:ascii="Arial" w:eastAsia="Arial Unicode MS" w:hAnsi="Arial" w:cs="Arial"/>
          <w:b/>
          <w:bCs/>
          <w:sz w:val="24"/>
        </w:rPr>
        <w:t>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14:paraId="7BDDE285" w14:textId="15D5F63E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Source:</w:t>
      </w:r>
      <w:r w:rsidRPr="00C947E4">
        <w:rPr>
          <w:rFonts w:ascii="Arial" w:hAnsi="Arial" w:cs="Arial"/>
          <w:b/>
        </w:rPr>
        <w:tab/>
      </w:r>
      <w:r w:rsidR="00BC655A" w:rsidRPr="00C947E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4CD07E" w14:textId="1BC3FE13" w:rsidR="0076484C" w:rsidRPr="005B495B" w:rsidRDefault="0076484C" w:rsidP="0076484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831BE">
        <w:rPr>
          <w:rFonts w:ascii="Arial" w:hAnsi="Arial" w:cs="Arial"/>
          <w:b/>
        </w:rPr>
        <w:t>Title:</w:t>
      </w:r>
      <w:r w:rsidRPr="001831BE">
        <w:rPr>
          <w:rFonts w:ascii="Arial" w:hAnsi="Arial" w:cs="Arial"/>
          <w:b/>
        </w:rPr>
        <w:tab/>
        <w:t>KI #</w:t>
      </w:r>
      <w:r>
        <w:rPr>
          <w:rFonts w:ascii="Arial" w:hAnsi="Arial" w:cs="Arial"/>
          <w:b/>
        </w:rPr>
        <w:t xml:space="preserve">2: </w:t>
      </w:r>
      <w:r w:rsidRPr="00ED60EE">
        <w:rPr>
          <w:rFonts w:ascii="Arial" w:hAnsi="Arial" w:cs="Arial"/>
          <w:b/>
        </w:rPr>
        <w:t xml:space="preserve">Evaluation </w:t>
      </w:r>
      <w:r>
        <w:rPr>
          <w:rFonts w:ascii="Arial" w:hAnsi="Arial" w:cs="Arial"/>
          <w:b/>
        </w:rPr>
        <w:t>and interim conclusions</w:t>
      </w:r>
    </w:p>
    <w:p w14:paraId="45E74BC3" w14:textId="77777777" w:rsidR="0076484C" w:rsidRDefault="0076484C" w:rsidP="0076484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5525773" w14:textId="77777777" w:rsidR="0076484C" w:rsidRPr="00EC6B3C" w:rsidRDefault="0076484C" w:rsidP="0076484C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14:paraId="2259DF37" w14:textId="6144D120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Work Item / Release:</w:t>
      </w:r>
      <w:r w:rsidRPr="00C947E4">
        <w:rPr>
          <w:rFonts w:ascii="Arial" w:hAnsi="Arial" w:cs="Arial"/>
          <w:b/>
        </w:rPr>
        <w:tab/>
      </w:r>
      <w:r w:rsidR="00565F90" w:rsidRPr="00C947E4">
        <w:rPr>
          <w:rFonts w:ascii="Arial" w:eastAsiaTheme="minorEastAsia" w:hAnsi="Arial" w:cs="Arial"/>
          <w:b/>
          <w:lang w:eastAsia="zh-CN"/>
        </w:rPr>
        <w:t>FS_eNA</w:t>
      </w:r>
      <w:r w:rsidR="002722FE" w:rsidRPr="00C947E4">
        <w:rPr>
          <w:rFonts w:ascii="Arial" w:hAnsi="Arial" w:cs="Arial"/>
          <w:b/>
        </w:rPr>
        <w:t>_ph2</w:t>
      </w:r>
      <w:r w:rsidR="005850F2" w:rsidRPr="00C947E4">
        <w:rPr>
          <w:rFonts w:ascii="Arial" w:hAnsi="Arial" w:cs="Arial"/>
          <w:b/>
        </w:rPr>
        <w:t xml:space="preserve"> </w:t>
      </w:r>
      <w:r w:rsidR="00565F90" w:rsidRPr="00C947E4">
        <w:rPr>
          <w:rFonts w:ascii="Arial" w:hAnsi="Arial" w:cs="Arial"/>
          <w:b/>
        </w:rPr>
        <w:t>/ Rel-1</w:t>
      </w:r>
      <w:r w:rsidR="002722FE" w:rsidRPr="00C947E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726E2800" w:rsidR="007E48F9" w:rsidRPr="00C947E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C947E4">
        <w:rPr>
          <w:rFonts w:ascii="Arial" w:hAnsi="Arial" w:cs="Arial"/>
          <w:b/>
          <w:bCs/>
          <w:i/>
        </w:rPr>
        <w:t>Abstract of the contribution:</w:t>
      </w:r>
      <w:r w:rsidR="00984F06" w:rsidRPr="00C947E4">
        <w:rPr>
          <w:rFonts w:ascii="Arial" w:hAnsi="Arial" w:cs="Arial"/>
          <w:i/>
        </w:rPr>
        <w:t xml:space="preserve"> </w:t>
      </w:r>
      <w:r w:rsidR="00D95608" w:rsidRPr="00C947E4">
        <w:rPr>
          <w:rFonts w:ascii="Arial" w:hAnsi="Arial" w:cs="Arial"/>
          <w:i/>
        </w:rPr>
        <w:t xml:space="preserve">This contribution </w:t>
      </w:r>
      <w:r w:rsidR="00521FA3">
        <w:rPr>
          <w:rFonts w:ascii="Arial" w:hAnsi="Arial" w:cs="Arial"/>
          <w:i/>
        </w:rPr>
        <w:t xml:space="preserve">proposes evaluation and </w:t>
      </w:r>
      <w:r w:rsidR="0076240B">
        <w:rPr>
          <w:rFonts w:ascii="Arial" w:hAnsi="Arial" w:cs="Arial"/>
          <w:i/>
        </w:rPr>
        <w:t xml:space="preserve">interim </w:t>
      </w:r>
      <w:r w:rsidR="00521FA3">
        <w:rPr>
          <w:rFonts w:ascii="Arial" w:hAnsi="Arial" w:cs="Arial"/>
          <w:i/>
        </w:rPr>
        <w:t>conclusions on KI#</w:t>
      </w:r>
      <w:r w:rsidR="00050210">
        <w:rPr>
          <w:rFonts w:ascii="Arial" w:hAnsi="Arial" w:cs="Arial"/>
          <w:i/>
        </w:rPr>
        <w:t>2</w:t>
      </w:r>
    </w:p>
    <w:p w14:paraId="41B2D2AA" w14:textId="77777777" w:rsidR="00FB501F" w:rsidRPr="00C947E4" w:rsidRDefault="00FB501F" w:rsidP="0041574F">
      <w:pPr>
        <w:pStyle w:val="Titre1"/>
        <w:numPr>
          <w:ilvl w:val="0"/>
          <w:numId w:val="1"/>
        </w:numPr>
        <w:rPr>
          <w:rFonts w:eastAsia="SimSun"/>
          <w:lang w:eastAsia="zh-CN"/>
        </w:rPr>
      </w:pPr>
      <w:r w:rsidRPr="00C947E4">
        <w:t>Discussion</w:t>
      </w:r>
    </w:p>
    <w:p w14:paraId="2BA2601E" w14:textId="39539EB7" w:rsidR="00034ADD" w:rsidRDefault="005476E5" w:rsidP="00C45969">
      <w:pPr>
        <w:rPr>
          <w:ins w:id="2" w:author="TAMAGNAN Philippe IMT/OLN" w:date="2020-10-14T11:49:00Z"/>
          <w:rStyle w:val="tlid-translation"/>
        </w:rPr>
      </w:pPr>
      <w:r w:rsidRPr="00C947E4">
        <w:rPr>
          <w:rStyle w:val="tlid-translation"/>
        </w:rPr>
        <w:t xml:space="preserve">This contribution </w:t>
      </w:r>
      <w:r w:rsidR="00050210">
        <w:rPr>
          <w:rStyle w:val="tlid-translation"/>
        </w:rPr>
        <w:t xml:space="preserve">proposes </w:t>
      </w:r>
      <w:r w:rsidR="00101087">
        <w:rPr>
          <w:rStyle w:val="tlid-translation"/>
        </w:rPr>
        <w:t xml:space="preserve">evaluation and </w:t>
      </w:r>
      <w:r w:rsidR="00050210">
        <w:rPr>
          <w:rStyle w:val="tlid-translation"/>
        </w:rPr>
        <w:t>conclusions for KI#2</w:t>
      </w:r>
      <w:r w:rsidR="00034ADD" w:rsidRPr="00C947E4">
        <w:rPr>
          <w:rStyle w:val="tlid-translation"/>
        </w:rPr>
        <w:t xml:space="preserve"> </w:t>
      </w:r>
      <w:r w:rsidR="004F2BE4" w:rsidRPr="00C947E4">
        <w:rPr>
          <w:rStyle w:val="tlid-translation"/>
        </w:rPr>
        <w:t>“</w:t>
      </w:r>
      <w:r w:rsidR="004C339C">
        <w:rPr>
          <w:rStyle w:val="tlid-translation"/>
        </w:rPr>
        <w:t xml:space="preserve">Multiple </w:t>
      </w:r>
      <w:r w:rsidR="00050210">
        <w:rPr>
          <w:rStyle w:val="tlid-translation"/>
        </w:rPr>
        <w:t>NWDAF instances</w:t>
      </w:r>
      <w:r w:rsidR="004F2BE4" w:rsidRPr="00C947E4">
        <w:rPr>
          <w:rStyle w:val="tlid-translation"/>
        </w:rPr>
        <w:t>”</w:t>
      </w:r>
      <w:r w:rsidR="00034ADD" w:rsidRPr="00C947E4">
        <w:rPr>
          <w:rStyle w:val="tlid-translation"/>
        </w:rPr>
        <w:t>.</w:t>
      </w:r>
    </w:p>
    <w:p w14:paraId="5D697473" w14:textId="419A5442" w:rsidR="00492CEB" w:rsidRPr="00C947E4" w:rsidRDefault="00544E1A" w:rsidP="00C45969">
      <w:pPr>
        <w:rPr>
          <w:rStyle w:val="tlid-translation"/>
        </w:rPr>
      </w:pPr>
      <w:ins w:id="3" w:author="TAMAGNAN Philippe IMT/OLN" w:date="2020-10-14T11:49:00Z">
        <w:r>
          <w:rPr>
            <w:rStyle w:val="tlid-translation"/>
          </w:rPr>
          <w:t>The solutions proposed are</w:t>
        </w:r>
        <w:r w:rsidR="00492CEB">
          <w:rPr>
            <w:rStyle w:val="tlid-translation"/>
          </w:rPr>
          <w:t>: 9 to 26, 35,</w:t>
        </w:r>
      </w:ins>
      <w:ins w:id="4" w:author="TAMAGNAN Philippe IMT/OLN" w:date="2020-10-14T13:30:00Z">
        <w:r w:rsidR="00E91B0B">
          <w:rPr>
            <w:rStyle w:val="tlid-translation"/>
          </w:rPr>
          <w:t xml:space="preserve"> </w:t>
        </w:r>
      </w:ins>
      <w:ins w:id="5" w:author="TAMAGNAN Philippe IMT/OLN" w:date="2020-10-14T11:49:00Z">
        <w:r w:rsidR="00492CEB">
          <w:rPr>
            <w:rStyle w:val="tlid-translation"/>
          </w:rPr>
          <w:t>39, 53, 56 to 60, 69.</w:t>
        </w:r>
      </w:ins>
    </w:p>
    <w:p w14:paraId="7F191C00" w14:textId="0A2F2F7A" w:rsidR="00A84F2F" w:rsidRDefault="001B65B1" w:rsidP="001B65B1">
      <w:pPr>
        <w:rPr>
          <w:rStyle w:val="tlid-translation"/>
        </w:rPr>
      </w:pPr>
      <w:r w:rsidRPr="00C947E4">
        <w:rPr>
          <w:rStyle w:val="tlid-translation"/>
        </w:rPr>
        <w:t>This contribution identifies the themes pr</w:t>
      </w:r>
      <w:r w:rsidR="004A2C24" w:rsidRPr="00C947E4">
        <w:rPr>
          <w:rStyle w:val="tlid-translation"/>
        </w:rPr>
        <w:t>oposed in the various solutions,</w:t>
      </w:r>
      <w:r w:rsidRPr="00C947E4">
        <w:rPr>
          <w:rStyle w:val="tlid-translation"/>
        </w:rPr>
        <w:t xml:space="preserve"> and assesses the impacts of each solution on 5GC.</w:t>
      </w:r>
    </w:p>
    <w:p w14:paraId="71EC47A6" w14:textId="09B0C52D" w:rsidR="004A4E28" w:rsidRPr="005A41BC" w:rsidRDefault="004A4E28" w:rsidP="004A4E28">
      <w:pPr>
        <w:pStyle w:val="B1"/>
      </w:pPr>
      <w:r>
        <w:rPr>
          <w:rStyle w:val="tlid-translation"/>
        </w:rPr>
        <w:t>A</w:t>
      </w:r>
      <w:r w:rsidRPr="005A41BC">
        <w:rPr>
          <w:rStyle w:val="tlid-translation"/>
        </w:rPr>
        <w:t xml:space="preserve">) </w:t>
      </w:r>
      <w:r>
        <w:rPr>
          <w:rStyle w:val="tlid-translation"/>
        </w:rPr>
        <w:t xml:space="preserve">Hierarchy of NWDAFs </w:t>
      </w:r>
      <w:r w:rsidRPr="005A41BC">
        <w:rPr>
          <w:rStyle w:val="tlid-translation"/>
        </w:rPr>
        <w:t>(solutions</w:t>
      </w:r>
      <w:r w:rsidR="004C339C">
        <w:rPr>
          <w:rStyle w:val="tlid-translation"/>
        </w:rPr>
        <w:t xml:space="preserve"> </w:t>
      </w:r>
      <w:ins w:id="6" w:author="TAMAGNAN Philippe IMT/OLN" w:date="2020-10-14T13:11:00Z">
        <w:r w:rsidR="00544E1A">
          <w:rPr>
            <w:rStyle w:val="tlid-translation"/>
          </w:rPr>
          <w:t>9, 10, 11, 14, 15, 16, 17, 18, 21, 22, 24, 25, 35, 39, 53, 58, 60</w:t>
        </w:r>
      </w:ins>
      <w:del w:id="7" w:author="TAMAGNAN Philippe IMT/OLN" w:date="2020-10-14T13:11:00Z">
        <w:r w:rsidR="004C339C" w:rsidDel="00544E1A">
          <w:rPr>
            <w:rStyle w:val="tlid-translation"/>
          </w:rPr>
          <w:delText>1,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14,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17,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18,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21,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22,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24,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25,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53,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60</w:delText>
        </w:r>
      </w:del>
      <w:r w:rsidRPr="005A41BC">
        <w:rPr>
          <w:rStyle w:val="tlid-translation"/>
        </w:rPr>
        <w:t>)</w:t>
      </w:r>
    </w:p>
    <w:p w14:paraId="1085B134" w14:textId="57BB78F6" w:rsidR="004A4E28" w:rsidRPr="005A41BC" w:rsidRDefault="004A4E28" w:rsidP="004A4E28">
      <w:pPr>
        <w:pStyle w:val="B1"/>
      </w:pPr>
      <w:r>
        <w:rPr>
          <w:rStyle w:val="tlid-translation"/>
        </w:rPr>
        <w:t>B</w:t>
      </w:r>
      <w:r w:rsidRPr="005A41BC">
        <w:rPr>
          <w:rStyle w:val="tlid-translation"/>
        </w:rPr>
        <w:t xml:space="preserve">) </w:t>
      </w:r>
      <w:r w:rsidR="00A962F5">
        <w:rPr>
          <w:rStyle w:val="tlid-translation"/>
        </w:rPr>
        <w:t xml:space="preserve">Migration of </w:t>
      </w:r>
      <w:r w:rsidR="004C339C">
        <w:rPr>
          <w:rStyle w:val="tlid-translation"/>
        </w:rPr>
        <w:t xml:space="preserve">one </w:t>
      </w:r>
      <w:r w:rsidR="00A962F5">
        <w:rPr>
          <w:rStyle w:val="tlid-translation"/>
        </w:rPr>
        <w:t xml:space="preserve">NWDAF </w:t>
      </w:r>
      <w:r w:rsidR="004C339C">
        <w:rPr>
          <w:rStyle w:val="tlid-translation"/>
        </w:rPr>
        <w:t xml:space="preserve">instance </w:t>
      </w:r>
      <w:r w:rsidR="00A962F5">
        <w:rPr>
          <w:rStyle w:val="tlid-translation"/>
        </w:rPr>
        <w:t>to another NWDAF</w:t>
      </w:r>
      <w:r w:rsidR="004C339C">
        <w:rPr>
          <w:rStyle w:val="tlid-translation"/>
        </w:rPr>
        <w:t xml:space="preserve"> instance (NWDAF handover) (solutions 26,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57,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59)</w:t>
      </w:r>
    </w:p>
    <w:p w14:paraId="33F6BE9B" w14:textId="666DFF40" w:rsidR="00A962F5" w:rsidRPr="00C947E4" w:rsidRDefault="004A4E28" w:rsidP="004C339C">
      <w:pPr>
        <w:pStyle w:val="B1"/>
        <w:rPr>
          <w:rStyle w:val="tlid-translation"/>
        </w:rPr>
      </w:pPr>
      <w:r>
        <w:rPr>
          <w:rStyle w:val="tlid-translation"/>
        </w:rPr>
        <w:t>C</w:t>
      </w:r>
      <w:r w:rsidRPr="005A41BC">
        <w:rPr>
          <w:rStyle w:val="tlid-translation"/>
        </w:rPr>
        <w:t xml:space="preserve">) </w:t>
      </w:r>
      <w:r>
        <w:rPr>
          <w:rStyle w:val="tlid-translation"/>
        </w:rPr>
        <w:t xml:space="preserve">Inter-NWDAF cooperation </w:t>
      </w:r>
      <w:r w:rsidR="004C339C">
        <w:rPr>
          <w:rStyle w:val="tlid-translation"/>
        </w:rPr>
        <w:t xml:space="preserve">and data aggregation </w:t>
      </w:r>
      <w:r>
        <w:rPr>
          <w:rStyle w:val="tlid-translation"/>
        </w:rPr>
        <w:t xml:space="preserve">(solutions </w:t>
      </w:r>
      <w:ins w:id="8" w:author="TAMAGNAN Philippe IMT/OLN" w:date="2020-10-14T13:11:00Z">
        <w:r w:rsidR="00544E1A">
          <w:rPr>
            <w:rStyle w:val="tlid-translation"/>
          </w:rPr>
          <w:t>10, 13, 14, 19, 20, 24, 56, 58, 60</w:t>
        </w:r>
      </w:ins>
      <w:del w:id="9" w:author="TAMAGNAN Philippe IMT/OLN" w:date="2020-10-14T13:11:00Z">
        <w:r w:rsidR="004C339C" w:rsidDel="00544E1A">
          <w:rPr>
            <w:rStyle w:val="tlid-translation"/>
          </w:rPr>
          <w:delText>13,</w:delText>
        </w:r>
        <w:r w:rsidR="00BD44CC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14,</w:delText>
        </w:r>
        <w:r w:rsidR="00BD44CC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19,</w:delText>
        </w:r>
        <w:r w:rsidR="00BD44CC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20</w:delText>
        </w:r>
      </w:del>
      <w:r w:rsidR="004C339C">
        <w:rPr>
          <w:rStyle w:val="tlid-translation"/>
        </w:rPr>
        <w:t>)</w:t>
      </w:r>
    </w:p>
    <w:p w14:paraId="37C965F0" w14:textId="5DCA7C56" w:rsidR="001632A6" w:rsidRPr="009001F6" w:rsidRDefault="001632A6">
      <w:pPr>
        <w:spacing w:after="0"/>
        <w:rPr>
          <w:lang w:val="en-US"/>
        </w:rPr>
      </w:pPr>
      <w:r w:rsidRPr="009001F6">
        <w:rPr>
          <w:lang w:val="en-US"/>
        </w:rPr>
        <w:br w:type="page"/>
      </w:r>
    </w:p>
    <w:p w14:paraId="3C10C51C" w14:textId="77777777" w:rsidR="00A84F2F" w:rsidRPr="009001F6" w:rsidRDefault="00A84F2F" w:rsidP="00A84F2F">
      <w:pPr>
        <w:rPr>
          <w:lang w:val="en-US"/>
        </w:rPr>
      </w:pPr>
    </w:p>
    <w:p w14:paraId="7220C468" w14:textId="77777777" w:rsidR="00FB501F" w:rsidRPr="00C947E4" w:rsidRDefault="00FB501F" w:rsidP="00FB501F">
      <w:pPr>
        <w:pStyle w:val="Titre1"/>
      </w:pPr>
      <w:r w:rsidRPr="00C947E4">
        <w:t>2.</w:t>
      </w:r>
      <w:r w:rsidRPr="00C947E4">
        <w:tab/>
        <w:t>Proposal</w:t>
      </w:r>
    </w:p>
    <w:p w14:paraId="38719921" w14:textId="25598CD0" w:rsidR="00E50D85" w:rsidRPr="00C947E4" w:rsidRDefault="002002EA" w:rsidP="00DC695E">
      <w:pPr>
        <w:pStyle w:val="Description"/>
        <w:rPr>
          <w:rFonts w:eastAsia="SimSun"/>
          <w:kern w:val="0"/>
          <w:szCs w:val="20"/>
          <w:lang w:eastAsia="zh-CN"/>
        </w:rPr>
      </w:pPr>
      <w:r w:rsidRPr="00C947E4">
        <w:rPr>
          <w:rFonts w:eastAsiaTheme="minorEastAsia"/>
          <w:lang w:eastAsia="zh-CN"/>
        </w:rPr>
        <w:t>It is propose</w:t>
      </w:r>
      <w:r w:rsidR="00420849" w:rsidRPr="00C947E4">
        <w:rPr>
          <w:rFonts w:eastAsiaTheme="minorEastAsia"/>
          <w:lang w:eastAsia="zh-CN"/>
        </w:rPr>
        <w:t>d</w:t>
      </w:r>
      <w:r w:rsidRPr="00C947E4">
        <w:rPr>
          <w:rFonts w:eastAsiaTheme="minorEastAsia"/>
          <w:lang w:eastAsia="zh-CN"/>
        </w:rPr>
        <w:t xml:space="preserve"> to </w:t>
      </w:r>
      <w:r w:rsidR="006472C2" w:rsidRPr="00C947E4">
        <w:rPr>
          <w:rFonts w:eastAsia="SimSun"/>
          <w:lang w:eastAsia="zh-CN"/>
        </w:rPr>
        <w:t>apply</w:t>
      </w:r>
      <w:r w:rsidR="00982BAD" w:rsidRPr="00C947E4">
        <w:rPr>
          <w:rFonts w:eastAsia="SimSun"/>
          <w:lang w:eastAsia="zh-CN"/>
        </w:rPr>
        <w:t xml:space="preserve"> </w:t>
      </w:r>
      <w:r w:rsidR="00EC6B3C" w:rsidRPr="00C947E4">
        <w:rPr>
          <w:rFonts w:eastAsia="SimSun"/>
          <w:lang w:eastAsia="zh-CN"/>
        </w:rPr>
        <w:t>the</w:t>
      </w:r>
      <w:r w:rsidR="00241E32" w:rsidRPr="00C947E4">
        <w:rPr>
          <w:rFonts w:eastAsia="SimSun"/>
          <w:lang w:eastAsia="zh-CN"/>
        </w:rPr>
        <w:t xml:space="preserve"> </w:t>
      </w:r>
      <w:r w:rsidR="003E78A5" w:rsidRPr="00C947E4">
        <w:rPr>
          <w:rFonts w:eastAsia="SimSun"/>
          <w:lang w:eastAsia="zh-CN"/>
        </w:rPr>
        <w:t>following</w:t>
      </w:r>
      <w:r w:rsidR="00241E32" w:rsidRPr="00C947E4">
        <w:rPr>
          <w:rFonts w:eastAsia="SimSun"/>
          <w:lang w:eastAsia="zh-CN"/>
        </w:rPr>
        <w:t xml:space="preserve"> </w:t>
      </w:r>
      <w:r w:rsidR="006472C2" w:rsidRPr="00C947E4">
        <w:rPr>
          <w:rFonts w:eastAsia="SimSun"/>
          <w:lang w:eastAsia="zh-CN"/>
        </w:rPr>
        <w:t>changes to</w:t>
      </w:r>
      <w:r w:rsidR="00D61312" w:rsidRPr="00C947E4">
        <w:t xml:space="preserve"> </w:t>
      </w:r>
      <w:r w:rsidR="00D61312" w:rsidRPr="00C947E4">
        <w:rPr>
          <w:rFonts w:eastAsiaTheme="minorEastAsia"/>
          <w:lang w:eastAsia="zh-CN"/>
        </w:rPr>
        <w:t xml:space="preserve">the </w:t>
      </w:r>
      <w:r w:rsidR="00D82716" w:rsidRPr="00C947E4">
        <w:t>TR</w:t>
      </w:r>
      <w:r w:rsidR="00D61312" w:rsidRPr="00C947E4">
        <w:t xml:space="preserve"> 23.</w:t>
      </w:r>
      <w:r w:rsidR="003E78A5" w:rsidRPr="00C947E4">
        <w:rPr>
          <w:rFonts w:eastAsiaTheme="minorEastAsia"/>
          <w:lang w:eastAsia="zh-CN"/>
        </w:rPr>
        <w:t>700-91</w:t>
      </w:r>
      <w:r w:rsidR="00DB462A" w:rsidRPr="00C947E4">
        <w:rPr>
          <w:rFonts w:eastAsiaTheme="minorEastAsia"/>
          <w:lang w:eastAsia="zh-CN"/>
        </w:rPr>
        <w:t>.</w:t>
      </w:r>
    </w:p>
    <w:p w14:paraId="6E4E3D3A" w14:textId="0C7E1D9A" w:rsidR="00796FFA" w:rsidRPr="00C947E4" w:rsidRDefault="00796FFA" w:rsidP="00796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10" w:name="_Toc463016657"/>
      <w:bookmarkStart w:id="11" w:name="_Toc484168145"/>
      <w:bookmarkStart w:id="12" w:name="OLE_LINK5"/>
      <w:bookmarkStart w:id="13" w:name="OLE_LINK6"/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</w:rPr>
        <w:t>s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 * * * *</w:t>
      </w:r>
    </w:p>
    <w:p w14:paraId="307E4B24" w14:textId="368D5498" w:rsidR="00FE4D16" w:rsidRPr="00C947E4" w:rsidRDefault="009B7CF1" w:rsidP="00FE4D16">
      <w:pPr>
        <w:pStyle w:val="Titre2"/>
      </w:pPr>
      <w:bookmarkStart w:id="14" w:name="_Toc19039"/>
      <w:bookmarkStart w:id="15" w:name="_Toc43393278"/>
      <w:bookmarkStart w:id="16" w:name="_Toc22360"/>
      <w:bookmarkStart w:id="17" w:name="_Toc20403"/>
      <w:bookmarkStart w:id="18" w:name="_Toc42779203"/>
      <w:bookmarkStart w:id="19" w:name="_Toc20044"/>
      <w:bookmarkStart w:id="20" w:name="_Toc21964"/>
      <w:bookmarkStart w:id="21" w:name="_Toc7024"/>
      <w:bookmarkStart w:id="22" w:name="_Toc19387"/>
      <w:bookmarkStart w:id="23" w:name="_Toc42770147"/>
      <w:bookmarkStart w:id="24" w:name="_Toc22781"/>
      <w:bookmarkStart w:id="25" w:name="_Toc43747805"/>
      <w:r>
        <w:t>7</w:t>
      </w:r>
      <w:r w:rsidR="00FE4D16" w:rsidRPr="00C947E4">
        <w:t>.</w:t>
      </w:r>
      <w:r w:rsidR="001B05A3">
        <w:rPr>
          <w:lang w:eastAsia="zh-CN"/>
        </w:rPr>
        <w:t>2</w:t>
      </w:r>
      <w:r w:rsidR="00FE4D16" w:rsidRPr="00C947E4">
        <w:tab/>
      </w:r>
      <w:r w:rsidR="00891ED4" w:rsidRPr="00C947E4">
        <w:t>Key I</w:t>
      </w:r>
      <w:r w:rsidR="00C45969" w:rsidRPr="00C947E4">
        <w:t xml:space="preserve">ssue </w:t>
      </w:r>
      <w:r w:rsidR="00E1147C" w:rsidRPr="00C947E4">
        <w:t>#</w:t>
      </w:r>
      <w:r w:rsidR="004C339C">
        <w:t>2</w:t>
      </w:r>
      <w:r w:rsidR="00FE4D16" w:rsidRPr="00C947E4">
        <w:t xml:space="preserve">: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4C339C" w:rsidRPr="004C339C">
        <w:t>Multiple NWDAF instances</w:t>
      </w:r>
    </w:p>
    <w:p w14:paraId="5D588E15" w14:textId="61440E49" w:rsidR="00CA2AD0" w:rsidRPr="00C947E4" w:rsidRDefault="004C339C" w:rsidP="008B5C49">
      <w:pPr>
        <w:rPr>
          <w:rStyle w:val="tlid-translation"/>
        </w:rPr>
      </w:pPr>
      <w:r>
        <w:rPr>
          <w:rStyle w:val="tlid-translation"/>
        </w:rPr>
        <w:t>The Key Issue #2</w:t>
      </w:r>
      <w:r w:rsidR="005A41BC" w:rsidRPr="00C947E4">
        <w:rPr>
          <w:rStyle w:val="tlid-translation"/>
        </w:rPr>
        <w:t xml:space="preserve"> aims to </w:t>
      </w:r>
      <w:r>
        <w:rPr>
          <w:rStyle w:val="tlid-translation"/>
        </w:rPr>
        <w:t>address the following topics</w:t>
      </w:r>
      <w:r w:rsidR="000717AB">
        <w:rPr>
          <w:rStyle w:val="tlid-translation"/>
        </w:rPr>
        <w:t xml:space="preserve">, with relevant </w:t>
      </w:r>
      <w:r w:rsidR="000717AB">
        <w:t>enhancements/extensions concerning analytics types, in</w:t>
      </w:r>
      <w:r w:rsidR="00BF1CB2">
        <w:t>put/output data analytics and/</w:t>
      </w:r>
      <w:r w:rsidR="000717AB">
        <w:t>or procedures covered by eNA (Rel-16)</w:t>
      </w:r>
      <w:r w:rsidR="00325379" w:rsidRPr="00C947E4">
        <w:rPr>
          <w:rStyle w:val="tlid-translation"/>
        </w:rPr>
        <w:t xml:space="preserve">: </w:t>
      </w:r>
    </w:p>
    <w:p w14:paraId="4552EA45" w14:textId="431FC15E" w:rsidR="00325379" w:rsidRPr="00C947E4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1</w:t>
      </w:r>
      <w:r w:rsidR="00C947E4" w:rsidRPr="00C947E4">
        <w:rPr>
          <w:rStyle w:val="tlid-translation"/>
        </w:rPr>
        <w:t>)</w:t>
      </w:r>
      <w:r w:rsidR="008B5C49">
        <w:rPr>
          <w:rStyle w:val="tlid-translation"/>
        </w:rPr>
        <w:tab/>
      </w:r>
      <w:r w:rsidR="004C339C">
        <w:rPr>
          <w:rStyle w:val="tlid-translation"/>
        </w:rPr>
        <w:t>Relevant deployment scenarios of multiple NWDAF instances</w:t>
      </w:r>
    </w:p>
    <w:p w14:paraId="36CA27F3" w14:textId="0FA67994" w:rsidR="00115FFA" w:rsidRPr="00C947E4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2</w:t>
      </w:r>
      <w:r w:rsidR="00C947E4" w:rsidRPr="00C947E4">
        <w:rPr>
          <w:rStyle w:val="tlid-translation"/>
        </w:rPr>
        <w:t>)</w:t>
      </w:r>
      <w:r w:rsidR="008B5C49">
        <w:rPr>
          <w:rStyle w:val="tlid-translation"/>
        </w:rPr>
        <w:tab/>
      </w:r>
      <w:r w:rsidR="000717AB">
        <w:rPr>
          <w:rStyle w:val="tlid-translation"/>
        </w:rPr>
        <w:t>Need for architectural changes e.g. hierarchies</w:t>
      </w:r>
    </w:p>
    <w:p w14:paraId="6D13CADD" w14:textId="37C804C3" w:rsidR="000717AB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3</w:t>
      </w:r>
      <w:r w:rsidR="00C947E4" w:rsidRPr="00C947E4">
        <w:rPr>
          <w:rStyle w:val="tlid-translation"/>
        </w:rPr>
        <w:t>)</w:t>
      </w:r>
      <w:r w:rsidR="00B841DF">
        <w:rPr>
          <w:rStyle w:val="tlid-translation"/>
        </w:rPr>
        <w:tab/>
      </w:r>
      <w:r w:rsidR="000717AB">
        <w:rPr>
          <w:rStyle w:val="tlid-translation"/>
        </w:rPr>
        <w:t>Various cooperation between NWDAF instances</w:t>
      </w:r>
    </w:p>
    <w:p w14:paraId="1364A6D5" w14:textId="4EACA7A7" w:rsidR="00B7096D" w:rsidRDefault="00115FFA" w:rsidP="008B5C49">
      <w:r w:rsidRPr="00C947E4">
        <w:t>The different solutions have indi</w:t>
      </w:r>
      <w:r w:rsidR="00410A95">
        <w:t xml:space="preserve">rectly addressed </w:t>
      </w:r>
      <w:r w:rsidRPr="00C947E4">
        <w:t>these topics.</w:t>
      </w:r>
      <w:r w:rsidR="009B7CF1">
        <w:t xml:space="preserve"> The solutions</w:t>
      </w:r>
      <w:r w:rsidRPr="00C947E4">
        <w:t xml:space="preserve"> </w:t>
      </w:r>
      <w:r w:rsidR="009B7CF1">
        <w:t>can be classified into three categories according to the mechanisms and issues that they mainly address</w:t>
      </w:r>
      <w:r w:rsidR="00B7096D" w:rsidRPr="00C947E4">
        <w:t>:</w:t>
      </w:r>
    </w:p>
    <w:p w14:paraId="06203CAE" w14:textId="0B2FDF20" w:rsidR="000717AB" w:rsidRPr="005A41BC" w:rsidRDefault="000717AB" w:rsidP="00676DA8">
      <w:pPr>
        <w:pStyle w:val="B1"/>
      </w:pPr>
      <w:r>
        <w:rPr>
          <w:rStyle w:val="tlid-translation"/>
        </w:rPr>
        <w:t>A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>Hierarchy of NWDAFs</w:t>
      </w:r>
      <w:ins w:id="26" w:author="TAMAGNAN Philippe IMT/OLN" w:date="2020-10-14T12:05:00Z">
        <w:r w:rsidR="00872E00">
          <w:rPr>
            <w:rStyle w:val="tlid-translation"/>
          </w:rPr>
          <w:t xml:space="preserve">, or other </w:t>
        </w:r>
      </w:ins>
      <w:ins w:id="27" w:author="TAMAGNAN Philippe IMT/OLN" w:date="2020-10-14T13:03:00Z">
        <w:r w:rsidR="00846277">
          <w:rPr>
            <w:rStyle w:val="tlid-translation"/>
          </w:rPr>
          <w:t xml:space="preserve">specialized </w:t>
        </w:r>
      </w:ins>
      <w:ins w:id="28" w:author="TAMAGNAN Philippe IMT/OLN" w:date="2020-10-14T12:05:00Z">
        <w:r w:rsidR="00872E00">
          <w:rPr>
            <w:rStyle w:val="tlid-translation"/>
          </w:rPr>
          <w:t xml:space="preserve">NFs </w:t>
        </w:r>
      </w:ins>
      <w:ins w:id="29" w:author="TAMAGNAN Philippe IMT/OLN" w:date="2020-10-14T13:03:00Z">
        <w:r w:rsidR="00846277">
          <w:rPr>
            <w:rStyle w:val="tlid-translation"/>
          </w:rPr>
          <w:t xml:space="preserve">(e.g., </w:t>
        </w:r>
      </w:ins>
      <w:ins w:id="30" w:author="TAMAGNAN Philippe IMT/OLN" w:date="2020-10-14T12:05:00Z">
        <w:r w:rsidR="00872E00">
          <w:rPr>
            <w:rStyle w:val="tlid-translation"/>
          </w:rPr>
          <w:t xml:space="preserve">data </w:t>
        </w:r>
        <w:r w:rsidR="00846277">
          <w:rPr>
            <w:rStyle w:val="tlid-translation"/>
          </w:rPr>
          <w:t xml:space="preserve">collection, </w:t>
        </w:r>
        <w:r w:rsidR="00872E00">
          <w:rPr>
            <w:rStyle w:val="tlid-translation"/>
          </w:rPr>
          <w:t>storage</w:t>
        </w:r>
      </w:ins>
      <w:ins w:id="31" w:author="TAMAGNAN Philippe IMT/OLN" w:date="2020-10-14T13:03:00Z">
        <w:r w:rsidR="00846277">
          <w:rPr>
            <w:rStyle w:val="tlid-translation"/>
          </w:rPr>
          <w:t>)</w:t>
        </w:r>
      </w:ins>
      <w:r>
        <w:rPr>
          <w:rStyle w:val="tlid-translation"/>
        </w:rPr>
        <w:t xml:space="preserve"> </w:t>
      </w:r>
      <w:r w:rsidRPr="005A41BC">
        <w:rPr>
          <w:rStyle w:val="tlid-translation"/>
        </w:rPr>
        <w:t>(solutions</w:t>
      </w:r>
      <w:r>
        <w:rPr>
          <w:rStyle w:val="tlid-translation"/>
        </w:rPr>
        <w:t xml:space="preserve"> </w:t>
      </w:r>
      <w:ins w:id="32" w:author="TAMAGNAN Philippe IMT/OLN" w:date="2020-10-14T12:46:00Z">
        <w:r w:rsidR="00552343">
          <w:rPr>
            <w:rStyle w:val="tlid-translation"/>
          </w:rPr>
          <w:t>9,</w:t>
        </w:r>
      </w:ins>
      <w:ins w:id="33" w:author="TAMAGNAN Philippe IMT/OLN" w:date="2020-10-14T13:01:00Z">
        <w:r w:rsidR="00846277">
          <w:rPr>
            <w:rStyle w:val="tlid-translation"/>
          </w:rPr>
          <w:t xml:space="preserve"> </w:t>
        </w:r>
      </w:ins>
      <w:ins w:id="34" w:author="TAMAGNAN Philippe IMT/OLN" w:date="2020-10-14T12:48:00Z">
        <w:r w:rsidR="00552343">
          <w:rPr>
            <w:rStyle w:val="tlid-translation"/>
          </w:rPr>
          <w:t xml:space="preserve">10, </w:t>
        </w:r>
      </w:ins>
      <w:r>
        <w:rPr>
          <w:rStyle w:val="tlid-translation"/>
        </w:rPr>
        <w:t>1</w:t>
      </w:r>
      <w:ins w:id="35" w:author="TAMAGNAN Philippe IMT/OLN" w:date="2020-10-14T12:46:00Z">
        <w:r w:rsidR="00552343">
          <w:rPr>
            <w:rStyle w:val="tlid-translation"/>
          </w:rPr>
          <w:t>1</w:t>
        </w:r>
      </w:ins>
      <w:r>
        <w:rPr>
          <w:rStyle w:val="tlid-translation"/>
        </w:rPr>
        <w:t>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14,</w:t>
      </w:r>
      <w:r w:rsidR="00EC1529">
        <w:rPr>
          <w:rStyle w:val="tlid-translation"/>
        </w:rPr>
        <w:t xml:space="preserve"> </w:t>
      </w:r>
      <w:ins w:id="36" w:author="TAMAGNAN Philippe IMT/OLN" w:date="2020-10-14T12:46:00Z">
        <w:r w:rsidR="00552343">
          <w:rPr>
            <w:rStyle w:val="tlid-translation"/>
          </w:rPr>
          <w:t>15,</w:t>
        </w:r>
      </w:ins>
      <w:ins w:id="37" w:author="TAMAGNAN Philippe IMT/OLN" w:date="2020-10-14T13:02:00Z">
        <w:r w:rsidR="00846277">
          <w:rPr>
            <w:rStyle w:val="tlid-translation"/>
          </w:rPr>
          <w:t xml:space="preserve"> </w:t>
        </w:r>
      </w:ins>
      <w:ins w:id="38" w:author="TAMAGNAN Philippe IMT/OLN" w:date="2020-10-14T12:46:00Z">
        <w:r w:rsidR="00552343">
          <w:rPr>
            <w:rStyle w:val="tlid-translation"/>
          </w:rPr>
          <w:t xml:space="preserve">16, </w:t>
        </w:r>
      </w:ins>
      <w:r>
        <w:rPr>
          <w:rStyle w:val="tlid-translation"/>
        </w:rPr>
        <w:t>17,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18,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21,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22,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24,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25,</w:t>
      </w:r>
      <w:r w:rsidR="00EC1529">
        <w:rPr>
          <w:rStyle w:val="tlid-translation"/>
        </w:rPr>
        <w:t xml:space="preserve"> </w:t>
      </w:r>
      <w:ins w:id="39" w:author="TAMAGNAN Philippe IMT/OLN" w:date="2020-10-14T12:47:00Z">
        <w:r w:rsidR="00552343">
          <w:rPr>
            <w:rStyle w:val="tlid-translation"/>
          </w:rPr>
          <w:t>35,</w:t>
        </w:r>
      </w:ins>
      <w:ins w:id="40" w:author="TAMAGNAN Philippe IMT/OLN" w:date="2020-10-14T13:02:00Z">
        <w:r w:rsidR="00846277">
          <w:rPr>
            <w:rStyle w:val="tlid-translation"/>
          </w:rPr>
          <w:t xml:space="preserve"> </w:t>
        </w:r>
      </w:ins>
      <w:ins w:id="41" w:author="TAMAGNAN Philippe IMT/OLN" w:date="2020-10-14T12:47:00Z">
        <w:r w:rsidR="00552343">
          <w:rPr>
            <w:rStyle w:val="tlid-translation"/>
          </w:rPr>
          <w:t xml:space="preserve">39, </w:t>
        </w:r>
      </w:ins>
      <w:r>
        <w:rPr>
          <w:rStyle w:val="tlid-translation"/>
        </w:rPr>
        <w:t>53,</w:t>
      </w:r>
      <w:r w:rsidR="00EC1529">
        <w:rPr>
          <w:rStyle w:val="tlid-translation"/>
        </w:rPr>
        <w:t xml:space="preserve"> </w:t>
      </w:r>
      <w:ins w:id="42" w:author="TAMAGNAN Philippe IMT/OLN" w:date="2020-10-14T12:47:00Z">
        <w:r w:rsidR="00552343">
          <w:rPr>
            <w:rStyle w:val="tlid-translation"/>
          </w:rPr>
          <w:t xml:space="preserve">58, </w:t>
        </w:r>
      </w:ins>
      <w:r>
        <w:rPr>
          <w:rStyle w:val="tlid-translation"/>
        </w:rPr>
        <w:t>60</w:t>
      </w:r>
      <w:r w:rsidRPr="005A41BC">
        <w:rPr>
          <w:rStyle w:val="tlid-translation"/>
        </w:rPr>
        <w:t>)</w:t>
      </w:r>
    </w:p>
    <w:p w14:paraId="1DC49772" w14:textId="03C1A836" w:rsidR="000717AB" w:rsidRPr="005A41BC" w:rsidRDefault="000717AB" w:rsidP="00676DA8">
      <w:pPr>
        <w:pStyle w:val="B1"/>
      </w:pPr>
      <w:r>
        <w:rPr>
          <w:rStyle w:val="tlid-translation"/>
        </w:rPr>
        <w:t>B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 xml:space="preserve">Migration </w:t>
      </w:r>
      <w:r w:rsidR="0079492B">
        <w:rPr>
          <w:rStyle w:val="tlid-translation"/>
        </w:rPr>
        <w:t>from</w:t>
      </w:r>
      <w:r>
        <w:rPr>
          <w:rStyle w:val="tlid-translation"/>
        </w:rPr>
        <w:t xml:space="preserve"> one NWDAF instance to another NWDAF instance (NWDAF handover) (solutions 26,</w:t>
      </w:r>
      <w:r w:rsidR="0079492B">
        <w:rPr>
          <w:rStyle w:val="tlid-translation"/>
        </w:rPr>
        <w:t xml:space="preserve"> </w:t>
      </w:r>
      <w:r>
        <w:rPr>
          <w:rStyle w:val="tlid-translation"/>
        </w:rPr>
        <w:t>57,</w:t>
      </w:r>
      <w:r w:rsidR="0079492B">
        <w:rPr>
          <w:rStyle w:val="tlid-translation"/>
        </w:rPr>
        <w:t xml:space="preserve"> </w:t>
      </w:r>
      <w:r>
        <w:rPr>
          <w:rStyle w:val="tlid-translation"/>
        </w:rPr>
        <w:t>59)</w:t>
      </w:r>
    </w:p>
    <w:p w14:paraId="1061908A" w14:textId="53E8FE5D" w:rsidR="000717AB" w:rsidRDefault="000717AB" w:rsidP="00676DA8">
      <w:pPr>
        <w:pStyle w:val="B1"/>
        <w:rPr>
          <w:ins w:id="43" w:author="TAMAGNAN Philippe IMT/OLN" w:date="2020-10-08T16:58:00Z"/>
          <w:rStyle w:val="tlid-translation"/>
        </w:rPr>
      </w:pPr>
      <w:r>
        <w:rPr>
          <w:rStyle w:val="tlid-translation"/>
        </w:rPr>
        <w:t>C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 xml:space="preserve">Inter-NWDAF cooperation and data aggregation (solutions </w:t>
      </w:r>
      <w:ins w:id="44" w:author="TAMAGNAN Philippe IMT/OLN" w:date="2020-10-14T12:46:00Z">
        <w:r w:rsidR="00552343">
          <w:rPr>
            <w:rStyle w:val="tlid-translation"/>
          </w:rPr>
          <w:t>10,</w:t>
        </w:r>
      </w:ins>
      <w:ins w:id="45" w:author="TAMAGNAN Philippe IMT/OLN" w:date="2020-10-14T13:01:00Z">
        <w:r w:rsidR="00846277">
          <w:rPr>
            <w:rStyle w:val="tlid-translation"/>
          </w:rPr>
          <w:t xml:space="preserve"> </w:t>
        </w:r>
      </w:ins>
      <w:ins w:id="46" w:author="MOUQUET Antoine IMT/OLN" w:date="2020-10-16T23:52:00Z">
        <w:r w:rsidR="009B08F5">
          <w:rPr>
            <w:rStyle w:val="tlid-translation"/>
          </w:rPr>
          <w:t xml:space="preserve">12, </w:t>
        </w:r>
      </w:ins>
      <w:r>
        <w:rPr>
          <w:rStyle w:val="tlid-translation"/>
        </w:rPr>
        <w:t>13,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14,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19,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20</w:t>
      </w:r>
      <w:ins w:id="47" w:author="TAMAGNAN Philippe IMT/OLN" w:date="2020-10-08T16:57:00Z">
        <w:r w:rsidR="00F00F6B">
          <w:rPr>
            <w:rStyle w:val="tlid-translation"/>
          </w:rPr>
          <w:t>,</w:t>
        </w:r>
      </w:ins>
      <w:ins w:id="48" w:author="TAMAGNAN Philippe IMT/OLN" w:date="2020-10-14T12:48:00Z">
        <w:r w:rsidR="00552343">
          <w:rPr>
            <w:rStyle w:val="tlid-translation"/>
          </w:rPr>
          <w:t xml:space="preserve"> 24, </w:t>
        </w:r>
      </w:ins>
      <w:ins w:id="49" w:author="TAMAGNAN Philippe IMT/OLN" w:date="2020-10-14T13:03:00Z">
        <w:r w:rsidR="00846277">
          <w:rPr>
            <w:rStyle w:val="tlid-translation"/>
          </w:rPr>
          <w:t xml:space="preserve">56, </w:t>
        </w:r>
      </w:ins>
      <w:ins w:id="50" w:author="TAMAGNAN Philippe IMT/OLN" w:date="2020-10-14T12:48:00Z">
        <w:r w:rsidR="00552343">
          <w:rPr>
            <w:rStyle w:val="tlid-translation"/>
          </w:rPr>
          <w:t xml:space="preserve">58, </w:t>
        </w:r>
      </w:ins>
      <w:ins w:id="51" w:author="TAMAGNAN Philippe IMT/OLN" w:date="2020-10-08T16:57:00Z">
        <w:r w:rsidR="00F00F6B">
          <w:rPr>
            <w:rStyle w:val="tlid-translation"/>
          </w:rPr>
          <w:t>60</w:t>
        </w:r>
      </w:ins>
      <w:r>
        <w:rPr>
          <w:rStyle w:val="tlid-translation"/>
        </w:rPr>
        <w:t>)</w:t>
      </w:r>
    </w:p>
    <w:p w14:paraId="5B7181DB" w14:textId="30E82042" w:rsidR="00F00F6B" w:rsidRPr="00C947E4" w:rsidDel="00544E1A" w:rsidRDefault="00F00F6B" w:rsidP="00846277">
      <w:pPr>
        <w:pStyle w:val="B1"/>
        <w:ind w:left="0" w:firstLine="0"/>
        <w:rPr>
          <w:del w:id="52" w:author="TAMAGNAN Philippe IMT/OLN" w:date="2020-10-14T13:09:00Z"/>
        </w:rPr>
      </w:pPr>
    </w:p>
    <w:p w14:paraId="61C5E32C" w14:textId="1B9B9B8F" w:rsidR="009B7CF1" w:rsidRPr="00C947E4" w:rsidRDefault="009B7CF1" w:rsidP="009B7CF1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7.</w:t>
      </w:r>
      <w:r w:rsidR="00893157">
        <w:rPr>
          <w:lang w:eastAsia="zh-CN"/>
        </w:rPr>
        <w:t>2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Classification of solutions for KI#</w:t>
      </w:r>
      <w:r w:rsidR="00E1389A">
        <w:rPr>
          <w:lang w:eastAsia="zh-CN"/>
        </w:rPr>
        <w:t>2</w:t>
      </w:r>
    </w:p>
    <w:tbl>
      <w:tblPr>
        <w:tblStyle w:val="Grilledutableau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7"/>
        <w:gridCol w:w="3969"/>
        <w:gridCol w:w="709"/>
      </w:tblGrid>
      <w:tr w:rsidR="000717AB" w:rsidRPr="001632A6" w14:paraId="10D5AB14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47F37696" w14:textId="7D945BB5" w:rsidR="000717AB" w:rsidRPr="001632A6" w:rsidRDefault="000717AB" w:rsidP="00905B74">
            <w:pPr>
              <w:pStyle w:val="TAH"/>
            </w:pPr>
            <w:r w:rsidRPr="001632A6">
              <w:t>Solution</w:t>
            </w:r>
          </w:p>
        </w:tc>
        <w:tc>
          <w:tcPr>
            <w:tcW w:w="3969" w:type="dxa"/>
            <w:vAlign w:val="center"/>
          </w:tcPr>
          <w:p w14:paraId="621929CA" w14:textId="77777777" w:rsidR="000717AB" w:rsidRPr="001632A6" w:rsidRDefault="000717AB" w:rsidP="00905B74">
            <w:pPr>
              <w:pStyle w:val="TAH"/>
            </w:pPr>
            <w:r w:rsidRPr="001632A6">
              <w:t>Additional information</w:t>
            </w:r>
          </w:p>
        </w:tc>
        <w:tc>
          <w:tcPr>
            <w:tcW w:w="709" w:type="dxa"/>
            <w:vAlign w:val="center"/>
          </w:tcPr>
          <w:p w14:paraId="7A65074A" w14:textId="5642D989" w:rsidR="000717AB" w:rsidRPr="001632A6" w:rsidRDefault="000717AB" w:rsidP="00905B74">
            <w:pPr>
              <w:pStyle w:val="TAH"/>
            </w:pPr>
            <w:r w:rsidRPr="001632A6">
              <w:t>Topic</w:t>
            </w:r>
          </w:p>
        </w:tc>
      </w:tr>
      <w:tr w:rsidR="00492CEB" w:rsidRPr="001632A6" w14:paraId="500F4344" w14:textId="77777777" w:rsidTr="00E91B0B">
        <w:trPr>
          <w:trHeight w:val="397"/>
          <w:ins w:id="53" w:author="TAMAGNAN Philippe IMT/OLN" w:date="2020-10-14T11:52:00Z"/>
        </w:trPr>
        <w:tc>
          <w:tcPr>
            <w:tcW w:w="4707" w:type="dxa"/>
            <w:noWrap/>
            <w:vAlign w:val="center"/>
          </w:tcPr>
          <w:p w14:paraId="5CD78639" w14:textId="7B76F4CE" w:rsidR="00492CEB" w:rsidRPr="001632A6" w:rsidRDefault="00EF7EF5" w:rsidP="00905B74">
            <w:pPr>
              <w:pStyle w:val="TAL"/>
              <w:rPr>
                <w:ins w:id="54" w:author="TAMAGNAN Philippe IMT/OLN" w:date="2020-10-14T11:52:00Z"/>
              </w:rPr>
            </w:pPr>
            <w:ins w:id="55" w:author="TAMAGNAN Philippe IMT/OLN" w:date="2020-10-14T11:55:00Z">
              <w:r w:rsidRPr="00EF7EF5">
                <w:t>#09: Data Management Framework for 5GC</w:t>
              </w:r>
            </w:ins>
          </w:p>
        </w:tc>
        <w:tc>
          <w:tcPr>
            <w:tcW w:w="3969" w:type="dxa"/>
            <w:vAlign w:val="center"/>
          </w:tcPr>
          <w:p w14:paraId="53451398" w14:textId="7488C0FB" w:rsidR="00492CEB" w:rsidRPr="001632A6" w:rsidRDefault="00552343" w:rsidP="00905B74">
            <w:pPr>
              <w:pStyle w:val="TAL"/>
              <w:rPr>
                <w:ins w:id="56" w:author="TAMAGNAN Philippe IMT/OLN" w:date="2020-10-14T11:52:00Z"/>
              </w:rPr>
            </w:pPr>
            <w:ins w:id="57" w:author="TAMAGNAN Philippe IMT/OLN" w:date="2020-10-14T12:42:00Z">
              <w:r>
                <w:t>DCCF, Data Adaptators, Data repository</w:t>
              </w:r>
            </w:ins>
          </w:p>
        </w:tc>
        <w:tc>
          <w:tcPr>
            <w:tcW w:w="709" w:type="dxa"/>
            <w:vAlign w:val="center"/>
          </w:tcPr>
          <w:p w14:paraId="1C0D94B9" w14:textId="56D5ED08" w:rsidR="00492CEB" w:rsidRPr="001632A6" w:rsidRDefault="00925183" w:rsidP="00905B74">
            <w:pPr>
              <w:pStyle w:val="TAL"/>
              <w:rPr>
                <w:ins w:id="58" w:author="TAMAGNAN Philippe IMT/OLN" w:date="2020-10-14T11:52:00Z"/>
              </w:rPr>
            </w:pPr>
            <w:ins w:id="59" w:author="TAMAGNAN Philippe IMT/OLN" w:date="2020-10-14T12:08:00Z">
              <w:r>
                <w:t>A</w:t>
              </w:r>
            </w:ins>
          </w:p>
        </w:tc>
      </w:tr>
      <w:tr w:rsidR="00EF7EF5" w:rsidRPr="001632A6" w14:paraId="52F8CF2E" w14:textId="77777777" w:rsidTr="00E91B0B">
        <w:trPr>
          <w:trHeight w:val="397"/>
          <w:ins w:id="60" w:author="TAMAGNAN Philippe IMT/OLN" w:date="2020-10-14T11:55:00Z"/>
        </w:trPr>
        <w:tc>
          <w:tcPr>
            <w:tcW w:w="4707" w:type="dxa"/>
            <w:noWrap/>
            <w:vAlign w:val="center"/>
          </w:tcPr>
          <w:p w14:paraId="195F0646" w14:textId="67F17E3C" w:rsidR="00EF7EF5" w:rsidRPr="001632A6" w:rsidRDefault="00EF7EF5" w:rsidP="00905B74">
            <w:pPr>
              <w:pStyle w:val="TAL"/>
              <w:rPr>
                <w:ins w:id="61" w:author="TAMAGNAN Philippe IMT/OLN" w:date="2020-10-14T11:55:00Z"/>
              </w:rPr>
            </w:pPr>
            <w:ins w:id="62" w:author="TAMAGNAN Philippe IMT/OLN" w:date="2020-10-14T11:56:00Z">
              <w:r w:rsidRPr="00EF7EF5">
                <w:t>#10: Handling of mixed and distributed NWDAF deployments</w:t>
              </w:r>
            </w:ins>
          </w:p>
        </w:tc>
        <w:tc>
          <w:tcPr>
            <w:tcW w:w="3969" w:type="dxa"/>
            <w:vAlign w:val="center"/>
          </w:tcPr>
          <w:p w14:paraId="6D806EB7" w14:textId="31E353A1" w:rsidR="00EF7EF5" w:rsidRPr="001632A6" w:rsidRDefault="00552343" w:rsidP="00905B74">
            <w:pPr>
              <w:pStyle w:val="TAL"/>
              <w:rPr>
                <w:ins w:id="63" w:author="TAMAGNAN Philippe IMT/OLN" w:date="2020-10-14T11:55:00Z"/>
              </w:rPr>
            </w:pPr>
            <w:ins w:id="64" w:author="TAMAGNAN Philippe IMT/OLN" w:date="2020-10-14T12:45:00Z">
              <w:r>
                <w:t>Discovery of relevant NWDAF</w:t>
              </w:r>
            </w:ins>
          </w:p>
        </w:tc>
        <w:tc>
          <w:tcPr>
            <w:tcW w:w="709" w:type="dxa"/>
            <w:vAlign w:val="center"/>
          </w:tcPr>
          <w:p w14:paraId="73244F08" w14:textId="67F321FF" w:rsidR="00EF7EF5" w:rsidRPr="001632A6" w:rsidRDefault="00925183" w:rsidP="00905B74">
            <w:pPr>
              <w:pStyle w:val="TAL"/>
              <w:rPr>
                <w:ins w:id="65" w:author="TAMAGNAN Philippe IMT/OLN" w:date="2020-10-14T11:55:00Z"/>
              </w:rPr>
            </w:pPr>
            <w:ins w:id="66" w:author="TAMAGNAN Philippe IMT/OLN" w:date="2020-10-14T12:08:00Z">
              <w:r>
                <w:t>A,C</w:t>
              </w:r>
            </w:ins>
          </w:p>
        </w:tc>
      </w:tr>
      <w:tr w:rsidR="00EF7EF5" w:rsidRPr="001632A6" w14:paraId="4F6B80E2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7010E838" w14:textId="608242C0" w:rsidR="00EF7EF5" w:rsidRPr="001632A6" w:rsidRDefault="00EF7EF5" w:rsidP="00EF7EF5">
            <w:pPr>
              <w:pStyle w:val="TAL"/>
            </w:pPr>
            <w:r w:rsidRPr="001632A6">
              <w:t>#11: Two-level Hierarchical NWDAFs Architecture</w:t>
            </w:r>
          </w:p>
        </w:tc>
        <w:tc>
          <w:tcPr>
            <w:tcW w:w="3969" w:type="dxa"/>
            <w:vAlign w:val="center"/>
          </w:tcPr>
          <w:p w14:paraId="53A990E6" w14:textId="1BBC9531" w:rsidR="00EF7EF5" w:rsidRPr="001632A6" w:rsidRDefault="00EF7EF5" w:rsidP="00EF7EF5">
            <w:pPr>
              <w:pStyle w:val="TAL"/>
            </w:pPr>
            <w:ins w:id="67" w:author="TAMAGNAN Philippe IMT/OLN" w:date="2020-10-14T12:02:00Z">
              <w:r w:rsidRPr="001632A6">
                <w:t xml:space="preserve">Architecture with </w:t>
              </w:r>
              <w:r>
                <w:t xml:space="preserve">two </w:t>
              </w:r>
              <w:r w:rsidRPr="001632A6">
                <w:t>NWDAF levels</w:t>
              </w:r>
            </w:ins>
          </w:p>
        </w:tc>
        <w:tc>
          <w:tcPr>
            <w:tcW w:w="709" w:type="dxa"/>
            <w:vAlign w:val="center"/>
          </w:tcPr>
          <w:p w14:paraId="2B289867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3AD1D943" w14:textId="77777777" w:rsidTr="00E91B0B">
        <w:trPr>
          <w:trHeight w:val="397"/>
          <w:ins w:id="68" w:author="TAMAGNAN Philippe IMT/OLN" w:date="2020-10-14T11:53:00Z"/>
        </w:trPr>
        <w:tc>
          <w:tcPr>
            <w:tcW w:w="4707" w:type="dxa"/>
            <w:noWrap/>
            <w:vAlign w:val="center"/>
          </w:tcPr>
          <w:p w14:paraId="5A84FA06" w14:textId="4413F478" w:rsidR="00EF7EF5" w:rsidRPr="001632A6" w:rsidRDefault="00EF7EF5" w:rsidP="00EF7EF5">
            <w:pPr>
              <w:pStyle w:val="TAL"/>
              <w:rPr>
                <w:ins w:id="69" w:author="TAMAGNAN Philippe IMT/OLN" w:date="2020-10-14T11:53:00Z"/>
              </w:rPr>
            </w:pPr>
            <w:ins w:id="70" w:author="TAMAGNAN Philippe IMT/OLN" w:date="2020-10-14T11:56:00Z">
              <w:r w:rsidRPr="00EF7EF5">
                <w:t>#12: Support for NWDAF interactions within SBA framework</w:t>
              </w:r>
            </w:ins>
          </w:p>
        </w:tc>
        <w:tc>
          <w:tcPr>
            <w:tcW w:w="3969" w:type="dxa"/>
            <w:vAlign w:val="center"/>
          </w:tcPr>
          <w:p w14:paraId="3A78A593" w14:textId="79C461D7" w:rsidR="00EF7EF5" w:rsidRPr="001632A6" w:rsidRDefault="00EF7EF5" w:rsidP="00EF7EF5">
            <w:pPr>
              <w:pStyle w:val="TAL"/>
              <w:rPr>
                <w:ins w:id="71" w:author="TAMAGNAN Philippe IMT/OLN" w:date="2020-10-14T11:53:00Z"/>
              </w:rPr>
            </w:pPr>
            <w:ins w:id="72" w:author="TAMAGNAN Philippe IMT/OLN" w:date="2020-10-14T12:02:00Z">
              <w:r w:rsidRPr="00EF7EF5">
                <w:t>Improved registration of NWDAF in NRF. NWDAF dedicated to entites, areas.</w:t>
              </w:r>
            </w:ins>
          </w:p>
        </w:tc>
        <w:tc>
          <w:tcPr>
            <w:tcW w:w="709" w:type="dxa"/>
            <w:vAlign w:val="center"/>
          </w:tcPr>
          <w:p w14:paraId="4174D9BC" w14:textId="28BC31F9" w:rsidR="00EF7EF5" w:rsidRPr="001632A6" w:rsidRDefault="00925183" w:rsidP="00EF7EF5">
            <w:pPr>
              <w:pStyle w:val="TAL"/>
              <w:rPr>
                <w:ins w:id="73" w:author="TAMAGNAN Philippe IMT/OLN" w:date="2020-10-14T11:53:00Z"/>
              </w:rPr>
            </w:pPr>
            <w:ins w:id="74" w:author="TAMAGNAN Philippe IMT/OLN" w:date="2020-10-14T12:07:00Z">
              <w:r>
                <w:t>C</w:t>
              </w:r>
            </w:ins>
          </w:p>
        </w:tc>
      </w:tr>
      <w:tr w:rsidR="00EF7EF5" w:rsidRPr="001632A6" w14:paraId="10362EBD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6A3C334B" w14:textId="00479A7E" w:rsidR="00EF7EF5" w:rsidRPr="001632A6" w:rsidRDefault="00EF7EF5" w:rsidP="00EF7EF5">
            <w:pPr>
              <w:pStyle w:val="TAL"/>
            </w:pPr>
            <w:r w:rsidRPr="001632A6">
              <w:t>#13: Time Coordination for Multiple NWDAFs</w:t>
            </w:r>
          </w:p>
        </w:tc>
        <w:tc>
          <w:tcPr>
            <w:tcW w:w="3969" w:type="dxa"/>
            <w:vAlign w:val="center"/>
          </w:tcPr>
          <w:p w14:paraId="2288B23E" w14:textId="462DE1C2" w:rsidR="00EF7EF5" w:rsidRPr="001632A6" w:rsidRDefault="00FD73D1" w:rsidP="00EF7EF5">
            <w:pPr>
              <w:pStyle w:val="TAL"/>
            </w:pPr>
            <w:ins w:id="75" w:author="TAMAGNAN Philippe IMT/OLN" w:date="2020-10-14T13:18:00Z">
              <w:r>
                <w:t xml:space="preserve">Waiting time coordinated </w:t>
              </w:r>
            </w:ins>
            <w:ins w:id="76" w:author="TAMAGNAN Philippe IMT/OLN" w:date="2020-10-14T13:19:00Z">
              <w:r>
                <w:t>by NF consumer</w:t>
              </w:r>
            </w:ins>
          </w:p>
        </w:tc>
        <w:tc>
          <w:tcPr>
            <w:tcW w:w="709" w:type="dxa"/>
            <w:vAlign w:val="center"/>
          </w:tcPr>
          <w:p w14:paraId="712AC0DF" w14:textId="77777777" w:rsidR="00EF7EF5" w:rsidRPr="001632A6" w:rsidRDefault="00EF7EF5" w:rsidP="00EF7EF5">
            <w:pPr>
              <w:pStyle w:val="TAL"/>
            </w:pPr>
            <w:r w:rsidRPr="001632A6">
              <w:t>C</w:t>
            </w:r>
          </w:p>
        </w:tc>
      </w:tr>
      <w:tr w:rsidR="00EF7EF5" w:rsidRPr="001632A6" w14:paraId="1070E25A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9ABC8BA" w14:textId="55FE85F9" w:rsidR="00EF7EF5" w:rsidRPr="001632A6" w:rsidRDefault="00EF7EF5" w:rsidP="00EF7EF5">
            <w:pPr>
              <w:pStyle w:val="TAL"/>
            </w:pPr>
            <w:r w:rsidRPr="001632A6">
              <w:t>#14: Support flexible Analytics aggregation for multiple NWDAFs</w:t>
            </w:r>
          </w:p>
        </w:tc>
        <w:tc>
          <w:tcPr>
            <w:tcW w:w="3969" w:type="dxa"/>
            <w:vAlign w:val="center"/>
          </w:tcPr>
          <w:p w14:paraId="1E4046AA" w14:textId="77777777" w:rsidR="00EF7EF5" w:rsidRPr="001632A6" w:rsidRDefault="00EF7EF5" w:rsidP="00EF7EF5">
            <w:pPr>
              <w:pStyle w:val="TAL"/>
            </w:pPr>
            <w:r w:rsidRPr="001632A6">
              <w:t>NWDAF acting as aggregation point</w:t>
            </w:r>
          </w:p>
        </w:tc>
        <w:tc>
          <w:tcPr>
            <w:tcW w:w="709" w:type="dxa"/>
            <w:vAlign w:val="center"/>
          </w:tcPr>
          <w:p w14:paraId="22E398FD" w14:textId="3ABA435D" w:rsidR="00EF7EF5" w:rsidRPr="001632A6" w:rsidRDefault="00EF7EF5" w:rsidP="00EF7EF5">
            <w:pPr>
              <w:pStyle w:val="TAL"/>
            </w:pPr>
            <w:r w:rsidRPr="001632A6">
              <w:t>A</w:t>
            </w:r>
            <w:r>
              <w:t xml:space="preserve">, </w:t>
            </w:r>
            <w:r w:rsidRPr="001632A6">
              <w:t>C</w:t>
            </w:r>
          </w:p>
        </w:tc>
      </w:tr>
      <w:tr w:rsidR="00EF7EF5" w:rsidRPr="001632A6" w14:paraId="03BED0C9" w14:textId="77777777" w:rsidTr="00E91B0B">
        <w:trPr>
          <w:trHeight w:val="397"/>
          <w:ins w:id="77" w:author="TAMAGNAN Philippe IMT/OLN" w:date="2020-10-14T11:53:00Z"/>
        </w:trPr>
        <w:tc>
          <w:tcPr>
            <w:tcW w:w="4707" w:type="dxa"/>
            <w:noWrap/>
            <w:vAlign w:val="center"/>
          </w:tcPr>
          <w:p w14:paraId="3413B77B" w14:textId="1FA26D05" w:rsidR="00EF7EF5" w:rsidRPr="001632A6" w:rsidRDefault="00EF7EF5" w:rsidP="00EF7EF5">
            <w:pPr>
              <w:pStyle w:val="TAL"/>
              <w:rPr>
                <w:ins w:id="78" w:author="TAMAGNAN Philippe IMT/OLN" w:date="2020-10-14T11:53:00Z"/>
              </w:rPr>
            </w:pPr>
            <w:ins w:id="79" w:author="TAMAGNAN Philippe IMT/OLN" w:date="2020-10-14T11:56:00Z">
              <w:r w:rsidRPr="00EF7EF5">
                <w:t>#15: Data Collection Coordination</w:t>
              </w:r>
            </w:ins>
          </w:p>
        </w:tc>
        <w:tc>
          <w:tcPr>
            <w:tcW w:w="3969" w:type="dxa"/>
            <w:vAlign w:val="center"/>
          </w:tcPr>
          <w:p w14:paraId="7372A70C" w14:textId="0B3D920F" w:rsidR="00EF7EF5" w:rsidRPr="001632A6" w:rsidRDefault="00EF7EF5" w:rsidP="00EF7EF5">
            <w:pPr>
              <w:pStyle w:val="TAL"/>
              <w:rPr>
                <w:ins w:id="80" w:author="TAMAGNAN Philippe IMT/OLN" w:date="2020-10-14T11:53:00Z"/>
              </w:rPr>
            </w:pPr>
            <w:ins w:id="81" w:author="TAMAGNAN Philippe IMT/OLN" w:date="2020-10-14T12:01:00Z">
              <w:r w:rsidRPr="00EF7EF5">
                <w:t>DCCF</w:t>
              </w:r>
              <w:r>
                <w:t xml:space="preserve"> function</w:t>
              </w:r>
            </w:ins>
          </w:p>
        </w:tc>
        <w:tc>
          <w:tcPr>
            <w:tcW w:w="709" w:type="dxa"/>
            <w:vAlign w:val="center"/>
          </w:tcPr>
          <w:p w14:paraId="107F6E80" w14:textId="553E668C" w:rsidR="00EF7EF5" w:rsidRPr="001632A6" w:rsidRDefault="00925183" w:rsidP="00EF7EF5">
            <w:pPr>
              <w:pStyle w:val="TAL"/>
              <w:rPr>
                <w:ins w:id="82" w:author="TAMAGNAN Philippe IMT/OLN" w:date="2020-10-14T11:53:00Z"/>
              </w:rPr>
            </w:pPr>
            <w:ins w:id="83" w:author="TAMAGNAN Philippe IMT/OLN" w:date="2020-10-14T12:05:00Z">
              <w:r>
                <w:t>A</w:t>
              </w:r>
            </w:ins>
          </w:p>
        </w:tc>
      </w:tr>
      <w:tr w:rsidR="00EF7EF5" w:rsidRPr="001632A6" w14:paraId="08DD2C9A" w14:textId="77777777" w:rsidTr="00E91B0B">
        <w:trPr>
          <w:trHeight w:val="397"/>
          <w:ins w:id="84" w:author="TAMAGNAN Philippe IMT/OLN" w:date="2020-10-14T11:57:00Z"/>
        </w:trPr>
        <w:tc>
          <w:tcPr>
            <w:tcW w:w="4707" w:type="dxa"/>
            <w:noWrap/>
            <w:vAlign w:val="center"/>
          </w:tcPr>
          <w:p w14:paraId="2449F66F" w14:textId="33B6F53A" w:rsidR="00EF7EF5" w:rsidRPr="001632A6" w:rsidRDefault="00EF7EF5" w:rsidP="00EF7EF5">
            <w:pPr>
              <w:pStyle w:val="TAL"/>
              <w:rPr>
                <w:ins w:id="85" w:author="TAMAGNAN Philippe IMT/OLN" w:date="2020-10-14T11:57:00Z"/>
              </w:rPr>
            </w:pPr>
            <w:ins w:id="86" w:author="TAMAGNAN Philippe IMT/OLN" w:date="2020-10-14T11:57:00Z">
              <w:r w:rsidRPr="00EF7EF5">
                <w:t>#16: Roles and inter-NWDAF instance cooperation from lower level NWDAF to upper level NWDAF in hierarchical architecture</w:t>
              </w:r>
            </w:ins>
          </w:p>
        </w:tc>
        <w:tc>
          <w:tcPr>
            <w:tcW w:w="3969" w:type="dxa"/>
            <w:vAlign w:val="center"/>
          </w:tcPr>
          <w:p w14:paraId="447FB347" w14:textId="5C28FA18" w:rsidR="00EF7EF5" w:rsidRPr="001632A6" w:rsidRDefault="00EF7EF5" w:rsidP="00EF7EF5">
            <w:pPr>
              <w:pStyle w:val="TAL"/>
              <w:rPr>
                <w:ins w:id="87" w:author="TAMAGNAN Philippe IMT/OLN" w:date="2020-10-14T11:57:00Z"/>
              </w:rPr>
            </w:pPr>
            <w:ins w:id="88" w:author="TAMAGNAN Philippe IMT/OLN" w:date="2020-10-14T12:02:00Z">
              <w:r w:rsidRPr="001632A6">
                <w:t>Architecture with up to three NWDAF levels</w:t>
              </w:r>
            </w:ins>
          </w:p>
        </w:tc>
        <w:tc>
          <w:tcPr>
            <w:tcW w:w="709" w:type="dxa"/>
            <w:vAlign w:val="center"/>
          </w:tcPr>
          <w:p w14:paraId="720D720C" w14:textId="55F0FC9F" w:rsidR="00EF7EF5" w:rsidRPr="001632A6" w:rsidRDefault="00925183" w:rsidP="00EF7EF5">
            <w:pPr>
              <w:pStyle w:val="TAL"/>
              <w:rPr>
                <w:ins w:id="89" w:author="TAMAGNAN Philippe IMT/OLN" w:date="2020-10-14T11:57:00Z"/>
              </w:rPr>
            </w:pPr>
            <w:ins w:id="90" w:author="TAMAGNAN Philippe IMT/OLN" w:date="2020-10-14T12:05:00Z">
              <w:r>
                <w:t>A</w:t>
              </w:r>
            </w:ins>
          </w:p>
        </w:tc>
      </w:tr>
      <w:tr w:rsidR="00EF7EF5" w:rsidRPr="001632A6" w14:paraId="12DEE45D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55A85243" w14:textId="20669620" w:rsidR="00EF7EF5" w:rsidRPr="001632A6" w:rsidRDefault="00EF7EF5" w:rsidP="00EF7EF5">
            <w:pPr>
              <w:pStyle w:val="TAL"/>
            </w:pPr>
            <w:r w:rsidRPr="001632A6">
              <w:t>#17: Alternatives for Interactions among Hierarchical NWDAFs</w:t>
            </w:r>
          </w:p>
        </w:tc>
        <w:tc>
          <w:tcPr>
            <w:tcW w:w="3969" w:type="dxa"/>
            <w:vAlign w:val="center"/>
          </w:tcPr>
          <w:p w14:paraId="3568BDB1" w14:textId="77777777" w:rsidR="00EF7EF5" w:rsidRPr="001632A6" w:rsidRDefault="00EF7EF5" w:rsidP="00EF7EF5">
            <w:pPr>
              <w:pStyle w:val="TAL"/>
            </w:pPr>
            <w:r w:rsidRPr="001632A6">
              <w:t>Architecture with up to three NWDAF levels</w:t>
            </w:r>
          </w:p>
        </w:tc>
        <w:tc>
          <w:tcPr>
            <w:tcW w:w="709" w:type="dxa"/>
            <w:vAlign w:val="center"/>
          </w:tcPr>
          <w:p w14:paraId="0E41F19E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1C3ECAB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BEB6C7A" w14:textId="1A9A045F" w:rsidR="00EF7EF5" w:rsidRPr="001632A6" w:rsidRDefault="00EF7EF5" w:rsidP="00EF7EF5">
            <w:pPr>
              <w:pStyle w:val="TAL"/>
            </w:pPr>
            <w:r w:rsidRPr="001632A6">
              <w:t>#18: Roles and inter-NWDAF instance cooperation from upper level NWDAF to lower level NWDAF in hierarchical architecture</w:t>
            </w:r>
          </w:p>
        </w:tc>
        <w:tc>
          <w:tcPr>
            <w:tcW w:w="3969" w:type="dxa"/>
            <w:vAlign w:val="center"/>
          </w:tcPr>
          <w:p w14:paraId="61AD29A2" w14:textId="77777777" w:rsidR="00EF7EF5" w:rsidRPr="001632A6" w:rsidRDefault="00EF7EF5" w:rsidP="00EF7EF5">
            <w:pPr>
              <w:pStyle w:val="TAL"/>
            </w:pPr>
            <w:r w:rsidRPr="001632A6">
              <w:t>Architecture with up to three NWDAF levels</w:t>
            </w:r>
          </w:p>
        </w:tc>
        <w:tc>
          <w:tcPr>
            <w:tcW w:w="709" w:type="dxa"/>
            <w:vAlign w:val="center"/>
          </w:tcPr>
          <w:p w14:paraId="4B231739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21BD5DFA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2FF37C43" w14:textId="21A67393" w:rsidR="00EF7EF5" w:rsidRPr="001632A6" w:rsidRDefault="00EF7EF5" w:rsidP="00EF7EF5">
            <w:pPr>
              <w:pStyle w:val="TAL"/>
            </w:pPr>
            <w:r w:rsidRPr="001632A6">
              <w:t>#19: Multiple NWDAFs interactions for analytics consumption and composition related to large areas</w:t>
            </w:r>
          </w:p>
        </w:tc>
        <w:tc>
          <w:tcPr>
            <w:tcW w:w="3969" w:type="dxa"/>
            <w:vAlign w:val="center"/>
          </w:tcPr>
          <w:p w14:paraId="2AF2EF82" w14:textId="203B6E59" w:rsidR="00EF7EF5" w:rsidRPr="001632A6" w:rsidRDefault="00FD73D1" w:rsidP="00EF7EF5">
            <w:pPr>
              <w:pStyle w:val="TAL"/>
            </w:pPr>
            <w:ins w:id="91" w:author="TAMAGNAN Philippe IMT/OLN" w:date="2020-10-14T13:22:00Z">
              <w:r>
                <w:t xml:space="preserve">Composition </w:t>
              </w:r>
            </w:ins>
            <w:ins w:id="92" w:author="TAMAGNAN Philippe IMT/OLN" w:date="2020-10-14T13:21:00Z">
              <w:r>
                <w:t>of analytics</w:t>
              </w:r>
            </w:ins>
            <w:ins w:id="93" w:author="TAMAGNAN Philippe IMT/OLN" w:date="2020-10-14T13:22:00Z">
              <w:r>
                <w:t xml:space="preserve"> by NWDAFs</w:t>
              </w:r>
            </w:ins>
          </w:p>
        </w:tc>
        <w:tc>
          <w:tcPr>
            <w:tcW w:w="709" w:type="dxa"/>
            <w:vAlign w:val="center"/>
          </w:tcPr>
          <w:p w14:paraId="44DB078C" w14:textId="33F60CD3" w:rsidR="00EF7EF5" w:rsidRPr="001632A6" w:rsidRDefault="00E91B0B" w:rsidP="00EF7EF5">
            <w:pPr>
              <w:pStyle w:val="TAL"/>
            </w:pPr>
            <w:ins w:id="94" w:author="TAMAGNAN Philippe IMT/OLN" w:date="2020-10-14T13:24:00Z">
              <w:r>
                <w:t xml:space="preserve">A, </w:t>
              </w:r>
            </w:ins>
            <w:r w:rsidR="00EF7EF5" w:rsidRPr="001632A6">
              <w:t>C</w:t>
            </w:r>
          </w:p>
        </w:tc>
      </w:tr>
      <w:tr w:rsidR="00EF7EF5" w:rsidRPr="001632A6" w14:paraId="5CE2DB1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78CB0AAC" w14:textId="09AC97B0" w:rsidR="00EF7EF5" w:rsidRPr="001632A6" w:rsidRDefault="00EF7EF5" w:rsidP="00EF7EF5">
            <w:pPr>
              <w:pStyle w:val="TAL"/>
            </w:pPr>
            <w:r w:rsidRPr="001632A6">
              <w:t>#20: UE abnormal behaviour analytics interaction between multiple NWDAF instances</w:t>
            </w:r>
          </w:p>
        </w:tc>
        <w:tc>
          <w:tcPr>
            <w:tcW w:w="3969" w:type="dxa"/>
            <w:vAlign w:val="center"/>
          </w:tcPr>
          <w:p w14:paraId="206553EF" w14:textId="25500537" w:rsidR="00EF7EF5" w:rsidRPr="001632A6" w:rsidRDefault="00E91B0B" w:rsidP="00EF7EF5">
            <w:pPr>
              <w:pStyle w:val="TAL"/>
            </w:pPr>
            <w:ins w:id="95" w:author="TAMAGNAN Philippe IMT/OLN" w:date="2020-10-14T13:25:00Z">
              <w:r>
                <w:t>Use of NWDAF specialized in certain analytics</w:t>
              </w:r>
            </w:ins>
          </w:p>
        </w:tc>
        <w:tc>
          <w:tcPr>
            <w:tcW w:w="709" w:type="dxa"/>
            <w:vAlign w:val="center"/>
          </w:tcPr>
          <w:p w14:paraId="6A51BD95" w14:textId="09E4D0EC" w:rsidR="00EF7EF5" w:rsidRPr="001632A6" w:rsidRDefault="00E91B0B" w:rsidP="00EF7EF5">
            <w:pPr>
              <w:pStyle w:val="TAL"/>
            </w:pPr>
            <w:ins w:id="96" w:author="TAMAGNAN Philippe IMT/OLN" w:date="2020-10-14T13:25:00Z">
              <w:r>
                <w:t xml:space="preserve">A, </w:t>
              </w:r>
            </w:ins>
            <w:r w:rsidR="00EF7EF5" w:rsidRPr="001632A6">
              <w:t>C</w:t>
            </w:r>
          </w:p>
        </w:tc>
      </w:tr>
      <w:tr w:rsidR="00EF7EF5" w:rsidRPr="001632A6" w14:paraId="4191DC7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5FBD2A8" w14:textId="3D43E0C7" w:rsidR="00EF7EF5" w:rsidRPr="001632A6" w:rsidRDefault="00EF7EF5" w:rsidP="00EF7EF5">
            <w:pPr>
              <w:pStyle w:val="TAL"/>
            </w:pPr>
            <w:r w:rsidRPr="001632A6">
              <w:t>#21: Inter-NWDAF instance cooperation based on NWDAF profile</w:t>
            </w:r>
          </w:p>
        </w:tc>
        <w:tc>
          <w:tcPr>
            <w:tcW w:w="3969" w:type="dxa"/>
            <w:vAlign w:val="center"/>
          </w:tcPr>
          <w:p w14:paraId="28CD2D95" w14:textId="77777777" w:rsidR="00EF7EF5" w:rsidRPr="001632A6" w:rsidRDefault="00EF7EF5" w:rsidP="00EF7EF5">
            <w:pPr>
              <w:pStyle w:val="TAL"/>
            </w:pPr>
            <w:r w:rsidRPr="001632A6">
              <w:t>NWDAF hierarchy with low-level NWDAF collocated with one NF</w:t>
            </w:r>
          </w:p>
        </w:tc>
        <w:tc>
          <w:tcPr>
            <w:tcW w:w="709" w:type="dxa"/>
            <w:vAlign w:val="center"/>
          </w:tcPr>
          <w:p w14:paraId="625A6998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3E42954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13C37875" w14:textId="701301B7" w:rsidR="00EF7EF5" w:rsidRPr="001632A6" w:rsidRDefault="00EF7EF5" w:rsidP="00EF7EF5">
            <w:pPr>
              <w:pStyle w:val="TAL"/>
            </w:pPr>
            <w:r w:rsidRPr="001632A6">
              <w:t>#22: mitigation of the load for Data Collection</w:t>
            </w:r>
          </w:p>
        </w:tc>
        <w:tc>
          <w:tcPr>
            <w:tcW w:w="3969" w:type="dxa"/>
            <w:vAlign w:val="center"/>
          </w:tcPr>
          <w:p w14:paraId="4CF0CEF6" w14:textId="77777777" w:rsidR="00EF7EF5" w:rsidRPr="001632A6" w:rsidRDefault="00EF7EF5" w:rsidP="00EF7EF5">
            <w:pPr>
              <w:pStyle w:val="TAL"/>
            </w:pPr>
          </w:p>
        </w:tc>
        <w:tc>
          <w:tcPr>
            <w:tcW w:w="709" w:type="dxa"/>
            <w:vAlign w:val="center"/>
          </w:tcPr>
          <w:p w14:paraId="4D407E85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4A8C6169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1B6579EB" w14:textId="2435B800" w:rsidR="00EF7EF5" w:rsidRPr="001632A6" w:rsidRDefault="00EF7EF5" w:rsidP="00EF7EF5">
            <w:pPr>
              <w:pStyle w:val="TAL"/>
            </w:pPr>
            <w:r w:rsidRPr="001632A6">
              <w:t>#23: flexible data collection and data analysis for hierarchical NWDAF architecture</w:t>
            </w:r>
          </w:p>
        </w:tc>
        <w:tc>
          <w:tcPr>
            <w:tcW w:w="3969" w:type="dxa"/>
            <w:vAlign w:val="center"/>
          </w:tcPr>
          <w:p w14:paraId="1F02FDE5" w14:textId="77777777" w:rsidR="00EF7EF5" w:rsidRPr="001632A6" w:rsidRDefault="00EF7EF5" w:rsidP="00EF7EF5">
            <w:pPr>
              <w:pStyle w:val="TAL"/>
            </w:pPr>
          </w:p>
        </w:tc>
        <w:tc>
          <w:tcPr>
            <w:tcW w:w="709" w:type="dxa"/>
            <w:vAlign w:val="center"/>
          </w:tcPr>
          <w:p w14:paraId="50D305A5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0C393261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681C427" w14:textId="3BE0AED8" w:rsidR="00EF7EF5" w:rsidRPr="001632A6" w:rsidRDefault="00EF7EF5" w:rsidP="00EF7EF5">
            <w:pPr>
              <w:pStyle w:val="TAL"/>
            </w:pPr>
            <w:r w:rsidRPr="001632A6">
              <w:t>#24: Federated Learning among Multiple NWDAF Instances</w:t>
            </w:r>
          </w:p>
        </w:tc>
        <w:tc>
          <w:tcPr>
            <w:tcW w:w="3969" w:type="dxa"/>
            <w:vAlign w:val="center"/>
          </w:tcPr>
          <w:p w14:paraId="3B4EB8D3" w14:textId="69CBF3C8" w:rsidR="00EF7EF5" w:rsidRPr="001632A6" w:rsidRDefault="00EF7EF5" w:rsidP="00EF7EF5">
            <w:pPr>
              <w:pStyle w:val="TAL"/>
            </w:pPr>
            <w:ins w:id="97" w:author="TAMAGNAN Philippe IMT/OLN" w:date="2020-10-08T16:51:00Z">
              <w:r>
                <w:t>Exchange</w:t>
              </w:r>
            </w:ins>
            <w:ins w:id="98" w:author="TAMAGNAN Philippe IMT/OLN" w:date="2020-10-08T16:52:00Z">
              <w:r>
                <w:t xml:space="preserve"> </w:t>
              </w:r>
            </w:ins>
            <w:ins w:id="99" w:author="TAMAGNAN Philippe IMT/OLN" w:date="2020-10-08T16:51:00Z">
              <w:r>
                <w:t xml:space="preserve">of models </w:t>
              </w:r>
            </w:ins>
            <w:ins w:id="100" w:author="TAMAGNAN Philippe IMT/OLN" w:date="2020-10-08T16:52:00Z">
              <w:r>
                <w:t>via</w:t>
              </w:r>
            </w:ins>
            <w:ins w:id="101" w:author="TAMAGNAN Philippe IMT/OLN" w:date="2020-10-08T16:51:00Z">
              <w:r>
                <w:t xml:space="preserve"> </w:t>
              </w:r>
            </w:ins>
            <w:ins w:id="102" w:author="TAMAGNAN Philippe IMT/OLN" w:date="2020-10-08T16:52:00Z">
              <w:r>
                <w:t>model server</w:t>
              </w:r>
            </w:ins>
          </w:p>
        </w:tc>
        <w:tc>
          <w:tcPr>
            <w:tcW w:w="709" w:type="dxa"/>
            <w:vAlign w:val="center"/>
          </w:tcPr>
          <w:p w14:paraId="56155A62" w14:textId="0FC5C54E" w:rsidR="00EF7EF5" w:rsidRPr="001632A6" w:rsidRDefault="00EF7EF5" w:rsidP="00EF7EF5">
            <w:pPr>
              <w:pStyle w:val="TAL"/>
            </w:pPr>
            <w:ins w:id="103" w:author="TAMAGNAN Philippe IMT/OLN" w:date="2020-10-08T16:51:00Z">
              <w:r>
                <w:t>A+C</w:t>
              </w:r>
            </w:ins>
          </w:p>
        </w:tc>
      </w:tr>
      <w:tr w:rsidR="00EF7EF5" w:rsidRPr="001632A6" w14:paraId="3E92814E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94E5F60" w14:textId="35A05BF4" w:rsidR="00EF7EF5" w:rsidRPr="001632A6" w:rsidRDefault="00EF7EF5" w:rsidP="00EF7EF5">
            <w:pPr>
              <w:pStyle w:val="TAL"/>
            </w:pPr>
            <w:r w:rsidRPr="001632A6">
              <w:t>#25: Exposing UE mobility analytics for multiple NWDAFs case</w:t>
            </w:r>
          </w:p>
        </w:tc>
        <w:tc>
          <w:tcPr>
            <w:tcW w:w="3969" w:type="dxa"/>
            <w:vAlign w:val="center"/>
          </w:tcPr>
          <w:p w14:paraId="1EAD98D4" w14:textId="77777777" w:rsidR="00EF7EF5" w:rsidRPr="001632A6" w:rsidRDefault="00EF7EF5" w:rsidP="00EF7EF5">
            <w:pPr>
              <w:pStyle w:val="TAL"/>
            </w:pPr>
          </w:p>
        </w:tc>
        <w:tc>
          <w:tcPr>
            <w:tcW w:w="709" w:type="dxa"/>
            <w:vAlign w:val="center"/>
          </w:tcPr>
          <w:p w14:paraId="04CCC447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3D90E0F4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157758F1" w14:textId="63F45E0E" w:rsidR="00EF7EF5" w:rsidRPr="001632A6" w:rsidRDefault="00EF7EF5" w:rsidP="00EF7EF5">
            <w:pPr>
              <w:pStyle w:val="TAL"/>
            </w:pPr>
            <w:r w:rsidRPr="001632A6">
              <w:t>#26: Reselection of NWDAF</w:t>
            </w:r>
          </w:p>
        </w:tc>
        <w:tc>
          <w:tcPr>
            <w:tcW w:w="3969" w:type="dxa"/>
            <w:vAlign w:val="center"/>
          </w:tcPr>
          <w:p w14:paraId="1E9BD398" w14:textId="77777777" w:rsidR="00EF7EF5" w:rsidRPr="001632A6" w:rsidRDefault="00EF7EF5" w:rsidP="00EF7EF5">
            <w:pPr>
              <w:pStyle w:val="TAL"/>
            </w:pPr>
            <w:r w:rsidRPr="001632A6">
              <w:t>Exchange of relocation information between NWDAFs</w:t>
            </w:r>
          </w:p>
        </w:tc>
        <w:tc>
          <w:tcPr>
            <w:tcW w:w="709" w:type="dxa"/>
            <w:vAlign w:val="center"/>
          </w:tcPr>
          <w:p w14:paraId="5B1130FB" w14:textId="77777777" w:rsidR="00EF7EF5" w:rsidRPr="001632A6" w:rsidRDefault="00EF7EF5" w:rsidP="00EF7EF5">
            <w:pPr>
              <w:pStyle w:val="TAL"/>
            </w:pPr>
            <w:r w:rsidRPr="001632A6">
              <w:t>B</w:t>
            </w:r>
          </w:p>
        </w:tc>
      </w:tr>
      <w:tr w:rsidR="00EF7EF5" w:rsidRPr="001632A6" w14:paraId="70685AC1" w14:textId="77777777" w:rsidTr="00E91B0B">
        <w:trPr>
          <w:trHeight w:val="397"/>
          <w:ins w:id="104" w:author="TAMAGNAN Philippe IMT/OLN" w:date="2020-10-14T11:54:00Z"/>
        </w:trPr>
        <w:tc>
          <w:tcPr>
            <w:tcW w:w="4707" w:type="dxa"/>
            <w:noWrap/>
            <w:vAlign w:val="center"/>
          </w:tcPr>
          <w:p w14:paraId="67F77460" w14:textId="7D970D93" w:rsidR="00EF7EF5" w:rsidRPr="001632A6" w:rsidRDefault="00EF7EF5" w:rsidP="00EF7EF5">
            <w:pPr>
              <w:pStyle w:val="TAL"/>
              <w:rPr>
                <w:ins w:id="105" w:author="TAMAGNAN Philippe IMT/OLN" w:date="2020-10-14T11:54:00Z"/>
              </w:rPr>
            </w:pPr>
            <w:ins w:id="106" w:author="TAMAGNAN Philippe IMT/OLN" w:date="2020-10-14T11:59:00Z">
              <w:r w:rsidRPr="00EF7EF5">
                <w:t>#35: Using a dedicated NF for data collection</w:t>
              </w:r>
            </w:ins>
          </w:p>
        </w:tc>
        <w:tc>
          <w:tcPr>
            <w:tcW w:w="3969" w:type="dxa"/>
            <w:vAlign w:val="center"/>
          </w:tcPr>
          <w:p w14:paraId="1B386870" w14:textId="0D57C9D5" w:rsidR="00EF7EF5" w:rsidRPr="001632A6" w:rsidRDefault="00EF7EF5" w:rsidP="00EF7EF5">
            <w:pPr>
              <w:pStyle w:val="TAL"/>
              <w:rPr>
                <w:ins w:id="107" w:author="TAMAGNAN Philippe IMT/OLN" w:date="2020-10-14T11:54:00Z"/>
              </w:rPr>
            </w:pPr>
            <w:ins w:id="108" w:author="TAMAGNAN Philippe IMT/OLN" w:date="2020-10-14T12:00:00Z">
              <w:r>
                <w:t>DCNF</w:t>
              </w:r>
            </w:ins>
            <w:ins w:id="109" w:author="TAMAGNAN Philippe IMT/OLN" w:date="2020-10-14T12:04:00Z">
              <w:r w:rsidR="00872E00">
                <w:t xml:space="preserve"> : data collection</w:t>
              </w:r>
            </w:ins>
          </w:p>
        </w:tc>
        <w:tc>
          <w:tcPr>
            <w:tcW w:w="709" w:type="dxa"/>
            <w:vAlign w:val="center"/>
          </w:tcPr>
          <w:p w14:paraId="5E0B3E78" w14:textId="68EDB0B7" w:rsidR="00EF7EF5" w:rsidRPr="001632A6" w:rsidRDefault="00872E00" w:rsidP="00EF7EF5">
            <w:pPr>
              <w:pStyle w:val="TAL"/>
              <w:rPr>
                <w:ins w:id="110" w:author="TAMAGNAN Philippe IMT/OLN" w:date="2020-10-14T11:54:00Z"/>
              </w:rPr>
            </w:pPr>
            <w:ins w:id="111" w:author="TAMAGNAN Philippe IMT/OLN" w:date="2020-10-14T12:04:00Z">
              <w:r>
                <w:t>A</w:t>
              </w:r>
            </w:ins>
          </w:p>
        </w:tc>
      </w:tr>
      <w:tr w:rsidR="00EF7EF5" w:rsidRPr="001632A6" w14:paraId="74236CC6" w14:textId="77777777" w:rsidTr="00E91B0B">
        <w:trPr>
          <w:trHeight w:val="397"/>
          <w:ins w:id="112" w:author="TAMAGNAN Philippe IMT/OLN" w:date="2020-10-14T11:55:00Z"/>
        </w:trPr>
        <w:tc>
          <w:tcPr>
            <w:tcW w:w="4707" w:type="dxa"/>
            <w:noWrap/>
            <w:vAlign w:val="center"/>
          </w:tcPr>
          <w:p w14:paraId="225254C3" w14:textId="3E42E93A" w:rsidR="00EF7EF5" w:rsidRPr="001632A6" w:rsidRDefault="00EF7EF5" w:rsidP="00EF7EF5">
            <w:pPr>
              <w:pStyle w:val="TAL"/>
              <w:rPr>
                <w:ins w:id="113" w:author="TAMAGNAN Philippe IMT/OLN" w:date="2020-10-14T11:55:00Z"/>
              </w:rPr>
            </w:pPr>
            <w:ins w:id="114" w:author="TAMAGNAN Philippe IMT/OLN" w:date="2020-10-14T11:59:00Z">
              <w:r w:rsidRPr="00EF7EF5">
                <w:t>#39: Efficient data management for minimizing signalling.</w:t>
              </w:r>
            </w:ins>
          </w:p>
        </w:tc>
        <w:tc>
          <w:tcPr>
            <w:tcW w:w="3969" w:type="dxa"/>
            <w:vAlign w:val="center"/>
          </w:tcPr>
          <w:p w14:paraId="4B8A7EB4" w14:textId="1AC55271" w:rsidR="00EF7EF5" w:rsidRPr="001632A6" w:rsidRDefault="00EF7EF5" w:rsidP="00EF7EF5">
            <w:pPr>
              <w:pStyle w:val="TAL"/>
              <w:rPr>
                <w:ins w:id="115" w:author="TAMAGNAN Philippe IMT/OLN" w:date="2020-10-14T11:55:00Z"/>
              </w:rPr>
            </w:pPr>
            <w:ins w:id="116" w:author="TAMAGNAN Philippe IMT/OLN" w:date="2020-10-14T12:00:00Z">
              <w:r w:rsidRPr="00EF7EF5">
                <w:t>DRSF : data storage common to NWDAF</w:t>
              </w:r>
              <w:r>
                <w:t>s</w:t>
              </w:r>
            </w:ins>
          </w:p>
        </w:tc>
        <w:tc>
          <w:tcPr>
            <w:tcW w:w="709" w:type="dxa"/>
            <w:vAlign w:val="center"/>
          </w:tcPr>
          <w:p w14:paraId="1B2BA346" w14:textId="01A15771" w:rsidR="00EF7EF5" w:rsidRPr="001632A6" w:rsidRDefault="00872E00" w:rsidP="00EF7EF5">
            <w:pPr>
              <w:pStyle w:val="TAL"/>
              <w:rPr>
                <w:ins w:id="117" w:author="TAMAGNAN Philippe IMT/OLN" w:date="2020-10-14T11:55:00Z"/>
              </w:rPr>
            </w:pPr>
            <w:ins w:id="118" w:author="TAMAGNAN Philippe IMT/OLN" w:date="2020-10-14T12:04:00Z">
              <w:r>
                <w:t>A</w:t>
              </w:r>
            </w:ins>
          </w:p>
        </w:tc>
      </w:tr>
      <w:tr w:rsidR="00EF7EF5" w:rsidRPr="001632A6" w14:paraId="0B702FB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7A12CD53" w14:textId="30C924B1" w:rsidR="00EF7EF5" w:rsidRPr="001632A6" w:rsidRDefault="00EF7EF5" w:rsidP="00EF7EF5">
            <w:pPr>
              <w:pStyle w:val="TAL"/>
            </w:pPr>
            <w:r w:rsidRPr="001632A6">
              <w:t>#53: Support of Multiple NWDAF with Efficient Cooperation</w:t>
            </w:r>
          </w:p>
        </w:tc>
        <w:tc>
          <w:tcPr>
            <w:tcW w:w="3969" w:type="dxa"/>
            <w:vAlign w:val="center"/>
          </w:tcPr>
          <w:p w14:paraId="3E5BDD71" w14:textId="77777777" w:rsidR="00EF7EF5" w:rsidRPr="001632A6" w:rsidRDefault="00EF7EF5" w:rsidP="00EF7EF5">
            <w:pPr>
              <w:pStyle w:val="TAL"/>
            </w:pPr>
            <w:r w:rsidRPr="001632A6">
              <w:t>Exchange of profile and information between NWDAFs</w:t>
            </w:r>
          </w:p>
        </w:tc>
        <w:tc>
          <w:tcPr>
            <w:tcW w:w="709" w:type="dxa"/>
            <w:vAlign w:val="center"/>
          </w:tcPr>
          <w:p w14:paraId="654B0E4B" w14:textId="77777777" w:rsidR="00EF7EF5" w:rsidRPr="001632A6" w:rsidRDefault="00EF7EF5" w:rsidP="00EF7EF5">
            <w:pPr>
              <w:pStyle w:val="TAL"/>
            </w:pPr>
            <w:r w:rsidRPr="001632A6">
              <w:t>A,C</w:t>
            </w:r>
          </w:p>
        </w:tc>
      </w:tr>
      <w:tr w:rsidR="00EF7EF5" w:rsidRPr="001632A6" w14:paraId="41497658" w14:textId="77777777" w:rsidTr="00E91B0B">
        <w:trPr>
          <w:trHeight w:val="397"/>
          <w:ins w:id="119" w:author="TAMAGNAN Philippe IMT/OLN" w:date="2020-10-14T11:55:00Z"/>
        </w:trPr>
        <w:tc>
          <w:tcPr>
            <w:tcW w:w="4707" w:type="dxa"/>
            <w:noWrap/>
            <w:vAlign w:val="center"/>
          </w:tcPr>
          <w:p w14:paraId="7E2793FA" w14:textId="191851F5" w:rsidR="00EF7EF5" w:rsidRPr="001632A6" w:rsidRDefault="00872E00" w:rsidP="00EF7EF5">
            <w:pPr>
              <w:pStyle w:val="TAL"/>
              <w:rPr>
                <w:ins w:id="120" w:author="TAMAGNAN Philippe IMT/OLN" w:date="2020-10-14T11:55:00Z"/>
              </w:rPr>
            </w:pPr>
            <w:ins w:id="121" w:author="TAMAGNAN Philippe IMT/OLN" w:date="2020-10-14T12:04:00Z">
              <w:r w:rsidRPr="00872E00">
                <w:t>#56: Trained Data Model Sharing between NWDAF instances</w:t>
              </w:r>
            </w:ins>
          </w:p>
        </w:tc>
        <w:tc>
          <w:tcPr>
            <w:tcW w:w="3969" w:type="dxa"/>
            <w:vAlign w:val="center"/>
          </w:tcPr>
          <w:p w14:paraId="4F64D3E8" w14:textId="77777777" w:rsidR="00EF7EF5" w:rsidRPr="001632A6" w:rsidRDefault="00EF7EF5" w:rsidP="00EF7EF5">
            <w:pPr>
              <w:pStyle w:val="TAL"/>
              <w:rPr>
                <w:ins w:id="122" w:author="TAMAGNAN Philippe IMT/OLN" w:date="2020-10-14T11:55:00Z"/>
              </w:rPr>
            </w:pPr>
          </w:p>
        </w:tc>
        <w:tc>
          <w:tcPr>
            <w:tcW w:w="709" w:type="dxa"/>
            <w:vAlign w:val="center"/>
          </w:tcPr>
          <w:p w14:paraId="6A224F4F" w14:textId="4BD296BD" w:rsidR="00EF7EF5" w:rsidRPr="001632A6" w:rsidRDefault="00872E00" w:rsidP="00EF7EF5">
            <w:pPr>
              <w:pStyle w:val="TAL"/>
              <w:rPr>
                <w:ins w:id="123" w:author="TAMAGNAN Philippe IMT/OLN" w:date="2020-10-14T11:55:00Z"/>
              </w:rPr>
            </w:pPr>
            <w:ins w:id="124" w:author="TAMAGNAN Philippe IMT/OLN" w:date="2020-10-14T12:04:00Z">
              <w:r>
                <w:t>C</w:t>
              </w:r>
            </w:ins>
          </w:p>
        </w:tc>
      </w:tr>
      <w:tr w:rsidR="00EF7EF5" w:rsidRPr="001632A6" w14:paraId="3ECA6993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69E31223" w14:textId="2F915977" w:rsidR="00EF7EF5" w:rsidRPr="001632A6" w:rsidRDefault="00EF7EF5" w:rsidP="00EF7EF5">
            <w:pPr>
              <w:pStyle w:val="TAL"/>
            </w:pPr>
            <w:r w:rsidRPr="001632A6">
              <w:t>#57: Reselection of NWDAF due to mobility change</w:t>
            </w:r>
          </w:p>
        </w:tc>
        <w:tc>
          <w:tcPr>
            <w:tcW w:w="3969" w:type="dxa"/>
            <w:vAlign w:val="center"/>
          </w:tcPr>
          <w:p w14:paraId="473BAB52" w14:textId="77777777" w:rsidR="00EF7EF5" w:rsidRPr="001632A6" w:rsidRDefault="00EF7EF5" w:rsidP="00EF7EF5">
            <w:pPr>
              <w:pStyle w:val="TAL"/>
            </w:pPr>
            <w:r w:rsidRPr="001632A6">
              <w:t>Exchange of NWDAF relocation information</w:t>
            </w:r>
          </w:p>
        </w:tc>
        <w:tc>
          <w:tcPr>
            <w:tcW w:w="709" w:type="dxa"/>
            <w:vAlign w:val="center"/>
          </w:tcPr>
          <w:p w14:paraId="57284420" w14:textId="77777777" w:rsidR="00EF7EF5" w:rsidRPr="001632A6" w:rsidRDefault="00EF7EF5" w:rsidP="00EF7EF5">
            <w:pPr>
              <w:pStyle w:val="TAL"/>
            </w:pPr>
            <w:r w:rsidRPr="001632A6">
              <w:t>B</w:t>
            </w:r>
          </w:p>
        </w:tc>
      </w:tr>
      <w:tr w:rsidR="00EF7EF5" w:rsidRPr="001632A6" w14:paraId="54CD190F" w14:textId="77777777" w:rsidTr="00E91B0B">
        <w:trPr>
          <w:trHeight w:val="397"/>
          <w:ins w:id="125" w:author="TAMAGNAN Philippe IMT/OLN" w:date="2020-10-14T11:55:00Z"/>
        </w:trPr>
        <w:tc>
          <w:tcPr>
            <w:tcW w:w="4707" w:type="dxa"/>
            <w:noWrap/>
            <w:vAlign w:val="center"/>
          </w:tcPr>
          <w:p w14:paraId="7CEC2132" w14:textId="36B9B659" w:rsidR="00EF7EF5" w:rsidRPr="001632A6" w:rsidRDefault="00925183" w:rsidP="00EF7EF5">
            <w:pPr>
              <w:pStyle w:val="TAL"/>
              <w:rPr>
                <w:ins w:id="126" w:author="TAMAGNAN Philippe IMT/OLN" w:date="2020-10-14T11:55:00Z"/>
              </w:rPr>
            </w:pPr>
            <w:ins w:id="127" w:author="TAMAGNAN Philippe IMT/OLN" w:date="2020-10-14T12:06:00Z">
              <w:r w:rsidRPr="00925183">
                <w:t>#58: Efficient Service for Data Collection in NWDAF-to-NWDAF Interactions</w:t>
              </w:r>
            </w:ins>
          </w:p>
        </w:tc>
        <w:tc>
          <w:tcPr>
            <w:tcW w:w="3969" w:type="dxa"/>
            <w:vAlign w:val="center"/>
          </w:tcPr>
          <w:p w14:paraId="09C265DE" w14:textId="415AAA92" w:rsidR="00EF7EF5" w:rsidRPr="001632A6" w:rsidRDefault="00925183" w:rsidP="00925183">
            <w:pPr>
              <w:pStyle w:val="TAL"/>
              <w:rPr>
                <w:ins w:id="128" w:author="TAMAGNAN Philippe IMT/OLN" w:date="2020-10-14T11:55:00Z"/>
              </w:rPr>
            </w:pPr>
            <w:ins w:id="129" w:author="TAMAGNAN Philippe IMT/OLN" w:date="2020-10-14T12:06:00Z">
              <w:r w:rsidRPr="001632A6">
                <w:t>Exchange of NWDAF information</w:t>
              </w:r>
            </w:ins>
          </w:p>
        </w:tc>
        <w:tc>
          <w:tcPr>
            <w:tcW w:w="709" w:type="dxa"/>
            <w:vAlign w:val="center"/>
          </w:tcPr>
          <w:p w14:paraId="01CA9BF1" w14:textId="4E4E7B61" w:rsidR="00EF7EF5" w:rsidRPr="001632A6" w:rsidRDefault="00925183" w:rsidP="00EF7EF5">
            <w:pPr>
              <w:pStyle w:val="TAL"/>
              <w:rPr>
                <w:ins w:id="130" w:author="TAMAGNAN Philippe IMT/OLN" w:date="2020-10-14T11:55:00Z"/>
              </w:rPr>
            </w:pPr>
            <w:ins w:id="131" w:author="TAMAGNAN Philippe IMT/OLN" w:date="2020-10-14T12:06:00Z">
              <w:r>
                <w:t>A,C</w:t>
              </w:r>
            </w:ins>
          </w:p>
        </w:tc>
      </w:tr>
      <w:tr w:rsidR="00EF7EF5" w:rsidRPr="001632A6" w14:paraId="70FB1A2E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76410018" w14:textId="762208C9" w:rsidR="00EF7EF5" w:rsidRPr="001632A6" w:rsidRDefault="00EF7EF5" w:rsidP="00EF7EF5">
            <w:pPr>
              <w:pStyle w:val="TAL"/>
            </w:pPr>
            <w:r w:rsidRPr="001632A6">
              <w:t>#59: Analytics handover</w:t>
            </w:r>
          </w:p>
        </w:tc>
        <w:tc>
          <w:tcPr>
            <w:tcW w:w="3969" w:type="dxa"/>
            <w:vAlign w:val="center"/>
          </w:tcPr>
          <w:p w14:paraId="36AD94CD" w14:textId="77777777" w:rsidR="00EF7EF5" w:rsidRPr="001632A6" w:rsidRDefault="00EF7EF5" w:rsidP="00EF7EF5">
            <w:pPr>
              <w:pStyle w:val="TAL"/>
            </w:pPr>
            <w:r w:rsidRPr="001632A6">
              <w:t>Exchange of NWDAF relocation information</w:t>
            </w:r>
          </w:p>
        </w:tc>
        <w:tc>
          <w:tcPr>
            <w:tcW w:w="709" w:type="dxa"/>
            <w:vAlign w:val="center"/>
          </w:tcPr>
          <w:p w14:paraId="3C324E85" w14:textId="77777777" w:rsidR="00EF7EF5" w:rsidRPr="001632A6" w:rsidRDefault="00EF7EF5" w:rsidP="00EF7EF5">
            <w:pPr>
              <w:pStyle w:val="TAL"/>
            </w:pPr>
            <w:r w:rsidRPr="001632A6">
              <w:t>B</w:t>
            </w:r>
          </w:p>
        </w:tc>
      </w:tr>
      <w:tr w:rsidR="00EF7EF5" w:rsidRPr="001632A6" w14:paraId="0E76B890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6C285D0E" w14:textId="12B81011" w:rsidR="00EF7EF5" w:rsidRPr="001632A6" w:rsidRDefault="00EF7EF5" w:rsidP="00EF7EF5">
            <w:pPr>
              <w:pStyle w:val="TAL"/>
            </w:pPr>
            <w:r w:rsidRPr="001632A6">
              <w:t>#60: Distributed NWDAFs deployment and Aggregation Function</w:t>
            </w:r>
          </w:p>
        </w:tc>
        <w:tc>
          <w:tcPr>
            <w:tcW w:w="3969" w:type="dxa"/>
            <w:vAlign w:val="center"/>
          </w:tcPr>
          <w:p w14:paraId="6386D626" w14:textId="77777777" w:rsidR="00EF7EF5" w:rsidRPr="001632A6" w:rsidRDefault="00EF7EF5" w:rsidP="00EF7EF5">
            <w:pPr>
              <w:pStyle w:val="TAL"/>
            </w:pPr>
          </w:p>
        </w:tc>
        <w:tc>
          <w:tcPr>
            <w:tcW w:w="709" w:type="dxa"/>
            <w:vAlign w:val="center"/>
          </w:tcPr>
          <w:p w14:paraId="46D25795" w14:textId="77777777" w:rsidR="00EF7EF5" w:rsidRPr="001632A6" w:rsidRDefault="00EF7EF5" w:rsidP="00EF7EF5">
            <w:pPr>
              <w:pStyle w:val="TAL"/>
            </w:pPr>
            <w:r w:rsidRPr="001632A6">
              <w:t>A,C</w:t>
            </w:r>
          </w:p>
        </w:tc>
      </w:tr>
      <w:tr w:rsidR="00EF7EF5" w:rsidRPr="001632A6" w14:paraId="4C166169" w14:textId="77777777" w:rsidTr="00E91B0B">
        <w:trPr>
          <w:trHeight w:val="397"/>
          <w:ins w:id="132" w:author="TAMAGNAN Philippe IMT/OLN" w:date="2020-10-14T11:55:00Z"/>
        </w:trPr>
        <w:tc>
          <w:tcPr>
            <w:tcW w:w="4707" w:type="dxa"/>
            <w:noWrap/>
            <w:vAlign w:val="center"/>
          </w:tcPr>
          <w:p w14:paraId="66110487" w14:textId="66C22FF0" w:rsidR="00EF7EF5" w:rsidRPr="001632A6" w:rsidRDefault="00925183" w:rsidP="00EF7EF5">
            <w:pPr>
              <w:pStyle w:val="TAL"/>
              <w:rPr>
                <w:ins w:id="133" w:author="TAMAGNAN Philippe IMT/OLN" w:date="2020-10-14T11:55:00Z"/>
              </w:rPr>
            </w:pPr>
            <w:ins w:id="134" w:author="TAMAGNAN Philippe IMT/OLN" w:date="2020-10-14T12:07:00Z">
              <w:r w:rsidRPr="00925183">
                <w:t>#69: NWDAF associated to the User-plane</w:t>
              </w:r>
            </w:ins>
          </w:p>
        </w:tc>
        <w:tc>
          <w:tcPr>
            <w:tcW w:w="3969" w:type="dxa"/>
            <w:vAlign w:val="center"/>
          </w:tcPr>
          <w:p w14:paraId="35E79F70" w14:textId="1B305867" w:rsidR="00EF7EF5" w:rsidRPr="001632A6" w:rsidRDefault="00925183" w:rsidP="00EF7EF5">
            <w:pPr>
              <w:pStyle w:val="TAL"/>
              <w:rPr>
                <w:ins w:id="135" w:author="TAMAGNAN Philippe IMT/OLN" w:date="2020-10-14T11:55:00Z"/>
              </w:rPr>
            </w:pPr>
            <w:ins w:id="136" w:author="TAMAGNAN Philippe IMT/OLN" w:date="2020-10-14T12:07:00Z">
              <w:r w:rsidRPr="00925183">
                <w:t>NWDAF collocated to UPF. Registration NRF.</w:t>
              </w:r>
            </w:ins>
          </w:p>
        </w:tc>
        <w:tc>
          <w:tcPr>
            <w:tcW w:w="709" w:type="dxa"/>
            <w:vAlign w:val="center"/>
          </w:tcPr>
          <w:p w14:paraId="11DC50D9" w14:textId="42B5F602" w:rsidR="00EF7EF5" w:rsidRPr="001632A6" w:rsidRDefault="00925183" w:rsidP="00EF7EF5">
            <w:pPr>
              <w:pStyle w:val="TAL"/>
              <w:rPr>
                <w:ins w:id="137" w:author="TAMAGNAN Philippe IMT/OLN" w:date="2020-10-14T11:55:00Z"/>
              </w:rPr>
            </w:pPr>
            <w:ins w:id="138" w:author="TAMAGNAN Philippe IMT/OLN" w:date="2020-10-14T12:07:00Z">
              <w:r>
                <w:t>A</w:t>
              </w:r>
            </w:ins>
          </w:p>
        </w:tc>
      </w:tr>
    </w:tbl>
    <w:p w14:paraId="357911BF" w14:textId="6F4DD8BB" w:rsidR="009B7CF1" w:rsidRDefault="009B7CF1">
      <w:pPr>
        <w:spacing w:after="0"/>
      </w:pPr>
    </w:p>
    <w:p w14:paraId="02CC4C1E" w14:textId="34B2D487" w:rsidR="009A681F" w:rsidDel="00530E0E" w:rsidRDefault="00D0197B" w:rsidP="009A681F">
      <w:pPr>
        <w:rPr>
          <w:del w:id="139" w:author="MOUQUET Antoine IMT/OLN" w:date="2020-10-17T00:14:00Z"/>
          <w:rStyle w:val="tlid-translation"/>
        </w:rPr>
      </w:pPr>
      <w:del w:id="140" w:author="MOUQUET Antoine IMT/OLN" w:date="2020-10-17T00:14:00Z">
        <w:r w:rsidDel="00530E0E">
          <w:rPr>
            <w:rStyle w:val="tlid-translation"/>
          </w:rPr>
          <w:delText xml:space="preserve">Considering the SBA principles of 5GC, solutions based on a flat architecture, possibly with cooperation, coordination and mutual dynamic discovery, should be preferred over solutions introducing </w:delText>
        </w:r>
        <w:r w:rsidRPr="001632A6" w:rsidDel="00530E0E">
          <w:rPr>
            <w:rStyle w:val="tlid-translation"/>
          </w:rPr>
          <w:delText xml:space="preserve">any </w:delText>
        </w:r>
        <w:r w:rsidDel="00530E0E">
          <w:rPr>
            <w:rStyle w:val="tlid-translation"/>
          </w:rPr>
          <w:delText xml:space="preserve">kind of </w:delText>
        </w:r>
        <w:r w:rsidRPr="001632A6" w:rsidDel="00530E0E">
          <w:rPr>
            <w:rStyle w:val="tlid-translation"/>
          </w:rPr>
          <w:delText xml:space="preserve">hierarchical </w:delText>
        </w:r>
        <w:r w:rsidDel="00530E0E">
          <w:rPr>
            <w:rStyle w:val="tlid-translation"/>
          </w:rPr>
          <w:delText xml:space="preserve">architecture among 5GC NFs. </w:delText>
        </w:r>
      </w:del>
    </w:p>
    <w:p w14:paraId="4AB45276" w14:textId="57709D01" w:rsidR="009A681F" w:rsidRPr="00C947E4" w:rsidDel="00530E0E" w:rsidRDefault="009A681F" w:rsidP="009A681F">
      <w:pPr>
        <w:rPr>
          <w:del w:id="141" w:author="MOUQUET Antoine IMT/OLN" w:date="2020-10-17T00:14:00Z"/>
          <w:rStyle w:val="tlid-translation"/>
        </w:rPr>
      </w:pPr>
      <w:del w:id="142" w:author="MOUQUET Antoine IMT/OLN" w:date="2020-10-17T00:14:00Z">
        <w:r w:rsidDel="00530E0E">
          <w:rPr>
            <w:rStyle w:val="tlid-translation"/>
          </w:rPr>
          <w:delText>Therefore, the solutions (13, 14, 19, 20) addressing the issues of coordination NWDAF, without any hypothesis of NWDAF hierarchy, are considered more relevant.</w:delText>
        </w:r>
      </w:del>
    </w:p>
    <w:p w14:paraId="2DE15379" w14:textId="081A686D" w:rsidR="009B7CF1" w:rsidRPr="00C947E4" w:rsidRDefault="009B7CF1" w:rsidP="009B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lastRenderedPageBreak/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Next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0758DD15" w14:textId="3A1777A5" w:rsidR="009B7CF1" w:rsidRPr="00C947E4" w:rsidRDefault="009B7CF1" w:rsidP="009B7CF1">
      <w:pPr>
        <w:pStyle w:val="Titre2"/>
      </w:pPr>
      <w:r>
        <w:t>8</w:t>
      </w:r>
      <w:r w:rsidRPr="00C947E4">
        <w:t>.</w:t>
      </w:r>
      <w:r w:rsidR="003134FC">
        <w:rPr>
          <w:lang w:eastAsia="zh-CN"/>
        </w:rPr>
        <w:t>2</w:t>
      </w:r>
      <w:r w:rsidRPr="00C947E4">
        <w:tab/>
      </w:r>
      <w:r w:rsidR="000717AB" w:rsidRPr="00C947E4">
        <w:t>Key Issue #</w:t>
      </w:r>
      <w:r w:rsidR="000717AB">
        <w:t>2</w:t>
      </w:r>
      <w:r w:rsidR="000717AB" w:rsidRPr="00C947E4">
        <w:t xml:space="preserve">: </w:t>
      </w:r>
      <w:r w:rsidR="000717AB" w:rsidRPr="004C339C">
        <w:t>Multiple NWDAF instances</w:t>
      </w:r>
    </w:p>
    <w:p w14:paraId="09BBC64C" w14:textId="2B49DFC9" w:rsidR="009A681F" w:rsidRDefault="009A681F" w:rsidP="00B7096D">
      <w:pPr>
        <w:rPr>
          <w:rStyle w:val="tlid-translation"/>
        </w:rPr>
      </w:pPr>
      <w:r>
        <w:rPr>
          <w:rStyle w:val="tlid-translation"/>
        </w:rPr>
        <w:t xml:space="preserve">For </w:t>
      </w:r>
      <w:r w:rsidRPr="009A681F">
        <w:rPr>
          <w:rStyle w:val="tlid-translation"/>
        </w:rPr>
        <w:t>Inter-NWDAF cooperation</w:t>
      </w:r>
      <w:r>
        <w:rPr>
          <w:rStyle w:val="tlid-translation"/>
        </w:rPr>
        <w:t xml:space="preserve">, it is recommended to perform normative work based on solutions 13, </w:t>
      </w:r>
      <w:del w:id="143" w:author="TAMAGNAN Philippe IMT/OLN" w:date="2020-10-08T16:55:00Z">
        <w:r w:rsidDel="00F00F6B">
          <w:rPr>
            <w:rStyle w:val="tlid-translation"/>
          </w:rPr>
          <w:delText>14,</w:delText>
        </w:r>
      </w:del>
      <w:del w:id="144" w:author="TAMAGNAN Philippe IMT/OLN" w:date="2020-10-14T13:16:00Z">
        <w:r w:rsidDel="006E6C74">
          <w:rPr>
            <w:rStyle w:val="tlid-translation"/>
          </w:rPr>
          <w:delText xml:space="preserve"> </w:delText>
        </w:r>
      </w:del>
      <w:r>
        <w:rPr>
          <w:rStyle w:val="tlid-translation"/>
        </w:rPr>
        <w:t>19</w:t>
      </w:r>
      <w:ins w:id="145" w:author="TAMAGNAN Philippe IMT/OLN" w:date="2020-10-14T13:13:00Z">
        <w:r w:rsidR="00373567">
          <w:rPr>
            <w:rStyle w:val="tlid-translation"/>
          </w:rPr>
          <w:t xml:space="preserve">, </w:t>
        </w:r>
      </w:ins>
      <w:del w:id="146" w:author="TAMAGNAN Philippe IMT/OLN" w:date="2020-10-14T13:13:00Z">
        <w:r w:rsidDel="00373567">
          <w:rPr>
            <w:rStyle w:val="tlid-translation"/>
          </w:rPr>
          <w:delText xml:space="preserve"> and </w:delText>
        </w:r>
      </w:del>
      <w:r>
        <w:rPr>
          <w:rStyle w:val="tlid-translation"/>
        </w:rPr>
        <w:t>20</w:t>
      </w:r>
      <w:ins w:id="147" w:author="TAMAGNAN Philippe IMT/OLN" w:date="2020-10-14T13:13:00Z">
        <w:r w:rsidR="00373567">
          <w:rPr>
            <w:rStyle w:val="tlid-translation"/>
          </w:rPr>
          <w:t xml:space="preserve"> and </w:t>
        </w:r>
      </w:ins>
      <w:ins w:id="148" w:author="TAMAGNAN Philippe IMT/OLN" w:date="2020-10-14T13:14:00Z">
        <w:r w:rsidR="00373567">
          <w:rPr>
            <w:rStyle w:val="tlid-translation"/>
          </w:rPr>
          <w:t xml:space="preserve">possibly </w:t>
        </w:r>
      </w:ins>
      <w:ins w:id="149" w:author="TAMAGNAN Philippe IMT/OLN" w:date="2020-10-14T13:13:00Z">
        <w:r w:rsidR="00373567">
          <w:rPr>
            <w:rStyle w:val="tlid-translation"/>
          </w:rPr>
          <w:t xml:space="preserve">10 (restricted to </w:t>
        </w:r>
      </w:ins>
      <w:ins w:id="150" w:author="TAMAGNAN Philippe IMT/OLN" w:date="2020-10-14T13:16:00Z">
        <w:r w:rsidR="006E6C74">
          <w:rPr>
            <w:rStyle w:val="tlid-translation"/>
          </w:rPr>
          <w:t xml:space="preserve">a </w:t>
        </w:r>
      </w:ins>
      <w:ins w:id="151" w:author="TAMAGNAN Philippe IMT/OLN" w:date="2020-10-14T13:13:00Z">
        <w:r w:rsidR="00373567">
          <w:rPr>
            <w:rStyle w:val="tlid-translation"/>
          </w:rPr>
          <w:t xml:space="preserve">non-hierarchical </w:t>
        </w:r>
      </w:ins>
      <w:ins w:id="152" w:author="TAMAGNAN Philippe IMT/OLN" w:date="2020-10-14T13:16:00Z">
        <w:r w:rsidR="006E6C74">
          <w:rPr>
            <w:rStyle w:val="tlid-translation"/>
          </w:rPr>
          <w:t>architecture</w:t>
        </w:r>
      </w:ins>
      <w:ins w:id="153" w:author="TAMAGNAN Philippe IMT/OLN" w:date="2020-10-14T13:13:00Z">
        <w:r w:rsidR="00373567">
          <w:rPr>
            <w:rStyle w:val="tlid-translation"/>
          </w:rPr>
          <w:t>)</w:t>
        </w:r>
      </w:ins>
      <w:r>
        <w:rPr>
          <w:rStyle w:val="tlid-translation"/>
        </w:rPr>
        <w:t>.</w:t>
      </w:r>
    </w:p>
    <w:p w14:paraId="71615ED6" w14:textId="77777777" w:rsidR="009A681F" w:rsidRDefault="009A681F" w:rsidP="009A681F">
      <w:pPr>
        <w:pStyle w:val="EditorsNote"/>
        <w:ind w:left="0" w:firstLine="0"/>
        <w:rPr>
          <w:rFonts w:eastAsia="SimSun"/>
          <w:lang w:val="en-US" w:eastAsia="zh-CN"/>
        </w:rPr>
      </w:pPr>
      <w:r w:rsidRPr="00313427">
        <w:rPr>
          <w:rFonts w:eastAsia="SimSun"/>
          <w:lang w:val="en-US" w:eastAsia="zh-CN"/>
        </w:rPr>
        <w:t>Editor's Note: Which of these solutions, or components thereof, will be used as a basis for normative work is FFS.</w:t>
      </w:r>
    </w:p>
    <w:p w14:paraId="3F80334D" w14:textId="01C98D97" w:rsidR="009A681F" w:rsidRDefault="009A681F" w:rsidP="00B7096D">
      <w:pPr>
        <w:rPr>
          <w:rStyle w:val="tlid-translation"/>
        </w:rPr>
      </w:pPr>
      <w:r>
        <w:rPr>
          <w:rStyle w:val="tlid-translation"/>
        </w:rPr>
        <w:t xml:space="preserve">For </w:t>
      </w:r>
      <w:r>
        <w:t>m</w:t>
      </w:r>
      <w:r>
        <w:rPr>
          <w:rStyle w:val="tlid-translation"/>
        </w:rPr>
        <w:t>igration of one NWDAF instance to another NWDAF instance (NWDAF handover),</w:t>
      </w:r>
      <w:r w:rsidRPr="009A681F">
        <w:rPr>
          <w:rStyle w:val="tlid-translation"/>
        </w:rPr>
        <w:t xml:space="preserve"> </w:t>
      </w:r>
      <w:r>
        <w:rPr>
          <w:rStyle w:val="tlid-translation"/>
        </w:rPr>
        <w:t>it is recommended to perform normative work based on solutions 26, 57 and 59.</w:t>
      </w:r>
    </w:p>
    <w:p w14:paraId="2DE4E900" w14:textId="77777777" w:rsidR="009A681F" w:rsidRDefault="009A681F" w:rsidP="009A681F">
      <w:pPr>
        <w:pStyle w:val="EditorsNote"/>
        <w:ind w:left="0" w:firstLine="0"/>
        <w:rPr>
          <w:rFonts w:eastAsia="SimSun"/>
          <w:lang w:val="en-US" w:eastAsia="zh-CN"/>
        </w:rPr>
      </w:pPr>
      <w:r w:rsidRPr="00313427">
        <w:rPr>
          <w:rFonts w:eastAsia="SimSun"/>
          <w:lang w:val="en-US" w:eastAsia="zh-CN"/>
        </w:rPr>
        <w:t>Editor's Note: Which of these solutions, or components thereof, will be used as a basis for normative work is FFS.</w:t>
      </w:r>
    </w:p>
    <w:p w14:paraId="5F48BF86" w14:textId="402C166E" w:rsidR="00313427" w:rsidDel="00676DA8" w:rsidRDefault="001632A6" w:rsidP="009A681F">
      <w:pPr>
        <w:rPr>
          <w:del w:id="154" w:author="MOUQUET Antoine IMT/OLN" w:date="2020-10-17T00:04:00Z"/>
          <w:rStyle w:val="tlid-translation"/>
        </w:rPr>
      </w:pPr>
      <w:del w:id="155" w:author="MOUQUET Antoine IMT/OLN" w:date="2020-10-17T00:04:00Z">
        <w:r w:rsidDel="00676DA8">
          <w:rPr>
            <w:rStyle w:val="tlid-translation"/>
          </w:rPr>
          <w:delText>Considering the principles of 5G and SBA, i</w:delText>
        </w:r>
        <w:r w:rsidRPr="001632A6" w:rsidDel="00676DA8">
          <w:rPr>
            <w:rStyle w:val="tlid-translation"/>
          </w:rPr>
          <w:delText xml:space="preserve">t </w:delText>
        </w:r>
        <w:r w:rsidR="006F5F72" w:rsidDel="00676DA8">
          <w:rPr>
            <w:rStyle w:val="tlid-translation"/>
          </w:rPr>
          <w:delText xml:space="preserve">is recommended to avoid </w:delText>
        </w:r>
        <w:r w:rsidDel="00676DA8">
          <w:rPr>
            <w:rStyle w:val="tlid-translation"/>
          </w:rPr>
          <w:delText xml:space="preserve">introducing </w:delText>
        </w:r>
        <w:r w:rsidRPr="001632A6" w:rsidDel="00676DA8">
          <w:rPr>
            <w:rStyle w:val="tlid-translation"/>
          </w:rPr>
          <w:delText xml:space="preserve">any </w:delText>
        </w:r>
        <w:r w:rsidDel="00676DA8">
          <w:rPr>
            <w:rStyle w:val="tlid-translation"/>
          </w:rPr>
          <w:delText xml:space="preserve">kind of </w:delText>
        </w:r>
        <w:r w:rsidRPr="001632A6" w:rsidDel="00676DA8">
          <w:rPr>
            <w:rStyle w:val="tlid-translation"/>
          </w:rPr>
          <w:delText xml:space="preserve">hierarchical </w:delText>
        </w:r>
        <w:r w:rsidDel="00676DA8">
          <w:rPr>
            <w:rStyle w:val="tlid-translation"/>
          </w:rPr>
          <w:delText>architecture among 5GC NFs</w:delText>
        </w:r>
        <w:r w:rsidR="009A681F" w:rsidDel="00676DA8">
          <w:rPr>
            <w:rStyle w:val="tlid-translation"/>
          </w:rPr>
          <w:delText>; therefore solutions 1, 17, 18, 21, 22, 24, 25, 53 and</w:delText>
        </w:r>
        <w:r w:rsidR="009A681F" w:rsidRPr="009A681F" w:rsidDel="00676DA8">
          <w:rPr>
            <w:rStyle w:val="tlid-translation"/>
          </w:rPr>
          <w:delText xml:space="preserve"> 60</w:delText>
        </w:r>
        <w:r w:rsidR="009A681F" w:rsidDel="00676DA8">
          <w:rPr>
            <w:rStyle w:val="tlid-translation"/>
          </w:rPr>
          <w:delText xml:space="preserve"> are not recommended for normative work</w:delText>
        </w:r>
        <w:r w:rsidR="00313427" w:rsidDel="00676DA8">
          <w:rPr>
            <w:rStyle w:val="tlid-translation"/>
          </w:rPr>
          <w:delText>.</w:delText>
        </w:r>
      </w:del>
    </w:p>
    <w:p w14:paraId="74DEFF8D" w14:textId="2B772F7A" w:rsidR="004868B0" w:rsidRPr="00C947E4" w:rsidRDefault="004868B0" w:rsidP="00486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10"/>
      <w:bookmarkEnd w:id="11"/>
      <w:bookmarkEnd w:id="12"/>
      <w:bookmarkEnd w:id="13"/>
    </w:p>
    <w:sectPr w:rsidR="004868B0" w:rsidRPr="00C947E4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7C1D2" w14:textId="77777777" w:rsidR="00EB572D" w:rsidRDefault="00EB572D">
      <w:r>
        <w:separator/>
      </w:r>
    </w:p>
  </w:endnote>
  <w:endnote w:type="continuationSeparator" w:id="0">
    <w:p w14:paraId="4E3152C8" w14:textId="77777777" w:rsidR="00EB572D" w:rsidRDefault="00EB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5476E5" w:rsidRDefault="005476E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5476E5" w:rsidRDefault="005476E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5476E5" w:rsidRDefault="005476E5" w:rsidP="00FB501F">
    <w:pPr>
      <w:tabs>
        <w:tab w:val="left" w:pos="3480"/>
      </w:tabs>
    </w:pPr>
    <w:r>
      <w:tab/>
    </w:r>
  </w:p>
  <w:p w14:paraId="449E9E6B" w14:textId="77777777" w:rsidR="005476E5" w:rsidRDefault="005476E5" w:rsidP="00FB501F">
    <w:pPr>
      <w:pStyle w:val="Pieddepage"/>
    </w:pPr>
  </w:p>
  <w:p w14:paraId="14304C62" w14:textId="77777777" w:rsidR="005476E5" w:rsidRPr="00FB501F" w:rsidRDefault="005476E5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F3ADF" w14:textId="77777777" w:rsidR="00EB572D" w:rsidRDefault="00EB572D">
      <w:r>
        <w:separator/>
      </w:r>
    </w:p>
  </w:footnote>
  <w:footnote w:type="continuationSeparator" w:id="0">
    <w:p w14:paraId="4B14CB5D" w14:textId="77777777" w:rsidR="00EB572D" w:rsidRDefault="00EB5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5476E5" w:rsidRPr="00DE5FDD" w:rsidRDefault="005476E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>SA WG2 Temporary Document</w:t>
    </w:r>
  </w:p>
  <w:p w14:paraId="55D3AAA7" w14:textId="1749B092" w:rsidR="005476E5" w:rsidRPr="00DE5FDD" w:rsidRDefault="005476E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E5FD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737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446ADE6" w14:textId="77777777" w:rsidR="005476E5" w:rsidRPr="00DE5FDD" w:rsidRDefault="005476E5" w:rsidP="00FB501F">
    <w:pPr>
      <w:pStyle w:val="En-tte"/>
      <w:rPr>
        <w:lang w:val="fr-FR"/>
      </w:rPr>
    </w:pPr>
  </w:p>
  <w:p w14:paraId="168A133E" w14:textId="77777777" w:rsidR="005476E5" w:rsidRPr="00DE5FDD" w:rsidRDefault="005476E5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004F7"/>
    <w:multiLevelType w:val="hybridMultilevel"/>
    <w:tmpl w:val="631ECFE6"/>
    <w:lvl w:ilvl="0" w:tplc="8320015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21"/>
  </w:num>
  <w:num w:numId="3">
    <w:abstractNumId w:val="25"/>
  </w:num>
  <w:num w:numId="4">
    <w:abstractNumId w:val="31"/>
  </w:num>
  <w:num w:numId="5">
    <w:abstractNumId w:val="0"/>
  </w:num>
  <w:num w:numId="6">
    <w:abstractNumId w:val="16"/>
  </w:num>
  <w:num w:numId="7">
    <w:abstractNumId w:val="14"/>
  </w:num>
  <w:num w:numId="8">
    <w:abstractNumId w:val="4"/>
  </w:num>
  <w:num w:numId="9">
    <w:abstractNumId w:val="1"/>
  </w:num>
  <w:num w:numId="10">
    <w:abstractNumId w:val="15"/>
  </w:num>
  <w:num w:numId="11">
    <w:abstractNumId w:val="7"/>
  </w:num>
  <w:num w:numId="12">
    <w:abstractNumId w:val="20"/>
  </w:num>
  <w:num w:numId="13">
    <w:abstractNumId w:val="28"/>
  </w:num>
  <w:num w:numId="14">
    <w:abstractNumId w:val="9"/>
  </w:num>
  <w:num w:numId="15">
    <w:abstractNumId w:val="3"/>
  </w:num>
  <w:num w:numId="16">
    <w:abstractNumId w:val="29"/>
  </w:num>
  <w:num w:numId="17">
    <w:abstractNumId w:val="30"/>
  </w:num>
  <w:num w:numId="18">
    <w:abstractNumId w:val="17"/>
  </w:num>
  <w:num w:numId="19">
    <w:abstractNumId w:val="11"/>
  </w:num>
  <w:num w:numId="20">
    <w:abstractNumId w:val="18"/>
  </w:num>
  <w:num w:numId="21">
    <w:abstractNumId w:val="32"/>
  </w:num>
  <w:num w:numId="22">
    <w:abstractNumId w:val="19"/>
  </w:num>
  <w:num w:numId="23">
    <w:abstractNumId w:val="8"/>
  </w:num>
  <w:num w:numId="24">
    <w:abstractNumId w:val="24"/>
  </w:num>
  <w:num w:numId="25">
    <w:abstractNumId w:val="2"/>
  </w:num>
  <w:num w:numId="26">
    <w:abstractNumId w:val="27"/>
  </w:num>
  <w:num w:numId="27">
    <w:abstractNumId w:val="34"/>
  </w:num>
  <w:num w:numId="28">
    <w:abstractNumId w:val="5"/>
  </w:num>
  <w:num w:numId="29">
    <w:abstractNumId w:val="10"/>
  </w:num>
  <w:num w:numId="30">
    <w:abstractNumId w:val="13"/>
  </w:num>
  <w:num w:numId="31">
    <w:abstractNumId w:val="6"/>
  </w:num>
  <w:num w:numId="32">
    <w:abstractNumId w:val="26"/>
  </w:num>
  <w:num w:numId="33">
    <w:abstractNumId w:val="33"/>
  </w:num>
  <w:num w:numId="34">
    <w:abstractNumId w:val="12"/>
  </w:num>
  <w:num w:numId="35">
    <w:abstractNumId w:val="2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UQUET Antoine IMT/OLN">
    <w15:presenceInfo w15:providerId="AD" w15:userId="S-1-5-21-854245398-789336058-682003330-1064554"/>
  </w15:person>
  <w15:person w15:author="TAMAGNAN Philippe IMT/OLN">
    <w15:presenceInfo w15:providerId="AD" w15:userId="S-1-5-21-854245398-789336058-682003330-1065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1358"/>
    <w:rsid w:val="00001A07"/>
    <w:rsid w:val="00001EB7"/>
    <w:rsid w:val="00002162"/>
    <w:rsid w:val="00002444"/>
    <w:rsid w:val="000029E5"/>
    <w:rsid w:val="00003B3D"/>
    <w:rsid w:val="00005934"/>
    <w:rsid w:val="00006257"/>
    <w:rsid w:val="000070F5"/>
    <w:rsid w:val="00010816"/>
    <w:rsid w:val="00010BA2"/>
    <w:rsid w:val="00010F0B"/>
    <w:rsid w:val="0001111F"/>
    <w:rsid w:val="00012785"/>
    <w:rsid w:val="00013659"/>
    <w:rsid w:val="000136D9"/>
    <w:rsid w:val="000174C2"/>
    <w:rsid w:val="000176EA"/>
    <w:rsid w:val="000203F7"/>
    <w:rsid w:val="00022B68"/>
    <w:rsid w:val="000238F9"/>
    <w:rsid w:val="00026CBA"/>
    <w:rsid w:val="00027893"/>
    <w:rsid w:val="000309B9"/>
    <w:rsid w:val="000324ED"/>
    <w:rsid w:val="00033397"/>
    <w:rsid w:val="000345C9"/>
    <w:rsid w:val="0003466C"/>
    <w:rsid w:val="00034ADD"/>
    <w:rsid w:val="0003563C"/>
    <w:rsid w:val="00036CDB"/>
    <w:rsid w:val="00037C87"/>
    <w:rsid w:val="00040095"/>
    <w:rsid w:val="000407EA"/>
    <w:rsid w:val="00040A9B"/>
    <w:rsid w:val="00040AEB"/>
    <w:rsid w:val="00040CDB"/>
    <w:rsid w:val="00041B0F"/>
    <w:rsid w:val="000428D8"/>
    <w:rsid w:val="00042E99"/>
    <w:rsid w:val="0004304F"/>
    <w:rsid w:val="00050210"/>
    <w:rsid w:val="0005041D"/>
    <w:rsid w:val="000507F5"/>
    <w:rsid w:val="00051834"/>
    <w:rsid w:val="000544ED"/>
    <w:rsid w:val="0005556A"/>
    <w:rsid w:val="00056548"/>
    <w:rsid w:val="00057DE9"/>
    <w:rsid w:val="00060664"/>
    <w:rsid w:val="0006154C"/>
    <w:rsid w:val="00061C72"/>
    <w:rsid w:val="00061D48"/>
    <w:rsid w:val="000626B2"/>
    <w:rsid w:val="00062BC1"/>
    <w:rsid w:val="00063F11"/>
    <w:rsid w:val="00064F7F"/>
    <w:rsid w:val="000664E8"/>
    <w:rsid w:val="00066B9A"/>
    <w:rsid w:val="00066DFC"/>
    <w:rsid w:val="00070F0D"/>
    <w:rsid w:val="0007131F"/>
    <w:rsid w:val="000717AB"/>
    <w:rsid w:val="00074819"/>
    <w:rsid w:val="00080512"/>
    <w:rsid w:val="000811F8"/>
    <w:rsid w:val="00081E74"/>
    <w:rsid w:val="00083494"/>
    <w:rsid w:val="0008599C"/>
    <w:rsid w:val="00085C18"/>
    <w:rsid w:val="000871B6"/>
    <w:rsid w:val="000908A1"/>
    <w:rsid w:val="00090CBD"/>
    <w:rsid w:val="00090FD3"/>
    <w:rsid w:val="00091D72"/>
    <w:rsid w:val="000922BD"/>
    <w:rsid w:val="00094E75"/>
    <w:rsid w:val="00095671"/>
    <w:rsid w:val="00095D2F"/>
    <w:rsid w:val="000961A9"/>
    <w:rsid w:val="00096A88"/>
    <w:rsid w:val="00097AF6"/>
    <w:rsid w:val="00097DD1"/>
    <w:rsid w:val="000A389C"/>
    <w:rsid w:val="000A58FD"/>
    <w:rsid w:val="000A611C"/>
    <w:rsid w:val="000A6524"/>
    <w:rsid w:val="000A6DB5"/>
    <w:rsid w:val="000B015E"/>
    <w:rsid w:val="000B0CE3"/>
    <w:rsid w:val="000B2504"/>
    <w:rsid w:val="000B7BA3"/>
    <w:rsid w:val="000C29FD"/>
    <w:rsid w:val="000C2D8C"/>
    <w:rsid w:val="000C4167"/>
    <w:rsid w:val="000C6411"/>
    <w:rsid w:val="000D0BDB"/>
    <w:rsid w:val="000D186D"/>
    <w:rsid w:val="000D2E7C"/>
    <w:rsid w:val="000D58AB"/>
    <w:rsid w:val="000D5F79"/>
    <w:rsid w:val="000D617B"/>
    <w:rsid w:val="000D75CB"/>
    <w:rsid w:val="000D79D7"/>
    <w:rsid w:val="000D7B8F"/>
    <w:rsid w:val="000E0177"/>
    <w:rsid w:val="000E0975"/>
    <w:rsid w:val="000E0CFD"/>
    <w:rsid w:val="000E2075"/>
    <w:rsid w:val="000E2C64"/>
    <w:rsid w:val="000E354C"/>
    <w:rsid w:val="000E3762"/>
    <w:rsid w:val="000E4DC0"/>
    <w:rsid w:val="000E510E"/>
    <w:rsid w:val="000E5793"/>
    <w:rsid w:val="000E726D"/>
    <w:rsid w:val="000F10C1"/>
    <w:rsid w:val="000F1AA3"/>
    <w:rsid w:val="000F1D62"/>
    <w:rsid w:val="000F4B74"/>
    <w:rsid w:val="000F6AFE"/>
    <w:rsid w:val="000F6FCD"/>
    <w:rsid w:val="00101087"/>
    <w:rsid w:val="00101388"/>
    <w:rsid w:val="00101802"/>
    <w:rsid w:val="00101A6B"/>
    <w:rsid w:val="00104976"/>
    <w:rsid w:val="00106770"/>
    <w:rsid w:val="00110821"/>
    <w:rsid w:val="00110E9C"/>
    <w:rsid w:val="00111B5D"/>
    <w:rsid w:val="001142F3"/>
    <w:rsid w:val="00114C47"/>
    <w:rsid w:val="00115FFA"/>
    <w:rsid w:val="00116344"/>
    <w:rsid w:val="0012235B"/>
    <w:rsid w:val="00122506"/>
    <w:rsid w:val="001225BE"/>
    <w:rsid w:val="001273D5"/>
    <w:rsid w:val="00127F4E"/>
    <w:rsid w:val="00130DCC"/>
    <w:rsid w:val="00131683"/>
    <w:rsid w:val="00132868"/>
    <w:rsid w:val="0013295F"/>
    <w:rsid w:val="00132C68"/>
    <w:rsid w:val="001339F3"/>
    <w:rsid w:val="00136343"/>
    <w:rsid w:val="001373A9"/>
    <w:rsid w:val="001376AA"/>
    <w:rsid w:val="00140B36"/>
    <w:rsid w:val="001430FD"/>
    <w:rsid w:val="00143B73"/>
    <w:rsid w:val="001440C5"/>
    <w:rsid w:val="0014634B"/>
    <w:rsid w:val="001467FB"/>
    <w:rsid w:val="001473F2"/>
    <w:rsid w:val="0015145E"/>
    <w:rsid w:val="00151B48"/>
    <w:rsid w:val="00151F51"/>
    <w:rsid w:val="00153492"/>
    <w:rsid w:val="00153CFC"/>
    <w:rsid w:val="001547CD"/>
    <w:rsid w:val="00154932"/>
    <w:rsid w:val="00157011"/>
    <w:rsid w:val="00160704"/>
    <w:rsid w:val="001620AC"/>
    <w:rsid w:val="00163290"/>
    <w:rsid w:val="001632A6"/>
    <w:rsid w:val="0016411F"/>
    <w:rsid w:val="0016599A"/>
    <w:rsid w:val="0016632D"/>
    <w:rsid w:val="00166A72"/>
    <w:rsid w:val="00170C55"/>
    <w:rsid w:val="00172F84"/>
    <w:rsid w:val="00173C80"/>
    <w:rsid w:val="00174BC6"/>
    <w:rsid w:val="00175ECC"/>
    <w:rsid w:val="00176F70"/>
    <w:rsid w:val="0017742B"/>
    <w:rsid w:val="0017743A"/>
    <w:rsid w:val="0017796E"/>
    <w:rsid w:val="0018076C"/>
    <w:rsid w:val="001819A6"/>
    <w:rsid w:val="001828D8"/>
    <w:rsid w:val="001831BE"/>
    <w:rsid w:val="0018344A"/>
    <w:rsid w:val="00183D91"/>
    <w:rsid w:val="00186482"/>
    <w:rsid w:val="001865A9"/>
    <w:rsid w:val="00186D74"/>
    <w:rsid w:val="00187C8A"/>
    <w:rsid w:val="001908F2"/>
    <w:rsid w:val="00191137"/>
    <w:rsid w:val="0019189A"/>
    <w:rsid w:val="00192289"/>
    <w:rsid w:val="001955B4"/>
    <w:rsid w:val="001962D5"/>
    <w:rsid w:val="001962F4"/>
    <w:rsid w:val="00196436"/>
    <w:rsid w:val="00196975"/>
    <w:rsid w:val="00196CEB"/>
    <w:rsid w:val="00197BBF"/>
    <w:rsid w:val="001A08AC"/>
    <w:rsid w:val="001A3C52"/>
    <w:rsid w:val="001A455A"/>
    <w:rsid w:val="001A685E"/>
    <w:rsid w:val="001A6E3F"/>
    <w:rsid w:val="001A70C8"/>
    <w:rsid w:val="001A7312"/>
    <w:rsid w:val="001B05A3"/>
    <w:rsid w:val="001B0B0B"/>
    <w:rsid w:val="001B4072"/>
    <w:rsid w:val="001B541E"/>
    <w:rsid w:val="001B65B1"/>
    <w:rsid w:val="001B763D"/>
    <w:rsid w:val="001C0023"/>
    <w:rsid w:val="001C0505"/>
    <w:rsid w:val="001C0F4B"/>
    <w:rsid w:val="001C246C"/>
    <w:rsid w:val="001C27A8"/>
    <w:rsid w:val="001C462E"/>
    <w:rsid w:val="001C509F"/>
    <w:rsid w:val="001C5B4A"/>
    <w:rsid w:val="001C65F7"/>
    <w:rsid w:val="001C6B8E"/>
    <w:rsid w:val="001C784B"/>
    <w:rsid w:val="001D0CF7"/>
    <w:rsid w:val="001D32D4"/>
    <w:rsid w:val="001D4472"/>
    <w:rsid w:val="001D7C06"/>
    <w:rsid w:val="001D7F37"/>
    <w:rsid w:val="001E09C5"/>
    <w:rsid w:val="001E1013"/>
    <w:rsid w:val="001E13D2"/>
    <w:rsid w:val="001E20A8"/>
    <w:rsid w:val="001E2EA2"/>
    <w:rsid w:val="001E4C2F"/>
    <w:rsid w:val="001E5380"/>
    <w:rsid w:val="001E584C"/>
    <w:rsid w:val="001E7C41"/>
    <w:rsid w:val="001F088C"/>
    <w:rsid w:val="001F168B"/>
    <w:rsid w:val="001F1B16"/>
    <w:rsid w:val="001F36FD"/>
    <w:rsid w:val="001F45DF"/>
    <w:rsid w:val="001F59DE"/>
    <w:rsid w:val="002002EA"/>
    <w:rsid w:val="00205D1D"/>
    <w:rsid w:val="002069D8"/>
    <w:rsid w:val="00206F94"/>
    <w:rsid w:val="00207168"/>
    <w:rsid w:val="002100C3"/>
    <w:rsid w:val="00210477"/>
    <w:rsid w:val="00210B15"/>
    <w:rsid w:val="0021197A"/>
    <w:rsid w:val="00212729"/>
    <w:rsid w:val="00212E07"/>
    <w:rsid w:val="00212EC0"/>
    <w:rsid w:val="00212F7A"/>
    <w:rsid w:val="00214B35"/>
    <w:rsid w:val="002151C9"/>
    <w:rsid w:val="00215C06"/>
    <w:rsid w:val="0021749C"/>
    <w:rsid w:val="002201FA"/>
    <w:rsid w:val="002210E6"/>
    <w:rsid w:val="00222932"/>
    <w:rsid w:val="0022313F"/>
    <w:rsid w:val="00223158"/>
    <w:rsid w:val="00223418"/>
    <w:rsid w:val="00223C9B"/>
    <w:rsid w:val="002247A1"/>
    <w:rsid w:val="002268C5"/>
    <w:rsid w:val="00227D43"/>
    <w:rsid w:val="00227E11"/>
    <w:rsid w:val="0023023B"/>
    <w:rsid w:val="0023076D"/>
    <w:rsid w:val="00231C9D"/>
    <w:rsid w:val="00232BE5"/>
    <w:rsid w:val="002334D2"/>
    <w:rsid w:val="002347A2"/>
    <w:rsid w:val="00234FEF"/>
    <w:rsid w:val="0023501A"/>
    <w:rsid w:val="002355D7"/>
    <w:rsid w:val="00235CF1"/>
    <w:rsid w:val="002408B0"/>
    <w:rsid w:val="00241E32"/>
    <w:rsid w:val="00242295"/>
    <w:rsid w:val="00243CCE"/>
    <w:rsid w:val="002443DA"/>
    <w:rsid w:val="002452F2"/>
    <w:rsid w:val="00245EAE"/>
    <w:rsid w:val="002466C6"/>
    <w:rsid w:val="0024785A"/>
    <w:rsid w:val="0025037F"/>
    <w:rsid w:val="002539DE"/>
    <w:rsid w:val="0025501D"/>
    <w:rsid w:val="002551EE"/>
    <w:rsid w:val="0025531D"/>
    <w:rsid w:val="002566E2"/>
    <w:rsid w:val="002569E0"/>
    <w:rsid w:val="00256FA6"/>
    <w:rsid w:val="0026138D"/>
    <w:rsid w:val="00261D31"/>
    <w:rsid w:val="00261DDE"/>
    <w:rsid w:val="00263D6A"/>
    <w:rsid w:val="002641FB"/>
    <w:rsid w:val="0026580F"/>
    <w:rsid w:val="002704C4"/>
    <w:rsid w:val="00270B70"/>
    <w:rsid w:val="002722FE"/>
    <w:rsid w:val="00272BDD"/>
    <w:rsid w:val="00272E9A"/>
    <w:rsid w:val="00273F9C"/>
    <w:rsid w:val="00274CA8"/>
    <w:rsid w:val="0028002A"/>
    <w:rsid w:val="002803E8"/>
    <w:rsid w:val="0028108C"/>
    <w:rsid w:val="002810B3"/>
    <w:rsid w:val="00281E99"/>
    <w:rsid w:val="00283123"/>
    <w:rsid w:val="002836EB"/>
    <w:rsid w:val="00283771"/>
    <w:rsid w:val="002837F7"/>
    <w:rsid w:val="00283ADA"/>
    <w:rsid w:val="00283F28"/>
    <w:rsid w:val="00284625"/>
    <w:rsid w:val="0028583B"/>
    <w:rsid w:val="00286299"/>
    <w:rsid w:val="00286339"/>
    <w:rsid w:val="00286A8B"/>
    <w:rsid w:val="002872D3"/>
    <w:rsid w:val="00287A4A"/>
    <w:rsid w:val="00290119"/>
    <w:rsid w:val="0029044C"/>
    <w:rsid w:val="00290908"/>
    <w:rsid w:val="00293B2D"/>
    <w:rsid w:val="00293BD9"/>
    <w:rsid w:val="002953D5"/>
    <w:rsid w:val="00295C45"/>
    <w:rsid w:val="00296142"/>
    <w:rsid w:val="00297C49"/>
    <w:rsid w:val="002A0A82"/>
    <w:rsid w:val="002A242F"/>
    <w:rsid w:val="002A452B"/>
    <w:rsid w:val="002A50F6"/>
    <w:rsid w:val="002A6B19"/>
    <w:rsid w:val="002A6E1A"/>
    <w:rsid w:val="002A7337"/>
    <w:rsid w:val="002B019A"/>
    <w:rsid w:val="002B1806"/>
    <w:rsid w:val="002B2235"/>
    <w:rsid w:val="002B2EEA"/>
    <w:rsid w:val="002B319A"/>
    <w:rsid w:val="002B4348"/>
    <w:rsid w:val="002B4351"/>
    <w:rsid w:val="002B465E"/>
    <w:rsid w:val="002B4806"/>
    <w:rsid w:val="002B55F3"/>
    <w:rsid w:val="002C098E"/>
    <w:rsid w:val="002C21C8"/>
    <w:rsid w:val="002C4F79"/>
    <w:rsid w:val="002C5442"/>
    <w:rsid w:val="002C6628"/>
    <w:rsid w:val="002D12F7"/>
    <w:rsid w:val="002D2D96"/>
    <w:rsid w:val="002D49D6"/>
    <w:rsid w:val="002D6B07"/>
    <w:rsid w:val="002D758D"/>
    <w:rsid w:val="002D7C31"/>
    <w:rsid w:val="002E1330"/>
    <w:rsid w:val="002E186F"/>
    <w:rsid w:val="002E29D9"/>
    <w:rsid w:val="002E306C"/>
    <w:rsid w:val="002E3D2F"/>
    <w:rsid w:val="002E4636"/>
    <w:rsid w:val="002E5D9F"/>
    <w:rsid w:val="002E7890"/>
    <w:rsid w:val="002E7B5A"/>
    <w:rsid w:val="002F0ACE"/>
    <w:rsid w:val="002F0B9F"/>
    <w:rsid w:val="002F0CE2"/>
    <w:rsid w:val="002F6D03"/>
    <w:rsid w:val="002F7500"/>
    <w:rsid w:val="002F7861"/>
    <w:rsid w:val="003021E8"/>
    <w:rsid w:val="00303AD6"/>
    <w:rsid w:val="0030556C"/>
    <w:rsid w:val="003058BF"/>
    <w:rsid w:val="003066C9"/>
    <w:rsid w:val="00310D08"/>
    <w:rsid w:val="003121B5"/>
    <w:rsid w:val="00313427"/>
    <w:rsid w:val="003134FC"/>
    <w:rsid w:val="00313506"/>
    <w:rsid w:val="00314771"/>
    <w:rsid w:val="003150AA"/>
    <w:rsid w:val="00315C08"/>
    <w:rsid w:val="00316EFE"/>
    <w:rsid w:val="003172DC"/>
    <w:rsid w:val="0032091F"/>
    <w:rsid w:val="00320E60"/>
    <w:rsid w:val="0032294B"/>
    <w:rsid w:val="00325379"/>
    <w:rsid w:val="003259CB"/>
    <w:rsid w:val="00325C9E"/>
    <w:rsid w:val="00326016"/>
    <w:rsid w:val="0032637A"/>
    <w:rsid w:val="003268C8"/>
    <w:rsid w:val="00326D46"/>
    <w:rsid w:val="00330A11"/>
    <w:rsid w:val="00331A94"/>
    <w:rsid w:val="00332222"/>
    <w:rsid w:val="00333F9D"/>
    <w:rsid w:val="0033487A"/>
    <w:rsid w:val="00335429"/>
    <w:rsid w:val="003364E4"/>
    <w:rsid w:val="00336800"/>
    <w:rsid w:val="003369FA"/>
    <w:rsid w:val="00340782"/>
    <w:rsid w:val="00341BF0"/>
    <w:rsid w:val="003451AC"/>
    <w:rsid w:val="0034530F"/>
    <w:rsid w:val="00347DBD"/>
    <w:rsid w:val="003505BF"/>
    <w:rsid w:val="0035088B"/>
    <w:rsid w:val="00350A91"/>
    <w:rsid w:val="003513AC"/>
    <w:rsid w:val="00352E43"/>
    <w:rsid w:val="00353130"/>
    <w:rsid w:val="00353527"/>
    <w:rsid w:val="0035462D"/>
    <w:rsid w:val="00354A87"/>
    <w:rsid w:val="00354E4F"/>
    <w:rsid w:val="00354EE7"/>
    <w:rsid w:val="00356830"/>
    <w:rsid w:val="00356B01"/>
    <w:rsid w:val="00362438"/>
    <w:rsid w:val="00363070"/>
    <w:rsid w:val="00363854"/>
    <w:rsid w:val="003645B6"/>
    <w:rsid w:val="00365C4D"/>
    <w:rsid w:val="0036715D"/>
    <w:rsid w:val="003708EC"/>
    <w:rsid w:val="003709F6"/>
    <w:rsid w:val="00371FC0"/>
    <w:rsid w:val="003723B8"/>
    <w:rsid w:val="00373208"/>
    <w:rsid w:val="0037342F"/>
    <w:rsid w:val="00373567"/>
    <w:rsid w:val="00374380"/>
    <w:rsid w:val="00374CDE"/>
    <w:rsid w:val="00375311"/>
    <w:rsid w:val="00376310"/>
    <w:rsid w:val="0037638D"/>
    <w:rsid w:val="003773D9"/>
    <w:rsid w:val="00377C0C"/>
    <w:rsid w:val="003804CE"/>
    <w:rsid w:val="00382103"/>
    <w:rsid w:val="003822AB"/>
    <w:rsid w:val="00382917"/>
    <w:rsid w:val="0038421C"/>
    <w:rsid w:val="0038725E"/>
    <w:rsid w:val="00390819"/>
    <w:rsid w:val="00394593"/>
    <w:rsid w:val="003967C6"/>
    <w:rsid w:val="003A08A4"/>
    <w:rsid w:val="003A109A"/>
    <w:rsid w:val="003A127F"/>
    <w:rsid w:val="003A31B0"/>
    <w:rsid w:val="003A3E05"/>
    <w:rsid w:val="003A4FBD"/>
    <w:rsid w:val="003A698C"/>
    <w:rsid w:val="003A6E3A"/>
    <w:rsid w:val="003B111B"/>
    <w:rsid w:val="003B1858"/>
    <w:rsid w:val="003B1B04"/>
    <w:rsid w:val="003B246A"/>
    <w:rsid w:val="003B2FD2"/>
    <w:rsid w:val="003B39E5"/>
    <w:rsid w:val="003B47DF"/>
    <w:rsid w:val="003B5292"/>
    <w:rsid w:val="003B777B"/>
    <w:rsid w:val="003B794F"/>
    <w:rsid w:val="003C105E"/>
    <w:rsid w:val="003C1353"/>
    <w:rsid w:val="003C1A4B"/>
    <w:rsid w:val="003C3971"/>
    <w:rsid w:val="003C3999"/>
    <w:rsid w:val="003C4B75"/>
    <w:rsid w:val="003C53D2"/>
    <w:rsid w:val="003C7372"/>
    <w:rsid w:val="003D0327"/>
    <w:rsid w:val="003D2656"/>
    <w:rsid w:val="003D35AC"/>
    <w:rsid w:val="003D3EB0"/>
    <w:rsid w:val="003D44AB"/>
    <w:rsid w:val="003D53D6"/>
    <w:rsid w:val="003D549F"/>
    <w:rsid w:val="003D7AAB"/>
    <w:rsid w:val="003E28EB"/>
    <w:rsid w:val="003E2AD7"/>
    <w:rsid w:val="003E78A5"/>
    <w:rsid w:val="003F00A1"/>
    <w:rsid w:val="003F05E4"/>
    <w:rsid w:val="003F32D7"/>
    <w:rsid w:val="003F3471"/>
    <w:rsid w:val="003F4ABB"/>
    <w:rsid w:val="003F6140"/>
    <w:rsid w:val="0040104B"/>
    <w:rsid w:val="004021D5"/>
    <w:rsid w:val="00403679"/>
    <w:rsid w:val="00404163"/>
    <w:rsid w:val="00405E9D"/>
    <w:rsid w:val="00407A2B"/>
    <w:rsid w:val="004107A0"/>
    <w:rsid w:val="00410A95"/>
    <w:rsid w:val="00410E8F"/>
    <w:rsid w:val="00412192"/>
    <w:rsid w:val="00412A79"/>
    <w:rsid w:val="004133B7"/>
    <w:rsid w:val="0041574F"/>
    <w:rsid w:val="004158F3"/>
    <w:rsid w:val="00416693"/>
    <w:rsid w:val="004169BD"/>
    <w:rsid w:val="00417A8A"/>
    <w:rsid w:val="00420849"/>
    <w:rsid w:val="00421AE8"/>
    <w:rsid w:val="00421D7F"/>
    <w:rsid w:val="00422686"/>
    <w:rsid w:val="00422756"/>
    <w:rsid w:val="004238B9"/>
    <w:rsid w:val="004238EB"/>
    <w:rsid w:val="00424660"/>
    <w:rsid w:val="004266E6"/>
    <w:rsid w:val="00426F90"/>
    <w:rsid w:val="00430369"/>
    <w:rsid w:val="00430C24"/>
    <w:rsid w:val="00433E63"/>
    <w:rsid w:val="00433F87"/>
    <w:rsid w:val="00434703"/>
    <w:rsid w:val="00434B93"/>
    <w:rsid w:val="00435187"/>
    <w:rsid w:val="0043572E"/>
    <w:rsid w:val="00435AF4"/>
    <w:rsid w:val="00437B35"/>
    <w:rsid w:val="00437BEC"/>
    <w:rsid w:val="00440A5C"/>
    <w:rsid w:val="0044151B"/>
    <w:rsid w:val="00441AF3"/>
    <w:rsid w:val="0044315B"/>
    <w:rsid w:val="004449DF"/>
    <w:rsid w:val="0044585C"/>
    <w:rsid w:val="00447E44"/>
    <w:rsid w:val="00450F2A"/>
    <w:rsid w:val="0045371D"/>
    <w:rsid w:val="00453809"/>
    <w:rsid w:val="0045454E"/>
    <w:rsid w:val="004558BE"/>
    <w:rsid w:val="0045601F"/>
    <w:rsid w:val="004607DE"/>
    <w:rsid w:val="0046221C"/>
    <w:rsid w:val="00462AAA"/>
    <w:rsid w:val="00464C08"/>
    <w:rsid w:val="00465A14"/>
    <w:rsid w:val="00465E08"/>
    <w:rsid w:val="00470E82"/>
    <w:rsid w:val="00471111"/>
    <w:rsid w:val="00471315"/>
    <w:rsid w:val="00471598"/>
    <w:rsid w:val="00472E34"/>
    <w:rsid w:val="00480137"/>
    <w:rsid w:val="00480307"/>
    <w:rsid w:val="004816FF"/>
    <w:rsid w:val="00482113"/>
    <w:rsid w:val="004837B4"/>
    <w:rsid w:val="00484C74"/>
    <w:rsid w:val="004868B0"/>
    <w:rsid w:val="0049088E"/>
    <w:rsid w:val="00490B26"/>
    <w:rsid w:val="0049103F"/>
    <w:rsid w:val="00492CEB"/>
    <w:rsid w:val="004933A3"/>
    <w:rsid w:val="00494630"/>
    <w:rsid w:val="00495EDA"/>
    <w:rsid w:val="00496B24"/>
    <w:rsid w:val="00497607"/>
    <w:rsid w:val="0049772B"/>
    <w:rsid w:val="00497927"/>
    <w:rsid w:val="00497B88"/>
    <w:rsid w:val="004A20FD"/>
    <w:rsid w:val="004A26FB"/>
    <w:rsid w:val="004A2C24"/>
    <w:rsid w:val="004A384A"/>
    <w:rsid w:val="004A442A"/>
    <w:rsid w:val="004A4BFA"/>
    <w:rsid w:val="004A4E28"/>
    <w:rsid w:val="004B0B13"/>
    <w:rsid w:val="004B0C86"/>
    <w:rsid w:val="004B1978"/>
    <w:rsid w:val="004B3738"/>
    <w:rsid w:val="004B3EF3"/>
    <w:rsid w:val="004B418E"/>
    <w:rsid w:val="004B5ACC"/>
    <w:rsid w:val="004C2520"/>
    <w:rsid w:val="004C339C"/>
    <w:rsid w:val="004C3608"/>
    <w:rsid w:val="004C3F16"/>
    <w:rsid w:val="004C4B33"/>
    <w:rsid w:val="004C561D"/>
    <w:rsid w:val="004C63F9"/>
    <w:rsid w:val="004C6488"/>
    <w:rsid w:val="004C65F9"/>
    <w:rsid w:val="004C6EAE"/>
    <w:rsid w:val="004C79AC"/>
    <w:rsid w:val="004D0FFB"/>
    <w:rsid w:val="004D3578"/>
    <w:rsid w:val="004D3DA2"/>
    <w:rsid w:val="004D5242"/>
    <w:rsid w:val="004E03F8"/>
    <w:rsid w:val="004E0F42"/>
    <w:rsid w:val="004E1427"/>
    <w:rsid w:val="004E1DD7"/>
    <w:rsid w:val="004E1FFA"/>
    <w:rsid w:val="004E213A"/>
    <w:rsid w:val="004E2E8E"/>
    <w:rsid w:val="004E4529"/>
    <w:rsid w:val="004E4627"/>
    <w:rsid w:val="004F0E1C"/>
    <w:rsid w:val="004F2492"/>
    <w:rsid w:val="004F2BE4"/>
    <w:rsid w:val="004F3369"/>
    <w:rsid w:val="004F5CF6"/>
    <w:rsid w:val="00500582"/>
    <w:rsid w:val="00500D6B"/>
    <w:rsid w:val="0050130D"/>
    <w:rsid w:val="005014EF"/>
    <w:rsid w:val="00501AB3"/>
    <w:rsid w:val="00501DA5"/>
    <w:rsid w:val="005028EF"/>
    <w:rsid w:val="00502CD8"/>
    <w:rsid w:val="005046FE"/>
    <w:rsid w:val="00511EA1"/>
    <w:rsid w:val="00514848"/>
    <w:rsid w:val="00515326"/>
    <w:rsid w:val="00515741"/>
    <w:rsid w:val="005175F4"/>
    <w:rsid w:val="00517DFB"/>
    <w:rsid w:val="0052023C"/>
    <w:rsid w:val="005217EB"/>
    <w:rsid w:val="00521FA3"/>
    <w:rsid w:val="00522505"/>
    <w:rsid w:val="005226CC"/>
    <w:rsid w:val="00522A6D"/>
    <w:rsid w:val="00522AEC"/>
    <w:rsid w:val="005242A5"/>
    <w:rsid w:val="005243B3"/>
    <w:rsid w:val="00525B4A"/>
    <w:rsid w:val="0052628E"/>
    <w:rsid w:val="00526368"/>
    <w:rsid w:val="005270A3"/>
    <w:rsid w:val="00530019"/>
    <w:rsid w:val="00530D13"/>
    <w:rsid w:val="00530E0E"/>
    <w:rsid w:val="0053129E"/>
    <w:rsid w:val="005321DF"/>
    <w:rsid w:val="005323D3"/>
    <w:rsid w:val="00533C5B"/>
    <w:rsid w:val="00535112"/>
    <w:rsid w:val="005354E0"/>
    <w:rsid w:val="00536046"/>
    <w:rsid w:val="0053669C"/>
    <w:rsid w:val="00536874"/>
    <w:rsid w:val="005372EE"/>
    <w:rsid w:val="005379E6"/>
    <w:rsid w:val="00540613"/>
    <w:rsid w:val="005413B5"/>
    <w:rsid w:val="00542B00"/>
    <w:rsid w:val="00543E6C"/>
    <w:rsid w:val="0054408F"/>
    <w:rsid w:val="00544E1A"/>
    <w:rsid w:val="005459D5"/>
    <w:rsid w:val="00546373"/>
    <w:rsid w:val="00546A72"/>
    <w:rsid w:val="005476E5"/>
    <w:rsid w:val="00552343"/>
    <w:rsid w:val="005558CF"/>
    <w:rsid w:val="005566A8"/>
    <w:rsid w:val="00556E73"/>
    <w:rsid w:val="00561D21"/>
    <w:rsid w:val="00563DB5"/>
    <w:rsid w:val="00564A16"/>
    <w:rsid w:val="00564C5C"/>
    <w:rsid w:val="00565087"/>
    <w:rsid w:val="00565450"/>
    <w:rsid w:val="00565F90"/>
    <w:rsid w:val="0056616D"/>
    <w:rsid w:val="005665BA"/>
    <w:rsid w:val="00570A44"/>
    <w:rsid w:val="00573379"/>
    <w:rsid w:val="00575B15"/>
    <w:rsid w:val="00575D8F"/>
    <w:rsid w:val="005762B6"/>
    <w:rsid w:val="0057795F"/>
    <w:rsid w:val="005808B2"/>
    <w:rsid w:val="0058139F"/>
    <w:rsid w:val="00581C3C"/>
    <w:rsid w:val="0058343E"/>
    <w:rsid w:val="005847E8"/>
    <w:rsid w:val="0058490F"/>
    <w:rsid w:val="00584E87"/>
    <w:rsid w:val="005850F2"/>
    <w:rsid w:val="00585356"/>
    <w:rsid w:val="005856F5"/>
    <w:rsid w:val="00586D69"/>
    <w:rsid w:val="00590944"/>
    <w:rsid w:val="00592C46"/>
    <w:rsid w:val="0059303D"/>
    <w:rsid w:val="005936B7"/>
    <w:rsid w:val="00594548"/>
    <w:rsid w:val="00595EA5"/>
    <w:rsid w:val="005974E6"/>
    <w:rsid w:val="005A0CF1"/>
    <w:rsid w:val="005A0E86"/>
    <w:rsid w:val="005A2DF8"/>
    <w:rsid w:val="005A385B"/>
    <w:rsid w:val="005A408D"/>
    <w:rsid w:val="005A41BC"/>
    <w:rsid w:val="005A54ED"/>
    <w:rsid w:val="005A5CB2"/>
    <w:rsid w:val="005A660D"/>
    <w:rsid w:val="005A66CF"/>
    <w:rsid w:val="005A673A"/>
    <w:rsid w:val="005A68E7"/>
    <w:rsid w:val="005A6942"/>
    <w:rsid w:val="005B173C"/>
    <w:rsid w:val="005B3D4E"/>
    <w:rsid w:val="005B40F9"/>
    <w:rsid w:val="005B495B"/>
    <w:rsid w:val="005B5431"/>
    <w:rsid w:val="005B5915"/>
    <w:rsid w:val="005B60A8"/>
    <w:rsid w:val="005C1FA0"/>
    <w:rsid w:val="005C238B"/>
    <w:rsid w:val="005C30D3"/>
    <w:rsid w:val="005C3705"/>
    <w:rsid w:val="005C4B0E"/>
    <w:rsid w:val="005C504E"/>
    <w:rsid w:val="005C528B"/>
    <w:rsid w:val="005C532F"/>
    <w:rsid w:val="005D09DC"/>
    <w:rsid w:val="005D1D3C"/>
    <w:rsid w:val="005D2E01"/>
    <w:rsid w:val="005D4548"/>
    <w:rsid w:val="005D4F9B"/>
    <w:rsid w:val="005D514D"/>
    <w:rsid w:val="005D7219"/>
    <w:rsid w:val="005E1F85"/>
    <w:rsid w:val="005E28B6"/>
    <w:rsid w:val="005E2CDD"/>
    <w:rsid w:val="005E3675"/>
    <w:rsid w:val="005E4E17"/>
    <w:rsid w:val="005E5738"/>
    <w:rsid w:val="005E594E"/>
    <w:rsid w:val="005E5DC2"/>
    <w:rsid w:val="005E605F"/>
    <w:rsid w:val="005E651A"/>
    <w:rsid w:val="005E6639"/>
    <w:rsid w:val="005E6AA6"/>
    <w:rsid w:val="005E720F"/>
    <w:rsid w:val="005E76BA"/>
    <w:rsid w:val="005F21FC"/>
    <w:rsid w:val="005F40D3"/>
    <w:rsid w:val="005F5559"/>
    <w:rsid w:val="005F60EA"/>
    <w:rsid w:val="00600704"/>
    <w:rsid w:val="00600AC3"/>
    <w:rsid w:val="00600B22"/>
    <w:rsid w:val="00603D55"/>
    <w:rsid w:val="006047E7"/>
    <w:rsid w:val="006047F9"/>
    <w:rsid w:val="00605B97"/>
    <w:rsid w:val="00606164"/>
    <w:rsid w:val="00607400"/>
    <w:rsid w:val="00611740"/>
    <w:rsid w:val="00611BA2"/>
    <w:rsid w:val="00613F57"/>
    <w:rsid w:val="00614849"/>
    <w:rsid w:val="00614FDF"/>
    <w:rsid w:val="00615B32"/>
    <w:rsid w:val="00616BF6"/>
    <w:rsid w:val="006170AF"/>
    <w:rsid w:val="00617A27"/>
    <w:rsid w:val="00630094"/>
    <w:rsid w:val="00630950"/>
    <w:rsid w:val="006326D9"/>
    <w:rsid w:val="006347E5"/>
    <w:rsid w:val="006358D2"/>
    <w:rsid w:val="00637099"/>
    <w:rsid w:val="00637EB8"/>
    <w:rsid w:val="00640940"/>
    <w:rsid w:val="00640BE1"/>
    <w:rsid w:val="00640DB6"/>
    <w:rsid w:val="006414BF"/>
    <w:rsid w:val="006416A0"/>
    <w:rsid w:val="0064204D"/>
    <w:rsid w:val="006421FA"/>
    <w:rsid w:val="00642928"/>
    <w:rsid w:val="006440B3"/>
    <w:rsid w:val="00644268"/>
    <w:rsid w:val="006446D2"/>
    <w:rsid w:val="006472C2"/>
    <w:rsid w:val="00651364"/>
    <w:rsid w:val="00651F28"/>
    <w:rsid w:val="006522A9"/>
    <w:rsid w:val="006550F6"/>
    <w:rsid w:val="00664849"/>
    <w:rsid w:val="00664B4D"/>
    <w:rsid w:val="00665C6A"/>
    <w:rsid w:val="006666F6"/>
    <w:rsid w:val="00666EA5"/>
    <w:rsid w:val="006679A2"/>
    <w:rsid w:val="00670029"/>
    <w:rsid w:val="00670565"/>
    <w:rsid w:val="00671C15"/>
    <w:rsid w:val="00673807"/>
    <w:rsid w:val="00673EAD"/>
    <w:rsid w:val="00675080"/>
    <w:rsid w:val="00675B8F"/>
    <w:rsid w:val="00675B9C"/>
    <w:rsid w:val="00676DA8"/>
    <w:rsid w:val="00683394"/>
    <w:rsid w:val="006834C3"/>
    <w:rsid w:val="00685EF8"/>
    <w:rsid w:val="006860E4"/>
    <w:rsid w:val="00687B0A"/>
    <w:rsid w:val="00687E49"/>
    <w:rsid w:val="00691962"/>
    <w:rsid w:val="00693D92"/>
    <w:rsid w:val="006951B2"/>
    <w:rsid w:val="0069556A"/>
    <w:rsid w:val="00696985"/>
    <w:rsid w:val="006A0715"/>
    <w:rsid w:val="006A16E0"/>
    <w:rsid w:val="006A2492"/>
    <w:rsid w:val="006A624B"/>
    <w:rsid w:val="006A7B1A"/>
    <w:rsid w:val="006B2317"/>
    <w:rsid w:val="006B24B1"/>
    <w:rsid w:val="006B263E"/>
    <w:rsid w:val="006B26CE"/>
    <w:rsid w:val="006B2CB0"/>
    <w:rsid w:val="006B3226"/>
    <w:rsid w:val="006B4010"/>
    <w:rsid w:val="006B45DA"/>
    <w:rsid w:val="006B5E9B"/>
    <w:rsid w:val="006B69C8"/>
    <w:rsid w:val="006C0E07"/>
    <w:rsid w:val="006C201A"/>
    <w:rsid w:val="006C3FA2"/>
    <w:rsid w:val="006C58AD"/>
    <w:rsid w:val="006C59BC"/>
    <w:rsid w:val="006C5DBE"/>
    <w:rsid w:val="006C73BF"/>
    <w:rsid w:val="006D111D"/>
    <w:rsid w:val="006D2A83"/>
    <w:rsid w:val="006D2D36"/>
    <w:rsid w:val="006D3A52"/>
    <w:rsid w:val="006D42D3"/>
    <w:rsid w:val="006D6B1D"/>
    <w:rsid w:val="006D79DD"/>
    <w:rsid w:val="006D7EE5"/>
    <w:rsid w:val="006E07DD"/>
    <w:rsid w:val="006E0E07"/>
    <w:rsid w:val="006E252A"/>
    <w:rsid w:val="006E299E"/>
    <w:rsid w:val="006E43E3"/>
    <w:rsid w:val="006E5C69"/>
    <w:rsid w:val="006E6479"/>
    <w:rsid w:val="006E6A73"/>
    <w:rsid w:val="006E6C74"/>
    <w:rsid w:val="006E6D8C"/>
    <w:rsid w:val="006E7DFD"/>
    <w:rsid w:val="006F18CA"/>
    <w:rsid w:val="006F4071"/>
    <w:rsid w:val="006F4173"/>
    <w:rsid w:val="006F484A"/>
    <w:rsid w:val="006F4E92"/>
    <w:rsid w:val="006F5494"/>
    <w:rsid w:val="006F5F72"/>
    <w:rsid w:val="006F7841"/>
    <w:rsid w:val="00701C8B"/>
    <w:rsid w:val="00712303"/>
    <w:rsid w:val="0071335F"/>
    <w:rsid w:val="00713D46"/>
    <w:rsid w:val="007145E6"/>
    <w:rsid w:val="00715207"/>
    <w:rsid w:val="00715B77"/>
    <w:rsid w:val="00716712"/>
    <w:rsid w:val="00716F46"/>
    <w:rsid w:val="00717DF2"/>
    <w:rsid w:val="00717FC5"/>
    <w:rsid w:val="00720454"/>
    <w:rsid w:val="007206CA"/>
    <w:rsid w:val="00721820"/>
    <w:rsid w:val="00722954"/>
    <w:rsid w:val="007254A5"/>
    <w:rsid w:val="00725EC1"/>
    <w:rsid w:val="00726C52"/>
    <w:rsid w:val="007305B5"/>
    <w:rsid w:val="007306F2"/>
    <w:rsid w:val="007327A8"/>
    <w:rsid w:val="00732847"/>
    <w:rsid w:val="00732A4B"/>
    <w:rsid w:val="00732B25"/>
    <w:rsid w:val="00732C0F"/>
    <w:rsid w:val="00732C44"/>
    <w:rsid w:val="00732D82"/>
    <w:rsid w:val="00732FBD"/>
    <w:rsid w:val="00734A5B"/>
    <w:rsid w:val="00735483"/>
    <w:rsid w:val="00740ACE"/>
    <w:rsid w:val="00742670"/>
    <w:rsid w:val="00744781"/>
    <w:rsid w:val="00744E76"/>
    <w:rsid w:val="00745507"/>
    <w:rsid w:val="00747527"/>
    <w:rsid w:val="00747A4F"/>
    <w:rsid w:val="0075080A"/>
    <w:rsid w:val="00751C2C"/>
    <w:rsid w:val="00752F39"/>
    <w:rsid w:val="00753559"/>
    <w:rsid w:val="00753834"/>
    <w:rsid w:val="00753F5D"/>
    <w:rsid w:val="0075432E"/>
    <w:rsid w:val="0075485D"/>
    <w:rsid w:val="00755BB2"/>
    <w:rsid w:val="00755FCC"/>
    <w:rsid w:val="00757067"/>
    <w:rsid w:val="007571DC"/>
    <w:rsid w:val="0076240B"/>
    <w:rsid w:val="00763747"/>
    <w:rsid w:val="00764379"/>
    <w:rsid w:val="0076484C"/>
    <w:rsid w:val="00767B73"/>
    <w:rsid w:val="00767C50"/>
    <w:rsid w:val="00770324"/>
    <w:rsid w:val="00770FB4"/>
    <w:rsid w:val="00770FE6"/>
    <w:rsid w:val="00771A2F"/>
    <w:rsid w:val="00772B7A"/>
    <w:rsid w:val="007735F5"/>
    <w:rsid w:val="00773BE3"/>
    <w:rsid w:val="00773C41"/>
    <w:rsid w:val="00775E5D"/>
    <w:rsid w:val="00776C11"/>
    <w:rsid w:val="00777D7A"/>
    <w:rsid w:val="0078026D"/>
    <w:rsid w:val="00780E31"/>
    <w:rsid w:val="00781F0F"/>
    <w:rsid w:val="007828E3"/>
    <w:rsid w:val="00783DBD"/>
    <w:rsid w:val="00784DE6"/>
    <w:rsid w:val="00784FE1"/>
    <w:rsid w:val="00785C8F"/>
    <w:rsid w:val="007933CC"/>
    <w:rsid w:val="0079492B"/>
    <w:rsid w:val="00795464"/>
    <w:rsid w:val="00795638"/>
    <w:rsid w:val="00796FFA"/>
    <w:rsid w:val="00797694"/>
    <w:rsid w:val="007A0082"/>
    <w:rsid w:val="007A0A18"/>
    <w:rsid w:val="007A1303"/>
    <w:rsid w:val="007A5232"/>
    <w:rsid w:val="007A5B68"/>
    <w:rsid w:val="007A72BE"/>
    <w:rsid w:val="007A78EA"/>
    <w:rsid w:val="007B2686"/>
    <w:rsid w:val="007B3BFD"/>
    <w:rsid w:val="007B44AA"/>
    <w:rsid w:val="007B6214"/>
    <w:rsid w:val="007B6879"/>
    <w:rsid w:val="007C0DC2"/>
    <w:rsid w:val="007C22D0"/>
    <w:rsid w:val="007C3D1F"/>
    <w:rsid w:val="007C4665"/>
    <w:rsid w:val="007D15C5"/>
    <w:rsid w:val="007D194D"/>
    <w:rsid w:val="007D21A2"/>
    <w:rsid w:val="007D3437"/>
    <w:rsid w:val="007D3ABB"/>
    <w:rsid w:val="007D5BCD"/>
    <w:rsid w:val="007E0E42"/>
    <w:rsid w:val="007E0E91"/>
    <w:rsid w:val="007E13DD"/>
    <w:rsid w:val="007E197E"/>
    <w:rsid w:val="007E2659"/>
    <w:rsid w:val="007E340B"/>
    <w:rsid w:val="007E35F9"/>
    <w:rsid w:val="007E44E8"/>
    <w:rsid w:val="007E48F9"/>
    <w:rsid w:val="007E4C53"/>
    <w:rsid w:val="007E4EE8"/>
    <w:rsid w:val="007E5089"/>
    <w:rsid w:val="007E512C"/>
    <w:rsid w:val="007F11BE"/>
    <w:rsid w:val="007F1C8A"/>
    <w:rsid w:val="007F2058"/>
    <w:rsid w:val="007F2CC3"/>
    <w:rsid w:val="007F5D0F"/>
    <w:rsid w:val="007F7BE5"/>
    <w:rsid w:val="00800261"/>
    <w:rsid w:val="008027FF"/>
    <w:rsid w:val="008028A4"/>
    <w:rsid w:val="008030B7"/>
    <w:rsid w:val="008037A5"/>
    <w:rsid w:val="0080464B"/>
    <w:rsid w:val="00804CA5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C18"/>
    <w:rsid w:val="00822D25"/>
    <w:rsid w:val="0082473C"/>
    <w:rsid w:val="00827998"/>
    <w:rsid w:val="00830907"/>
    <w:rsid w:val="00831017"/>
    <w:rsid w:val="00831E59"/>
    <w:rsid w:val="0083212D"/>
    <w:rsid w:val="008327B7"/>
    <w:rsid w:val="00833AB2"/>
    <w:rsid w:val="008344D3"/>
    <w:rsid w:val="008346D4"/>
    <w:rsid w:val="008354F0"/>
    <w:rsid w:val="008405A4"/>
    <w:rsid w:val="00841114"/>
    <w:rsid w:val="008426B8"/>
    <w:rsid w:val="00843D0D"/>
    <w:rsid w:val="008441A5"/>
    <w:rsid w:val="00846277"/>
    <w:rsid w:val="0084636C"/>
    <w:rsid w:val="008477F9"/>
    <w:rsid w:val="0085266C"/>
    <w:rsid w:val="00852C89"/>
    <w:rsid w:val="00852E39"/>
    <w:rsid w:val="00854536"/>
    <w:rsid w:val="0085670B"/>
    <w:rsid w:val="00857744"/>
    <w:rsid w:val="00864361"/>
    <w:rsid w:val="008647EB"/>
    <w:rsid w:val="00865034"/>
    <w:rsid w:val="008658AE"/>
    <w:rsid w:val="00870947"/>
    <w:rsid w:val="00870DD2"/>
    <w:rsid w:val="008720C7"/>
    <w:rsid w:val="00872E00"/>
    <w:rsid w:val="00873116"/>
    <w:rsid w:val="00874775"/>
    <w:rsid w:val="00874FF1"/>
    <w:rsid w:val="008755AB"/>
    <w:rsid w:val="00875EC4"/>
    <w:rsid w:val="008768CA"/>
    <w:rsid w:val="00884F5A"/>
    <w:rsid w:val="00885745"/>
    <w:rsid w:val="00891241"/>
    <w:rsid w:val="00891376"/>
    <w:rsid w:val="00891D81"/>
    <w:rsid w:val="00891ED4"/>
    <w:rsid w:val="00893157"/>
    <w:rsid w:val="008952D4"/>
    <w:rsid w:val="00895408"/>
    <w:rsid w:val="008955A8"/>
    <w:rsid w:val="00895C4F"/>
    <w:rsid w:val="008A0071"/>
    <w:rsid w:val="008A0A68"/>
    <w:rsid w:val="008A0C1D"/>
    <w:rsid w:val="008A10F5"/>
    <w:rsid w:val="008A13C4"/>
    <w:rsid w:val="008A2FAB"/>
    <w:rsid w:val="008A308A"/>
    <w:rsid w:val="008A56CB"/>
    <w:rsid w:val="008A7256"/>
    <w:rsid w:val="008B02BF"/>
    <w:rsid w:val="008B3DCB"/>
    <w:rsid w:val="008B3FEC"/>
    <w:rsid w:val="008B51AE"/>
    <w:rsid w:val="008B5856"/>
    <w:rsid w:val="008B5963"/>
    <w:rsid w:val="008B5C49"/>
    <w:rsid w:val="008B5E49"/>
    <w:rsid w:val="008B7DCC"/>
    <w:rsid w:val="008C3250"/>
    <w:rsid w:val="008C3D4F"/>
    <w:rsid w:val="008C6353"/>
    <w:rsid w:val="008C6610"/>
    <w:rsid w:val="008D0BCE"/>
    <w:rsid w:val="008D0F68"/>
    <w:rsid w:val="008D1952"/>
    <w:rsid w:val="008D64B1"/>
    <w:rsid w:val="008D662A"/>
    <w:rsid w:val="008D7E8D"/>
    <w:rsid w:val="008E14AE"/>
    <w:rsid w:val="008E1DAB"/>
    <w:rsid w:val="008E1E7B"/>
    <w:rsid w:val="008E2006"/>
    <w:rsid w:val="008E51BE"/>
    <w:rsid w:val="008E5F56"/>
    <w:rsid w:val="008E6540"/>
    <w:rsid w:val="008F249F"/>
    <w:rsid w:val="008F43F4"/>
    <w:rsid w:val="008F4DCD"/>
    <w:rsid w:val="008F5110"/>
    <w:rsid w:val="008F5749"/>
    <w:rsid w:val="008F5A70"/>
    <w:rsid w:val="008F7595"/>
    <w:rsid w:val="008F7F2C"/>
    <w:rsid w:val="009001F6"/>
    <w:rsid w:val="0090070E"/>
    <w:rsid w:val="00900FC8"/>
    <w:rsid w:val="00901D94"/>
    <w:rsid w:val="009021F1"/>
    <w:rsid w:val="0090271F"/>
    <w:rsid w:val="00902A8E"/>
    <w:rsid w:val="00902E23"/>
    <w:rsid w:val="00903D37"/>
    <w:rsid w:val="00904AE1"/>
    <w:rsid w:val="00905136"/>
    <w:rsid w:val="00905B74"/>
    <w:rsid w:val="00905EDD"/>
    <w:rsid w:val="00910B3A"/>
    <w:rsid w:val="00910C5B"/>
    <w:rsid w:val="0091276C"/>
    <w:rsid w:val="00912C4C"/>
    <w:rsid w:val="009136AC"/>
    <w:rsid w:val="00913B63"/>
    <w:rsid w:val="00914DAB"/>
    <w:rsid w:val="0091503D"/>
    <w:rsid w:val="00916D6F"/>
    <w:rsid w:val="00920B36"/>
    <w:rsid w:val="0092166C"/>
    <w:rsid w:val="00921AB6"/>
    <w:rsid w:val="00921CB5"/>
    <w:rsid w:val="00922FA4"/>
    <w:rsid w:val="009241F7"/>
    <w:rsid w:val="00925183"/>
    <w:rsid w:val="00925444"/>
    <w:rsid w:val="00925C98"/>
    <w:rsid w:val="009271F9"/>
    <w:rsid w:val="00930FE0"/>
    <w:rsid w:val="00931312"/>
    <w:rsid w:val="009320C0"/>
    <w:rsid w:val="00932570"/>
    <w:rsid w:val="00932811"/>
    <w:rsid w:val="009338CD"/>
    <w:rsid w:val="009365DD"/>
    <w:rsid w:val="00936B0B"/>
    <w:rsid w:val="00936F55"/>
    <w:rsid w:val="009379C7"/>
    <w:rsid w:val="00942EC2"/>
    <w:rsid w:val="00944ED1"/>
    <w:rsid w:val="009451C5"/>
    <w:rsid w:val="009451D1"/>
    <w:rsid w:val="00945A52"/>
    <w:rsid w:val="00945BAF"/>
    <w:rsid w:val="0095009B"/>
    <w:rsid w:val="009508E6"/>
    <w:rsid w:val="00950C64"/>
    <w:rsid w:val="009519D4"/>
    <w:rsid w:val="00952978"/>
    <w:rsid w:val="00952F19"/>
    <w:rsid w:val="0095545F"/>
    <w:rsid w:val="009555F3"/>
    <w:rsid w:val="00956A65"/>
    <w:rsid w:val="00957C34"/>
    <w:rsid w:val="00957FE3"/>
    <w:rsid w:val="009617A3"/>
    <w:rsid w:val="00962001"/>
    <w:rsid w:val="00962800"/>
    <w:rsid w:val="00963934"/>
    <w:rsid w:val="00963DC6"/>
    <w:rsid w:val="009655EE"/>
    <w:rsid w:val="00965BD6"/>
    <w:rsid w:val="009671B5"/>
    <w:rsid w:val="0096736C"/>
    <w:rsid w:val="009679D6"/>
    <w:rsid w:val="0097083B"/>
    <w:rsid w:val="00972069"/>
    <w:rsid w:val="00972547"/>
    <w:rsid w:val="009726C4"/>
    <w:rsid w:val="00972BCE"/>
    <w:rsid w:val="00973DFC"/>
    <w:rsid w:val="0097547A"/>
    <w:rsid w:val="00975D4D"/>
    <w:rsid w:val="00975EC0"/>
    <w:rsid w:val="00977405"/>
    <w:rsid w:val="009803D9"/>
    <w:rsid w:val="00980C75"/>
    <w:rsid w:val="00981478"/>
    <w:rsid w:val="00982BAD"/>
    <w:rsid w:val="009838C1"/>
    <w:rsid w:val="00984F06"/>
    <w:rsid w:val="00985797"/>
    <w:rsid w:val="009867E4"/>
    <w:rsid w:val="009875C0"/>
    <w:rsid w:val="009876A4"/>
    <w:rsid w:val="00987944"/>
    <w:rsid w:val="0099066A"/>
    <w:rsid w:val="0099076F"/>
    <w:rsid w:val="0099220E"/>
    <w:rsid w:val="0099534E"/>
    <w:rsid w:val="009960AD"/>
    <w:rsid w:val="009965F4"/>
    <w:rsid w:val="009A0912"/>
    <w:rsid w:val="009A3136"/>
    <w:rsid w:val="009A47CC"/>
    <w:rsid w:val="009A4BB0"/>
    <w:rsid w:val="009A5689"/>
    <w:rsid w:val="009A681F"/>
    <w:rsid w:val="009B08F5"/>
    <w:rsid w:val="009B1772"/>
    <w:rsid w:val="009B21A6"/>
    <w:rsid w:val="009B61F8"/>
    <w:rsid w:val="009B7A40"/>
    <w:rsid w:val="009B7CF1"/>
    <w:rsid w:val="009B7DAD"/>
    <w:rsid w:val="009C010F"/>
    <w:rsid w:val="009C21A8"/>
    <w:rsid w:val="009C259C"/>
    <w:rsid w:val="009C5E8E"/>
    <w:rsid w:val="009C6E3F"/>
    <w:rsid w:val="009C7007"/>
    <w:rsid w:val="009D10E6"/>
    <w:rsid w:val="009D152B"/>
    <w:rsid w:val="009D1567"/>
    <w:rsid w:val="009D2A14"/>
    <w:rsid w:val="009D3927"/>
    <w:rsid w:val="009D47DE"/>
    <w:rsid w:val="009D5923"/>
    <w:rsid w:val="009D5E57"/>
    <w:rsid w:val="009D70C9"/>
    <w:rsid w:val="009D75D8"/>
    <w:rsid w:val="009D76DA"/>
    <w:rsid w:val="009D7870"/>
    <w:rsid w:val="009E1A99"/>
    <w:rsid w:val="009E24DD"/>
    <w:rsid w:val="009E379E"/>
    <w:rsid w:val="009E6E4C"/>
    <w:rsid w:val="009F1C4E"/>
    <w:rsid w:val="009F2895"/>
    <w:rsid w:val="009F37B7"/>
    <w:rsid w:val="009F41FB"/>
    <w:rsid w:val="009F58AF"/>
    <w:rsid w:val="009F75FE"/>
    <w:rsid w:val="009F76D3"/>
    <w:rsid w:val="00A019C8"/>
    <w:rsid w:val="00A02E71"/>
    <w:rsid w:val="00A03164"/>
    <w:rsid w:val="00A032ED"/>
    <w:rsid w:val="00A04753"/>
    <w:rsid w:val="00A05C2F"/>
    <w:rsid w:val="00A07D44"/>
    <w:rsid w:val="00A10F02"/>
    <w:rsid w:val="00A12692"/>
    <w:rsid w:val="00A150C4"/>
    <w:rsid w:val="00A164B4"/>
    <w:rsid w:val="00A17522"/>
    <w:rsid w:val="00A17C28"/>
    <w:rsid w:val="00A2268A"/>
    <w:rsid w:val="00A239FD"/>
    <w:rsid w:val="00A23A65"/>
    <w:rsid w:val="00A2484F"/>
    <w:rsid w:val="00A2490D"/>
    <w:rsid w:val="00A26C43"/>
    <w:rsid w:val="00A26DC5"/>
    <w:rsid w:val="00A27D58"/>
    <w:rsid w:val="00A317B4"/>
    <w:rsid w:val="00A31EB7"/>
    <w:rsid w:val="00A343D0"/>
    <w:rsid w:val="00A35BDF"/>
    <w:rsid w:val="00A37263"/>
    <w:rsid w:val="00A37EC5"/>
    <w:rsid w:val="00A4341F"/>
    <w:rsid w:val="00A45527"/>
    <w:rsid w:val="00A45FCD"/>
    <w:rsid w:val="00A50171"/>
    <w:rsid w:val="00A53724"/>
    <w:rsid w:val="00A5392C"/>
    <w:rsid w:val="00A56A59"/>
    <w:rsid w:val="00A577B7"/>
    <w:rsid w:val="00A605F8"/>
    <w:rsid w:val="00A61AA2"/>
    <w:rsid w:val="00A629D8"/>
    <w:rsid w:val="00A6681B"/>
    <w:rsid w:val="00A66FC4"/>
    <w:rsid w:val="00A67A4B"/>
    <w:rsid w:val="00A71FF9"/>
    <w:rsid w:val="00A728D9"/>
    <w:rsid w:val="00A73384"/>
    <w:rsid w:val="00A738CF"/>
    <w:rsid w:val="00A7399F"/>
    <w:rsid w:val="00A74E12"/>
    <w:rsid w:val="00A75429"/>
    <w:rsid w:val="00A755CD"/>
    <w:rsid w:val="00A7649A"/>
    <w:rsid w:val="00A772D6"/>
    <w:rsid w:val="00A77A95"/>
    <w:rsid w:val="00A81435"/>
    <w:rsid w:val="00A82346"/>
    <w:rsid w:val="00A82413"/>
    <w:rsid w:val="00A83D92"/>
    <w:rsid w:val="00A8445B"/>
    <w:rsid w:val="00A84AD0"/>
    <w:rsid w:val="00A84DDF"/>
    <w:rsid w:val="00A84F2F"/>
    <w:rsid w:val="00A85909"/>
    <w:rsid w:val="00A86706"/>
    <w:rsid w:val="00A87B19"/>
    <w:rsid w:val="00A92DB2"/>
    <w:rsid w:val="00A9318D"/>
    <w:rsid w:val="00A93560"/>
    <w:rsid w:val="00A93706"/>
    <w:rsid w:val="00A93960"/>
    <w:rsid w:val="00A939D0"/>
    <w:rsid w:val="00A94EBD"/>
    <w:rsid w:val="00A94F94"/>
    <w:rsid w:val="00A95CA1"/>
    <w:rsid w:val="00A95FE1"/>
    <w:rsid w:val="00A96126"/>
    <w:rsid w:val="00A962F5"/>
    <w:rsid w:val="00A96696"/>
    <w:rsid w:val="00A966B3"/>
    <w:rsid w:val="00AA1177"/>
    <w:rsid w:val="00AA1D4F"/>
    <w:rsid w:val="00AA2C3C"/>
    <w:rsid w:val="00AA3950"/>
    <w:rsid w:val="00AA3EB8"/>
    <w:rsid w:val="00AA46ED"/>
    <w:rsid w:val="00AA5689"/>
    <w:rsid w:val="00AB1113"/>
    <w:rsid w:val="00AB1EF7"/>
    <w:rsid w:val="00AB2CD3"/>
    <w:rsid w:val="00AB4545"/>
    <w:rsid w:val="00AB53DC"/>
    <w:rsid w:val="00AB5978"/>
    <w:rsid w:val="00AC0426"/>
    <w:rsid w:val="00AC11ED"/>
    <w:rsid w:val="00AC1B17"/>
    <w:rsid w:val="00AC203A"/>
    <w:rsid w:val="00AC46D2"/>
    <w:rsid w:val="00AD04EC"/>
    <w:rsid w:val="00AD0BE8"/>
    <w:rsid w:val="00AD3C51"/>
    <w:rsid w:val="00AD43EF"/>
    <w:rsid w:val="00AD4BB7"/>
    <w:rsid w:val="00AD4FF8"/>
    <w:rsid w:val="00AD5E83"/>
    <w:rsid w:val="00AD5F21"/>
    <w:rsid w:val="00AD6043"/>
    <w:rsid w:val="00AD6B93"/>
    <w:rsid w:val="00AD6D38"/>
    <w:rsid w:val="00AD719D"/>
    <w:rsid w:val="00AE1460"/>
    <w:rsid w:val="00AE1A1D"/>
    <w:rsid w:val="00AE1F42"/>
    <w:rsid w:val="00AE206E"/>
    <w:rsid w:val="00AE32D6"/>
    <w:rsid w:val="00AE494F"/>
    <w:rsid w:val="00AE4D2D"/>
    <w:rsid w:val="00AE5A77"/>
    <w:rsid w:val="00AE5C01"/>
    <w:rsid w:val="00AE6B4B"/>
    <w:rsid w:val="00AF064E"/>
    <w:rsid w:val="00AF3F9D"/>
    <w:rsid w:val="00AF45E9"/>
    <w:rsid w:val="00AF4DB0"/>
    <w:rsid w:val="00AF5890"/>
    <w:rsid w:val="00AF646F"/>
    <w:rsid w:val="00AF6C45"/>
    <w:rsid w:val="00B00F86"/>
    <w:rsid w:val="00B01441"/>
    <w:rsid w:val="00B01AB4"/>
    <w:rsid w:val="00B028A5"/>
    <w:rsid w:val="00B033D0"/>
    <w:rsid w:val="00B038F8"/>
    <w:rsid w:val="00B03C96"/>
    <w:rsid w:val="00B04AEB"/>
    <w:rsid w:val="00B04D5A"/>
    <w:rsid w:val="00B07316"/>
    <w:rsid w:val="00B077E7"/>
    <w:rsid w:val="00B12007"/>
    <w:rsid w:val="00B121B4"/>
    <w:rsid w:val="00B12268"/>
    <w:rsid w:val="00B13416"/>
    <w:rsid w:val="00B13BA3"/>
    <w:rsid w:val="00B15031"/>
    <w:rsid w:val="00B15449"/>
    <w:rsid w:val="00B15831"/>
    <w:rsid w:val="00B16E64"/>
    <w:rsid w:val="00B16FA6"/>
    <w:rsid w:val="00B20724"/>
    <w:rsid w:val="00B22363"/>
    <w:rsid w:val="00B247B4"/>
    <w:rsid w:val="00B24933"/>
    <w:rsid w:val="00B27098"/>
    <w:rsid w:val="00B2757E"/>
    <w:rsid w:val="00B322A5"/>
    <w:rsid w:val="00B336FC"/>
    <w:rsid w:val="00B33B55"/>
    <w:rsid w:val="00B34AC7"/>
    <w:rsid w:val="00B3541F"/>
    <w:rsid w:val="00B3645D"/>
    <w:rsid w:val="00B371A3"/>
    <w:rsid w:val="00B410C4"/>
    <w:rsid w:val="00B42D88"/>
    <w:rsid w:val="00B42E29"/>
    <w:rsid w:val="00B43226"/>
    <w:rsid w:val="00B436D5"/>
    <w:rsid w:val="00B44D05"/>
    <w:rsid w:val="00B459F4"/>
    <w:rsid w:val="00B47611"/>
    <w:rsid w:val="00B4766B"/>
    <w:rsid w:val="00B5138F"/>
    <w:rsid w:val="00B54DF6"/>
    <w:rsid w:val="00B601D9"/>
    <w:rsid w:val="00B60648"/>
    <w:rsid w:val="00B63A43"/>
    <w:rsid w:val="00B63EFB"/>
    <w:rsid w:val="00B650AF"/>
    <w:rsid w:val="00B65751"/>
    <w:rsid w:val="00B658F9"/>
    <w:rsid w:val="00B660B0"/>
    <w:rsid w:val="00B667E5"/>
    <w:rsid w:val="00B66A7D"/>
    <w:rsid w:val="00B66D15"/>
    <w:rsid w:val="00B70703"/>
    <w:rsid w:val="00B708FF"/>
    <w:rsid w:val="00B7096D"/>
    <w:rsid w:val="00B72C6E"/>
    <w:rsid w:val="00B75C03"/>
    <w:rsid w:val="00B75EB9"/>
    <w:rsid w:val="00B77BCF"/>
    <w:rsid w:val="00B814FC"/>
    <w:rsid w:val="00B81AA1"/>
    <w:rsid w:val="00B83319"/>
    <w:rsid w:val="00B83CA6"/>
    <w:rsid w:val="00B841DF"/>
    <w:rsid w:val="00B873C7"/>
    <w:rsid w:val="00B8754F"/>
    <w:rsid w:val="00B87DE6"/>
    <w:rsid w:val="00B94DA3"/>
    <w:rsid w:val="00B95182"/>
    <w:rsid w:val="00B95420"/>
    <w:rsid w:val="00B9618C"/>
    <w:rsid w:val="00B9761F"/>
    <w:rsid w:val="00BA12FD"/>
    <w:rsid w:val="00BA2259"/>
    <w:rsid w:val="00BA256A"/>
    <w:rsid w:val="00BA4375"/>
    <w:rsid w:val="00BA440E"/>
    <w:rsid w:val="00BA5393"/>
    <w:rsid w:val="00BA53AA"/>
    <w:rsid w:val="00BA5CA3"/>
    <w:rsid w:val="00BA713C"/>
    <w:rsid w:val="00BA7BA7"/>
    <w:rsid w:val="00BB039C"/>
    <w:rsid w:val="00BB0BC7"/>
    <w:rsid w:val="00BB19B5"/>
    <w:rsid w:val="00BB22BD"/>
    <w:rsid w:val="00BB2BF7"/>
    <w:rsid w:val="00BB32FB"/>
    <w:rsid w:val="00BB63F2"/>
    <w:rsid w:val="00BB7B7D"/>
    <w:rsid w:val="00BC0F7D"/>
    <w:rsid w:val="00BC1280"/>
    <w:rsid w:val="00BC3CCD"/>
    <w:rsid w:val="00BC3D63"/>
    <w:rsid w:val="00BC655A"/>
    <w:rsid w:val="00BC6699"/>
    <w:rsid w:val="00BC6A03"/>
    <w:rsid w:val="00BC6CED"/>
    <w:rsid w:val="00BC6F4C"/>
    <w:rsid w:val="00BC7B75"/>
    <w:rsid w:val="00BD00C9"/>
    <w:rsid w:val="00BD0CB2"/>
    <w:rsid w:val="00BD2DD7"/>
    <w:rsid w:val="00BD30E8"/>
    <w:rsid w:val="00BD3450"/>
    <w:rsid w:val="00BD40B4"/>
    <w:rsid w:val="00BD44CC"/>
    <w:rsid w:val="00BD7058"/>
    <w:rsid w:val="00BD76D6"/>
    <w:rsid w:val="00BE052D"/>
    <w:rsid w:val="00BE1F15"/>
    <w:rsid w:val="00BE23B6"/>
    <w:rsid w:val="00BE422B"/>
    <w:rsid w:val="00BE57D2"/>
    <w:rsid w:val="00BF1CB2"/>
    <w:rsid w:val="00BF2F59"/>
    <w:rsid w:val="00BF53A6"/>
    <w:rsid w:val="00BF68E2"/>
    <w:rsid w:val="00BF6AF7"/>
    <w:rsid w:val="00BF72C7"/>
    <w:rsid w:val="00BF7369"/>
    <w:rsid w:val="00BF7496"/>
    <w:rsid w:val="00C01584"/>
    <w:rsid w:val="00C021A3"/>
    <w:rsid w:val="00C0272D"/>
    <w:rsid w:val="00C02D88"/>
    <w:rsid w:val="00C11AAA"/>
    <w:rsid w:val="00C14D5A"/>
    <w:rsid w:val="00C1503E"/>
    <w:rsid w:val="00C15E40"/>
    <w:rsid w:val="00C1742F"/>
    <w:rsid w:val="00C17ADB"/>
    <w:rsid w:val="00C200D5"/>
    <w:rsid w:val="00C22420"/>
    <w:rsid w:val="00C2417E"/>
    <w:rsid w:val="00C249F7"/>
    <w:rsid w:val="00C2525B"/>
    <w:rsid w:val="00C258FA"/>
    <w:rsid w:val="00C26BB4"/>
    <w:rsid w:val="00C31308"/>
    <w:rsid w:val="00C32463"/>
    <w:rsid w:val="00C33079"/>
    <w:rsid w:val="00C3317B"/>
    <w:rsid w:val="00C3408C"/>
    <w:rsid w:val="00C3430B"/>
    <w:rsid w:val="00C355BE"/>
    <w:rsid w:val="00C36587"/>
    <w:rsid w:val="00C36E29"/>
    <w:rsid w:val="00C3733C"/>
    <w:rsid w:val="00C37DDC"/>
    <w:rsid w:val="00C41D35"/>
    <w:rsid w:val="00C41E05"/>
    <w:rsid w:val="00C42243"/>
    <w:rsid w:val="00C42553"/>
    <w:rsid w:val="00C4297B"/>
    <w:rsid w:val="00C439E9"/>
    <w:rsid w:val="00C458E8"/>
    <w:rsid w:val="00C45969"/>
    <w:rsid w:val="00C476D0"/>
    <w:rsid w:val="00C47918"/>
    <w:rsid w:val="00C522E7"/>
    <w:rsid w:val="00C52D64"/>
    <w:rsid w:val="00C54B1C"/>
    <w:rsid w:val="00C55E4B"/>
    <w:rsid w:val="00C563B9"/>
    <w:rsid w:val="00C568FE"/>
    <w:rsid w:val="00C56FF6"/>
    <w:rsid w:val="00C57326"/>
    <w:rsid w:val="00C578CC"/>
    <w:rsid w:val="00C62D32"/>
    <w:rsid w:val="00C63BCE"/>
    <w:rsid w:val="00C63D17"/>
    <w:rsid w:val="00C645E2"/>
    <w:rsid w:val="00C65716"/>
    <w:rsid w:val="00C659CF"/>
    <w:rsid w:val="00C661DC"/>
    <w:rsid w:val="00C66DA3"/>
    <w:rsid w:val="00C7000A"/>
    <w:rsid w:val="00C709F6"/>
    <w:rsid w:val="00C72175"/>
    <w:rsid w:val="00C72833"/>
    <w:rsid w:val="00C74802"/>
    <w:rsid w:val="00C74896"/>
    <w:rsid w:val="00C75231"/>
    <w:rsid w:val="00C756BD"/>
    <w:rsid w:val="00C8084B"/>
    <w:rsid w:val="00C80FF5"/>
    <w:rsid w:val="00C81762"/>
    <w:rsid w:val="00C827BE"/>
    <w:rsid w:val="00C8295C"/>
    <w:rsid w:val="00C82994"/>
    <w:rsid w:val="00C83D42"/>
    <w:rsid w:val="00C84481"/>
    <w:rsid w:val="00C859BE"/>
    <w:rsid w:val="00C85E12"/>
    <w:rsid w:val="00C8784B"/>
    <w:rsid w:val="00C907C5"/>
    <w:rsid w:val="00C92434"/>
    <w:rsid w:val="00C92726"/>
    <w:rsid w:val="00C92D5A"/>
    <w:rsid w:val="00C93DFA"/>
    <w:rsid w:val="00C93EE2"/>
    <w:rsid w:val="00C93F40"/>
    <w:rsid w:val="00C947E4"/>
    <w:rsid w:val="00C94B2B"/>
    <w:rsid w:val="00CA0226"/>
    <w:rsid w:val="00CA10C8"/>
    <w:rsid w:val="00CA2AD0"/>
    <w:rsid w:val="00CA3445"/>
    <w:rsid w:val="00CA3500"/>
    <w:rsid w:val="00CA3D0C"/>
    <w:rsid w:val="00CA3FA6"/>
    <w:rsid w:val="00CA414D"/>
    <w:rsid w:val="00CA4C3E"/>
    <w:rsid w:val="00CA5244"/>
    <w:rsid w:val="00CA5786"/>
    <w:rsid w:val="00CA6D54"/>
    <w:rsid w:val="00CA6ED5"/>
    <w:rsid w:val="00CB08EE"/>
    <w:rsid w:val="00CB0EE5"/>
    <w:rsid w:val="00CB1EAB"/>
    <w:rsid w:val="00CB49E8"/>
    <w:rsid w:val="00CB50B3"/>
    <w:rsid w:val="00CB6885"/>
    <w:rsid w:val="00CB7201"/>
    <w:rsid w:val="00CB7B2B"/>
    <w:rsid w:val="00CC0B19"/>
    <w:rsid w:val="00CC2D50"/>
    <w:rsid w:val="00CC5692"/>
    <w:rsid w:val="00CC5E1A"/>
    <w:rsid w:val="00CD0C87"/>
    <w:rsid w:val="00CD24C6"/>
    <w:rsid w:val="00CD4073"/>
    <w:rsid w:val="00CD4265"/>
    <w:rsid w:val="00CD4A59"/>
    <w:rsid w:val="00CD6B0E"/>
    <w:rsid w:val="00CD77B0"/>
    <w:rsid w:val="00CE0842"/>
    <w:rsid w:val="00CE298B"/>
    <w:rsid w:val="00CE3545"/>
    <w:rsid w:val="00CE37B6"/>
    <w:rsid w:val="00CE5275"/>
    <w:rsid w:val="00CE5F0B"/>
    <w:rsid w:val="00CE626A"/>
    <w:rsid w:val="00CF03FB"/>
    <w:rsid w:val="00CF378B"/>
    <w:rsid w:val="00CF5983"/>
    <w:rsid w:val="00CF66CE"/>
    <w:rsid w:val="00D0197B"/>
    <w:rsid w:val="00D038AB"/>
    <w:rsid w:val="00D04158"/>
    <w:rsid w:val="00D04FA2"/>
    <w:rsid w:val="00D05505"/>
    <w:rsid w:val="00D06146"/>
    <w:rsid w:val="00D07799"/>
    <w:rsid w:val="00D13121"/>
    <w:rsid w:val="00D136B2"/>
    <w:rsid w:val="00D140B4"/>
    <w:rsid w:val="00D15870"/>
    <w:rsid w:val="00D16B79"/>
    <w:rsid w:val="00D17CE1"/>
    <w:rsid w:val="00D20232"/>
    <w:rsid w:val="00D227A3"/>
    <w:rsid w:val="00D22A75"/>
    <w:rsid w:val="00D230AF"/>
    <w:rsid w:val="00D231D9"/>
    <w:rsid w:val="00D24E60"/>
    <w:rsid w:val="00D25672"/>
    <w:rsid w:val="00D27374"/>
    <w:rsid w:val="00D31999"/>
    <w:rsid w:val="00D322C5"/>
    <w:rsid w:val="00D32848"/>
    <w:rsid w:val="00D32FC9"/>
    <w:rsid w:val="00D3342E"/>
    <w:rsid w:val="00D35495"/>
    <w:rsid w:val="00D36B39"/>
    <w:rsid w:val="00D416E9"/>
    <w:rsid w:val="00D42D93"/>
    <w:rsid w:val="00D47527"/>
    <w:rsid w:val="00D53208"/>
    <w:rsid w:val="00D55F20"/>
    <w:rsid w:val="00D55F88"/>
    <w:rsid w:val="00D56EAD"/>
    <w:rsid w:val="00D57FE5"/>
    <w:rsid w:val="00D60004"/>
    <w:rsid w:val="00D61312"/>
    <w:rsid w:val="00D632F5"/>
    <w:rsid w:val="00D65AE4"/>
    <w:rsid w:val="00D66515"/>
    <w:rsid w:val="00D67997"/>
    <w:rsid w:val="00D71A84"/>
    <w:rsid w:val="00D7298A"/>
    <w:rsid w:val="00D72F3D"/>
    <w:rsid w:val="00D738D6"/>
    <w:rsid w:val="00D74AE0"/>
    <w:rsid w:val="00D755EB"/>
    <w:rsid w:val="00D77FE5"/>
    <w:rsid w:val="00D82716"/>
    <w:rsid w:val="00D83CC6"/>
    <w:rsid w:val="00D85B69"/>
    <w:rsid w:val="00D86969"/>
    <w:rsid w:val="00D86FEA"/>
    <w:rsid w:val="00D87E00"/>
    <w:rsid w:val="00D90E3E"/>
    <w:rsid w:val="00D9134D"/>
    <w:rsid w:val="00D915E0"/>
    <w:rsid w:val="00D9191C"/>
    <w:rsid w:val="00D922EA"/>
    <w:rsid w:val="00D92EE9"/>
    <w:rsid w:val="00D92F18"/>
    <w:rsid w:val="00D94ACC"/>
    <w:rsid w:val="00D94BDD"/>
    <w:rsid w:val="00D95038"/>
    <w:rsid w:val="00D95608"/>
    <w:rsid w:val="00D960C9"/>
    <w:rsid w:val="00D964D1"/>
    <w:rsid w:val="00D9664F"/>
    <w:rsid w:val="00D96A7E"/>
    <w:rsid w:val="00D96ED5"/>
    <w:rsid w:val="00DA0151"/>
    <w:rsid w:val="00DA10AA"/>
    <w:rsid w:val="00DA18A7"/>
    <w:rsid w:val="00DA2890"/>
    <w:rsid w:val="00DA41EC"/>
    <w:rsid w:val="00DA50E9"/>
    <w:rsid w:val="00DA6FA4"/>
    <w:rsid w:val="00DA7A03"/>
    <w:rsid w:val="00DA7E49"/>
    <w:rsid w:val="00DB0DFE"/>
    <w:rsid w:val="00DB1818"/>
    <w:rsid w:val="00DB2367"/>
    <w:rsid w:val="00DB32A0"/>
    <w:rsid w:val="00DB38E6"/>
    <w:rsid w:val="00DB4505"/>
    <w:rsid w:val="00DB462A"/>
    <w:rsid w:val="00DB4A4E"/>
    <w:rsid w:val="00DB6137"/>
    <w:rsid w:val="00DB678C"/>
    <w:rsid w:val="00DB7D3E"/>
    <w:rsid w:val="00DB7F30"/>
    <w:rsid w:val="00DC0017"/>
    <w:rsid w:val="00DC0D6F"/>
    <w:rsid w:val="00DC2705"/>
    <w:rsid w:val="00DC301A"/>
    <w:rsid w:val="00DC309B"/>
    <w:rsid w:val="00DC4DA2"/>
    <w:rsid w:val="00DC5E03"/>
    <w:rsid w:val="00DC695E"/>
    <w:rsid w:val="00DD11FB"/>
    <w:rsid w:val="00DD16FA"/>
    <w:rsid w:val="00DD1702"/>
    <w:rsid w:val="00DD30AF"/>
    <w:rsid w:val="00DD3311"/>
    <w:rsid w:val="00DD4068"/>
    <w:rsid w:val="00DD5274"/>
    <w:rsid w:val="00DD6633"/>
    <w:rsid w:val="00DD70F3"/>
    <w:rsid w:val="00DD7A73"/>
    <w:rsid w:val="00DE11F9"/>
    <w:rsid w:val="00DE286A"/>
    <w:rsid w:val="00DE3A02"/>
    <w:rsid w:val="00DE5B56"/>
    <w:rsid w:val="00DE5FDD"/>
    <w:rsid w:val="00DE63BD"/>
    <w:rsid w:val="00DE6F87"/>
    <w:rsid w:val="00DF13E9"/>
    <w:rsid w:val="00DF1403"/>
    <w:rsid w:val="00DF2B1F"/>
    <w:rsid w:val="00DF47CE"/>
    <w:rsid w:val="00DF4A35"/>
    <w:rsid w:val="00DF6082"/>
    <w:rsid w:val="00DF62CD"/>
    <w:rsid w:val="00E02466"/>
    <w:rsid w:val="00E02D16"/>
    <w:rsid w:val="00E045EC"/>
    <w:rsid w:val="00E047EE"/>
    <w:rsid w:val="00E05EA1"/>
    <w:rsid w:val="00E05EC9"/>
    <w:rsid w:val="00E05FB9"/>
    <w:rsid w:val="00E1112A"/>
    <w:rsid w:val="00E1147C"/>
    <w:rsid w:val="00E11D44"/>
    <w:rsid w:val="00E1389A"/>
    <w:rsid w:val="00E14D70"/>
    <w:rsid w:val="00E1566A"/>
    <w:rsid w:val="00E15D5E"/>
    <w:rsid w:val="00E17C41"/>
    <w:rsid w:val="00E20D0F"/>
    <w:rsid w:val="00E2184E"/>
    <w:rsid w:val="00E23312"/>
    <w:rsid w:val="00E2398A"/>
    <w:rsid w:val="00E24B02"/>
    <w:rsid w:val="00E254B2"/>
    <w:rsid w:val="00E2596C"/>
    <w:rsid w:val="00E2788D"/>
    <w:rsid w:val="00E30357"/>
    <w:rsid w:val="00E317E1"/>
    <w:rsid w:val="00E319E6"/>
    <w:rsid w:val="00E32059"/>
    <w:rsid w:val="00E32B52"/>
    <w:rsid w:val="00E33910"/>
    <w:rsid w:val="00E34EC2"/>
    <w:rsid w:val="00E353A6"/>
    <w:rsid w:val="00E37A94"/>
    <w:rsid w:val="00E40AAB"/>
    <w:rsid w:val="00E41A49"/>
    <w:rsid w:val="00E44406"/>
    <w:rsid w:val="00E456D9"/>
    <w:rsid w:val="00E475DE"/>
    <w:rsid w:val="00E507DF"/>
    <w:rsid w:val="00E50D85"/>
    <w:rsid w:val="00E51264"/>
    <w:rsid w:val="00E53681"/>
    <w:rsid w:val="00E53FF2"/>
    <w:rsid w:val="00E57210"/>
    <w:rsid w:val="00E576F5"/>
    <w:rsid w:val="00E60BD7"/>
    <w:rsid w:val="00E60FE9"/>
    <w:rsid w:val="00E6229D"/>
    <w:rsid w:val="00E6574D"/>
    <w:rsid w:val="00E66A27"/>
    <w:rsid w:val="00E673E9"/>
    <w:rsid w:val="00E67C1D"/>
    <w:rsid w:val="00E70039"/>
    <w:rsid w:val="00E7136C"/>
    <w:rsid w:val="00E713CF"/>
    <w:rsid w:val="00E719C0"/>
    <w:rsid w:val="00E77645"/>
    <w:rsid w:val="00E8034B"/>
    <w:rsid w:val="00E80B21"/>
    <w:rsid w:val="00E80B7D"/>
    <w:rsid w:val="00E81E80"/>
    <w:rsid w:val="00E8212B"/>
    <w:rsid w:val="00E8225D"/>
    <w:rsid w:val="00E82948"/>
    <w:rsid w:val="00E82DC6"/>
    <w:rsid w:val="00E853AF"/>
    <w:rsid w:val="00E85DFF"/>
    <w:rsid w:val="00E868E1"/>
    <w:rsid w:val="00E904A1"/>
    <w:rsid w:val="00E9080D"/>
    <w:rsid w:val="00E90833"/>
    <w:rsid w:val="00E91B0B"/>
    <w:rsid w:val="00E92932"/>
    <w:rsid w:val="00E929A6"/>
    <w:rsid w:val="00E949C1"/>
    <w:rsid w:val="00E953CF"/>
    <w:rsid w:val="00E95ABE"/>
    <w:rsid w:val="00E95C6B"/>
    <w:rsid w:val="00E97677"/>
    <w:rsid w:val="00E97CA9"/>
    <w:rsid w:val="00EA3426"/>
    <w:rsid w:val="00EA3A8E"/>
    <w:rsid w:val="00EA3DC7"/>
    <w:rsid w:val="00EA5CF6"/>
    <w:rsid w:val="00EA72C5"/>
    <w:rsid w:val="00EB02C8"/>
    <w:rsid w:val="00EB572D"/>
    <w:rsid w:val="00EB577A"/>
    <w:rsid w:val="00EB6F25"/>
    <w:rsid w:val="00EB6F94"/>
    <w:rsid w:val="00EB7D16"/>
    <w:rsid w:val="00EC10E7"/>
    <w:rsid w:val="00EC1529"/>
    <w:rsid w:val="00EC4A25"/>
    <w:rsid w:val="00EC57BD"/>
    <w:rsid w:val="00EC58EF"/>
    <w:rsid w:val="00EC6019"/>
    <w:rsid w:val="00EC6B3C"/>
    <w:rsid w:val="00ED093B"/>
    <w:rsid w:val="00ED1586"/>
    <w:rsid w:val="00ED1A01"/>
    <w:rsid w:val="00ED1F32"/>
    <w:rsid w:val="00ED29B6"/>
    <w:rsid w:val="00ED6E9C"/>
    <w:rsid w:val="00ED71D8"/>
    <w:rsid w:val="00ED72AB"/>
    <w:rsid w:val="00ED7C58"/>
    <w:rsid w:val="00ED7C5C"/>
    <w:rsid w:val="00ED7F82"/>
    <w:rsid w:val="00EE09AF"/>
    <w:rsid w:val="00EE2888"/>
    <w:rsid w:val="00EE3191"/>
    <w:rsid w:val="00EE651E"/>
    <w:rsid w:val="00EF03B6"/>
    <w:rsid w:val="00EF2925"/>
    <w:rsid w:val="00EF3DE5"/>
    <w:rsid w:val="00EF4087"/>
    <w:rsid w:val="00EF4ABB"/>
    <w:rsid w:val="00EF4BA9"/>
    <w:rsid w:val="00EF51C7"/>
    <w:rsid w:val="00EF51E2"/>
    <w:rsid w:val="00EF653D"/>
    <w:rsid w:val="00EF6582"/>
    <w:rsid w:val="00EF7EF5"/>
    <w:rsid w:val="00F00678"/>
    <w:rsid w:val="00F00F6B"/>
    <w:rsid w:val="00F01A8E"/>
    <w:rsid w:val="00F025A2"/>
    <w:rsid w:val="00F02C0D"/>
    <w:rsid w:val="00F032FF"/>
    <w:rsid w:val="00F04712"/>
    <w:rsid w:val="00F062A2"/>
    <w:rsid w:val="00F1018C"/>
    <w:rsid w:val="00F11C0A"/>
    <w:rsid w:val="00F125E8"/>
    <w:rsid w:val="00F1424E"/>
    <w:rsid w:val="00F15402"/>
    <w:rsid w:val="00F15A36"/>
    <w:rsid w:val="00F1648D"/>
    <w:rsid w:val="00F173CA"/>
    <w:rsid w:val="00F20F2D"/>
    <w:rsid w:val="00F2216D"/>
    <w:rsid w:val="00F22829"/>
    <w:rsid w:val="00F22EC7"/>
    <w:rsid w:val="00F23241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42B"/>
    <w:rsid w:val="00F33A03"/>
    <w:rsid w:val="00F34068"/>
    <w:rsid w:val="00F34A13"/>
    <w:rsid w:val="00F35EBB"/>
    <w:rsid w:val="00F37089"/>
    <w:rsid w:val="00F404BF"/>
    <w:rsid w:val="00F40657"/>
    <w:rsid w:val="00F41B80"/>
    <w:rsid w:val="00F41BD6"/>
    <w:rsid w:val="00F421E3"/>
    <w:rsid w:val="00F421F2"/>
    <w:rsid w:val="00F423AB"/>
    <w:rsid w:val="00F42CEC"/>
    <w:rsid w:val="00F43884"/>
    <w:rsid w:val="00F45F43"/>
    <w:rsid w:val="00F46757"/>
    <w:rsid w:val="00F52AAC"/>
    <w:rsid w:val="00F5339C"/>
    <w:rsid w:val="00F5645F"/>
    <w:rsid w:val="00F57655"/>
    <w:rsid w:val="00F6021A"/>
    <w:rsid w:val="00F6035B"/>
    <w:rsid w:val="00F60828"/>
    <w:rsid w:val="00F60E9E"/>
    <w:rsid w:val="00F64B88"/>
    <w:rsid w:val="00F651C2"/>
    <w:rsid w:val="00F653B8"/>
    <w:rsid w:val="00F6547E"/>
    <w:rsid w:val="00F66A6B"/>
    <w:rsid w:val="00F71C23"/>
    <w:rsid w:val="00F74990"/>
    <w:rsid w:val="00F7524B"/>
    <w:rsid w:val="00F77E07"/>
    <w:rsid w:val="00F82194"/>
    <w:rsid w:val="00F83492"/>
    <w:rsid w:val="00F84A50"/>
    <w:rsid w:val="00F853C7"/>
    <w:rsid w:val="00F85A5B"/>
    <w:rsid w:val="00F85DE6"/>
    <w:rsid w:val="00F86530"/>
    <w:rsid w:val="00F90292"/>
    <w:rsid w:val="00F903DD"/>
    <w:rsid w:val="00F907FE"/>
    <w:rsid w:val="00F90D46"/>
    <w:rsid w:val="00F91950"/>
    <w:rsid w:val="00F91D84"/>
    <w:rsid w:val="00F92A6E"/>
    <w:rsid w:val="00F930D2"/>
    <w:rsid w:val="00F931E7"/>
    <w:rsid w:val="00F93CF1"/>
    <w:rsid w:val="00F93E7E"/>
    <w:rsid w:val="00F9644C"/>
    <w:rsid w:val="00F96887"/>
    <w:rsid w:val="00F96A2B"/>
    <w:rsid w:val="00F97597"/>
    <w:rsid w:val="00FA1266"/>
    <w:rsid w:val="00FA134D"/>
    <w:rsid w:val="00FA2CD0"/>
    <w:rsid w:val="00FA4283"/>
    <w:rsid w:val="00FA7BED"/>
    <w:rsid w:val="00FB04A6"/>
    <w:rsid w:val="00FB0A85"/>
    <w:rsid w:val="00FB1D2C"/>
    <w:rsid w:val="00FB218B"/>
    <w:rsid w:val="00FB501F"/>
    <w:rsid w:val="00FC0363"/>
    <w:rsid w:val="00FC1192"/>
    <w:rsid w:val="00FC2924"/>
    <w:rsid w:val="00FC2AF3"/>
    <w:rsid w:val="00FC3836"/>
    <w:rsid w:val="00FC3ABC"/>
    <w:rsid w:val="00FC4828"/>
    <w:rsid w:val="00FC6C38"/>
    <w:rsid w:val="00FC7564"/>
    <w:rsid w:val="00FC7BBA"/>
    <w:rsid w:val="00FD09BD"/>
    <w:rsid w:val="00FD1D27"/>
    <w:rsid w:val="00FD2565"/>
    <w:rsid w:val="00FD3EED"/>
    <w:rsid w:val="00FD6B37"/>
    <w:rsid w:val="00FD73D1"/>
    <w:rsid w:val="00FE0015"/>
    <w:rsid w:val="00FE144B"/>
    <w:rsid w:val="00FE17EA"/>
    <w:rsid w:val="00FE1D77"/>
    <w:rsid w:val="00FE25E8"/>
    <w:rsid w:val="00FE35B1"/>
    <w:rsid w:val="00FE3E62"/>
    <w:rsid w:val="00FE4D16"/>
    <w:rsid w:val="00FE5B89"/>
    <w:rsid w:val="00FE6751"/>
    <w:rsid w:val="00FE67B9"/>
    <w:rsid w:val="00FE68E5"/>
    <w:rsid w:val="00FE7DC9"/>
    <w:rsid w:val="00FF091C"/>
    <w:rsid w:val="00FF0974"/>
    <w:rsid w:val="00FF100F"/>
    <w:rsid w:val="00FF1135"/>
    <w:rsid w:val="00FF1479"/>
    <w:rsid w:val="00FF2828"/>
    <w:rsid w:val="00FF295C"/>
    <w:rsid w:val="00FF29B2"/>
    <w:rsid w:val="00FF2C65"/>
    <w:rsid w:val="00FF44F2"/>
    <w:rsid w:val="00FF5690"/>
    <w:rsid w:val="00FF6427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  <w15:docId w15:val="{01FE08E6-70A2-4944-A98D-BD5C9E56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qFormat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qFormat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33"/>
      </w:numPr>
    </w:pPr>
  </w:style>
  <w:style w:type="character" w:customStyle="1" w:styleId="tlid-translation">
    <w:name w:val="tlid-translation"/>
    <w:basedOn w:val="Policepardfaut"/>
    <w:rsid w:val="005476E5"/>
  </w:style>
  <w:style w:type="character" w:customStyle="1" w:styleId="TACChar">
    <w:name w:val="TAC Char"/>
    <w:link w:val="TAC"/>
    <w:rsid w:val="009671B5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sid w:val="005E663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C36587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290908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06F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auNormal"/>
    <w:uiPriority w:val="48"/>
    <w:rsid w:val="001339F3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auNormal"/>
    <w:uiPriority w:val="49"/>
    <w:rsid w:val="001339F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73737-AD05-4B27-AE0C-08597C867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929</Words>
  <Characters>5113</Characters>
  <Application>Microsoft Office Word</Application>
  <DocSecurity>0</DocSecurity>
  <Lines>42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6030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MOUQUET Antoine IMT/OLN</cp:lastModifiedBy>
  <cp:revision>6</cp:revision>
  <dcterms:created xsi:type="dcterms:W3CDTF">2020-10-16T21:42:00Z</dcterms:created>
  <dcterms:modified xsi:type="dcterms:W3CDTF">2020-10-16T22:17:00Z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