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22DC4" w14:textId="0F7072B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7A034E">
        <w:rPr>
          <w:rFonts w:ascii="Arial" w:eastAsia="SimSun" w:hAnsi="Arial"/>
          <w:b/>
          <w:i/>
          <w:noProof/>
          <w:color w:val="auto"/>
          <w:sz w:val="28"/>
          <w:lang w:eastAsia="en-US"/>
        </w:rPr>
        <w:t>S2-200</w:t>
      </w:r>
      <w:r w:rsidR="007A034E" w:rsidRPr="007A034E">
        <w:rPr>
          <w:rFonts w:ascii="Arial" w:eastAsia="SimSun" w:hAnsi="Arial"/>
          <w:b/>
          <w:i/>
          <w:noProof/>
          <w:color w:val="auto"/>
          <w:sz w:val="28"/>
          <w:lang w:eastAsia="en-US"/>
        </w:rPr>
        <w:t>7572</w:t>
      </w:r>
      <w:ins w:id="0" w:author="于小博" w:date="2020-10-19T09:06:00Z">
        <w:r w:rsidR="0010394E">
          <w:rPr>
            <w:rFonts w:ascii="Arial" w:eastAsia="SimSun" w:hAnsi="Arial"/>
            <w:b/>
            <w:i/>
            <w:noProof/>
            <w:color w:val="auto"/>
            <w:sz w:val="28"/>
            <w:lang w:eastAsia="en-US"/>
          </w:rPr>
          <w:t>r0</w:t>
        </w:r>
      </w:ins>
      <w:ins w:id="1" w:author="MediaTek" w:date="2020-10-20T16:18:00Z">
        <w:r w:rsidR="00352574">
          <w:rPr>
            <w:rFonts w:ascii="Arial" w:eastAsia="SimSun" w:hAnsi="Arial"/>
            <w:b/>
            <w:i/>
            <w:noProof/>
            <w:color w:val="auto"/>
            <w:sz w:val="28"/>
            <w:lang w:eastAsia="en-US"/>
          </w:rPr>
          <w:t>9</w:t>
        </w:r>
      </w:ins>
      <w:bookmarkStart w:id="2" w:name="_GoBack"/>
      <w:bookmarkEnd w:id="2"/>
    </w:p>
    <w:p w14:paraId="50028381"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B7BDAC3" w14:textId="77777777" w:rsidR="00A24F28" w:rsidRPr="00927C1B" w:rsidRDefault="00A24F28" w:rsidP="00A24F28">
      <w:pPr>
        <w:rPr>
          <w:rFonts w:ascii="Arial" w:hAnsi="Arial" w:cs="Arial"/>
        </w:rPr>
      </w:pPr>
    </w:p>
    <w:p w14:paraId="298417B9" w14:textId="0289BBD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于小博" w:date="2020-10-16T11:26:00Z">
        <w:r w:rsidR="00087362">
          <w:rPr>
            <w:rFonts w:ascii="Arial" w:hAnsi="Arial" w:cs="Arial"/>
            <w:b/>
          </w:rPr>
          <w:t>, Alibaba Group</w:t>
        </w:r>
      </w:ins>
      <w:ins w:id="4" w:author="Ericsson" w:date="2020-10-17T06:57:00Z">
        <w:r w:rsidR="00FD0AC9">
          <w:rPr>
            <w:rFonts w:ascii="Arial" w:hAnsi="Arial" w:cs="Arial"/>
            <w:b/>
          </w:rPr>
          <w:t>, Ericsson</w:t>
        </w:r>
      </w:ins>
    </w:p>
    <w:p w14:paraId="4B8EE67A" w14:textId="642B0C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23.700-07 KI#2 QoS</w:t>
      </w:r>
      <w:r w:rsidR="007A034E">
        <w:rPr>
          <w:rFonts w:ascii="Arial" w:hAnsi="Arial" w:cs="Arial"/>
          <w:b/>
        </w:rPr>
        <w:t xml:space="preserve"> and session continuity</w:t>
      </w:r>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FC4" w:rsidRPr="00F50F0C">
        <w:rPr>
          <w:rFonts w:ascii="Arial" w:hAnsi="Arial" w:cs="Arial"/>
          <w:b/>
          <w:rPrChange w:id="5" w:author="Huawei4" w:date="2020-09-21T09:08:00Z">
            <w:rPr>
              <w:rFonts w:ascii="Arial" w:hAnsi="Arial" w:cs="Arial"/>
              <w:b/>
              <w:highlight w:val="green"/>
            </w:rPr>
          </w:rPrChange>
        </w:rPr>
        <w:t>FS_eNPN</w:t>
      </w:r>
      <w:r w:rsidR="00F50F0C">
        <w:rPr>
          <w:rFonts w:ascii="Arial" w:hAnsi="Arial" w:cs="Arial"/>
          <w:b/>
        </w:rPr>
        <w:t xml:space="preserve"> /</w:t>
      </w:r>
      <w:r w:rsidR="00462B3D" w:rsidRPr="00F50F0C">
        <w:rPr>
          <w:rFonts w:ascii="Arial" w:hAnsi="Arial" w:cs="Arial"/>
          <w:b/>
          <w:rPrChange w:id="6" w:author="Huawei4" w:date="2020-09-21T09:08:00Z">
            <w:rPr>
              <w:rFonts w:ascii="Arial" w:hAnsi="Arial" w:cs="Arial"/>
              <w:b/>
              <w:highlight w:val="green"/>
            </w:rPr>
          </w:rPrChange>
        </w:rPr>
        <w:t>Rel-17</w:t>
      </w:r>
    </w:p>
    <w:p w14:paraId="1BD6823B" w14:textId="4D96B0CB"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QoS </w:t>
      </w:r>
      <w:r w:rsidR="007A034E">
        <w:rPr>
          <w:rFonts w:ascii="Arial" w:hAnsi="Arial" w:cs="Arial"/>
          <w:i/>
        </w:rPr>
        <w:t xml:space="preserve">and session continuity for VIAPA </w:t>
      </w:r>
      <w:r w:rsidR="00F03FC4">
        <w:rPr>
          <w:rFonts w:ascii="Arial" w:hAnsi="Arial" w:cs="Arial"/>
          <w:i/>
        </w:rPr>
        <w:t xml:space="preserve">support for KI#2. </w:t>
      </w:r>
    </w:p>
    <w:p w14:paraId="0F4EC0B7" w14:textId="77777777" w:rsidR="00A93620" w:rsidRPr="00F03FC4" w:rsidRDefault="00B3593E" w:rsidP="00B3593E">
      <w:pPr>
        <w:pStyle w:val="1"/>
      </w:pPr>
      <w:r w:rsidRPr="00F03FC4">
        <w:t xml:space="preserve">1. </w:t>
      </w:r>
      <w:r w:rsidR="00BE6AFC" w:rsidRPr="00F03FC4">
        <w:t>Discussion</w:t>
      </w:r>
    </w:p>
    <w:p w14:paraId="5AA64DFD" w14:textId="19709B5B" w:rsidR="006F0CCD" w:rsidRDefault="006F0CCD" w:rsidP="00882CA9">
      <w:pPr>
        <w:pStyle w:val="2"/>
        <w:rPr>
          <w:lang w:eastAsia="zh-CN"/>
        </w:rPr>
      </w:pPr>
      <w:r>
        <w:rPr>
          <w:lang w:eastAsia="zh-CN"/>
        </w:rPr>
        <w:t>1.1 QoS aspects</w:t>
      </w:r>
    </w:p>
    <w:p w14:paraId="2BE690CC" w14:textId="3F2DE8BF" w:rsidR="00F03FC4" w:rsidRPr="0097270A" w:rsidRDefault="00B643A7" w:rsidP="008754B1">
      <w:pPr>
        <w:jc w:val="both"/>
        <w:rPr>
          <w:lang w:val="en-US" w:eastAsia="zh-CN"/>
        </w:rPr>
      </w:pPr>
      <w:r>
        <w:rPr>
          <w:lang w:eastAsia="zh-CN"/>
        </w:rPr>
        <w:t xml:space="preserve">In case that </w:t>
      </w:r>
      <w:r w:rsidR="00E36CC5">
        <w:rPr>
          <w:lang w:eastAsia="zh-CN"/>
        </w:rPr>
        <w:t>UE get services via N3IWF</w:t>
      </w:r>
      <w:r w:rsidR="0097270A">
        <w:rPr>
          <w:lang w:eastAsia="zh-CN"/>
        </w:rPr>
        <w:t xml:space="preserve"> per R15 and R16 specification</w:t>
      </w:r>
      <w:r w:rsidR="00E36CC5">
        <w:rPr>
          <w:lang w:eastAsia="zh-CN"/>
        </w:rPr>
        <w:t xml:space="preserve"> in 5.30.2.7 and 5.30.2.8</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policies and configuration, and based on the QoS profiles received, the N3IWF shall determine the number of IPsec Child SAs to establish and the QoS profiles associated with each IPsec Child SA ,(e.g. one IPsec Child SA and associate all QoS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QoS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The GBR QoS Flow Information (defined in TS 38.413 [10]) is part of the QoS Profile received via the N2 interface and contains: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r w:rsidRPr="00F03FC4">
        <w:rPr>
          <w:lang w:val="en-US" w:eastAsia="zh-CN"/>
        </w:rPr>
        <w:t>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BC3BB2F" w14:textId="0F3B9CEA" w:rsidR="00641C40" w:rsidRDefault="00E36CC5" w:rsidP="008754B1">
      <w:pPr>
        <w:jc w:val="both"/>
        <w:rPr>
          <w:lang w:val="en-US" w:eastAsia="zh-CN"/>
        </w:rPr>
      </w:pPr>
      <w:r>
        <w:rPr>
          <w:lang w:val="en-US" w:eastAsia="zh-CN"/>
        </w:rPr>
        <w:t xml:space="preserve">It </w:t>
      </w:r>
      <w:r w:rsidR="0097270A">
        <w:rPr>
          <w:lang w:val="en-US" w:eastAsia="zh-CN"/>
        </w:rPr>
        <w:t xml:space="preserve">should be further considered that </w:t>
      </w:r>
      <w:r w:rsidR="00641C40">
        <w:rPr>
          <w:lang w:val="en-US" w:eastAsia="zh-CN"/>
        </w:rPr>
        <w:t>so far it is assumed per SA1 requirement that SNPN is stand alone and that the device accessing both PLMN and SPNP uses different credential. The R16 assumption has been not modified for R17, hence R16 allows the UE to request to the appropriate network the QoS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etc can accept or reject the QoS modification, so from this point of view this allows to provide the suitable QoS if negotiated among the parties</w:t>
      </w:r>
      <w:r w:rsidR="00F50F0C">
        <w:rPr>
          <w:lang w:val="en-US" w:eastAsia="zh-CN"/>
        </w:rPr>
        <w:t xml:space="preserve">, i.e. in presence of a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7D0E53A1" w14:textId="3A36FE03" w:rsidR="00E36CC5" w:rsidRDefault="00E36CC5" w:rsidP="008754B1">
      <w:pPr>
        <w:jc w:val="both"/>
        <w:rPr>
          <w:lang w:val="en-US" w:eastAsia="zh-CN"/>
        </w:rPr>
      </w:pPr>
      <w:r>
        <w:rPr>
          <w:lang w:val="en-US" w:eastAsia="zh-CN"/>
        </w:rPr>
        <w:t xml:space="preserve">From the other hand, if the VIAPA service is obtained via 3GP directly </w:t>
      </w:r>
      <w:r w:rsidRPr="00E36CC5">
        <w:rPr>
          <w:lang w:val="en-US" w:eastAsia="zh-CN"/>
        </w:rPr>
        <w:t>existing 3GPP QoS mechanism is sufficient</w:t>
      </w:r>
      <w:r>
        <w:rPr>
          <w:lang w:val="en-US" w:eastAsia="zh-CN"/>
        </w:rPr>
        <w:t xml:space="preserve">. </w:t>
      </w:r>
    </w:p>
    <w:p w14:paraId="6660D0FC" w14:textId="6ABB8E22" w:rsidR="009E3334" w:rsidRDefault="00711A04" w:rsidP="009E3334">
      <w:pPr>
        <w:pStyle w:val="2"/>
        <w:rPr>
          <w:lang w:eastAsia="zh-CN"/>
        </w:rPr>
      </w:pPr>
      <w:r>
        <w:rPr>
          <w:lang w:eastAsia="zh-CN"/>
        </w:rPr>
        <w:t>1.2</w:t>
      </w:r>
      <w:r w:rsidR="009E3334">
        <w:rPr>
          <w:lang w:eastAsia="zh-CN"/>
        </w:rPr>
        <w:t xml:space="preserve"> </w:t>
      </w:r>
      <w:r w:rsidR="004F6D4D">
        <w:rPr>
          <w:lang w:eastAsia="zh-CN"/>
        </w:rPr>
        <w:t xml:space="preserve">Service </w:t>
      </w:r>
      <w:r w:rsidR="009E3334">
        <w:rPr>
          <w:lang w:eastAsia="zh-CN"/>
        </w:rPr>
        <w:t>continuity</w:t>
      </w:r>
    </w:p>
    <w:p w14:paraId="5284366F" w14:textId="77777777" w:rsidR="00711A04" w:rsidRDefault="00711A04" w:rsidP="00711A04">
      <w:pPr>
        <w:jc w:val="both"/>
        <w:rPr>
          <w:lang w:eastAsia="zh-CN"/>
        </w:rPr>
      </w:pPr>
      <w:r>
        <w:rPr>
          <w:lang w:eastAsia="zh-CN"/>
        </w:rPr>
        <w:t>Multiple solutions exist for the support of service continuity during UE mobility. Some solution may require Dual radio UE, or interaction between different network, or application layer support, or N3IWF deployment. It is proposed to include a separate assumption/scenario column in the evaluation table to show the applicable scenario of the solution.</w:t>
      </w:r>
    </w:p>
    <w:p w14:paraId="35292627" w14:textId="77777777" w:rsidR="00711A04" w:rsidRDefault="00711A04" w:rsidP="00711A04">
      <w:pPr>
        <w:jc w:val="both"/>
        <w:rPr>
          <w:lang w:eastAsia="zh-CN"/>
        </w:rPr>
      </w:pPr>
      <w:r>
        <w:rPr>
          <w:lang w:eastAsia="zh-CN"/>
        </w:rPr>
        <w:t xml:space="preserve">This contribution tries to categorize existing service continuity solutions in KI#2 according to the use cases and assumptions (e.g., UE capability, application layer support) and summarize the supported in each category.   </w:t>
      </w:r>
    </w:p>
    <w:p w14:paraId="06A97A3E" w14:textId="77777777" w:rsidR="00711A04" w:rsidRDefault="00711A04" w:rsidP="00711A04">
      <w:pPr>
        <w:jc w:val="both"/>
        <w:rPr>
          <w:lang w:eastAsia="zh-CN"/>
        </w:rPr>
      </w:pPr>
      <w:r>
        <w:rPr>
          <w:lang w:eastAsia="zh-CN"/>
        </w:rPr>
        <w:lastRenderedPageBreak/>
        <w:t>Categorize of the solutions for service continuity support:</w:t>
      </w:r>
    </w:p>
    <w:p w14:paraId="14BBAEDE" w14:textId="65B6FD45" w:rsidR="00711A04" w:rsidRDefault="00711A04" w:rsidP="00711A04">
      <w:pPr>
        <w:jc w:val="both"/>
        <w:rPr>
          <w:lang w:eastAsia="zh-CN"/>
        </w:rPr>
      </w:pPr>
      <w:r w:rsidRPr="00E24B0C">
        <w:rPr>
          <w:b/>
          <w:u w:val="single"/>
          <w:lang w:eastAsia="zh-CN"/>
        </w:rPr>
        <w:t>With one UE subscription</w:t>
      </w:r>
      <w:r>
        <w:rPr>
          <w:b/>
          <w:u w:val="single"/>
          <w:lang w:eastAsia="zh-CN"/>
        </w:rPr>
        <w:t xml:space="preserve"> (KI#1)</w:t>
      </w:r>
      <w:r w:rsidRPr="00E24B0C">
        <w:rPr>
          <w:b/>
          <w:u w:val="single"/>
          <w:lang w:eastAsia="zh-CN"/>
        </w:rPr>
        <w:t>:</w:t>
      </w:r>
      <w:r w:rsidR="004F6D4D">
        <w:rPr>
          <w:b/>
          <w:u w:val="single"/>
          <w:lang w:eastAsia="zh-CN"/>
        </w:rPr>
        <w:t xml:space="preserve"> </w:t>
      </w:r>
      <w:r>
        <w:rPr>
          <w:bCs/>
          <w:lang w:val="en-US" w:eastAsia="zh-CN"/>
        </w:rPr>
        <w:t>As concluded, this is going to be evaluated by solutions of KI#1.</w:t>
      </w:r>
    </w:p>
    <w:p w14:paraId="3EE2CF36" w14:textId="77777777" w:rsidR="00711A04" w:rsidRPr="00E24B0C" w:rsidRDefault="00711A04" w:rsidP="00711A04">
      <w:pPr>
        <w:jc w:val="both"/>
        <w:rPr>
          <w:b/>
          <w:u w:val="single"/>
          <w:lang w:eastAsia="zh-CN"/>
        </w:rPr>
      </w:pPr>
      <w:r w:rsidRPr="00E24B0C">
        <w:rPr>
          <w:b/>
          <w:u w:val="single"/>
          <w:lang w:eastAsia="zh-CN"/>
        </w:rPr>
        <w:t>With two UE subscription</w:t>
      </w:r>
      <w:r>
        <w:rPr>
          <w:b/>
          <w:u w:val="single"/>
          <w:lang w:eastAsia="zh-CN"/>
        </w:rPr>
        <w:t>s (KI#2)</w:t>
      </w:r>
      <w:r w:rsidRPr="00E24B0C">
        <w:rPr>
          <w:b/>
          <w:u w:val="single"/>
          <w:lang w:eastAsia="zh-CN"/>
        </w:rPr>
        <w:t>:</w:t>
      </w:r>
    </w:p>
    <w:p w14:paraId="1E341C5E" w14:textId="195F402B" w:rsidR="00711A04" w:rsidRDefault="00711A04" w:rsidP="00711A04">
      <w:pPr>
        <w:rPr>
          <w:lang w:val="en-US"/>
        </w:rPr>
      </w:pPr>
      <w:r w:rsidRPr="007B4DC0">
        <w:rPr>
          <w:noProof/>
          <w:lang w:val="en-US" w:eastAsia="zh-TW"/>
        </w:rPr>
        <mc:AlternateContent>
          <mc:Choice Requires="wps">
            <w:drawing>
              <wp:anchor distT="0" distB="0" distL="114300" distR="114300" simplePos="0" relativeHeight="251659264" behindDoc="0" locked="0" layoutInCell="1" allowOverlap="1" wp14:anchorId="33AEE901" wp14:editId="582DAD4B">
                <wp:simplePos x="0" y="0"/>
                <wp:positionH relativeFrom="column">
                  <wp:posOffset>1626870</wp:posOffset>
                </wp:positionH>
                <wp:positionV relativeFrom="paragraph">
                  <wp:posOffset>-4450715</wp:posOffset>
                </wp:positionV>
                <wp:extent cx="301686" cy="369332"/>
                <wp:effectExtent l="0" t="0" r="0" b="0"/>
                <wp:wrapNone/>
                <wp:docPr id="6" name="TextBox 5"/>
                <wp:cNvGraphicFramePr/>
                <a:graphic xmlns:a="http://schemas.openxmlformats.org/drawingml/2006/main">
                  <a:graphicData uri="http://schemas.microsoft.com/office/word/2010/wordprocessingShape">
                    <wps:wsp>
                      <wps:cNvSpPr txBox="1"/>
                      <wps:spPr>
                        <a:xfrm>
                          <a:off x="0" y="0"/>
                          <a:ext cx="301686" cy="369332"/>
                        </a:xfrm>
                        <a:prstGeom prst="rect">
                          <a:avLst/>
                        </a:prstGeom>
                        <a:noFill/>
                      </wps:spPr>
                      <wps:txbx>
                        <w:txbxContent>
                          <w:p w14:paraId="1294EE28" w14:textId="77777777" w:rsidR="00711A04" w:rsidRDefault="00711A04" w:rsidP="00711A04">
                            <w:pPr>
                              <w:pStyle w:val="Web"/>
                              <w:spacing w:before="0" w:beforeAutospacing="0" w:after="0" w:afterAutospacing="0"/>
                              <w:textAlignment w:val="baseline"/>
                            </w:pPr>
                            <w:r>
                              <w:rPr>
                                <w:rFonts w:ascii="Calibri" w:eastAsia="SimSun" w:hAnsi="Calibri" w:cstheme="minorBidi"/>
                                <w:color w:val="000000" w:themeColor="text1"/>
                                <w:kern w:val="24"/>
                              </w:rPr>
                              <w:t>1</w:t>
                            </w:r>
                          </w:p>
                        </w:txbxContent>
                      </wps:txbx>
                      <wps:bodyPr wrap="none" rtlCol="0">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AEE901" id="_x0000_t202" coordsize="21600,21600" o:spt="202" path="m,l,21600r21600,l21600,xe">
                <v:stroke joinstyle="miter"/>
                <v:path gradientshapeok="t" o:connecttype="rect"/>
              </v:shapetype>
              <v:shape id="TextBox 5" o:spid="_x0000_s1026" type="#_x0000_t202" style="position:absolute;margin-left:128.1pt;margin-top:-350.45pt;width:23.75pt;height:2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NOjgEAAAoDAAAOAAAAZHJzL2Uyb0RvYy54bWysUk1PAyEQvZv4Hwh3u9s2NrrptlEbvRg1&#10;UX8AZaFLsjCEwe723zvQ2hq9GS8DzMfjzZuZLwfbsa0KaMDVfDwqOVNOQmPcpubvb/cXV5xhFK4R&#10;HThV851Cvlycn817X6kJtNA1KjACcVj1vuZtjL4qCpStsgJH4JWjoIZgRaRn2BRNED2h266YlOWs&#10;6CE0PoBUiORd7YN8kfG1VjI+a40qsq7mxC1mG7JdJ1ss5qLaBOFbIw80xB9YWGEcfXqEWoko2Ecw&#10;v6CskQEQdBxJsAVobaTKPVA34/JHN6+t8Cr3QuKgP8qE/wcrn7YvgZmm5jPOnLA0ojc1xFsY2GUS&#10;p/dYUc6rp6w4kJuG/OVHcqaeBx1sOqkbRnGSeXeUlrCYJOe0HM+u6AtJoensejqdJJTiVOwDxgcF&#10;lqVLzQNNLgsqto8Y96lfKekvB/em65I/MdwzSbc4rIcD7TU0O2Ld03Br7mj7OAuxu4O8CQkD/c1H&#10;JJwMn4r3FQdMEjwTPCxHmuj3d846rfDiEwAA//8DAFBLAwQUAAYACAAAACEA9wABLuAAAAANAQAA&#10;DwAAAGRycy9kb3ducmV2LnhtbEyPQU7DMBBF90jcwRokdq1dt03aEKdCBdZA4QBubOKQeBzFbhs4&#10;PcMKljPz9Of9cjf5np3tGNuAChZzAcxiHUyLjYL3t6fZBlhMGo3uA1oFXzbCrrq+KnVhwgVf7fmQ&#10;GkYhGAutwKU0FJzH2lmv4zwMFun2EUavE41jw82oLxTuey6FyLjXLdIHpwe7d7buDievYCP8c9dt&#10;5Uv0q+/F2u0fwuPwqdTtzXR/ByzZKf3B8KtP6lCR0zGc0ETWK5DrTBKqYJYLsQVGyFIsc2BHWmUr&#10;mQOvSv6/RfUDAAD//wMAUEsBAi0AFAAGAAgAAAAhALaDOJL+AAAA4QEAABMAAAAAAAAAAAAAAAAA&#10;AAAAAFtDb250ZW50X1R5cGVzXS54bWxQSwECLQAUAAYACAAAACEAOP0h/9YAAACUAQAACwAAAAAA&#10;AAAAAAAAAAAvAQAAX3JlbHMvLnJlbHNQSwECLQAUAAYACAAAACEAHTnzTo4BAAAKAwAADgAAAAAA&#10;AAAAAAAAAAAuAgAAZHJzL2Uyb0RvYy54bWxQSwECLQAUAAYACAAAACEA9wABLuAAAAANAQAADwAA&#10;AAAAAAAAAAAAAADoAwAAZHJzL2Rvd25yZXYueG1sUEsFBgAAAAAEAAQA8wAAAPUEAAAAAA==&#10;" filled="f" stroked="f">
                <v:textbox style="mso-fit-shape-to-text:t">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v:textbox>
              </v:shape>
            </w:pict>
          </mc:Fallback>
        </mc:AlternateContent>
      </w:r>
      <w:r w:rsidR="00BD6994">
        <w:rPr>
          <w:lang w:eastAsia="zh-CN"/>
        </w:rPr>
        <w:t xml:space="preserve">As concluded from the last meeting, </w:t>
      </w:r>
      <w:r>
        <w:rPr>
          <w:lang w:eastAsia="zh-CN"/>
        </w:rPr>
        <w:t>N3IWF based architecture (with UE subscription to both underlay and overlay network)</w:t>
      </w:r>
      <w:r w:rsidR="004F6D4D">
        <w:rPr>
          <w:lang w:eastAsia="zh-CN"/>
        </w:rPr>
        <w:t xml:space="preserve"> </w:t>
      </w:r>
      <w:r w:rsidR="00BD6994" w:rsidRPr="00BD6994">
        <w:rPr>
          <w:lang w:eastAsia="zh-CN"/>
        </w:rPr>
        <w:t>is used as the basis to address service continuity between the two networks.</w:t>
      </w:r>
      <w:r w:rsidR="00BD6994">
        <w:rPr>
          <w:lang w:eastAsia="zh-CN"/>
        </w:rPr>
        <w:t xml:space="preserve"> Here we consider 3 session mobility scenarios: </w:t>
      </w:r>
    </w:p>
    <w:p w14:paraId="5030FC24" w14:textId="77777777" w:rsidR="00711A04" w:rsidRPr="007B4DC0" w:rsidRDefault="00711A04" w:rsidP="00711A04">
      <w:pPr>
        <w:jc w:val="both"/>
        <w:rPr>
          <w:lang w:val="en-US" w:eastAsia="zh-CN"/>
        </w:rPr>
      </w:pPr>
      <w:r>
        <w:rPr>
          <w:bCs/>
          <w:lang w:val="en-US" w:eastAsia="zh-CN"/>
        </w:rPr>
        <w:t>1. PDU session moves from</w:t>
      </w:r>
      <w:r w:rsidRPr="007B4DC0">
        <w:rPr>
          <w:bCs/>
          <w:lang w:val="en-US" w:eastAsia="zh-CN"/>
        </w:rPr>
        <w:t xml:space="preserve"> non-3GPP to 3GPP access</w:t>
      </w:r>
      <w:r>
        <w:rPr>
          <w:bCs/>
          <w:lang w:val="en-US" w:eastAsia="zh-CN"/>
        </w:rPr>
        <w:t xml:space="preserve"> of the same network (solution #13, #14, #15, #48)</w:t>
      </w:r>
    </w:p>
    <w:p w14:paraId="0245E18D" w14:textId="77777777" w:rsidR="00711A04" w:rsidRPr="007D23FA" w:rsidRDefault="00711A04" w:rsidP="00711A04">
      <w:pPr>
        <w:jc w:val="both"/>
        <w:rPr>
          <w:lang w:val="en-US" w:eastAsia="zh-CN"/>
        </w:rPr>
      </w:pPr>
      <w:r>
        <w:rPr>
          <w:bCs/>
          <w:lang w:val="en-US" w:eastAsia="zh-CN"/>
        </w:rPr>
        <w:t>2.</w:t>
      </w:r>
      <w:r w:rsidRPr="007D23FA">
        <w:rPr>
          <w:bCs/>
          <w:lang w:val="en-US" w:eastAsia="zh-CN"/>
        </w:rPr>
        <w:t xml:space="preserve"> </w:t>
      </w:r>
      <w:r>
        <w:rPr>
          <w:bCs/>
          <w:lang w:val="en-US" w:eastAsia="zh-CN"/>
        </w:rPr>
        <w:t xml:space="preserve">PDU session moves </w:t>
      </w:r>
      <w:r w:rsidRPr="007B4DC0">
        <w:rPr>
          <w:bCs/>
          <w:lang w:val="en-US" w:eastAsia="zh-CN"/>
        </w:rPr>
        <w:t xml:space="preserve">from 3GPP to non-3GPP access </w:t>
      </w:r>
      <w:r>
        <w:rPr>
          <w:bCs/>
          <w:lang w:val="en-US" w:eastAsia="zh-CN"/>
        </w:rPr>
        <w:t>of the same network (solution #13, #14, #15, #49)</w:t>
      </w:r>
    </w:p>
    <w:p w14:paraId="4DEA83FC" w14:textId="77777777" w:rsidR="00711A04" w:rsidRPr="00BF1D69" w:rsidRDefault="00711A04" w:rsidP="00711A04">
      <w:pPr>
        <w:jc w:val="both"/>
        <w:rPr>
          <w:lang w:val="en-US" w:eastAsia="zh-CN"/>
        </w:rPr>
      </w:pPr>
      <w:r>
        <w:rPr>
          <w:bCs/>
          <w:lang w:val="en-US" w:eastAsia="zh-CN"/>
        </w:rPr>
        <w:t>3.</w:t>
      </w:r>
      <w:r w:rsidRPr="007D23FA">
        <w:rPr>
          <w:bCs/>
          <w:lang w:val="en-US" w:eastAsia="zh-CN"/>
        </w:rPr>
        <w:t xml:space="preserve"> </w:t>
      </w:r>
      <w:r>
        <w:rPr>
          <w:bCs/>
          <w:lang w:val="en-US" w:eastAsia="zh-CN"/>
        </w:rPr>
        <w:t>PDU session moves from 3GPP access of one network to 3GPP access of another network (solution #48, #49)</w:t>
      </w:r>
    </w:p>
    <w:p w14:paraId="38D6495E" w14:textId="77777777" w:rsidR="00711A04" w:rsidRDefault="00711A04" w:rsidP="00711A04">
      <w:pPr>
        <w:rPr>
          <w:lang w:val="en-US"/>
        </w:rPr>
      </w:pPr>
      <w:r>
        <w:rPr>
          <w:lang w:val="en-US"/>
        </w:rPr>
        <w:t>Case 1 and 2 assumes a common UP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 xml:space="preserve">handover </w:t>
      </w:r>
      <w:r w:rsidRPr="00A97959">
        <w:rPr>
          <w:lang w:val="en-US"/>
        </w:rPr>
        <w:t xml:space="preserve">between non-3GPP access and 3GPP access </w:t>
      </w:r>
      <w:r>
        <w:rPr>
          <w:lang w:val="en-US"/>
        </w:rPr>
        <w:t>for single access PDU session, or UP</w:t>
      </w:r>
      <w:r w:rsidRPr="00E04584">
        <w:rPr>
          <w:lang w:val="en-US"/>
        </w:rPr>
        <w:t xml:space="preserve"> resource </w:t>
      </w:r>
      <w:r>
        <w:rPr>
          <w:lang w:val="en-US"/>
        </w:rPr>
        <w:t xml:space="preserve">steering between multiple access for MA-PDU session. The overlay network does not have native 3GPP access.   </w:t>
      </w:r>
    </w:p>
    <w:p w14:paraId="0FC97E6F" w14:textId="762D761A" w:rsidR="00711A04" w:rsidRDefault="00711A04" w:rsidP="00711A04">
      <w:pPr>
        <w:rPr>
          <w:bCs/>
          <w:lang w:val="en-US" w:eastAsia="zh-CN"/>
        </w:rPr>
      </w:pPr>
      <w:r>
        <w:rPr>
          <w:bCs/>
          <w:lang w:val="en-US" w:eastAsia="zh-CN"/>
        </w:rPr>
        <w:t xml:space="preserve">Solution #13 listed different scenarios and related mobility procedure considering a common UP anchor. It shows that </w:t>
      </w:r>
      <w:r>
        <w:t>smooth service continuity can be achieved via simultaneous connection to both networks using 3GPP access in the overlapped radio coverage of both networks</w:t>
      </w:r>
      <w:r>
        <w:rPr>
          <w:bCs/>
          <w:lang w:val="en-US" w:eastAsia="zh-CN"/>
        </w:rPr>
        <w:t xml:space="preserve"> </w:t>
      </w:r>
      <w:r w:rsidR="00BD6994">
        <w:rPr>
          <w:bCs/>
          <w:lang w:val="en-US" w:eastAsia="zh-CN"/>
        </w:rPr>
        <w:t xml:space="preserve">or register </w:t>
      </w:r>
      <w:r w:rsidR="00BD6994" w:rsidRPr="00BD6994">
        <w:rPr>
          <w:bCs/>
          <w:lang w:val="en-US" w:eastAsia="zh-CN"/>
        </w:rPr>
        <w:t xml:space="preserve">to the same 5GC via both Uu and NWu interface and possibly </w:t>
      </w:r>
      <w:r w:rsidR="006E52ED">
        <w:rPr>
          <w:bCs/>
          <w:lang w:val="en-US" w:eastAsia="zh-CN"/>
        </w:rPr>
        <w:t xml:space="preserve">utilizing </w:t>
      </w:r>
      <w:r w:rsidR="00BD6994" w:rsidRPr="00BD6994">
        <w:rPr>
          <w:bCs/>
          <w:lang w:val="en-US" w:eastAsia="zh-CN"/>
        </w:rPr>
        <w:t>MA-PDU session</w:t>
      </w:r>
      <w:r w:rsidR="006E52ED">
        <w:rPr>
          <w:bCs/>
          <w:lang w:val="en-US" w:eastAsia="zh-CN"/>
        </w:rPr>
        <w:t xml:space="preserve"> mechanism</w:t>
      </w:r>
      <w:r w:rsidR="00BD6994" w:rsidRPr="00BD6994">
        <w:rPr>
          <w:bCs/>
          <w:lang w:val="en-US" w:eastAsia="zh-CN"/>
        </w:rPr>
        <w:t xml:space="preserve"> </w:t>
      </w:r>
      <w:r>
        <w:rPr>
          <w:bCs/>
          <w:lang w:val="en-US" w:eastAsia="zh-CN"/>
        </w:rPr>
        <w:t xml:space="preserve">for dual radio UE, while SR UE </w:t>
      </w:r>
      <w:r w:rsidR="006E52ED">
        <w:rPr>
          <w:bCs/>
          <w:lang w:val="en-US" w:eastAsia="zh-CN"/>
        </w:rPr>
        <w:t xml:space="preserve">has </w:t>
      </w:r>
      <w:r>
        <w:rPr>
          <w:bCs/>
          <w:lang w:val="en-US" w:eastAsia="zh-CN"/>
        </w:rPr>
        <w:t xml:space="preserve">long service interruption time.   </w:t>
      </w:r>
    </w:p>
    <w:p w14:paraId="59EF1D78" w14:textId="77777777" w:rsidR="00087362" w:rsidRDefault="00711A04" w:rsidP="00711A04">
      <w:pPr>
        <w:rPr>
          <w:ins w:id="7" w:author="于小博" w:date="2020-10-16T11:27:00Z"/>
          <w:bCs/>
          <w:lang w:val="en-US" w:eastAsia="zh-CN"/>
        </w:rPr>
      </w:pPr>
      <w:r>
        <w:rPr>
          <w:bCs/>
          <w:lang w:val="en-US" w:eastAsia="zh-CN"/>
        </w:rPr>
        <w:t>Solution #48 proposes UE serving network trigger SR UE to connect to the target network using non-3GPP access before UE switches the radio to the target network, so that the service interruption time in case 1 can be reduced for SR UE.</w:t>
      </w:r>
    </w:p>
    <w:p w14:paraId="3BDDB201" w14:textId="3EA8F51E" w:rsidR="00FC7530" w:rsidRPr="00FC7530" w:rsidRDefault="00087362" w:rsidP="00711A04">
      <w:pPr>
        <w:rPr>
          <w:highlight w:val="yellow"/>
          <w:lang w:val="en-US" w:eastAsia="zh-CN"/>
          <w:rPrChange w:id="8" w:author="于小博" w:date="2020-10-18T16:05:00Z">
            <w:rPr>
              <w:lang w:val="en-US" w:eastAsia="zh-CN"/>
            </w:rPr>
          </w:rPrChange>
        </w:rPr>
      </w:pPr>
      <w:ins w:id="9" w:author="于小博" w:date="2020-10-16T11:27:00Z">
        <w:r w:rsidRPr="00087362">
          <w:rPr>
            <w:bCs/>
            <w:highlight w:val="yellow"/>
            <w:lang w:val="en-US" w:eastAsia="zh-CN"/>
          </w:rPr>
          <w:t>Solution #49 proposes that</w:t>
        </w:r>
        <w:r w:rsidRPr="00087362">
          <w:rPr>
            <w:highlight w:val="yellow"/>
            <w:lang w:val="en-US" w:eastAsia="zh-CN"/>
          </w:rPr>
          <w:t xml:space="preserve"> AF can support the UE to select which subscription to be used on the Uu interface for the VIAPA service.</w:t>
        </w:r>
      </w:ins>
      <w:ins w:id="10" w:author="于小博" w:date="2020-10-18T16:05:00Z">
        <w:r w:rsidR="00FC7530">
          <w:rPr>
            <w:highlight w:val="yellow"/>
            <w:lang w:val="en-US" w:eastAsia="zh-CN"/>
          </w:rPr>
          <w:t xml:space="preserve"> </w:t>
        </w:r>
        <w:r w:rsidR="00FC7530">
          <w:rPr>
            <w:rFonts w:hint="eastAsia"/>
            <w:highlight w:val="yellow"/>
            <w:lang w:val="en-US" w:eastAsia="zh-CN"/>
          </w:rPr>
          <w:t>In</w:t>
        </w:r>
        <w:r w:rsidR="00FC7530">
          <w:rPr>
            <w:highlight w:val="yellow"/>
            <w:lang w:val="en-US" w:eastAsia="zh-CN"/>
          </w:rPr>
          <w:t xml:space="preserve"> </w:t>
        </w:r>
        <w:r w:rsidR="00FC7530">
          <w:rPr>
            <w:rFonts w:hint="eastAsia"/>
            <w:highlight w:val="yellow"/>
            <w:lang w:val="en-US" w:eastAsia="zh-CN"/>
          </w:rPr>
          <w:t>add</w:t>
        </w:r>
        <w:r w:rsidR="00FC7530">
          <w:rPr>
            <w:highlight w:val="yellow"/>
            <w:lang w:val="en-US" w:eastAsia="zh-CN"/>
          </w:rPr>
          <w:t>ition</w:t>
        </w:r>
        <w:r w:rsidR="00FC7530">
          <w:rPr>
            <w:rFonts w:hint="eastAsia"/>
            <w:highlight w:val="yellow"/>
            <w:lang w:val="en-US" w:eastAsia="zh-CN"/>
          </w:rPr>
          <w:t>,</w:t>
        </w:r>
        <w:r w:rsidR="00FC7530">
          <w:rPr>
            <w:highlight w:val="yellow"/>
            <w:lang w:val="en-US" w:eastAsia="zh-CN"/>
          </w:rPr>
          <w:t xml:space="preserve"> UE </w:t>
        </w:r>
      </w:ins>
      <w:ins w:id="11" w:author="于小博" w:date="2020-10-18T16:06:00Z">
        <w:r w:rsidR="00FC7530">
          <w:rPr>
            <w:highlight w:val="yellow"/>
            <w:lang w:val="en-US" w:eastAsia="zh-CN"/>
          </w:rPr>
          <w:t>can obtain indication from application layer and trigger the network switch between PLMN and SNPN.</w:t>
        </w:r>
      </w:ins>
    </w:p>
    <w:p w14:paraId="76CB4EBD" w14:textId="77777777" w:rsidR="00711A04" w:rsidRDefault="00711A04" w:rsidP="00711A04">
      <w:pPr>
        <w:rPr>
          <w:lang w:val="en-US"/>
        </w:rPr>
      </w:pPr>
      <w:r>
        <w:rPr>
          <w:lang w:eastAsia="zh-CN"/>
        </w:rPr>
        <w:t>C</w:t>
      </w:r>
      <w:r>
        <w:rPr>
          <w:lang w:val="en-US"/>
        </w:rPr>
        <w:t xml:space="preserve">ase 3 </w:t>
      </w:r>
      <w:r>
        <w:rPr>
          <w:bCs/>
          <w:lang w:val="en-US" w:eastAsia="zh-CN"/>
        </w:rPr>
        <w:t>does not assume a common UP anchor, while requires application layer support to ensure service continuity</w:t>
      </w:r>
      <w:r>
        <w:rPr>
          <w:lang w:val="en-US"/>
        </w:rPr>
        <w:t xml:space="preserve">. </w:t>
      </w:r>
      <w:r>
        <w:rPr>
          <w:lang w:eastAsia="zh-CN"/>
        </w:rPr>
        <w:t>Support native 3GPP access in both networks</w:t>
      </w:r>
      <w:r>
        <w:rPr>
          <w:lang w:val="en-US"/>
        </w:rPr>
        <w:t xml:space="preserve">.  </w:t>
      </w:r>
    </w:p>
    <w:p w14:paraId="7098A616" w14:textId="77777777" w:rsidR="00711A04" w:rsidRPr="002E5979" w:rsidRDefault="00711A04" w:rsidP="00711A04">
      <w:pPr>
        <w:rPr>
          <w:lang w:val="en-US"/>
        </w:rPr>
      </w:pPr>
      <w:r>
        <w:rPr>
          <w:b/>
          <w:lang w:val="en-US"/>
        </w:rPr>
        <w:t>Summary:</w:t>
      </w:r>
    </w:p>
    <w:p w14:paraId="2B289CE5" w14:textId="77777777" w:rsidR="00711A04" w:rsidRDefault="00711A04" w:rsidP="00711A04">
      <w:pPr>
        <w:rPr>
          <w:lang w:val="en-US"/>
        </w:rPr>
      </w:pPr>
      <w:r>
        <w:rPr>
          <w:lang w:val="en-US"/>
        </w:rPr>
        <w:t>In case of a common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handover</w:t>
      </w:r>
      <w:r w:rsidRPr="00A97959">
        <w:rPr>
          <w:lang w:val="en-US"/>
        </w:rPr>
        <w:t xml:space="preserve"> between non-3GPP access and 3GPP access </w:t>
      </w:r>
      <w:r>
        <w:rPr>
          <w:lang w:val="en-US"/>
        </w:rPr>
        <w:t>for single access PDU session, and UP</w:t>
      </w:r>
      <w:r w:rsidRPr="00E04584">
        <w:rPr>
          <w:lang w:val="en-US"/>
        </w:rPr>
        <w:t xml:space="preserve"> resource </w:t>
      </w:r>
      <w:r>
        <w:rPr>
          <w:lang w:val="en-US"/>
        </w:rPr>
        <w:t>steering between multiple access for MA-PDU session.</w:t>
      </w:r>
    </w:p>
    <w:p w14:paraId="5017BD41" w14:textId="6786695F" w:rsidR="00711A04" w:rsidRDefault="00711A04" w:rsidP="00711A04">
      <w:r>
        <w:t>Dual radio UE can achieves smooth service continuity via simultaneous connection to both networks using 3GPP access in the overlapped radio coverage of both networks</w:t>
      </w:r>
      <w:r w:rsidR="006E52ED">
        <w:t>,</w:t>
      </w:r>
      <w:r w:rsidR="00CB0014">
        <w:t xml:space="preserve"> </w:t>
      </w:r>
      <w:r w:rsidR="006E52ED">
        <w:t>or register to the same 5GC via both Uu and NWu interface and possibly utilizing MA-PDU session mechanism</w:t>
      </w:r>
      <w:r w:rsidR="00CB0014">
        <w:t>.</w:t>
      </w:r>
      <w:r>
        <w:t xml:space="preserve"> </w:t>
      </w:r>
    </w:p>
    <w:p w14:paraId="39C44C11" w14:textId="03AC1BC8" w:rsidR="00711A04" w:rsidRPr="001E4D3E" w:rsidRDefault="00CB0014" w:rsidP="00711A04">
      <w:pPr>
        <w:rPr>
          <w:lang w:val="en-US"/>
        </w:rPr>
      </w:pPr>
      <w:r>
        <w:t>Single</w:t>
      </w:r>
      <w:r w:rsidR="00711A04">
        <w:t xml:space="preserve"> radio UE</w:t>
      </w:r>
      <w:r>
        <w:t xml:space="preserve"> </w:t>
      </w:r>
      <w:r w:rsidRPr="00CB0014">
        <w:t xml:space="preserve">may </w:t>
      </w:r>
      <w:r>
        <w:t>reduce the delay</w:t>
      </w:r>
      <w:r w:rsidRPr="00CB0014">
        <w:t xml:space="preserve"> of handover procedure </w:t>
      </w:r>
      <w:r>
        <w:t xml:space="preserve">via </w:t>
      </w:r>
      <w:r w:rsidRPr="00CB0014">
        <w:t>register to the target network via N3IWF before it lose the radio coverage, potentially triggered by the network.</w:t>
      </w:r>
      <w:r w:rsidR="00711A04">
        <w:t xml:space="preserve">    </w:t>
      </w:r>
    </w:p>
    <w:p w14:paraId="3AA6FFC5" w14:textId="2C19D47A" w:rsidR="00711A04" w:rsidRPr="006C67EC" w:rsidRDefault="00711A04" w:rsidP="00711A04">
      <w:pPr>
        <w:rPr>
          <w:lang w:val="en-US"/>
        </w:rPr>
      </w:pPr>
      <w:r w:rsidRPr="006C67EC">
        <w:rPr>
          <w:lang w:val="en-US"/>
        </w:rPr>
        <w:t xml:space="preserve">In case of no common anchor, application layer </w:t>
      </w:r>
      <w:r w:rsidR="006E52ED">
        <w:rPr>
          <w:lang w:val="en-US"/>
        </w:rPr>
        <w:t>support is needed to ensure service continuity</w:t>
      </w:r>
      <w:r w:rsidRPr="006C67EC">
        <w:rPr>
          <w:lang w:val="en-US"/>
        </w:rPr>
        <w:t xml:space="preserve">. </w:t>
      </w:r>
    </w:p>
    <w:p w14:paraId="4AE791E3" w14:textId="795E4327" w:rsidR="00711A04" w:rsidRDefault="00711A04" w:rsidP="00711A04">
      <w:pPr>
        <w:pStyle w:val="2"/>
        <w:rPr>
          <w:lang w:eastAsia="zh-CN"/>
        </w:rPr>
      </w:pPr>
      <w:r>
        <w:rPr>
          <w:lang w:eastAsia="zh-CN"/>
        </w:rPr>
        <w:t>1.3 Evaluation clean up</w:t>
      </w:r>
    </w:p>
    <w:p w14:paraId="30D47EF1" w14:textId="77777777" w:rsidR="00711A04" w:rsidRDefault="00711A04" w:rsidP="00711A04">
      <w:pPr>
        <w:jc w:val="both"/>
        <w:rPr>
          <w:lang w:eastAsia="zh-CN"/>
        </w:rPr>
      </w:pPr>
      <w:r>
        <w:rPr>
          <w:lang w:eastAsia="zh-CN"/>
        </w:rPr>
        <w:t xml:space="preserve">The evaluation session has several reference which has bene not editorially renumbered to the solution number used in the latest version of the TR. In addition some references were for documents not approved. </w:t>
      </w:r>
    </w:p>
    <w:p w14:paraId="3F923E27" w14:textId="77777777" w:rsidR="007A034E" w:rsidRPr="00711A04" w:rsidRDefault="007A034E" w:rsidP="008754B1">
      <w:pPr>
        <w:jc w:val="both"/>
        <w:rPr>
          <w:lang w:val="en-US" w:eastAsia="zh-CN"/>
        </w:rPr>
      </w:pPr>
    </w:p>
    <w:p w14:paraId="3066EC40" w14:textId="77777777" w:rsidR="00CA6115" w:rsidRPr="00927C1B" w:rsidRDefault="00CA6115" w:rsidP="00CA6115">
      <w:pPr>
        <w:pStyle w:val="1"/>
      </w:pPr>
      <w:r>
        <w:t>2</w:t>
      </w:r>
      <w:r w:rsidRPr="00927C1B">
        <w:t xml:space="preserve">. </w:t>
      </w:r>
      <w:r>
        <w:t>Text Proposal</w:t>
      </w:r>
    </w:p>
    <w:p w14:paraId="77821C01" w14:textId="686736A8" w:rsidR="009C2357" w:rsidRDefault="00F40EE5" w:rsidP="008754B1">
      <w:pPr>
        <w:jc w:val="both"/>
        <w:rPr>
          <w:lang w:eastAsia="zh-CN"/>
        </w:rPr>
      </w:pPr>
      <w:r>
        <w:rPr>
          <w:lang w:eastAsia="zh-CN"/>
        </w:rPr>
        <w:t xml:space="preserve">It is proposed to capture the changes </w:t>
      </w:r>
      <w:r w:rsidR="009E3334">
        <w:rPr>
          <w:lang w:eastAsia="zh-CN"/>
        </w:rPr>
        <w:t>reported in the following</w:t>
      </w:r>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lastRenderedPageBreak/>
        <w:t>.</w:t>
      </w:r>
    </w:p>
    <w:p w14:paraId="5D6C63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2223A109" w14:textId="51AE0A4D" w:rsidR="00F03FC4" w:rsidRPr="00197659" w:rsidDel="000C0D5F" w:rsidRDefault="00F03FC4" w:rsidP="00F03FC4">
      <w:pPr>
        <w:pStyle w:val="2"/>
        <w:rPr>
          <w:del w:id="14" w:author="zhuhualin (A)" w:date="2020-10-15T19:42:00Z"/>
        </w:rPr>
      </w:pPr>
      <w:bookmarkStart w:id="15" w:name="_Toc50559369"/>
      <w:bookmarkStart w:id="16" w:name="_Toc50566265"/>
      <w:bookmarkEnd w:id="13"/>
      <w:del w:id="17" w:author="zhuhualin (A)" w:date="2020-10-15T19:42:00Z">
        <w:r w:rsidRPr="00197659" w:rsidDel="000C0D5F">
          <w:delText>7.</w:delText>
        </w:r>
        <w:r w:rsidDel="000C0D5F">
          <w:delText>2</w:delText>
        </w:r>
        <w:r w:rsidRPr="00197659" w:rsidDel="000C0D5F">
          <w:tab/>
          <w:delText>Key Issue #2: NPN support for Video, Imaging and Audio for Professional Applications (VIAPA)</w:delText>
        </w:r>
        <w:bookmarkEnd w:id="15"/>
        <w:bookmarkEnd w:id="16"/>
      </w:del>
    </w:p>
    <w:p w14:paraId="4BE5AB03" w14:textId="07F335AB" w:rsidR="00F03FC4" w:rsidRPr="00197659" w:rsidDel="000C0D5F" w:rsidRDefault="00F03FC4" w:rsidP="00F03FC4">
      <w:pPr>
        <w:rPr>
          <w:del w:id="18" w:author="zhuhualin (A)" w:date="2020-10-15T19:42:00Z"/>
        </w:rPr>
      </w:pPr>
      <w:del w:id="19" w:author="zhuhualin (A)" w:date="2020-10-15T19:42:00Z">
        <w:r w:rsidRPr="00197659" w:rsidDel="000C0D5F">
          <w:delText>The evaluation is based on major principles from the KI#2 solutions. The evaluation separates to different areas for each principle as below table:</w:delText>
        </w:r>
      </w:del>
    </w:p>
    <w:p w14:paraId="4CD712BE" w14:textId="1E31638F" w:rsidR="00711A04" w:rsidRPr="003B10EB" w:rsidDel="000C0D5F" w:rsidRDefault="00711A04" w:rsidP="00711A04">
      <w:pPr>
        <w:pStyle w:val="TH"/>
        <w:rPr>
          <w:del w:id="20" w:author="zhuhualin (A)" w:date="2020-10-15T19:42:00Z"/>
        </w:rPr>
      </w:pPr>
      <w:del w:id="21" w:author="zhuhualin (A)" w:date="2020-10-15T19:42:00Z">
        <w:r w:rsidRPr="003B10EB" w:rsidDel="000C0D5F">
          <w:delText>Table 7.</w:delText>
        </w:r>
        <w:r w:rsidDel="000C0D5F">
          <w:delText>2</w:delText>
        </w:r>
        <w:r w:rsidRPr="003B10EB" w:rsidDel="000C0D5F">
          <w:delText>-1: Evaluation of KI#2 related principles</w:delText>
        </w:r>
      </w:del>
    </w:p>
    <w:tbl>
      <w:tblPr>
        <w:tblW w:w="10610" w:type="dxa"/>
        <w:tblLayout w:type="fixed"/>
        <w:tblCellMar>
          <w:left w:w="0" w:type="dxa"/>
          <w:right w:w="0" w:type="dxa"/>
        </w:tblCellMar>
        <w:tblLook w:val="04A0" w:firstRow="1" w:lastRow="0" w:firstColumn="1" w:lastColumn="0" w:noHBand="0" w:noVBand="1"/>
        <w:tblPrChange w:id="22" w:author="HW0076" w:date="2020-10-02T14:52:00Z">
          <w:tblPr>
            <w:tblW w:w="11201" w:type="dxa"/>
            <w:tblLayout w:type="fixed"/>
            <w:tblCellMar>
              <w:left w:w="0" w:type="dxa"/>
              <w:right w:w="0" w:type="dxa"/>
            </w:tblCellMar>
            <w:tblLook w:val="04A0" w:firstRow="1" w:lastRow="0" w:firstColumn="1" w:lastColumn="0" w:noHBand="0" w:noVBand="1"/>
          </w:tblPr>
        </w:tblPrChange>
      </w:tblPr>
      <w:tblGrid>
        <w:gridCol w:w="1583"/>
        <w:gridCol w:w="108"/>
        <w:gridCol w:w="1418"/>
        <w:gridCol w:w="1843"/>
        <w:gridCol w:w="1960"/>
        <w:gridCol w:w="1088"/>
        <w:gridCol w:w="1260"/>
        <w:gridCol w:w="1350"/>
        <w:tblGridChange w:id="23">
          <w:tblGrid>
            <w:gridCol w:w="1583"/>
            <w:gridCol w:w="108"/>
            <w:gridCol w:w="1418"/>
            <w:gridCol w:w="1843"/>
            <w:gridCol w:w="1960"/>
            <w:gridCol w:w="1088"/>
            <w:gridCol w:w="1260"/>
            <w:gridCol w:w="1941"/>
          </w:tblGrid>
        </w:tblGridChange>
      </w:tblGrid>
      <w:tr w:rsidR="00711A04" w:rsidRPr="00B32B1A" w:rsidDel="000C0D5F" w14:paraId="5C8D2333" w14:textId="60BBA965" w:rsidTr="00870C8B">
        <w:trPr>
          <w:cantSplit/>
          <w:tblHeader/>
          <w:del w:id="24" w:author="zhuhualin (A)" w:date="2020-10-15T19:42:00Z"/>
          <w:trPrChange w:id="25" w:author="HW0076" w:date="2020-10-02T14:52:00Z">
            <w:trPr>
              <w:cantSplit/>
              <w:tblHeader/>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2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1F6D7FD" w14:textId="140C884F" w:rsidR="00711A04" w:rsidRPr="00B32B1A" w:rsidDel="000C0D5F" w:rsidRDefault="00711A04" w:rsidP="00870C8B">
            <w:pPr>
              <w:pStyle w:val="TAH"/>
              <w:rPr>
                <w:del w:id="27" w:author="zhuhualin (A)" w:date="2020-10-15T19:42:00Z"/>
              </w:rPr>
            </w:pPr>
            <w:del w:id="28" w:author="zhuhualin (A)" w:date="2020-10-15T19:42:00Z">
              <w:r w:rsidRPr="00B32B1A" w:rsidDel="000C0D5F">
                <w:delText>Principle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5C9045D" w14:textId="0FA403E8" w:rsidR="00711A04" w:rsidRPr="00B32B1A" w:rsidDel="000C0D5F" w:rsidRDefault="00711A04" w:rsidP="00870C8B">
            <w:pPr>
              <w:pStyle w:val="TAH"/>
              <w:rPr>
                <w:del w:id="30" w:author="zhuhualin (A)" w:date="2020-10-15T19:42:00Z"/>
              </w:rPr>
            </w:pPr>
            <w:del w:id="31" w:author="zhuhualin (A)" w:date="2020-10-15T19:42:00Z">
              <w:r w:rsidRPr="00B32B1A" w:rsidDel="000C0D5F">
                <w:delText>What it solves</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BB93C94" w14:textId="259EB127" w:rsidR="00711A04" w:rsidRPr="00B32B1A" w:rsidDel="000C0D5F" w:rsidRDefault="00711A04" w:rsidP="00870C8B">
            <w:pPr>
              <w:pStyle w:val="TAH"/>
              <w:rPr>
                <w:del w:id="33" w:author="zhuhualin (A)" w:date="2020-10-15T19:42:00Z"/>
              </w:rPr>
            </w:pPr>
            <w:del w:id="34" w:author="zhuhualin (A)" w:date="2020-10-15T19:42:00Z">
              <w:r w:rsidRPr="00B32B1A" w:rsidDel="000C0D5F">
                <w:delText>Benefit, 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Change w:id="3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tcPrChange>
          </w:tcPr>
          <w:p w14:paraId="7C55B69B" w14:textId="782AE5AA" w:rsidR="00711A04" w:rsidRPr="00B32B1A" w:rsidDel="000C0D5F" w:rsidRDefault="00711A04" w:rsidP="00870C8B">
            <w:pPr>
              <w:pStyle w:val="TAH"/>
              <w:rPr>
                <w:del w:id="36" w:author="zhuhualin (A)" w:date="2020-10-15T19:42:00Z"/>
              </w:rPr>
            </w:pPr>
            <w:del w:id="37" w:author="zhuhualin (A)" w:date="2020-10-15T19:42:00Z">
              <w:r w:rsidRPr="00B32B1A" w:rsidDel="000C0D5F">
                <w:delText>System impact</w:delText>
              </w:r>
            </w:del>
          </w:p>
        </w:tc>
        <w:tc>
          <w:tcPr>
            <w:tcW w:w="1088" w:type="dxa"/>
            <w:tcBorders>
              <w:top w:val="single" w:sz="4" w:space="0" w:color="auto"/>
              <w:left w:val="single" w:sz="4" w:space="0" w:color="auto"/>
              <w:bottom w:val="single" w:sz="4" w:space="0" w:color="auto"/>
              <w:right w:val="single" w:sz="4" w:space="0" w:color="auto"/>
            </w:tcBorders>
            <w:tcPrChange w:id="3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F4B4507" w14:textId="02A08A28" w:rsidR="00711A04" w:rsidRPr="00B32B1A" w:rsidDel="000C0D5F" w:rsidRDefault="00711A04" w:rsidP="00870C8B">
            <w:pPr>
              <w:pStyle w:val="TAH"/>
              <w:rPr>
                <w:del w:id="39" w:author="zhuhualin (A)" w:date="2020-10-15T19:42:00Z"/>
              </w:rPr>
            </w:pPr>
            <w:ins w:id="40" w:author="HW0076" w:date="2020-10-02T14:52:00Z">
              <w:del w:id="41" w:author="zhuhualin (A)" w:date="2020-10-15T19:42:00Z">
                <w:r w:rsidDel="000C0D5F">
                  <w:delText>Assumption</w:delText>
                </w:r>
              </w:del>
            </w:ins>
            <w:ins w:id="42" w:author="HW0076" w:date="2020-10-02T14:53:00Z">
              <w:del w:id="43" w:author="zhuhualin (A)" w:date="2020-10-15T19:42:00Z">
                <w:r w:rsidDel="000C0D5F">
                  <w:delText xml:space="preserve"> </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Change w:id="4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05A40CF7" w14:textId="4548CA59" w:rsidR="00711A04" w:rsidRPr="00B32B1A" w:rsidDel="000C0D5F" w:rsidRDefault="00711A04" w:rsidP="00870C8B">
            <w:pPr>
              <w:pStyle w:val="TAH"/>
              <w:rPr>
                <w:del w:id="45" w:author="zhuhualin (A)" w:date="2020-10-15T19:42:00Z"/>
              </w:rPr>
            </w:pPr>
            <w:del w:id="46" w:author="zhuhualin (A)" w:date="2020-10-15T19:42:00Z">
              <w:r w:rsidRPr="00B32B1A" w:rsidDel="000C0D5F">
                <w:delText>Open issues</w:delText>
              </w:r>
            </w:del>
          </w:p>
        </w:tc>
        <w:tc>
          <w:tcPr>
            <w:tcW w:w="1350" w:type="dxa"/>
            <w:tcBorders>
              <w:top w:val="single" w:sz="8" w:space="0" w:color="auto"/>
              <w:left w:val="nil"/>
              <w:bottom w:val="single" w:sz="8" w:space="0" w:color="auto"/>
              <w:right w:val="single" w:sz="8" w:space="0" w:color="auto"/>
            </w:tcBorders>
            <w:tcPrChange w:id="47" w:author="HW0076" w:date="2020-10-02T14:52:00Z">
              <w:tcPr>
                <w:tcW w:w="1941" w:type="dxa"/>
                <w:tcBorders>
                  <w:top w:val="single" w:sz="8" w:space="0" w:color="auto"/>
                  <w:left w:val="nil"/>
                  <w:bottom w:val="single" w:sz="8" w:space="0" w:color="auto"/>
                  <w:right w:val="single" w:sz="8" w:space="0" w:color="auto"/>
                </w:tcBorders>
              </w:tcPr>
            </w:tcPrChange>
          </w:tcPr>
          <w:p w14:paraId="0192171B" w14:textId="2DBDADA7" w:rsidR="00711A04" w:rsidRPr="00B32B1A" w:rsidDel="000C0D5F" w:rsidRDefault="00711A04" w:rsidP="00870C8B">
            <w:pPr>
              <w:pStyle w:val="TAH"/>
              <w:rPr>
                <w:del w:id="48" w:author="zhuhualin (A)" w:date="2020-10-15T19:42:00Z"/>
              </w:rPr>
            </w:pPr>
            <w:del w:id="49" w:author="zhuhualin (A)" w:date="2020-10-15T19:42:00Z">
              <w:r w:rsidRPr="00B32B1A" w:rsidDel="000C0D5F">
                <w:delText>Reference</w:delText>
              </w:r>
            </w:del>
          </w:p>
        </w:tc>
      </w:tr>
      <w:tr w:rsidR="00711A04" w:rsidRPr="00B32B1A" w:rsidDel="000C0D5F" w14:paraId="1130D510" w14:textId="5FFAF7AD" w:rsidTr="00870C8B">
        <w:trPr>
          <w:cantSplit/>
          <w:del w:id="50" w:author="zhuhualin (A)" w:date="2020-10-15T19:42:00Z"/>
          <w:trPrChange w:id="51"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52"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C44CE" w14:textId="36093F74" w:rsidR="00711A04" w:rsidRPr="00B32B1A" w:rsidDel="000C0D5F" w:rsidRDefault="00711A04" w:rsidP="00870C8B">
            <w:pPr>
              <w:pStyle w:val="TAL"/>
              <w:rPr>
                <w:del w:id="53" w:author="zhuhualin (A)" w:date="2020-10-15T19:42:00Z"/>
              </w:rPr>
            </w:pPr>
            <w:del w:id="54" w:author="zhuhualin (A)" w:date="2020-10-15T19:42:00Z">
              <w:r w:rsidRPr="00B32B1A" w:rsidDel="000C0D5F">
                <w:delText>N3IWF architecture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93859A4" w14:textId="31652F7F" w:rsidR="00711A04" w:rsidRPr="00B32B1A" w:rsidDel="000C0D5F" w:rsidRDefault="00711A04" w:rsidP="00870C8B">
            <w:pPr>
              <w:pStyle w:val="TAL"/>
              <w:rPr>
                <w:del w:id="56" w:author="zhuhualin (A)" w:date="2020-10-15T19:42:00Z"/>
              </w:rPr>
            </w:pPr>
            <w:del w:id="57" w:author="zhuhualin (A)" w:date="2020-10-15T19:42:00Z">
              <w:r w:rsidRPr="00B32B1A" w:rsidDel="000C0D5F">
                <w:delText>Service continuity aspect.</w:delText>
              </w:r>
            </w:del>
          </w:p>
          <w:p w14:paraId="01D3DB5F" w14:textId="3EFE64BC" w:rsidR="00711A04" w:rsidRPr="00B32B1A" w:rsidDel="000C0D5F" w:rsidRDefault="00711A04" w:rsidP="00870C8B">
            <w:pPr>
              <w:pStyle w:val="TAL"/>
              <w:rPr>
                <w:del w:id="58" w:author="zhuhualin (A)" w:date="2020-10-15T19:42:00Z"/>
              </w:rPr>
            </w:pPr>
            <w:del w:id="59"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60"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93897A" w14:textId="6ECD20A5" w:rsidR="00711A04" w:rsidRPr="00B32B1A" w:rsidDel="000C0D5F" w:rsidRDefault="00711A04" w:rsidP="00870C8B">
            <w:pPr>
              <w:pStyle w:val="TAL"/>
              <w:rPr>
                <w:del w:id="61" w:author="zhuhualin (A)" w:date="2020-10-15T19:42:00Z"/>
              </w:rPr>
            </w:pPr>
            <w:del w:id="62" w:author="zhuhualin (A)" w:date="2020-10-15T19:42:00Z">
              <w:r w:rsidRPr="00B32B1A" w:rsidDel="000C0D5F">
                <w:delText>Benefit:</w:delText>
              </w:r>
            </w:del>
          </w:p>
          <w:p w14:paraId="320DEF7B" w14:textId="61C906E9" w:rsidR="00711A04" w:rsidRPr="00B32B1A" w:rsidDel="000C0D5F" w:rsidRDefault="00711A04" w:rsidP="00870C8B">
            <w:pPr>
              <w:pStyle w:val="TAL"/>
              <w:rPr>
                <w:del w:id="63" w:author="zhuhualin (A)" w:date="2020-10-15T19:42:00Z"/>
              </w:rPr>
            </w:pPr>
            <w:del w:id="64"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6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5BA90A36" w14:textId="3E875D31" w:rsidR="00711A04" w:rsidRPr="00B32B1A" w:rsidDel="000C0D5F" w:rsidRDefault="00711A04" w:rsidP="00870C8B">
            <w:pPr>
              <w:pStyle w:val="TAL"/>
              <w:rPr>
                <w:del w:id="66" w:author="zhuhualin (A)" w:date="2020-10-15T19:42:00Z"/>
              </w:rPr>
            </w:pPr>
            <w:del w:id="67" w:author="zhuhualin (A)" w:date="2020-10-15T19:42:00Z">
              <w:r w:rsidRPr="00B32B1A" w:rsidDel="000C0D5F">
                <w:delText xml:space="preserve">Based on the existing release 16 architecture, No new architecture impact </w:delText>
              </w:r>
            </w:del>
          </w:p>
        </w:tc>
        <w:tc>
          <w:tcPr>
            <w:tcW w:w="1088" w:type="dxa"/>
            <w:tcBorders>
              <w:top w:val="single" w:sz="4" w:space="0" w:color="auto"/>
              <w:left w:val="single" w:sz="4" w:space="0" w:color="auto"/>
              <w:bottom w:val="single" w:sz="4" w:space="0" w:color="auto"/>
              <w:right w:val="single" w:sz="4" w:space="0" w:color="auto"/>
            </w:tcBorders>
            <w:tcPrChange w:id="6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EF9B339" w14:textId="6A0EF1CC" w:rsidR="00711A04" w:rsidRPr="00B32B1A" w:rsidDel="000C0D5F" w:rsidRDefault="00711A04" w:rsidP="00870C8B">
            <w:pPr>
              <w:pStyle w:val="TAL"/>
              <w:rPr>
                <w:del w:id="6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7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C5D8A57" w14:textId="5A5F0682" w:rsidR="00711A04" w:rsidRPr="00B32B1A" w:rsidDel="000C0D5F" w:rsidRDefault="00711A04" w:rsidP="00870C8B">
            <w:pPr>
              <w:pStyle w:val="TAL"/>
              <w:rPr>
                <w:del w:id="71" w:author="zhuhualin (A)" w:date="2020-10-15T19:42:00Z"/>
              </w:rPr>
            </w:pPr>
          </w:p>
        </w:tc>
        <w:tc>
          <w:tcPr>
            <w:tcW w:w="1350" w:type="dxa"/>
            <w:tcBorders>
              <w:top w:val="single" w:sz="8" w:space="0" w:color="auto"/>
              <w:left w:val="nil"/>
              <w:bottom w:val="single" w:sz="8" w:space="0" w:color="auto"/>
              <w:right w:val="single" w:sz="8" w:space="0" w:color="auto"/>
            </w:tcBorders>
            <w:tcPrChange w:id="72" w:author="HW0076" w:date="2020-10-02T14:52:00Z">
              <w:tcPr>
                <w:tcW w:w="1941" w:type="dxa"/>
                <w:tcBorders>
                  <w:top w:val="single" w:sz="8" w:space="0" w:color="auto"/>
                  <w:left w:val="nil"/>
                  <w:bottom w:val="single" w:sz="8" w:space="0" w:color="auto"/>
                  <w:right w:val="single" w:sz="8" w:space="0" w:color="auto"/>
                </w:tcBorders>
              </w:tcPr>
            </w:tcPrChange>
          </w:tcPr>
          <w:p w14:paraId="3B911687" w14:textId="18FBD6A9" w:rsidR="00711A04" w:rsidRPr="00B32B1A" w:rsidDel="000C0D5F" w:rsidRDefault="00711A04" w:rsidP="00870C8B">
            <w:pPr>
              <w:pStyle w:val="TAL"/>
              <w:rPr>
                <w:del w:id="73" w:author="zhuhualin (A)" w:date="2020-10-15T19:42:00Z"/>
              </w:rPr>
            </w:pPr>
            <w:del w:id="74" w:author="zhuhualin (A)" w:date="2020-10-15T19:42:00Z">
              <w:r w:rsidRPr="00B32B1A" w:rsidDel="000C0D5F">
                <w:delText>Solution #13, #14, #15,</w:delText>
              </w:r>
            </w:del>
            <w:ins w:id="75" w:author="Huawei" w:date="2020-09-15T18:01:00Z">
              <w:del w:id="76" w:author="zhuhualin (A)" w:date="2020-10-15T19:42:00Z">
                <w:r w:rsidDel="000C0D5F">
                  <w:delText xml:space="preserve"> #</w:delText>
                </w:r>
              </w:del>
            </w:ins>
            <w:del w:id="77" w:author="zhuhualin (A)" w:date="2020-10-15T19:42:00Z">
              <w:r w:rsidRPr="00B32B1A" w:rsidDel="000C0D5F">
                <w:delText>17, #18</w:delText>
              </w:r>
            </w:del>
            <w:ins w:id="78" w:author="Huawei" w:date="2020-09-15T18:01:00Z">
              <w:del w:id="79" w:author="zhuhualin (A)" w:date="2020-10-15T19:42:00Z">
                <w:r w:rsidDel="000C0D5F">
                  <w:delText>,</w:delText>
                </w:r>
              </w:del>
            </w:ins>
            <w:ins w:id="80" w:author="Huawei" w:date="2020-09-15T18:03:00Z">
              <w:del w:id="81" w:author="zhuhualin (A)" w:date="2020-10-15T19:42:00Z">
                <w:r w:rsidDel="000C0D5F">
                  <w:delText xml:space="preserve"> #48,</w:delText>
                </w:r>
              </w:del>
            </w:ins>
            <w:ins w:id="82" w:author="Huawei" w:date="2020-09-15T18:01:00Z">
              <w:del w:id="83" w:author="zhuhualin (A)" w:date="2020-10-15T19:42:00Z">
                <w:r w:rsidDel="000C0D5F">
                  <w:delText xml:space="preserve"> #50</w:delText>
                </w:r>
              </w:del>
            </w:ins>
            <w:del w:id="84" w:author="zhuhualin (A)" w:date="2020-10-15T19:42:00Z">
              <w:r w:rsidRPr="00B32B1A" w:rsidDel="000C0D5F">
                <w:delText>.</w:delText>
              </w:r>
            </w:del>
          </w:p>
          <w:p w14:paraId="481A1A99" w14:textId="507BFD9E" w:rsidR="00711A04" w:rsidRPr="00B32B1A" w:rsidDel="000C0D5F" w:rsidRDefault="00711A04" w:rsidP="00870C8B">
            <w:pPr>
              <w:pStyle w:val="TAL"/>
              <w:rPr>
                <w:del w:id="85" w:author="zhuhualin (A)" w:date="2020-10-15T19:42:00Z"/>
              </w:rPr>
            </w:pPr>
            <w:del w:id="86" w:author="zhuhualin (A)" w:date="2020-10-15T19:42:00Z">
              <w:r w:rsidRPr="00B32B1A" w:rsidDel="000C0D5F">
                <w:delText>S2-2005532</w:delText>
              </w:r>
            </w:del>
          </w:p>
          <w:p w14:paraId="2C7B4C74" w14:textId="3FBD65E6" w:rsidR="00711A04" w:rsidRPr="00B32B1A" w:rsidDel="000C0D5F" w:rsidRDefault="00711A04" w:rsidP="00870C8B">
            <w:pPr>
              <w:pStyle w:val="TAH"/>
              <w:rPr>
                <w:del w:id="87" w:author="zhuhualin (A)" w:date="2020-10-15T19:42:00Z"/>
              </w:rPr>
            </w:pPr>
          </w:p>
        </w:tc>
      </w:tr>
      <w:tr w:rsidR="00711A04" w:rsidRPr="00B32B1A" w:rsidDel="000C0D5F" w14:paraId="5547D4B0" w14:textId="2F03483D" w:rsidTr="00870C8B">
        <w:trPr>
          <w:cantSplit/>
          <w:del w:id="88" w:author="zhuhualin (A)" w:date="2020-10-15T19:42:00Z"/>
          <w:trPrChange w:id="8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9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96A6EE7" w14:textId="2BB3D8D0" w:rsidR="00711A04" w:rsidRPr="00B32B1A" w:rsidDel="000C0D5F" w:rsidRDefault="00711A04" w:rsidP="00870C8B">
            <w:pPr>
              <w:pStyle w:val="TAL"/>
              <w:keepNext w:val="0"/>
              <w:rPr>
                <w:del w:id="91" w:author="zhuhualin (A)" w:date="2020-10-15T19:42:00Z"/>
              </w:rPr>
            </w:pPr>
            <w:del w:id="92" w:author="zhuhualin (A)" w:date="2020-10-15T19:42:00Z">
              <w:r w:rsidRPr="00B32B1A" w:rsidDel="000C0D5F">
                <w:delText xml:space="preserve">N3IWF architecture with dual radio capability (2RX/2TX) UE enhancement.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3"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2D4E37" w14:textId="3D7F9864" w:rsidR="00711A04" w:rsidRPr="00B32B1A" w:rsidDel="000C0D5F" w:rsidRDefault="00711A04" w:rsidP="00870C8B">
            <w:pPr>
              <w:pStyle w:val="TAL"/>
              <w:keepNext w:val="0"/>
              <w:rPr>
                <w:del w:id="94" w:author="zhuhualin (A)" w:date="2020-10-15T19:42:00Z"/>
              </w:rPr>
            </w:pPr>
            <w:del w:id="95"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1E5399" w14:textId="7729FE05" w:rsidR="00711A04" w:rsidRPr="00B32B1A" w:rsidDel="000C0D5F" w:rsidRDefault="00711A04" w:rsidP="00870C8B">
            <w:pPr>
              <w:pStyle w:val="TAL"/>
              <w:keepNext w:val="0"/>
              <w:rPr>
                <w:del w:id="97" w:author="zhuhualin (A)" w:date="2020-10-15T19:42:00Z"/>
              </w:rPr>
            </w:pPr>
            <w:del w:id="98" w:author="zhuhualin (A)" w:date="2020-10-15T19:42:00Z">
              <w:r w:rsidRPr="00B32B1A" w:rsidDel="000C0D5F">
                <w:delText>Benefit:</w:delText>
              </w:r>
            </w:del>
          </w:p>
          <w:p w14:paraId="5279D039" w14:textId="092520EF" w:rsidR="00711A04" w:rsidRPr="00B32B1A" w:rsidDel="000C0D5F" w:rsidRDefault="00711A04" w:rsidP="00870C8B">
            <w:pPr>
              <w:pStyle w:val="TAL"/>
              <w:keepNext w:val="0"/>
              <w:rPr>
                <w:del w:id="99" w:author="zhuhualin (A)" w:date="2020-10-15T19:42:00Z"/>
              </w:rPr>
            </w:pPr>
            <w:del w:id="100"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01"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6360B07" w14:textId="706D1FE0" w:rsidR="00711A04" w:rsidRPr="00B32B1A" w:rsidDel="000C0D5F" w:rsidRDefault="00711A04" w:rsidP="00870C8B">
            <w:pPr>
              <w:pStyle w:val="TAL"/>
              <w:keepNext w:val="0"/>
              <w:rPr>
                <w:del w:id="102" w:author="zhuhualin (A)" w:date="2020-10-15T19:42:00Z"/>
              </w:rPr>
            </w:pPr>
          </w:p>
          <w:p w14:paraId="0251C9BD" w14:textId="256CD747" w:rsidR="00711A04" w:rsidRPr="00B32B1A" w:rsidDel="000C0D5F" w:rsidRDefault="00711A04" w:rsidP="00870C8B">
            <w:pPr>
              <w:pStyle w:val="TAL"/>
              <w:keepNext w:val="0"/>
              <w:rPr>
                <w:del w:id="103" w:author="zhuhualin (A)" w:date="2020-10-15T19:42:00Z"/>
              </w:rPr>
            </w:pPr>
          </w:p>
          <w:p w14:paraId="16B501FF" w14:textId="5B8B7EDB" w:rsidR="00711A04" w:rsidRPr="00B32B1A" w:rsidDel="000C0D5F" w:rsidRDefault="00711A04" w:rsidP="00870C8B">
            <w:pPr>
              <w:pStyle w:val="TAL"/>
              <w:keepNext w:val="0"/>
              <w:rPr>
                <w:del w:id="104"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05"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91A5F2B" w14:textId="34D3B206" w:rsidR="00711A04" w:rsidRPr="00B32B1A" w:rsidDel="000C0D5F" w:rsidRDefault="00711A04" w:rsidP="00870C8B">
            <w:pPr>
              <w:pStyle w:val="TAL"/>
              <w:keepNext w:val="0"/>
              <w:rPr>
                <w:del w:id="106" w:author="zhuhualin (A)" w:date="2020-10-15T19:42:00Z"/>
              </w:rPr>
            </w:pPr>
            <w:ins w:id="107" w:author="HW0076" w:date="2020-10-02T14:54:00Z">
              <w:del w:id="108" w:author="zhuhualin (A)" w:date="2020-10-15T19:42:00Z">
                <w:r w:rsidDel="000C0D5F">
                  <w:delText xml:space="preserve">with </w:delText>
                </w:r>
                <w:r w:rsidRPr="00B32B1A" w:rsidDel="000C0D5F">
                  <w:delText>dual</w:delText>
                </w:r>
                <w:r w:rsidDel="000C0D5F">
                  <w:delText xml:space="preserve"> radio (2RX/2TX)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0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3C1C2B2" w14:textId="3861532B" w:rsidR="00711A04" w:rsidRPr="00B32B1A" w:rsidDel="000C0D5F" w:rsidRDefault="00711A04" w:rsidP="00870C8B">
            <w:pPr>
              <w:pStyle w:val="TAL"/>
              <w:keepNext w:val="0"/>
              <w:rPr>
                <w:del w:id="110" w:author="zhuhualin (A)" w:date="2020-10-15T19:42:00Z"/>
              </w:rPr>
            </w:pPr>
          </w:p>
        </w:tc>
        <w:tc>
          <w:tcPr>
            <w:tcW w:w="1350" w:type="dxa"/>
            <w:tcBorders>
              <w:top w:val="single" w:sz="8" w:space="0" w:color="auto"/>
              <w:left w:val="nil"/>
              <w:bottom w:val="single" w:sz="8" w:space="0" w:color="auto"/>
              <w:right w:val="single" w:sz="8" w:space="0" w:color="auto"/>
            </w:tcBorders>
            <w:tcPrChange w:id="111" w:author="HW0076" w:date="2020-10-02T14:52:00Z">
              <w:tcPr>
                <w:tcW w:w="1941" w:type="dxa"/>
                <w:tcBorders>
                  <w:top w:val="single" w:sz="8" w:space="0" w:color="auto"/>
                  <w:left w:val="nil"/>
                  <w:bottom w:val="single" w:sz="8" w:space="0" w:color="auto"/>
                  <w:right w:val="single" w:sz="8" w:space="0" w:color="auto"/>
                </w:tcBorders>
              </w:tcPr>
            </w:tcPrChange>
          </w:tcPr>
          <w:p w14:paraId="7B570AD7" w14:textId="3B1BA7DB" w:rsidR="00711A04" w:rsidRPr="00B32B1A" w:rsidDel="000C0D5F" w:rsidRDefault="00711A04" w:rsidP="00870C8B">
            <w:pPr>
              <w:pStyle w:val="TAL"/>
              <w:keepNext w:val="0"/>
              <w:rPr>
                <w:del w:id="112" w:author="zhuhualin (A)" w:date="2020-10-15T19:42:00Z"/>
              </w:rPr>
            </w:pPr>
            <w:del w:id="113" w:author="zhuhualin (A)" w:date="2020-10-15T19:42:00Z">
              <w:r w:rsidRPr="00B32B1A" w:rsidDel="000C0D5F">
                <w:delText>Solution #13, #15</w:delText>
              </w:r>
            </w:del>
            <w:ins w:id="114" w:author="Huawei" w:date="2020-09-15T18:07:00Z">
              <w:del w:id="115" w:author="zhuhualin (A)" w:date="2020-10-15T19:42:00Z">
                <w:r w:rsidDel="000C0D5F">
                  <w:delText>, #50</w:delText>
                </w:r>
              </w:del>
            </w:ins>
          </w:p>
        </w:tc>
      </w:tr>
      <w:tr w:rsidR="00711A04" w:rsidRPr="00B32B1A" w:rsidDel="000C0D5F" w14:paraId="058067FA" w14:textId="1039D158" w:rsidTr="00870C8B">
        <w:trPr>
          <w:cantSplit/>
          <w:del w:id="116" w:author="zhuhualin (A)" w:date="2020-10-15T19:42:00Z"/>
          <w:trPrChange w:id="117"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8"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FB74412" w14:textId="405A83A0" w:rsidR="00711A04" w:rsidRPr="00B32B1A" w:rsidDel="000C0D5F" w:rsidRDefault="00711A04" w:rsidP="00870C8B">
            <w:pPr>
              <w:pStyle w:val="TAL"/>
              <w:keepNext w:val="0"/>
              <w:rPr>
                <w:del w:id="119" w:author="zhuhualin (A)" w:date="2020-10-15T19:42:00Z"/>
              </w:rPr>
            </w:pPr>
            <w:del w:id="120" w:author="zhuhualin (A)" w:date="2020-10-15T19:42:00Z">
              <w:r w:rsidRPr="00B32B1A" w:rsidDel="000C0D5F">
                <w:delText>N3IWF architecture with application layer service continuity support</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B4219" w14:textId="04D1E13C" w:rsidR="00711A04" w:rsidRPr="00B32B1A" w:rsidDel="000C0D5F" w:rsidRDefault="00711A04" w:rsidP="00870C8B">
            <w:pPr>
              <w:pStyle w:val="TAL"/>
              <w:keepNext w:val="0"/>
              <w:rPr>
                <w:del w:id="122" w:author="zhuhualin (A)" w:date="2020-10-15T19:42:00Z"/>
              </w:rPr>
            </w:pPr>
            <w:del w:id="123"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4"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E3B7EF" w14:textId="460B3AC1" w:rsidR="00711A04" w:rsidRPr="00B32B1A" w:rsidDel="000C0D5F" w:rsidRDefault="00711A04" w:rsidP="00870C8B">
            <w:pPr>
              <w:pStyle w:val="TAL"/>
              <w:keepNext w:val="0"/>
              <w:rPr>
                <w:del w:id="125" w:author="zhuhualin (A)" w:date="2020-10-15T19:42:00Z"/>
              </w:rPr>
            </w:pPr>
            <w:del w:id="126" w:author="zhuhualin (A)" w:date="2020-10-15T19:42:00Z">
              <w:r w:rsidRPr="00B32B1A" w:rsidDel="000C0D5F">
                <w:delText>Benefit:</w:delText>
              </w:r>
            </w:del>
          </w:p>
          <w:p w14:paraId="11143999" w14:textId="3D833A31" w:rsidR="00711A04" w:rsidRPr="00B32B1A" w:rsidDel="000C0D5F" w:rsidRDefault="00711A04" w:rsidP="00870C8B">
            <w:pPr>
              <w:pStyle w:val="TAL"/>
              <w:keepNext w:val="0"/>
              <w:rPr>
                <w:del w:id="127" w:author="zhuhualin (A)" w:date="2020-10-15T19:42:00Z"/>
              </w:rPr>
            </w:pPr>
            <w:del w:id="128"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2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4FF25A07" w14:textId="6E5C45A9" w:rsidR="00711A04" w:rsidRPr="00B32B1A" w:rsidDel="000C0D5F" w:rsidRDefault="00711A04" w:rsidP="00870C8B">
            <w:pPr>
              <w:pStyle w:val="TAL"/>
              <w:keepNext w:val="0"/>
              <w:rPr>
                <w:del w:id="130"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31"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1F74A845" w14:textId="66FEE7C3" w:rsidR="00711A04" w:rsidDel="000C0D5F" w:rsidRDefault="00711A04" w:rsidP="00870C8B">
            <w:pPr>
              <w:pStyle w:val="TAL"/>
              <w:keepNext w:val="0"/>
              <w:rPr>
                <w:del w:id="132" w:author="zhuhualin (A)" w:date="2020-10-15T19:42:00Z"/>
              </w:rPr>
            </w:pPr>
            <w:ins w:id="133" w:author="HW0076" w:date="2020-10-02T14:54:00Z">
              <w:del w:id="134" w:author="zhuhualin (A)" w:date="2020-10-15T19:42:00Z">
                <w:r w:rsidRPr="00B32B1A" w:rsidDel="000C0D5F">
                  <w:delText>with application layer service continuity support</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3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9681DDB" w14:textId="209BA472" w:rsidR="00711A04" w:rsidRPr="00B32B1A" w:rsidDel="000C0D5F" w:rsidRDefault="00711A04" w:rsidP="00870C8B">
            <w:pPr>
              <w:pStyle w:val="TAL"/>
              <w:keepNext w:val="0"/>
              <w:rPr>
                <w:del w:id="136" w:author="zhuhualin (A)" w:date="2020-10-15T19:42:00Z"/>
              </w:rPr>
            </w:pPr>
            <w:del w:id="137"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138" w:author="HW0076" w:date="2020-10-02T14:52:00Z">
              <w:tcPr>
                <w:tcW w:w="1941" w:type="dxa"/>
                <w:tcBorders>
                  <w:top w:val="single" w:sz="8" w:space="0" w:color="auto"/>
                  <w:left w:val="nil"/>
                  <w:bottom w:val="single" w:sz="8" w:space="0" w:color="auto"/>
                  <w:right w:val="single" w:sz="8" w:space="0" w:color="auto"/>
                </w:tcBorders>
              </w:tcPr>
            </w:tcPrChange>
          </w:tcPr>
          <w:p w14:paraId="0A4E3CA5" w14:textId="1C08AB43" w:rsidR="00711A04" w:rsidRPr="00B32B1A" w:rsidDel="000C0D5F" w:rsidRDefault="00711A04" w:rsidP="00870C8B">
            <w:pPr>
              <w:pStyle w:val="TAL"/>
              <w:keepNext w:val="0"/>
              <w:rPr>
                <w:del w:id="139" w:author="zhuhualin (A)" w:date="2020-10-15T19:42:00Z"/>
              </w:rPr>
            </w:pPr>
            <w:del w:id="140" w:author="zhuhualin (A)" w:date="2020-10-15T19:42:00Z">
              <w:r w:rsidRPr="00B32B1A" w:rsidDel="000C0D5F">
                <w:delText>Solution</w:delText>
              </w:r>
            </w:del>
            <w:ins w:id="141" w:author="Huawei" w:date="2020-09-15T18:04:00Z">
              <w:del w:id="142" w:author="zhuhualin (A)" w:date="2020-10-15T19:42:00Z">
                <w:r w:rsidDel="000C0D5F">
                  <w:delText xml:space="preserve"> #48</w:delText>
                </w:r>
              </w:del>
            </w:ins>
            <w:ins w:id="143" w:author="Huawei" w:date="2020-09-15T18:16:00Z">
              <w:del w:id="144" w:author="zhuhualin (A)" w:date="2020-10-15T19:42:00Z">
                <w:r w:rsidDel="000C0D5F">
                  <w:delText>, #49</w:delText>
                </w:r>
              </w:del>
            </w:ins>
          </w:p>
          <w:p w14:paraId="7679307F" w14:textId="54D6FE11" w:rsidR="00711A04" w:rsidRPr="00B32B1A" w:rsidDel="000C0D5F" w:rsidRDefault="00711A04" w:rsidP="00870C8B">
            <w:pPr>
              <w:pStyle w:val="TAL"/>
              <w:keepNext w:val="0"/>
              <w:rPr>
                <w:del w:id="145" w:author="zhuhualin (A)" w:date="2020-10-15T19:42:00Z"/>
              </w:rPr>
            </w:pPr>
            <w:del w:id="146" w:author="zhuhualin (A)" w:date="2020-10-15T19:42:00Z">
              <w:r w:rsidRPr="00B32B1A" w:rsidDel="000C0D5F">
                <w:delText>S2-2005532</w:delText>
              </w:r>
            </w:del>
          </w:p>
          <w:p w14:paraId="22467EEF" w14:textId="56DDA618" w:rsidR="00711A04" w:rsidRPr="00B32B1A" w:rsidDel="000C0D5F" w:rsidRDefault="00711A04" w:rsidP="00870C8B">
            <w:pPr>
              <w:pStyle w:val="TAH"/>
              <w:keepNext w:val="0"/>
              <w:rPr>
                <w:del w:id="147" w:author="zhuhualin (A)" w:date="2020-10-15T19:42:00Z"/>
              </w:rPr>
            </w:pPr>
          </w:p>
        </w:tc>
      </w:tr>
      <w:tr w:rsidR="00711A04" w:rsidRPr="00B32B1A" w:rsidDel="000C0D5F" w14:paraId="38748AE1" w14:textId="2FC5C7C3" w:rsidTr="00870C8B">
        <w:trPr>
          <w:cantSplit/>
          <w:del w:id="148" w:author="zhuhualin (A)" w:date="2020-10-15T19:42:00Z"/>
          <w:trPrChange w:id="14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5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218A6F" w14:textId="29A3F7A9" w:rsidR="00711A04" w:rsidRPr="00B32B1A" w:rsidDel="000C0D5F" w:rsidRDefault="00711A04" w:rsidP="00870C8B">
            <w:pPr>
              <w:pStyle w:val="TAL"/>
              <w:keepNext w:val="0"/>
              <w:rPr>
                <w:del w:id="151" w:author="zhuhualin (A)" w:date="2020-10-15T19:42:00Z"/>
              </w:rPr>
            </w:pPr>
            <w:del w:id="152" w:author="zhuhualin (A)" w:date="2020-10-15T19:42:00Z">
              <w:r w:rsidRPr="00B32B1A" w:rsidDel="000C0D5F">
                <w:delText xml:space="preserve">N3IWF architecture with enhancement to keep UE in CM-Connected state in overlay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3"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3C88908" w14:textId="2A107F1A" w:rsidR="00711A04" w:rsidRPr="00B32B1A" w:rsidDel="000C0D5F" w:rsidRDefault="00711A04" w:rsidP="00870C8B">
            <w:pPr>
              <w:pStyle w:val="TAL"/>
              <w:keepNext w:val="0"/>
              <w:rPr>
                <w:del w:id="154" w:author="zhuhualin (A)" w:date="2020-10-15T19:42:00Z"/>
              </w:rPr>
            </w:pPr>
            <w:del w:id="155"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DE767" w14:textId="5E5E28CF" w:rsidR="00711A04" w:rsidRPr="00B32B1A" w:rsidDel="000C0D5F" w:rsidRDefault="00711A04" w:rsidP="00870C8B">
            <w:pPr>
              <w:pStyle w:val="TAL"/>
              <w:keepNext w:val="0"/>
              <w:rPr>
                <w:del w:id="157" w:author="zhuhualin (A)" w:date="2020-10-15T19:42:00Z"/>
              </w:rPr>
            </w:pPr>
            <w:del w:id="158" w:author="zhuhualin (A)" w:date="2020-10-15T19:42:00Z">
              <w:r w:rsidRPr="00B32B1A" w:rsidDel="000C0D5F">
                <w:delText>Benefit:</w:delText>
              </w:r>
            </w:del>
          </w:p>
          <w:p w14:paraId="24E318AF" w14:textId="70D59912" w:rsidR="00711A04" w:rsidRPr="00B32B1A" w:rsidDel="000C0D5F" w:rsidRDefault="00711A04" w:rsidP="00870C8B">
            <w:pPr>
              <w:pStyle w:val="TAL"/>
              <w:keepNext w:val="0"/>
              <w:rPr>
                <w:del w:id="159" w:author="zhuhualin (A)" w:date="2020-10-15T19:42:00Z"/>
              </w:rPr>
            </w:pPr>
            <w:del w:id="160"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61"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3736C93E" w14:textId="24683BD5" w:rsidR="00711A04" w:rsidRPr="00B32B1A" w:rsidDel="000C0D5F" w:rsidRDefault="00711A04" w:rsidP="00870C8B">
            <w:pPr>
              <w:pStyle w:val="TAL"/>
              <w:keepNext w:val="0"/>
              <w:rPr>
                <w:del w:id="162" w:author="zhuhualin (A)" w:date="2020-10-15T19:42:00Z"/>
              </w:rPr>
            </w:pPr>
            <w:del w:id="163" w:author="zhuhualin (A)" w:date="2020-10-15T19:42:00Z">
              <w:r w:rsidRPr="00B32B1A" w:rsidDel="000C0D5F">
                <w:delText>UE logic to keep one PDU session in underlay network. Existing liveness check tool to be used over NWu interface to keep the NWu connection open.</w:delText>
              </w:r>
            </w:del>
          </w:p>
          <w:p w14:paraId="4BD316EE" w14:textId="28369C7E" w:rsidR="00711A04" w:rsidRPr="00B32B1A" w:rsidDel="000C0D5F" w:rsidRDefault="00711A04" w:rsidP="00870C8B">
            <w:pPr>
              <w:pStyle w:val="TAL"/>
              <w:keepNext w:val="0"/>
              <w:rPr>
                <w:del w:id="164" w:author="zhuhualin (A)" w:date="2020-10-15T19:42:00Z"/>
              </w:rPr>
            </w:pPr>
            <w:del w:id="165" w:author="zhuhualin (A)" w:date="2020-10-15T19:42:00Z">
              <w:r w:rsidRPr="00B32B1A" w:rsidDel="000C0D5F">
                <w:delText>Apply to single radio UE</w:delText>
              </w:r>
            </w:del>
          </w:p>
          <w:p w14:paraId="7C238645" w14:textId="521E490A" w:rsidR="00711A04" w:rsidRPr="00B32B1A" w:rsidDel="000C0D5F" w:rsidRDefault="00711A04" w:rsidP="00870C8B">
            <w:pPr>
              <w:pStyle w:val="TAL"/>
              <w:keepNext w:val="0"/>
              <w:rPr>
                <w:del w:id="166"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6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9E2EEC9" w14:textId="6EE4F878" w:rsidR="00711A04" w:rsidRPr="00B32B1A" w:rsidDel="000C0D5F" w:rsidRDefault="00711A04" w:rsidP="00870C8B">
            <w:pPr>
              <w:pStyle w:val="TAL"/>
              <w:keepNext w:val="0"/>
              <w:rPr>
                <w:del w:id="16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6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11EFA09D" w14:textId="611D0CC0" w:rsidR="00711A04" w:rsidRPr="00B32B1A" w:rsidDel="000C0D5F" w:rsidRDefault="00711A04" w:rsidP="00870C8B">
            <w:pPr>
              <w:pStyle w:val="TAL"/>
              <w:keepNext w:val="0"/>
              <w:rPr>
                <w:del w:id="170" w:author="zhuhualin (A)" w:date="2020-10-15T19:42:00Z"/>
              </w:rPr>
            </w:pPr>
          </w:p>
        </w:tc>
        <w:tc>
          <w:tcPr>
            <w:tcW w:w="1350" w:type="dxa"/>
            <w:tcBorders>
              <w:top w:val="single" w:sz="8" w:space="0" w:color="auto"/>
              <w:left w:val="nil"/>
              <w:bottom w:val="single" w:sz="8" w:space="0" w:color="auto"/>
              <w:right w:val="single" w:sz="8" w:space="0" w:color="auto"/>
            </w:tcBorders>
            <w:tcPrChange w:id="171" w:author="HW0076" w:date="2020-10-02T14:52:00Z">
              <w:tcPr>
                <w:tcW w:w="1941" w:type="dxa"/>
                <w:tcBorders>
                  <w:top w:val="single" w:sz="8" w:space="0" w:color="auto"/>
                  <w:left w:val="nil"/>
                  <w:bottom w:val="single" w:sz="8" w:space="0" w:color="auto"/>
                  <w:right w:val="single" w:sz="8" w:space="0" w:color="auto"/>
                </w:tcBorders>
              </w:tcPr>
            </w:tcPrChange>
          </w:tcPr>
          <w:p w14:paraId="30F169CC" w14:textId="0C9AF56B" w:rsidR="00711A04" w:rsidRPr="00B32B1A" w:rsidDel="000C0D5F" w:rsidRDefault="00711A04" w:rsidP="00870C8B">
            <w:pPr>
              <w:pStyle w:val="TAL"/>
              <w:keepNext w:val="0"/>
              <w:rPr>
                <w:del w:id="172" w:author="zhuhualin (A)" w:date="2020-10-15T19:42:00Z"/>
              </w:rPr>
            </w:pPr>
            <w:del w:id="173" w:author="zhuhualin (A)" w:date="2020-10-15T19:42:00Z">
              <w:r w:rsidRPr="00B32B1A" w:rsidDel="000C0D5F">
                <w:delText>Solution #13, #14</w:delText>
              </w:r>
            </w:del>
            <w:ins w:id="174" w:author="Huawei" w:date="2020-09-15T18:07:00Z">
              <w:del w:id="175" w:author="zhuhualin (A)" w:date="2020-10-15T19:42:00Z">
                <w:r w:rsidDel="000C0D5F">
                  <w:delText>, #50</w:delText>
                </w:r>
              </w:del>
            </w:ins>
          </w:p>
        </w:tc>
      </w:tr>
      <w:tr w:rsidR="00711A04" w:rsidRPr="00B32B1A" w:rsidDel="000C0D5F" w14:paraId="717B15CB" w14:textId="2D98A7C4" w:rsidTr="00870C8B">
        <w:trPr>
          <w:cantSplit/>
          <w:del w:id="176" w:author="zhuhualin (A)" w:date="2020-10-15T19:42:00Z"/>
          <w:trPrChange w:id="177"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8"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00B66C" w14:textId="37836B8E" w:rsidR="00711A04" w:rsidRPr="00B32B1A" w:rsidDel="000C0D5F" w:rsidRDefault="00711A04" w:rsidP="00870C8B">
            <w:pPr>
              <w:pStyle w:val="TAL"/>
              <w:keepNext w:val="0"/>
              <w:rPr>
                <w:del w:id="179" w:author="zhuhualin (A)" w:date="2020-10-15T19:42:00Z"/>
              </w:rPr>
            </w:pPr>
            <w:del w:id="180" w:author="zhuhualin (A)" w:date="2020-10-15T19:42:00Z">
              <w:r w:rsidRPr="00B32B1A" w:rsidDel="000C0D5F">
                <w:delText xml:space="preserve">N3IWF architecture with enhancement to keep UE in CM-Connected state in both overlay network and underlay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8634186" w14:textId="78E7A3A5" w:rsidR="00711A04" w:rsidRPr="00B32B1A" w:rsidDel="000C0D5F" w:rsidRDefault="00711A04" w:rsidP="00870C8B">
            <w:pPr>
              <w:pStyle w:val="TAL"/>
              <w:keepNext w:val="0"/>
              <w:rPr>
                <w:del w:id="182" w:author="zhuhualin (A)" w:date="2020-10-15T19:42:00Z"/>
              </w:rPr>
            </w:pPr>
            <w:del w:id="183"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4"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D587EC" w14:textId="1F7C2B7C" w:rsidR="00711A04" w:rsidRPr="00B32B1A" w:rsidDel="000C0D5F" w:rsidRDefault="00711A04" w:rsidP="00870C8B">
            <w:pPr>
              <w:pStyle w:val="TAL"/>
              <w:keepNext w:val="0"/>
              <w:rPr>
                <w:del w:id="185" w:author="zhuhualin (A)" w:date="2020-10-15T19:42:00Z"/>
              </w:rPr>
            </w:pPr>
            <w:del w:id="186" w:author="zhuhualin (A)" w:date="2020-10-15T19:42:00Z">
              <w:r w:rsidRPr="00B32B1A" w:rsidDel="000C0D5F">
                <w:delText>Benefit:</w:delText>
              </w:r>
            </w:del>
          </w:p>
          <w:p w14:paraId="64CC4532" w14:textId="14D22130" w:rsidR="00711A04" w:rsidRPr="00B32B1A" w:rsidDel="000C0D5F" w:rsidRDefault="00711A04" w:rsidP="00870C8B">
            <w:pPr>
              <w:pStyle w:val="TAL"/>
              <w:keepNext w:val="0"/>
              <w:rPr>
                <w:del w:id="187" w:author="zhuhualin (A)" w:date="2020-10-15T19:42:00Z"/>
              </w:rPr>
            </w:pPr>
            <w:del w:id="188"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8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0B876E8D" w14:textId="7923D01C" w:rsidR="00711A04" w:rsidRPr="00B32B1A" w:rsidDel="000C0D5F" w:rsidRDefault="00711A04" w:rsidP="00870C8B">
            <w:pPr>
              <w:pStyle w:val="TAL"/>
              <w:keepNext w:val="0"/>
              <w:rPr>
                <w:del w:id="190" w:author="zhuhualin (A)" w:date="2020-10-15T19:42:00Z"/>
              </w:rPr>
            </w:pPr>
            <w:del w:id="191" w:author="zhuhualin (A)" w:date="2020-10-15T19:42:00Z">
              <w:r w:rsidRPr="00B32B1A" w:rsidDel="000C0D5F">
                <w:delText>RAN and CN impact to keep UE always in RRC-Inactive in the underlay network.</w:delText>
              </w:r>
            </w:del>
          </w:p>
          <w:p w14:paraId="65A8D377" w14:textId="38A34616" w:rsidR="00711A04" w:rsidRPr="00B32B1A" w:rsidDel="000C0D5F" w:rsidRDefault="00711A04" w:rsidP="00870C8B">
            <w:pPr>
              <w:pStyle w:val="TAL"/>
              <w:keepNext w:val="0"/>
              <w:rPr>
                <w:del w:id="192" w:author="zhuhualin (A)" w:date="2020-10-15T19:42:00Z"/>
              </w:rPr>
            </w:pPr>
            <w:del w:id="193" w:author="zhuhualin (A)" w:date="2020-10-15T19:42:00Z">
              <w:r w:rsidRPr="00B32B1A" w:rsidDel="000C0D5F">
                <w:delText>PDU session in underlay network remains active.</w:delText>
              </w:r>
            </w:del>
          </w:p>
          <w:p w14:paraId="18C55792" w14:textId="6AC48FEF" w:rsidR="00711A04" w:rsidRPr="00B32B1A" w:rsidDel="000C0D5F" w:rsidRDefault="00711A04" w:rsidP="00870C8B">
            <w:pPr>
              <w:pStyle w:val="TAL"/>
              <w:keepNext w:val="0"/>
              <w:rPr>
                <w:del w:id="194" w:author="zhuhualin (A)" w:date="2020-10-15T19:42:00Z"/>
              </w:rPr>
            </w:pPr>
          </w:p>
          <w:p w14:paraId="65BD3F9F" w14:textId="59EE5DCC" w:rsidR="00711A04" w:rsidRPr="00B32B1A" w:rsidDel="000C0D5F" w:rsidRDefault="00711A04" w:rsidP="00870C8B">
            <w:pPr>
              <w:pStyle w:val="TAL"/>
              <w:keepNext w:val="0"/>
              <w:rPr>
                <w:del w:id="195" w:author="zhuhualin (A)" w:date="2020-10-15T19:42:00Z"/>
              </w:rPr>
            </w:pPr>
            <w:del w:id="196" w:author="zhuhualin (A)" w:date="2020-10-15T19:42:00Z">
              <w:r w:rsidRPr="00B32B1A" w:rsidDel="000C0D5F">
                <w:delText xml:space="preserve">Support single radio UE </w:delText>
              </w:r>
            </w:del>
          </w:p>
        </w:tc>
        <w:tc>
          <w:tcPr>
            <w:tcW w:w="1088" w:type="dxa"/>
            <w:tcBorders>
              <w:top w:val="single" w:sz="4" w:space="0" w:color="auto"/>
              <w:left w:val="single" w:sz="4" w:space="0" w:color="auto"/>
              <w:bottom w:val="single" w:sz="4" w:space="0" w:color="auto"/>
              <w:right w:val="single" w:sz="4" w:space="0" w:color="auto"/>
            </w:tcBorders>
            <w:tcPrChange w:id="19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283EB0D2" w14:textId="28913C38" w:rsidR="00711A04" w:rsidRPr="00B32B1A" w:rsidDel="000C0D5F" w:rsidRDefault="00711A04" w:rsidP="00870C8B">
            <w:pPr>
              <w:pStyle w:val="TAL"/>
              <w:keepNext w:val="0"/>
              <w:rPr>
                <w:del w:id="19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9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8123E03" w14:textId="6CE9A60F" w:rsidR="00711A04" w:rsidRPr="00B32B1A" w:rsidDel="000C0D5F" w:rsidRDefault="00711A04" w:rsidP="00870C8B">
            <w:pPr>
              <w:pStyle w:val="TAL"/>
              <w:keepNext w:val="0"/>
              <w:rPr>
                <w:del w:id="200" w:author="zhuhualin (A)" w:date="2020-10-15T19:42:00Z"/>
              </w:rPr>
            </w:pPr>
            <w:del w:id="201" w:author="zhuhualin (A)" w:date="2020-10-15T19:42:00Z">
              <w:r w:rsidRPr="00B32B1A" w:rsidDel="000C0D5F">
                <w:delText>Whether it is necessary to keep UE in CM-Connected in underlay network is FFS.</w:delText>
              </w:r>
            </w:del>
          </w:p>
        </w:tc>
        <w:tc>
          <w:tcPr>
            <w:tcW w:w="1350" w:type="dxa"/>
            <w:tcBorders>
              <w:top w:val="single" w:sz="8" w:space="0" w:color="auto"/>
              <w:left w:val="nil"/>
              <w:bottom w:val="single" w:sz="8" w:space="0" w:color="auto"/>
              <w:right w:val="single" w:sz="8" w:space="0" w:color="auto"/>
            </w:tcBorders>
            <w:tcPrChange w:id="202" w:author="HW0076" w:date="2020-10-02T14:52:00Z">
              <w:tcPr>
                <w:tcW w:w="1941" w:type="dxa"/>
                <w:tcBorders>
                  <w:top w:val="single" w:sz="8" w:space="0" w:color="auto"/>
                  <w:left w:val="nil"/>
                  <w:bottom w:val="single" w:sz="8" w:space="0" w:color="auto"/>
                  <w:right w:val="single" w:sz="8" w:space="0" w:color="auto"/>
                </w:tcBorders>
              </w:tcPr>
            </w:tcPrChange>
          </w:tcPr>
          <w:p w14:paraId="3EE1A4C6" w14:textId="0DFFE8F5" w:rsidR="00711A04" w:rsidRPr="00B32B1A" w:rsidDel="000C0D5F" w:rsidRDefault="00711A04" w:rsidP="00870C8B">
            <w:pPr>
              <w:pStyle w:val="TAL"/>
              <w:keepNext w:val="0"/>
              <w:rPr>
                <w:del w:id="203" w:author="zhuhualin (A)" w:date="2020-10-15T19:42:00Z"/>
              </w:rPr>
            </w:pPr>
            <w:del w:id="204" w:author="zhuhualin (A)" w:date="2020-10-15T19:42:00Z">
              <w:r w:rsidRPr="00B32B1A" w:rsidDel="000C0D5F">
                <w:delText>Solution #14</w:delText>
              </w:r>
            </w:del>
          </w:p>
        </w:tc>
      </w:tr>
      <w:tr w:rsidR="00711A04" w:rsidRPr="00B32B1A" w:rsidDel="000C0D5F" w14:paraId="698C02D8" w14:textId="4E54020F" w:rsidTr="00870C8B">
        <w:trPr>
          <w:cantSplit/>
          <w:del w:id="205" w:author="zhuhualin (A)" w:date="2020-10-15T19:42:00Z"/>
          <w:trPrChange w:id="20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001318" w14:textId="0D590303" w:rsidR="00711A04" w:rsidRPr="00B32B1A" w:rsidDel="000C0D5F" w:rsidRDefault="00711A04" w:rsidP="00870C8B">
            <w:pPr>
              <w:pStyle w:val="TAL"/>
              <w:keepNext w:val="0"/>
              <w:rPr>
                <w:del w:id="208" w:author="zhuhualin (A)" w:date="2020-10-15T19:42:00Z"/>
              </w:rPr>
            </w:pPr>
            <w:del w:id="209" w:author="zhuhualin (A)" w:date="2020-10-15T19:42:00Z">
              <w:r w:rsidRPr="00B32B1A" w:rsidDel="000C0D5F">
                <w:delText>N3IWF architecture with enhancement to introduce "inactive" mode on NWu interface.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1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E94D6C" w14:textId="50462541" w:rsidR="00711A04" w:rsidRPr="00B32B1A" w:rsidDel="000C0D5F" w:rsidRDefault="00711A04" w:rsidP="00870C8B">
            <w:pPr>
              <w:pStyle w:val="TAL"/>
              <w:keepNext w:val="0"/>
              <w:rPr>
                <w:del w:id="211" w:author="zhuhualin (A)" w:date="2020-10-15T19:42:00Z"/>
              </w:rPr>
            </w:pPr>
            <w:del w:id="212"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1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4BE993" w14:textId="39492E7E" w:rsidR="00711A04" w:rsidRPr="00B32B1A" w:rsidDel="000C0D5F" w:rsidRDefault="00711A04" w:rsidP="00870C8B">
            <w:pPr>
              <w:pStyle w:val="TAL"/>
              <w:keepNext w:val="0"/>
              <w:rPr>
                <w:del w:id="214" w:author="zhuhualin (A)" w:date="2020-10-15T19:42:00Z"/>
              </w:rPr>
            </w:pPr>
            <w:del w:id="215" w:author="zhuhualin (A)" w:date="2020-10-15T19:42:00Z">
              <w:r w:rsidRPr="00B32B1A" w:rsidDel="000C0D5F">
                <w:delText>Benefit:</w:delText>
              </w:r>
            </w:del>
          </w:p>
          <w:p w14:paraId="6F4C6EDC" w14:textId="7E684ABF" w:rsidR="00711A04" w:rsidRPr="00B32B1A" w:rsidDel="000C0D5F" w:rsidRDefault="00711A04" w:rsidP="00870C8B">
            <w:pPr>
              <w:pStyle w:val="TAL"/>
              <w:keepNext w:val="0"/>
              <w:rPr>
                <w:del w:id="216" w:author="zhuhualin (A)" w:date="2020-10-15T19:42:00Z"/>
              </w:rPr>
            </w:pPr>
            <w:del w:id="21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1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245F28B" w14:textId="02088869" w:rsidR="00711A04" w:rsidRPr="00B32B1A" w:rsidDel="000C0D5F" w:rsidRDefault="00711A04" w:rsidP="00870C8B">
            <w:pPr>
              <w:pStyle w:val="TAL"/>
              <w:keepNext w:val="0"/>
              <w:rPr>
                <w:del w:id="219"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2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76ABD1" w14:textId="1C65E3E9" w:rsidR="00711A04" w:rsidRPr="00B32B1A" w:rsidDel="000C0D5F" w:rsidRDefault="00711A04" w:rsidP="00870C8B">
            <w:pPr>
              <w:pStyle w:val="TAL"/>
              <w:keepNext w:val="0"/>
              <w:rPr>
                <w:del w:id="221"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22"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3AA4B4A" w14:textId="71B828C8" w:rsidR="00711A04" w:rsidRPr="00B32B1A" w:rsidDel="000C0D5F" w:rsidRDefault="00711A04" w:rsidP="00870C8B">
            <w:pPr>
              <w:pStyle w:val="TAL"/>
              <w:keepNext w:val="0"/>
              <w:rPr>
                <w:del w:id="223" w:author="zhuhualin (A)" w:date="2020-10-15T19:42:00Z"/>
              </w:rPr>
            </w:pPr>
            <w:del w:id="224" w:author="zhuhualin (A)" w:date="2020-10-15T19:42:00Z">
              <w:r w:rsidRPr="00B32B1A" w:rsidDel="000C0D5F">
                <w:delText>IKEv2 impact is FFS.</w:delText>
              </w:r>
            </w:del>
          </w:p>
          <w:p w14:paraId="471731F8" w14:textId="72154587" w:rsidR="00711A04" w:rsidRPr="00B32B1A" w:rsidDel="000C0D5F" w:rsidRDefault="00711A04" w:rsidP="00870C8B">
            <w:pPr>
              <w:pStyle w:val="TAL"/>
              <w:keepNext w:val="0"/>
              <w:rPr>
                <w:del w:id="225" w:author="zhuhualin (A)" w:date="2020-10-15T19:42:00Z"/>
              </w:rPr>
            </w:pPr>
            <w:del w:id="226" w:author="zhuhualin (A)" w:date="2020-10-15T19:42:00Z">
              <w:r w:rsidRPr="00B32B1A" w:rsidDel="000C0D5F">
                <w:delText>How does the DL IPSec data reach UE when NAT timeout is FFS.</w:delText>
              </w:r>
            </w:del>
          </w:p>
        </w:tc>
        <w:tc>
          <w:tcPr>
            <w:tcW w:w="1350" w:type="dxa"/>
            <w:tcBorders>
              <w:top w:val="single" w:sz="8" w:space="0" w:color="auto"/>
              <w:left w:val="nil"/>
              <w:bottom w:val="single" w:sz="8" w:space="0" w:color="auto"/>
              <w:right w:val="single" w:sz="8" w:space="0" w:color="auto"/>
            </w:tcBorders>
            <w:tcPrChange w:id="227" w:author="HW0076" w:date="2020-10-02T14:52:00Z">
              <w:tcPr>
                <w:tcW w:w="1941" w:type="dxa"/>
                <w:tcBorders>
                  <w:top w:val="single" w:sz="8" w:space="0" w:color="auto"/>
                  <w:left w:val="nil"/>
                  <w:bottom w:val="single" w:sz="8" w:space="0" w:color="auto"/>
                  <w:right w:val="single" w:sz="8" w:space="0" w:color="auto"/>
                </w:tcBorders>
              </w:tcPr>
            </w:tcPrChange>
          </w:tcPr>
          <w:p w14:paraId="5FE4D9FF" w14:textId="2505106E" w:rsidR="00711A04" w:rsidRPr="00B32B1A" w:rsidDel="000C0D5F" w:rsidRDefault="00711A04" w:rsidP="00870C8B">
            <w:pPr>
              <w:pStyle w:val="TAL"/>
              <w:keepNext w:val="0"/>
              <w:rPr>
                <w:del w:id="228" w:author="zhuhualin (A)" w:date="2020-10-15T19:42:00Z"/>
              </w:rPr>
            </w:pPr>
            <w:del w:id="229" w:author="zhuhualin (A)" w:date="2020-10-15T19:42:00Z">
              <w:r w:rsidRPr="00B32B1A" w:rsidDel="000C0D5F">
                <w:delText>Solution #17</w:delText>
              </w:r>
            </w:del>
          </w:p>
        </w:tc>
      </w:tr>
      <w:tr w:rsidR="00711A04" w:rsidRPr="00B32B1A" w:rsidDel="000C0D5F" w14:paraId="427DF05A" w14:textId="1664534C" w:rsidTr="00870C8B">
        <w:trPr>
          <w:cantSplit/>
          <w:del w:id="230" w:author="zhuhualin (A)" w:date="2020-10-15T19:42:00Z"/>
          <w:trPrChange w:id="231"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32"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B56184C" w14:textId="3A1FAFE3" w:rsidR="00711A04" w:rsidRPr="00B32B1A" w:rsidDel="000C0D5F" w:rsidRDefault="00711A04" w:rsidP="00870C8B">
            <w:pPr>
              <w:pStyle w:val="TAL"/>
              <w:keepNext w:val="0"/>
              <w:rPr>
                <w:del w:id="233" w:author="zhuhualin (A)" w:date="2020-10-15T19:42:00Z"/>
              </w:rPr>
            </w:pPr>
            <w:del w:id="234" w:author="zhuhualin (A)" w:date="2020-10-15T19:42:00Z">
              <w:r w:rsidRPr="00B32B1A" w:rsidDel="000C0D5F">
                <w:lastRenderedPageBreak/>
                <w:delText>N3IWF architecture with enhancement to split DL traffic to Uu interface and UL traffic to NWu interface for 2RX/1TX UE.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EEF0CD" w14:textId="04D0D56C" w:rsidR="00711A04" w:rsidRPr="00B32B1A" w:rsidDel="000C0D5F" w:rsidRDefault="00711A04" w:rsidP="00870C8B">
            <w:pPr>
              <w:pStyle w:val="TAL"/>
              <w:keepNext w:val="0"/>
              <w:rPr>
                <w:del w:id="236" w:author="zhuhualin (A)" w:date="2020-10-15T19:42:00Z"/>
              </w:rPr>
            </w:pPr>
            <w:del w:id="237" w:author="zhuhualin (A)" w:date="2020-10-15T19:42:00Z">
              <w:r w:rsidRPr="00B32B1A" w:rsidDel="000C0D5F">
                <w:delText xml:space="preserve">Simultaneous data service aspect.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8"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98D678" w14:textId="1DCF35C6" w:rsidR="00711A04" w:rsidRPr="00B32B1A" w:rsidDel="000C0D5F" w:rsidRDefault="00711A04" w:rsidP="00870C8B">
            <w:pPr>
              <w:pStyle w:val="TAL"/>
              <w:keepNext w:val="0"/>
              <w:rPr>
                <w:del w:id="239" w:author="zhuhualin (A)" w:date="2020-10-15T19:42:00Z"/>
              </w:rPr>
            </w:pPr>
            <w:del w:id="240" w:author="zhuhualin (A)" w:date="2020-10-15T19:42:00Z">
              <w:r w:rsidRPr="00B32B1A" w:rsidDel="000C0D5F">
                <w:delText>Benefit:</w:delText>
              </w:r>
            </w:del>
          </w:p>
          <w:p w14:paraId="176885F3" w14:textId="34F5D335" w:rsidR="00711A04" w:rsidRPr="00B32B1A" w:rsidDel="000C0D5F" w:rsidRDefault="00711A04" w:rsidP="00870C8B">
            <w:pPr>
              <w:pStyle w:val="TAL"/>
              <w:keepNext w:val="0"/>
              <w:rPr>
                <w:del w:id="241" w:author="zhuhualin (A)" w:date="2020-10-15T19:42:00Z"/>
              </w:rPr>
            </w:pPr>
            <w:del w:id="242"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4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FE77247" w14:textId="042E2F8E" w:rsidR="00711A04" w:rsidRPr="00B32B1A" w:rsidDel="000C0D5F" w:rsidRDefault="00711A04" w:rsidP="00870C8B">
            <w:pPr>
              <w:pStyle w:val="TAL"/>
              <w:keepNext w:val="0"/>
              <w:rPr>
                <w:del w:id="244" w:author="zhuhualin (A)" w:date="2020-10-15T19:42:00Z"/>
              </w:rPr>
            </w:pPr>
            <w:del w:id="245" w:author="zhuhualin (A)" w:date="2020-10-15T19:42:00Z">
              <w:r w:rsidRPr="00B32B1A" w:rsidDel="000C0D5F">
                <w:delText>RAN impact for uplink control communication with single Tx</w:delText>
              </w:r>
            </w:del>
          </w:p>
          <w:p w14:paraId="0D17CDB6" w14:textId="71046B7C" w:rsidR="00711A04" w:rsidRPr="00B32B1A" w:rsidDel="000C0D5F" w:rsidRDefault="00711A04" w:rsidP="00870C8B">
            <w:pPr>
              <w:pStyle w:val="TAL"/>
              <w:keepNext w:val="0"/>
              <w:rPr>
                <w:del w:id="246" w:author="zhuhualin (A)" w:date="2020-10-15T19:42:00Z"/>
              </w:rPr>
            </w:pPr>
            <w:del w:id="247" w:author="zhuhualin (A)" w:date="2020-10-15T19:42:00Z">
              <w:r w:rsidRPr="00B32B1A" w:rsidDel="000C0D5F">
                <w:delText>UE/AMF impact to support split indication.</w:delText>
              </w:r>
            </w:del>
          </w:p>
          <w:p w14:paraId="653B7045" w14:textId="7327BFCD" w:rsidR="00711A04" w:rsidRPr="00B32B1A" w:rsidDel="000C0D5F" w:rsidRDefault="00711A04" w:rsidP="00870C8B">
            <w:pPr>
              <w:pStyle w:val="TAL"/>
              <w:keepNext w:val="0"/>
              <w:rPr>
                <w:del w:id="248" w:author="zhuhualin (A)" w:date="2020-10-15T19:42:00Z"/>
              </w:rPr>
            </w:pPr>
            <w:del w:id="249" w:author="zhuhualin (A)" w:date="2020-10-15T19:42:00Z">
              <w:r w:rsidRPr="00B32B1A" w:rsidDel="000C0D5F">
                <w:delText>UE/SMF/UPF impact to support user data plane traffic path steering.</w:delText>
              </w:r>
            </w:del>
          </w:p>
        </w:tc>
        <w:tc>
          <w:tcPr>
            <w:tcW w:w="1088" w:type="dxa"/>
            <w:tcBorders>
              <w:top w:val="single" w:sz="4" w:space="0" w:color="auto"/>
              <w:left w:val="single" w:sz="4" w:space="0" w:color="auto"/>
              <w:bottom w:val="single" w:sz="4" w:space="0" w:color="auto"/>
              <w:right w:val="single" w:sz="4" w:space="0" w:color="auto"/>
            </w:tcBorders>
            <w:tcPrChange w:id="25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44EE6E7" w14:textId="3D82A8E7" w:rsidR="00711A04" w:rsidRPr="00B32B1A" w:rsidDel="000C0D5F" w:rsidRDefault="00711A04" w:rsidP="00870C8B">
            <w:pPr>
              <w:pStyle w:val="TAL"/>
              <w:keepNext w:val="0"/>
              <w:rPr>
                <w:del w:id="251" w:author="zhuhualin (A)" w:date="2020-10-15T19:42:00Z"/>
              </w:rPr>
            </w:pPr>
            <w:ins w:id="252" w:author="HW0076" w:date="2020-10-02T14:54:00Z">
              <w:del w:id="253" w:author="zhuhualin (A)" w:date="2020-10-15T19:42:00Z">
                <w:r w:rsidRPr="00B32B1A" w:rsidDel="000C0D5F">
                  <w:delText xml:space="preserve">with </w:delText>
                </w:r>
                <w:r w:rsidDel="000C0D5F">
                  <w:delText>(2RX/1</w:delText>
                </w:r>
                <w:r w:rsidRPr="00B32B1A" w:rsidDel="000C0D5F">
                  <w:delText>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5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1FCEB9B" w14:textId="58967D22" w:rsidR="00711A04" w:rsidRPr="00B32B1A" w:rsidDel="000C0D5F" w:rsidRDefault="00711A04" w:rsidP="00870C8B">
            <w:pPr>
              <w:pStyle w:val="TAL"/>
              <w:keepNext w:val="0"/>
              <w:rPr>
                <w:del w:id="255" w:author="zhuhualin (A)" w:date="2020-10-15T19:42:00Z"/>
              </w:rPr>
            </w:pPr>
          </w:p>
        </w:tc>
        <w:tc>
          <w:tcPr>
            <w:tcW w:w="1350" w:type="dxa"/>
            <w:tcBorders>
              <w:top w:val="single" w:sz="8" w:space="0" w:color="auto"/>
              <w:left w:val="nil"/>
              <w:bottom w:val="single" w:sz="8" w:space="0" w:color="auto"/>
              <w:right w:val="single" w:sz="8" w:space="0" w:color="auto"/>
            </w:tcBorders>
            <w:tcPrChange w:id="256" w:author="HW0076" w:date="2020-10-02T14:52:00Z">
              <w:tcPr>
                <w:tcW w:w="1941" w:type="dxa"/>
                <w:tcBorders>
                  <w:top w:val="single" w:sz="8" w:space="0" w:color="auto"/>
                  <w:left w:val="nil"/>
                  <w:bottom w:val="single" w:sz="8" w:space="0" w:color="auto"/>
                  <w:right w:val="single" w:sz="8" w:space="0" w:color="auto"/>
                </w:tcBorders>
              </w:tcPr>
            </w:tcPrChange>
          </w:tcPr>
          <w:p w14:paraId="6EE78248" w14:textId="086E9C06" w:rsidR="00711A04" w:rsidRPr="00B32B1A" w:rsidDel="000C0D5F" w:rsidRDefault="00711A04" w:rsidP="00870C8B">
            <w:pPr>
              <w:pStyle w:val="TAL"/>
              <w:keepNext w:val="0"/>
              <w:rPr>
                <w:del w:id="257" w:author="zhuhualin (A)" w:date="2020-10-15T19:42:00Z"/>
              </w:rPr>
            </w:pPr>
            <w:del w:id="258" w:author="zhuhualin (A)" w:date="2020-10-15T19:42:00Z">
              <w:r w:rsidRPr="00B32B1A" w:rsidDel="000C0D5F">
                <w:delText>Solution #18</w:delText>
              </w:r>
            </w:del>
          </w:p>
        </w:tc>
      </w:tr>
      <w:tr w:rsidR="00711A04" w:rsidRPr="00B32B1A" w:rsidDel="000C0D5F" w14:paraId="791C52F8" w14:textId="6D7DC973" w:rsidTr="00870C8B">
        <w:trPr>
          <w:cantSplit/>
          <w:del w:id="259" w:author="zhuhualin (A)" w:date="2020-10-15T19:42:00Z"/>
          <w:trPrChange w:id="26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6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7A919F" w14:textId="343B6282" w:rsidR="00711A04" w:rsidRPr="00B32B1A" w:rsidDel="000C0D5F" w:rsidRDefault="00711A04" w:rsidP="00870C8B">
            <w:pPr>
              <w:pStyle w:val="TAL"/>
              <w:keepNext w:val="0"/>
              <w:rPr>
                <w:del w:id="262" w:author="zhuhualin (A)" w:date="2020-10-15T19:42:00Z"/>
              </w:rPr>
            </w:pPr>
            <w:del w:id="263" w:author="zhuhualin (A)" w:date="2020-10-15T19:42:00Z">
              <w:r w:rsidRPr="00B32B1A" w:rsidDel="000C0D5F">
                <w:delText xml:space="preserve">N3IWF </w:delText>
              </w:r>
              <w:commentRangeStart w:id="264"/>
              <w:r w:rsidRPr="00B32B1A" w:rsidDel="000C0D5F">
                <w:delText>architecture</w:delText>
              </w:r>
              <w:commentRangeEnd w:id="264"/>
              <w:r w:rsidDel="000C0D5F">
                <w:rPr>
                  <w:rStyle w:val="a8"/>
                  <w:rFonts w:ascii="Times New Roman" w:hAnsi="Times New Roman"/>
                </w:rPr>
                <w:commentReference w:id="264"/>
              </w:r>
              <w:r w:rsidRPr="00B32B1A" w:rsidDel="000C0D5F">
                <w:delText xml:space="preserve"> with enhancement to enable underlay network to subscribe "paging/downlink data notification" service from the overlay network via exposure function.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D31744E" w14:textId="3ACDAC31" w:rsidR="00711A04" w:rsidRPr="00B32B1A" w:rsidDel="000C0D5F" w:rsidRDefault="00711A04" w:rsidP="00870C8B">
            <w:pPr>
              <w:pStyle w:val="TAL"/>
              <w:keepNext w:val="0"/>
              <w:rPr>
                <w:del w:id="266" w:author="zhuhualin (A)" w:date="2020-10-15T19:42:00Z"/>
              </w:rPr>
            </w:pPr>
            <w:del w:id="267"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8"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478B69" w14:textId="48EB763B" w:rsidR="00711A04" w:rsidRPr="00B32B1A" w:rsidDel="000C0D5F" w:rsidRDefault="00711A04" w:rsidP="00870C8B">
            <w:pPr>
              <w:pStyle w:val="TAL"/>
              <w:keepNext w:val="0"/>
              <w:rPr>
                <w:del w:id="269" w:author="zhuhualin (A)" w:date="2020-10-15T19:42:00Z"/>
              </w:rPr>
            </w:pPr>
            <w:del w:id="270" w:author="zhuhualin (A)" w:date="2020-10-15T19:42:00Z">
              <w:r w:rsidRPr="00B32B1A" w:rsidDel="000C0D5F">
                <w:delText>Benefit:</w:delText>
              </w:r>
            </w:del>
          </w:p>
          <w:p w14:paraId="0CBC0208" w14:textId="4D1F2C60" w:rsidR="00711A04" w:rsidRPr="00B32B1A" w:rsidDel="000C0D5F" w:rsidRDefault="00711A04" w:rsidP="00870C8B">
            <w:pPr>
              <w:pStyle w:val="TAL"/>
              <w:keepNext w:val="0"/>
              <w:rPr>
                <w:del w:id="271" w:author="zhuhualin (A)" w:date="2020-10-15T19:42:00Z"/>
              </w:rPr>
            </w:pPr>
            <w:del w:id="272"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7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3A699F1" w14:textId="3FF63677" w:rsidR="00711A04" w:rsidRPr="00B32B1A" w:rsidDel="000C0D5F" w:rsidRDefault="00711A04" w:rsidP="00870C8B">
            <w:pPr>
              <w:pStyle w:val="TAL"/>
              <w:keepNext w:val="0"/>
              <w:rPr>
                <w:del w:id="274"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75"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96C6C65" w14:textId="63945A08" w:rsidR="00711A04" w:rsidDel="000C0D5F" w:rsidRDefault="00711A04" w:rsidP="00870C8B">
            <w:pPr>
              <w:pStyle w:val="TAL"/>
              <w:keepNext w:val="0"/>
              <w:rPr>
                <w:del w:id="276"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77"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F874138" w14:textId="6D5B033A" w:rsidR="00711A04" w:rsidRPr="00B32B1A" w:rsidDel="000C0D5F" w:rsidRDefault="00711A04" w:rsidP="00870C8B">
            <w:pPr>
              <w:pStyle w:val="TAL"/>
              <w:keepNext w:val="0"/>
              <w:rPr>
                <w:del w:id="278" w:author="zhuhualin (A)" w:date="2020-10-15T19:42:00Z"/>
              </w:rPr>
            </w:pPr>
            <w:del w:id="279" w:author="zhuhualin (A)" w:date="2020-10-15T19:42:00Z">
              <w:r w:rsidDel="000C0D5F">
                <w:delText>(</w:delText>
              </w:r>
              <w:r w:rsidRPr="00B32B1A" w:rsidDel="000C0D5F">
                <w:delText>NOTE</w:delText>
              </w:r>
              <w:r w:rsidDel="000C0D5F">
                <w:delText>)</w:delText>
              </w:r>
            </w:del>
          </w:p>
        </w:tc>
        <w:tc>
          <w:tcPr>
            <w:tcW w:w="1350" w:type="dxa"/>
            <w:tcBorders>
              <w:top w:val="single" w:sz="8" w:space="0" w:color="auto"/>
              <w:left w:val="nil"/>
              <w:bottom w:val="single" w:sz="8" w:space="0" w:color="auto"/>
              <w:right w:val="single" w:sz="8" w:space="0" w:color="auto"/>
            </w:tcBorders>
            <w:tcPrChange w:id="280" w:author="HW0076" w:date="2020-10-02T14:52:00Z">
              <w:tcPr>
                <w:tcW w:w="1941" w:type="dxa"/>
                <w:tcBorders>
                  <w:top w:val="single" w:sz="8" w:space="0" w:color="auto"/>
                  <w:left w:val="nil"/>
                  <w:bottom w:val="single" w:sz="8" w:space="0" w:color="auto"/>
                  <w:right w:val="single" w:sz="8" w:space="0" w:color="auto"/>
                </w:tcBorders>
              </w:tcPr>
            </w:tcPrChange>
          </w:tcPr>
          <w:p w14:paraId="62DDFC13" w14:textId="734D09CC" w:rsidR="00711A04" w:rsidRPr="00B32B1A" w:rsidDel="000C0D5F" w:rsidRDefault="00711A04" w:rsidP="00870C8B">
            <w:pPr>
              <w:pStyle w:val="TAL"/>
              <w:keepNext w:val="0"/>
              <w:rPr>
                <w:del w:id="281" w:author="zhuhualin (A)" w:date="2020-10-15T19:42:00Z"/>
              </w:rPr>
            </w:pPr>
            <w:del w:id="282" w:author="zhuhualin (A)" w:date="2020-10-15T19:42:00Z">
              <w:r w:rsidRPr="00B32B1A" w:rsidDel="000C0D5F">
                <w:delText>S2-2005672</w:delText>
              </w:r>
            </w:del>
          </w:p>
        </w:tc>
      </w:tr>
      <w:tr w:rsidR="00711A04" w:rsidRPr="00B32B1A" w:rsidDel="000C0D5F" w14:paraId="7E47ED7E" w14:textId="5EE8A68E" w:rsidTr="00870C8B">
        <w:trPr>
          <w:cantSplit/>
          <w:del w:id="283" w:author="zhuhualin (A)" w:date="2020-10-15T19:42:00Z"/>
          <w:trPrChange w:id="28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8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EA7EDC7" w14:textId="396BE4BB" w:rsidR="00711A04" w:rsidRPr="00B32B1A" w:rsidDel="000C0D5F" w:rsidRDefault="00711A04" w:rsidP="00870C8B">
            <w:pPr>
              <w:pStyle w:val="TAL"/>
              <w:keepNext w:val="0"/>
              <w:rPr>
                <w:del w:id="286" w:author="zhuhualin (A)" w:date="2020-10-15T19:42:00Z"/>
              </w:rPr>
            </w:pPr>
            <w:del w:id="287" w:author="zhuhualin (A)" w:date="2020-10-15T19:42:00Z">
              <w:r w:rsidRPr="00B32B1A" w:rsidDel="000C0D5F">
                <w:delText>N3IWF architecture with enhancement to assist UE to choose either SNPN or PLMN to use Uu interface for better QoS.</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B59C489" w14:textId="6255AE0A" w:rsidR="00711A04" w:rsidRPr="00B32B1A" w:rsidDel="000C0D5F" w:rsidRDefault="00711A04" w:rsidP="00870C8B">
            <w:pPr>
              <w:pStyle w:val="TAL"/>
              <w:keepNext w:val="0"/>
              <w:rPr>
                <w:del w:id="289" w:author="zhuhualin (A)" w:date="2020-10-15T19:42:00Z"/>
              </w:rPr>
            </w:pPr>
            <w:del w:id="290"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9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D57C0E" w14:textId="5E0F6F89" w:rsidR="00711A04" w:rsidRPr="00B32B1A" w:rsidDel="000C0D5F" w:rsidRDefault="00711A04" w:rsidP="00870C8B">
            <w:pPr>
              <w:pStyle w:val="TAL"/>
              <w:keepNext w:val="0"/>
              <w:rPr>
                <w:del w:id="292" w:author="zhuhualin (A)" w:date="2020-10-15T19:42:00Z"/>
              </w:rPr>
            </w:pPr>
            <w:del w:id="293" w:author="zhuhualin (A)" w:date="2020-10-15T19:42:00Z">
              <w:r w:rsidRPr="00B32B1A" w:rsidDel="000C0D5F">
                <w:delText>Benefit:</w:delText>
              </w:r>
            </w:del>
          </w:p>
          <w:p w14:paraId="62051F71" w14:textId="7C090757" w:rsidR="00711A04" w:rsidRPr="00B32B1A" w:rsidDel="000C0D5F" w:rsidRDefault="00711A04" w:rsidP="00870C8B">
            <w:pPr>
              <w:pStyle w:val="TAL"/>
              <w:keepNext w:val="0"/>
              <w:rPr>
                <w:del w:id="294" w:author="zhuhualin (A)" w:date="2020-10-15T19:42:00Z"/>
              </w:rPr>
            </w:pPr>
            <w:del w:id="295"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96"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99423A4" w14:textId="016B82AE" w:rsidR="00711A04" w:rsidRPr="00B32B1A" w:rsidDel="000C0D5F" w:rsidRDefault="00711A04" w:rsidP="00870C8B">
            <w:pPr>
              <w:pStyle w:val="TAL"/>
              <w:keepNext w:val="0"/>
              <w:rPr>
                <w:del w:id="297"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9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3283281" w14:textId="1480FA3F" w:rsidR="00711A04" w:rsidDel="000C0D5F" w:rsidRDefault="00711A04" w:rsidP="00870C8B">
            <w:pPr>
              <w:pStyle w:val="TAL"/>
              <w:keepNext w:val="0"/>
              <w:rPr>
                <w:del w:id="29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0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826564D" w14:textId="14487FF8" w:rsidR="00711A04" w:rsidRPr="00B32B1A" w:rsidDel="000C0D5F" w:rsidRDefault="00711A04" w:rsidP="00870C8B">
            <w:pPr>
              <w:pStyle w:val="TAL"/>
              <w:keepNext w:val="0"/>
              <w:rPr>
                <w:del w:id="301" w:author="zhuhualin (A)" w:date="2020-10-15T19:42:00Z"/>
              </w:rPr>
            </w:pPr>
            <w:del w:id="302"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303" w:author="HW0076" w:date="2020-10-02T14:52:00Z">
              <w:tcPr>
                <w:tcW w:w="1941" w:type="dxa"/>
                <w:tcBorders>
                  <w:top w:val="single" w:sz="8" w:space="0" w:color="auto"/>
                  <w:left w:val="nil"/>
                  <w:bottom w:val="single" w:sz="8" w:space="0" w:color="auto"/>
                  <w:right w:val="single" w:sz="8" w:space="0" w:color="auto"/>
                </w:tcBorders>
              </w:tcPr>
            </w:tcPrChange>
          </w:tcPr>
          <w:p w14:paraId="71C9C733" w14:textId="38E51F3A" w:rsidR="00711A04" w:rsidDel="000C0D5F" w:rsidRDefault="00711A04" w:rsidP="00870C8B">
            <w:pPr>
              <w:pStyle w:val="TAL"/>
              <w:keepNext w:val="0"/>
              <w:rPr>
                <w:ins w:id="304" w:author="Huawei" w:date="2020-09-15T18:11:00Z"/>
                <w:del w:id="305" w:author="zhuhualin (A)" w:date="2020-10-15T19:42:00Z"/>
              </w:rPr>
            </w:pPr>
            <w:ins w:id="306" w:author="Huawei" w:date="2020-09-15T18:10:00Z">
              <w:del w:id="307" w:author="zhuhualin (A)" w:date="2020-10-15T19:42:00Z">
                <w:r w:rsidDel="000C0D5F">
                  <w:delText xml:space="preserve">Solution #46, </w:delText>
                </w:r>
              </w:del>
            </w:ins>
            <w:ins w:id="308" w:author="Huawei" w:date="2020-09-15T18:11:00Z">
              <w:del w:id="309" w:author="zhuhualin (A)" w:date="2020-10-15T19:42:00Z">
                <w:r w:rsidDel="000C0D5F">
                  <w:delText>#47</w:delText>
                </w:r>
              </w:del>
            </w:ins>
            <w:ins w:id="310" w:author="Huawei" w:date="2020-09-15T18:35:00Z">
              <w:del w:id="311" w:author="zhuhualin (A)" w:date="2020-10-15T19:42:00Z">
                <w:r w:rsidDel="000C0D5F">
                  <w:delText>, #50</w:delText>
                </w:r>
              </w:del>
            </w:ins>
          </w:p>
          <w:p w14:paraId="64EBD9D9" w14:textId="1852E050" w:rsidR="00711A04" w:rsidRPr="00B32B1A" w:rsidDel="000C0D5F" w:rsidRDefault="00711A04" w:rsidP="00870C8B">
            <w:pPr>
              <w:pStyle w:val="TAL"/>
              <w:keepNext w:val="0"/>
              <w:rPr>
                <w:del w:id="312" w:author="zhuhualin (A)" w:date="2020-10-15T19:42:00Z"/>
              </w:rPr>
            </w:pPr>
            <w:del w:id="313" w:author="zhuhualin (A)" w:date="2020-10-15T19:42:00Z">
              <w:r w:rsidRPr="00B32B1A" w:rsidDel="000C0D5F">
                <w:delText>S2-2005296</w:delText>
              </w:r>
            </w:del>
          </w:p>
          <w:p w14:paraId="47115072" w14:textId="065AA7EB" w:rsidR="00711A04" w:rsidRPr="00B32B1A" w:rsidDel="000C0D5F" w:rsidRDefault="00711A04" w:rsidP="00870C8B">
            <w:pPr>
              <w:pStyle w:val="TAL"/>
              <w:keepNext w:val="0"/>
              <w:rPr>
                <w:del w:id="314" w:author="zhuhualin (A)" w:date="2020-10-15T19:42:00Z"/>
              </w:rPr>
            </w:pPr>
            <w:del w:id="315" w:author="zhuhualin (A)" w:date="2020-10-15T19:42:00Z">
              <w:r w:rsidRPr="00B32B1A" w:rsidDel="000C0D5F">
                <w:delText>S2-2005124</w:delText>
              </w:r>
            </w:del>
          </w:p>
        </w:tc>
      </w:tr>
      <w:tr w:rsidR="00711A04" w:rsidRPr="00B32B1A" w:rsidDel="000C0D5F" w14:paraId="098DDBA4" w14:textId="69ABAC98" w:rsidTr="00870C8B">
        <w:trPr>
          <w:cantSplit/>
          <w:del w:id="316" w:author="zhuhualin (A)" w:date="2020-10-15T19:42:00Z"/>
          <w:trPrChange w:id="317"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8"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6EF0F0" w14:textId="2A50A6DF" w:rsidR="00711A04" w:rsidRPr="00B32B1A" w:rsidDel="000C0D5F" w:rsidRDefault="00711A04" w:rsidP="00870C8B">
            <w:pPr>
              <w:pStyle w:val="TAL"/>
              <w:keepNext w:val="0"/>
              <w:rPr>
                <w:del w:id="319" w:author="zhuhualin (A)" w:date="2020-10-15T19:42:00Z"/>
              </w:rPr>
            </w:pPr>
            <w:commentRangeStart w:id="320"/>
            <w:del w:id="321" w:author="zhuhualin (A)" w:date="2020-10-15T19:42:00Z">
              <w:r w:rsidRPr="00B32B1A" w:rsidDel="000C0D5F">
                <w:delText>Inter-PLMN like architecture between SNPN and PLMN.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1DEBE6" w14:textId="763C8F24" w:rsidR="00711A04" w:rsidRPr="00B32B1A" w:rsidDel="000C0D5F" w:rsidRDefault="00711A04" w:rsidP="00870C8B">
            <w:pPr>
              <w:pStyle w:val="TAL"/>
              <w:keepNext w:val="0"/>
              <w:rPr>
                <w:del w:id="323" w:author="zhuhualin (A)" w:date="2020-10-15T19:42:00Z"/>
              </w:rPr>
            </w:pPr>
            <w:del w:id="324" w:author="zhuhualin (A)" w:date="2020-10-15T19:42:00Z">
              <w:r w:rsidRPr="00B32B1A" w:rsidDel="000C0D5F">
                <w:delText>Service continuity aspect.</w:delText>
              </w:r>
            </w:del>
          </w:p>
          <w:p w14:paraId="6DEF9FAF" w14:textId="0C4C5330" w:rsidR="00711A04" w:rsidRPr="00B32B1A" w:rsidDel="000C0D5F" w:rsidRDefault="00711A04" w:rsidP="00870C8B">
            <w:pPr>
              <w:pStyle w:val="TAL"/>
              <w:keepNext w:val="0"/>
              <w:rPr>
                <w:del w:id="325" w:author="zhuhualin (A)" w:date="2020-10-15T19:42: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CDE135" w14:textId="55F9C4B6" w:rsidR="00711A04" w:rsidRPr="00B32B1A" w:rsidDel="000C0D5F" w:rsidRDefault="00711A04" w:rsidP="00870C8B">
            <w:pPr>
              <w:pStyle w:val="TAL"/>
              <w:keepNext w:val="0"/>
              <w:rPr>
                <w:del w:id="327" w:author="zhuhualin (A)" w:date="2020-10-15T19:42:00Z"/>
              </w:rPr>
            </w:pPr>
            <w:del w:id="328" w:author="zhuhualin (A)" w:date="2020-10-15T19:42:00Z">
              <w:r w:rsidRPr="00B32B1A" w:rsidDel="000C0D5F">
                <w:delText>Benefit:</w:delText>
              </w:r>
            </w:del>
          </w:p>
          <w:p w14:paraId="21455FA2" w14:textId="0FC07498" w:rsidR="00711A04" w:rsidRPr="00B32B1A" w:rsidDel="000C0D5F" w:rsidRDefault="00711A04" w:rsidP="00870C8B">
            <w:pPr>
              <w:pStyle w:val="TAL"/>
              <w:keepNext w:val="0"/>
              <w:rPr>
                <w:del w:id="329" w:author="zhuhualin (A)" w:date="2020-10-15T19:42:00Z"/>
              </w:rPr>
            </w:pPr>
            <w:del w:id="330"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31"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D729839" w14:textId="3B4D5FAE" w:rsidR="00711A04" w:rsidRPr="00B32B1A" w:rsidDel="000C0D5F" w:rsidRDefault="00711A04" w:rsidP="00870C8B">
            <w:pPr>
              <w:pStyle w:val="TAL"/>
              <w:keepNext w:val="0"/>
              <w:rPr>
                <w:del w:id="332" w:author="zhuhualin (A)" w:date="2020-10-15T19:42:00Z"/>
              </w:rPr>
            </w:pPr>
            <w:del w:id="333" w:author="zhuhualin (A)" w:date="2020-10-15T19:42:00Z">
              <w:r w:rsidRPr="00B32B1A" w:rsidDel="000C0D5F">
                <w:delText>To be concluded from KI#1 evaluation.</w:delText>
              </w:r>
            </w:del>
          </w:p>
        </w:tc>
        <w:tc>
          <w:tcPr>
            <w:tcW w:w="1088" w:type="dxa"/>
            <w:tcBorders>
              <w:top w:val="single" w:sz="4" w:space="0" w:color="auto"/>
              <w:left w:val="single" w:sz="4" w:space="0" w:color="auto"/>
              <w:bottom w:val="single" w:sz="4" w:space="0" w:color="auto"/>
              <w:right w:val="single" w:sz="4" w:space="0" w:color="auto"/>
            </w:tcBorders>
            <w:tcPrChange w:id="33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46C2C3" w14:textId="225C74B3" w:rsidR="00711A04" w:rsidRPr="00B32B1A" w:rsidDel="000C0D5F" w:rsidRDefault="00711A04" w:rsidP="00870C8B">
            <w:pPr>
              <w:pStyle w:val="TAL"/>
              <w:keepNext w:val="0"/>
              <w:rPr>
                <w:del w:id="335"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3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25AA76A7" w14:textId="4FF5AC60" w:rsidR="00711A04" w:rsidRPr="00B32B1A" w:rsidDel="000C0D5F" w:rsidRDefault="00711A04" w:rsidP="00870C8B">
            <w:pPr>
              <w:pStyle w:val="TAL"/>
              <w:keepNext w:val="0"/>
              <w:rPr>
                <w:del w:id="337" w:author="zhuhualin (A)" w:date="2020-10-15T19:42:00Z"/>
              </w:rPr>
            </w:pPr>
          </w:p>
        </w:tc>
        <w:tc>
          <w:tcPr>
            <w:tcW w:w="1350" w:type="dxa"/>
            <w:tcBorders>
              <w:top w:val="single" w:sz="8" w:space="0" w:color="auto"/>
              <w:left w:val="nil"/>
              <w:bottom w:val="single" w:sz="8" w:space="0" w:color="auto"/>
              <w:right w:val="single" w:sz="8" w:space="0" w:color="auto"/>
            </w:tcBorders>
            <w:tcPrChange w:id="338" w:author="HW0076" w:date="2020-10-02T14:52:00Z">
              <w:tcPr>
                <w:tcW w:w="1941" w:type="dxa"/>
                <w:tcBorders>
                  <w:top w:val="single" w:sz="8" w:space="0" w:color="auto"/>
                  <w:left w:val="nil"/>
                  <w:bottom w:val="single" w:sz="8" w:space="0" w:color="auto"/>
                  <w:right w:val="single" w:sz="8" w:space="0" w:color="auto"/>
                </w:tcBorders>
              </w:tcPr>
            </w:tcPrChange>
          </w:tcPr>
          <w:p w14:paraId="1796A6E8" w14:textId="03AEF2F7" w:rsidR="00711A04" w:rsidRPr="00B32B1A" w:rsidDel="000C0D5F" w:rsidRDefault="00711A04" w:rsidP="00870C8B">
            <w:pPr>
              <w:pStyle w:val="TAL"/>
              <w:keepNext w:val="0"/>
              <w:rPr>
                <w:del w:id="339" w:author="zhuhualin (A)" w:date="2020-10-15T19:42:00Z"/>
              </w:rPr>
            </w:pPr>
            <w:del w:id="340" w:author="zhuhualin (A)" w:date="2020-10-15T19:42:00Z">
              <w:r w:rsidRPr="00B32B1A" w:rsidDel="000C0D5F">
                <w:delText>Solution #1, #2</w:delText>
              </w:r>
            </w:del>
            <w:ins w:id="341" w:author="Huawei" w:date="2020-09-15T18:13:00Z">
              <w:del w:id="342" w:author="zhuhualin (A)" w:date="2020-10-15T19:42:00Z">
                <w:r w:rsidDel="000C0D5F">
                  <w:delText>, #50</w:delText>
                </w:r>
              </w:del>
            </w:ins>
            <w:del w:id="343" w:author="zhuhualin (A)" w:date="2020-10-15T19:42:00Z">
              <w:r w:rsidRPr="00B32B1A" w:rsidDel="000C0D5F">
                <w:delText>.</w:delText>
              </w:r>
              <w:commentRangeEnd w:id="320"/>
              <w:r w:rsidDel="000C0D5F">
                <w:rPr>
                  <w:rStyle w:val="a8"/>
                  <w:rFonts w:ascii="Times New Roman" w:hAnsi="Times New Roman"/>
                </w:rPr>
                <w:commentReference w:id="320"/>
              </w:r>
            </w:del>
          </w:p>
        </w:tc>
      </w:tr>
      <w:tr w:rsidR="00711A04" w:rsidRPr="00B32B1A" w:rsidDel="000C0D5F" w14:paraId="6F4E4F4B" w14:textId="70566DD9" w:rsidTr="00870C8B">
        <w:trPr>
          <w:cantSplit/>
          <w:del w:id="344" w:author="zhuhualin (A)" w:date="2020-10-15T19:42:00Z"/>
          <w:trPrChange w:id="345"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4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2FCF63" w14:textId="4CF41FDE" w:rsidR="00711A04" w:rsidRPr="00B32B1A" w:rsidDel="000C0D5F" w:rsidRDefault="00711A04" w:rsidP="00870C8B">
            <w:pPr>
              <w:pStyle w:val="TAL"/>
              <w:keepNext w:val="0"/>
              <w:rPr>
                <w:del w:id="347" w:author="zhuhualin (A)" w:date="2020-10-15T19:42:00Z"/>
              </w:rPr>
            </w:pPr>
            <w:del w:id="348" w:author="zhuhualin (A)" w:date="2020-10-15T19:42:00Z">
              <w:r w:rsidRPr="00B32B1A" w:rsidDel="000C0D5F">
                <w:delText>N3IWF architecture with MUSIM like implementation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4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3D445" w14:textId="2DA742BE" w:rsidR="00711A04" w:rsidRPr="00B32B1A" w:rsidDel="000C0D5F" w:rsidRDefault="00711A04" w:rsidP="00870C8B">
            <w:pPr>
              <w:pStyle w:val="TAL"/>
              <w:keepNext w:val="0"/>
              <w:rPr>
                <w:del w:id="350" w:author="zhuhualin (A)" w:date="2020-10-15T19:42:00Z"/>
              </w:rPr>
            </w:pPr>
            <w:del w:id="351" w:author="zhuhualin (A)" w:date="2020-10-15T19:42:00Z">
              <w:r w:rsidRPr="00B32B1A" w:rsidDel="000C0D5F">
                <w:delText>Concurrent paging and data service for single radio UE.</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5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2632399" w14:textId="2B334570" w:rsidR="00711A04" w:rsidRPr="00B32B1A" w:rsidDel="000C0D5F" w:rsidRDefault="00711A04" w:rsidP="00870C8B">
            <w:pPr>
              <w:pStyle w:val="TAL"/>
              <w:keepNext w:val="0"/>
              <w:rPr>
                <w:del w:id="353" w:author="zhuhualin (A)" w:date="2020-10-15T19:42:00Z"/>
              </w:rPr>
            </w:pPr>
            <w:del w:id="354" w:author="zhuhualin (A)" w:date="2020-10-15T19:42:00Z">
              <w:r w:rsidRPr="00B32B1A" w:rsidDel="000C0D5F">
                <w:delText>Benefit:</w:delText>
              </w:r>
            </w:del>
          </w:p>
          <w:p w14:paraId="505977D4" w14:textId="1640ABF9" w:rsidR="00711A04" w:rsidRPr="00B32B1A" w:rsidDel="000C0D5F" w:rsidRDefault="00711A04" w:rsidP="00870C8B">
            <w:pPr>
              <w:pStyle w:val="TAL"/>
              <w:keepNext w:val="0"/>
              <w:rPr>
                <w:del w:id="355" w:author="zhuhualin (A)" w:date="2020-10-15T19:42:00Z"/>
              </w:rPr>
            </w:pPr>
            <w:del w:id="356"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57"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356D24A" w14:textId="4A123E6E" w:rsidR="00711A04" w:rsidRPr="00B32B1A" w:rsidDel="000C0D5F" w:rsidRDefault="00711A04" w:rsidP="00870C8B">
            <w:pPr>
              <w:pStyle w:val="TAL"/>
              <w:keepNext w:val="0"/>
              <w:rPr>
                <w:del w:id="358"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35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04CE254C" w14:textId="38F1ED09" w:rsidR="00711A04" w:rsidRPr="00B32B1A" w:rsidDel="000C0D5F" w:rsidRDefault="00711A04" w:rsidP="00870C8B">
            <w:pPr>
              <w:pStyle w:val="TAL"/>
              <w:keepNext w:val="0"/>
              <w:rPr>
                <w:del w:id="360"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61"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37981DD" w14:textId="2D369CAF" w:rsidR="00711A04" w:rsidRPr="00B32B1A" w:rsidDel="000C0D5F" w:rsidRDefault="00711A04" w:rsidP="00870C8B">
            <w:pPr>
              <w:pStyle w:val="TAL"/>
              <w:keepNext w:val="0"/>
              <w:rPr>
                <w:del w:id="362" w:author="zhuhualin (A)" w:date="2020-10-15T19:42:00Z"/>
              </w:rPr>
            </w:pPr>
            <w:del w:id="363" w:author="zhuhualin (A)" w:date="2020-10-15T19:42:00Z">
              <w:r w:rsidRPr="00B32B1A" w:rsidDel="000C0D5F">
                <w:delText>The principle is not clearly stated in the solution.</w:delText>
              </w:r>
            </w:del>
          </w:p>
        </w:tc>
        <w:tc>
          <w:tcPr>
            <w:tcW w:w="1350" w:type="dxa"/>
            <w:tcBorders>
              <w:top w:val="single" w:sz="8" w:space="0" w:color="auto"/>
              <w:left w:val="nil"/>
              <w:bottom w:val="single" w:sz="8" w:space="0" w:color="auto"/>
              <w:right w:val="single" w:sz="8" w:space="0" w:color="auto"/>
            </w:tcBorders>
            <w:tcPrChange w:id="364" w:author="HW0076" w:date="2020-10-02T14:52:00Z">
              <w:tcPr>
                <w:tcW w:w="1941" w:type="dxa"/>
                <w:tcBorders>
                  <w:top w:val="single" w:sz="8" w:space="0" w:color="auto"/>
                  <w:left w:val="nil"/>
                  <w:bottom w:val="single" w:sz="8" w:space="0" w:color="auto"/>
                  <w:right w:val="single" w:sz="8" w:space="0" w:color="auto"/>
                </w:tcBorders>
              </w:tcPr>
            </w:tcPrChange>
          </w:tcPr>
          <w:p w14:paraId="1777F067" w14:textId="5430D489" w:rsidR="00711A04" w:rsidRPr="00B32B1A" w:rsidDel="000C0D5F" w:rsidRDefault="00711A04" w:rsidP="00870C8B">
            <w:pPr>
              <w:pStyle w:val="TAL"/>
              <w:keepNext w:val="0"/>
              <w:rPr>
                <w:del w:id="365" w:author="zhuhualin (A)" w:date="2020-10-15T19:42:00Z"/>
              </w:rPr>
            </w:pPr>
            <w:del w:id="366" w:author="zhuhualin (A)" w:date="2020-10-15T19:42:00Z">
              <w:r w:rsidRPr="00B32B1A" w:rsidDel="000C0D5F">
                <w:delText>Solution #15</w:delText>
              </w:r>
            </w:del>
            <w:ins w:id="367" w:author="Huawei" w:date="2020-09-15T18:14:00Z">
              <w:del w:id="368" w:author="zhuhualin (A)" w:date="2020-10-15T19:42:00Z">
                <w:r w:rsidDel="000C0D5F">
                  <w:delText>, #50</w:delText>
                </w:r>
              </w:del>
            </w:ins>
            <w:ins w:id="369" w:author="Huawei" w:date="2020-09-15T18:15:00Z">
              <w:del w:id="370" w:author="zhuhualin (A)" w:date="2020-10-15T19:42:00Z">
                <w:r w:rsidDel="000C0D5F">
                  <w:delText>, #52</w:delText>
                </w:r>
              </w:del>
            </w:ins>
            <w:del w:id="371" w:author="zhuhualin (A)" w:date="2020-10-15T19:42:00Z">
              <w:r w:rsidRPr="00B32B1A" w:rsidDel="000C0D5F">
                <w:delText>.</w:delText>
              </w:r>
            </w:del>
          </w:p>
        </w:tc>
      </w:tr>
      <w:tr w:rsidR="00711A04" w:rsidRPr="00B32B1A" w:rsidDel="000C0D5F" w14:paraId="75998874" w14:textId="16B2128B" w:rsidTr="00870C8B">
        <w:trPr>
          <w:cantSplit/>
          <w:ins w:id="372" w:author="Huawei" w:date="2020-09-15T18:17:00Z"/>
          <w:del w:id="373" w:author="zhuhualin (A)" w:date="2020-10-15T19:42:00Z"/>
          <w:trPrChange w:id="37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44F313" w14:textId="145B91A6" w:rsidR="00711A04" w:rsidRPr="00B32B1A" w:rsidDel="000C0D5F" w:rsidRDefault="00711A04" w:rsidP="00870C8B">
            <w:pPr>
              <w:pStyle w:val="TAL"/>
              <w:keepNext w:val="0"/>
              <w:rPr>
                <w:ins w:id="376" w:author="Huawei" w:date="2020-09-15T18:17:00Z"/>
                <w:del w:id="377" w:author="zhuhualin (A)" w:date="2020-10-15T19:42:00Z"/>
              </w:rPr>
            </w:pPr>
            <w:ins w:id="378" w:author="Huawei" w:date="2020-09-15T18:18:00Z">
              <w:del w:id="379" w:author="zhuhualin (A)" w:date="2020-10-15T19:42:00Z">
                <w:r w:rsidRPr="00B32B1A" w:rsidDel="000C0D5F">
                  <w:delText>Inter-PLMN like architecture between SNPN and PLMN</w:delText>
                </w:r>
                <w:r w:rsidDel="000C0D5F">
                  <w:delText xml:space="preserve"> with e</w:delText>
                </w:r>
              </w:del>
            </w:ins>
            <w:ins w:id="380" w:author="Huawei" w:date="2020-09-15T18:19:00Z">
              <w:del w:id="381" w:author="zhuhualin (A)" w:date="2020-10-15T19:42:00Z">
                <w:r w:rsidDel="000C0D5F">
                  <w:delText>nhancements to enable SNPN operator to control access to PLMN services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22DD913" w14:textId="46D730E4" w:rsidR="00711A04" w:rsidRPr="00B32B1A" w:rsidDel="000C0D5F" w:rsidRDefault="00711A04" w:rsidP="00870C8B">
            <w:pPr>
              <w:pStyle w:val="TAL"/>
              <w:keepNext w:val="0"/>
              <w:rPr>
                <w:ins w:id="383" w:author="Huawei" w:date="2020-09-15T18:17:00Z"/>
                <w:del w:id="384" w:author="zhuhualin (A)" w:date="2020-10-15T19:42:00Z"/>
              </w:rPr>
            </w:pPr>
            <w:ins w:id="385" w:author="Huawei" w:date="2020-09-15T18:21:00Z">
              <w:del w:id="386" w:author="zhuhualin (A)" w:date="2020-10-15T19:42:00Z">
                <w:r w:rsidRPr="00B32B1A" w:rsidDel="000C0D5F">
                  <w:delText>Simultaneous data service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ED7815" w14:textId="487B8779" w:rsidR="00711A04" w:rsidRPr="00B32B1A" w:rsidDel="000C0D5F" w:rsidRDefault="00711A04" w:rsidP="00870C8B">
            <w:pPr>
              <w:pStyle w:val="TAL"/>
              <w:keepNext w:val="0"/>
              <w:rPr>
                <w:ins w:id="388" w:author="Huawei" w:date="2020-09-15T18:17:00Z"/>
                <w:del w:id="389" w:author="zhuhualin (A)" w:date="2020-10-15T19:42:00Z"/>
              </w:rPr>
            </w:pP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9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82490B9" w14:textId="1CDBC3CA" w:rsidR="00711A04" w:rsidRPr="00B32B1A" w:rsidDel="000C0D5F" w:rsidRDefault="00711A04" w:rsidP="00870C8B">
            <w:pPr>
              <w:pStyle w:val="TAL"/>
              <w:keepNext w:val="0"/>
              <w:rPr>
                <w:ins w:id="391" w:author="Huawei" w:date="2020-09-15T18:17:00Z"/>
                <w:del w:id="392" w:author="zhuhualin (A)" w:date="2020-10-15T19:42:00Z"/>
              </w:rPr>
            </w:pPr>
            <w:ins w:id="393" w:author="Huawei" w:date="2020-09-15T18:24:00Z">
              <w:del w:id="394" w:author="zhuhualin (A)" w:date="2020-10-15T19:42:00Z">
                <w:r w:rsidDel="000C0D5F">
                  <w:delText>Network impacts for control the access to PLMN services</w:delText>
                </w:r>
              </w:del>
            </w:ins>
            <w:ins w:id="395" w:author="Huawei" w:date="2020-09-15T18:25:00Z">
              <w:del w:id="396" w:author="zhuhualin (A)" w:date="2020-10-15T19:42:00Z">
                <w:r w:rsidDel="000C0D5F">
                  <w:delText xml:space="preserve"> using </w:delText>
                </w:r>
              </w:del>
            </w:ins>
            <w:ins w:id="397" w:author="Huawei" w:date="2020-09-15T18:26:00Z">
              <w:del w:id="398" w:author="zhuhualin (A)" w:date="2020-10-15T19:42:00Z">
                <w:r w:rsidDel="000C0D5F">
                  <w:delText xml:space="preserve">a </w:delText>
                </w:r>
              </w:del>
            </w:ins>
            <w:ins w:id="399" w:author="Huawei" w:date="2020-09-15T18:25:00Z">
              <w:del w:id="400" w:author="zhuhualin (A)" w:date="2020-10-15T19:42:00Z">
                <w:r w:rsidDel="000C0D5F">
                  <w:delText xml:space="preserve">HR PDU session or </w:delText>
                </w:r>
              </w:del>
            </w:ins>
            <w:ins w:id="401" w:author="Huawei" w:date="2020-09-15T18:26:00Z">
              <w:del w:id="402" w:author="zhuhualin (A)" w:date="2020-10-15T19:42:00Z">
                <w:r w:rsidDel="000C0D5F">
                  <w:delText>a secondary registration at PLMN</w:delText>
                </w:r>
              </w:del>
            </w:ins>
          </w:p>
        </w:tc>
        <w:tc>
          <w:tcPr>
            <w:tcW w:w="1088" w:type="dxa"/>
            <w:tcBorders>
              <w:top w:val="single" w:sz="4" w:space="0" w:color="auto"/>
              <w:left w:val="single" w:sz="4" w:space="0" w:color="auto"/>
              <w:bottom w:val="single" w:sz="4" w:space="0" w:color="auto"/>
              <w:right w:val="single" w:sz="4" w:space="0" w:color="auto"/>
            </w:tcBorders>
            <w:tcPrChange w:id="403"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5DD0F3E7" w14:textId="35F2F001" w:rsidR="00711A04" w:rsidRPr="00B32B1A" w:rsidDel="000C0D5F" w:rsidRDefault="00711A04" w:rsidP="00870C8B">
            <w:pPr>
              <w:pStyle w:val="TAL"/>
              <w:keepNext w:val="0"/>
              <w:rPr>
                <w:ins w:id="404" w:author="HW0076" w:date="2020-10-02T14:52:00Z"/>
                <w:del w:id="405"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40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3429D7EF" w14:textId="43EE251D" w:rsidR="00711A04" w:rsidRPr="00B32B1A" w:rsidDel="000C0D5F" w:rsidRDefault="00711A04" w:rsidP="00870C8B">
            <w:pPr>
              <w:pStyle w:val="TAL"/>
              <w:keepNext w:val="0"/>
              <w:rPr>
                <w:ins w:id="407" w:author="Huawei" w:date="2020-09-15T18:17:00Z"/>
                <w:del w:id="408" w:author="zhuhualin (A)" w:date="2020-10-15T19:42:00Z"/>
              </w:rPr>
            </w:pPr>
          </w:p>
        </w:tc>
        <w:tc>
          <w:tcPr>
            <w:tcW w:w="1350" w:type="dxa"/>
            <w:tcBorders>
              <w:top w:val="single" w:sz="8" w:space="0" w:color="auto"/>
              <w:left w:val="nil"/>
              <w:bottom w:val="single" w:sz="8" w:space="0" w:color="auto"/>
              <w:right w:val="single" w:sz="8" w:space="0" w:color="auto"/>
            </w:tcBorders>
            <w:tcPrChange w:id="409" w:author="HW0076" w:date="2020-10-02T14:52:00Z">
              <w:tcPr>
                <w:tcW w:w="1941" w:type="dxa"/>
                <w:tcBorders>
                  <w:top w:val="single" w:sz="8" w:space="0" w:color="auto"/>
                  <w:left w:val="nil"/>
                  <w:bottom w:val="single" w:sz="8" w:space="0" w:color="auto"/>
                  <w:right w:val="single" w:sz="8" w:space="0" w:color="auto"/>
                </w:tcBorders>
              </w:tcPr>
            </w:tcPrChange>
          </w:tcPr>
          <w:p w14:paraId="444DBEB2" w14:textId="023A6E9C" w:rsidR="00711A04" w:rsidRPr="00B32B1A" w:rsidDel="000C0D5F" w:rsidRDefault="00711A04" w:rsidP="00870C8B">
            <w:pPr>
              <w:pStyle w:val="TAL"/>
              <w:keepNext w:val="0"/>
              <w:rPr>
                <w:ins w:id="410" w:author="Huawei" w:date="2020-09-15T18:17:00Z"/>
                <w:del w:id="411" w:author="zhuhualin (A)" w:date="2020-10-15T19:42:00Z"/>
              </w:rPr>
            </w:pPr>
            <w:ins w:id="412" w:author="Huawei" w:date="2020-09-15T18:23:00Z">
              <w:del w:id="413" w:author="zhuhualin (A)" w:date="2020-10-15T19:42:00Z">
                <w:r w:rsidRPr="00B32B1A" w:rsidDel="000C0D5F">
                  <w:delText>Solution</w:delText>
                </w:r>
                <w:r w:rsidDel="000C0D5F">
                  <w:delText xml:space="preserve"> #50</w:delText>
                </w:r>
              </w:del>
            </w:ins>
          </w:p>
        </w:tc>
      </w:tr>
      <w:tr w:rsidR="00711A04" w:rsidRPr="00B32B1A" w:rsidDel="000C0D5F" w14:paraId="402BD72C" w14:textId="5653177B" w:rsidTr="00870C8B">
        <w:trPr>
          <w:cantSplit/>
          <w:del w:id="414" w:author="zhuhualin (A)" w:date="2020-10-15T19:42:00Z"/>
          <w:trPrChange w:id="415" w:author="HW0076" w:date="2020-10-02T14:52:00Z">
            <w:trPr>
              <w:cantSplit/>
            </w:trPr>
          </w:trPrChange>
        </w:trPr>
        <w:tc>
          <w:tcPr>
            <w:tcW w:w="1583" w:type="dxa"/>
            <w:tcBorders>
              <w:top w:val="single" w:sz="8" w:space="0" w:color="auto"/>
              <w:left w:val="single" w:sz="8" w:space="0" w:color="auto"/>
              <w:bottom w:val="single" w:sz="8" w:space="0" w:color="auto"/>
              <w:right w:val="single" w:sz="8" w:space="0" w:color="auto"/>
            </w:tcBorders>
            <w:tcPrChange w:id="416" w:author="HW0076" w:date="2020-10-02T14:52:00Z">
              <w:tcPr>
                <w:tcW w:w="1583" w:type="dxa"/>
                <w:tcBorders>
                  <w:top w:val="single" w:sz="8" w:space="0" w:color="auto"/>
                  <w:left w:val="single" w:sz="8" w:space="0" w:color="auto"/>
                  <w:bottom w:val="single" w:sz="8" w:space="0" w:color="auto"/>
                  <w:right w:val="single" w:sz="8" w:space="0" w:color="auto"/>
                </w:tcBorders>
              </w:tcPr>
            </w:tcPrChange>
          </w:tcPr>
          <w:p w14:paraId="1E14C985" w14:textId="487E16FF" w:rsidR="00711A04" w:rsidDel="000C0D5F" w:rsidRDefault="00711A04" w:rsidP="00870C8B">
            <w:pPr>
              <w:pStyle w:val="TAN"/>
              <w:rPr>
                <w:del w:id="417" w:author="zhuhualin (A)" w:date="2020-10-15T19:42:00Z"/>
              </w:rPr>
            </w:pPr>
          </w:p>
        </w:tc>
        <w:tc>
          <w:tcPr>
            <w:tcW w:w="9027"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8" w:author="HW0076" w:date="2020-10-02T14:52:00Z">
              <w:tcPr>
                <w:tcW w:w="9618"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E83C511" w14:textId="79BCAD59" w:rsidR="00711A04" w:rsidRPr="00B32B1A" w:rsidDel="000C0D5F" w:rsidRDefault="00711A04" w:rsidP="00870C8B">
            <w:pPr>
              <w:pStyle w:val="TAN"/>
              <w:rPr>
                <w:del w:id="419" w:author="zhuhualin (A)" w:date="2020-10-15T19:42:00Z"/>
              </w:rPr>
            </w:pPr>
            <w:del w:id="420" w:author="zhuhualin (A)" w:date="2020-10-15T19:42:00Z">
              <w:r w:rsidDel="000C0D5F">
                <w:delText>NOTE:</w:delText>
              </w:r>
              <w:r w:rsidDel="000C0D5F">
                <w:tab/>
                <w:delText>There is no solution based on this principle documented in this TR yet.</w:delText>
              </w:r>
            </w:del>
          </w:p>
        </w:tc>
      </w:tr>
    </w:tbl>
    <w:p w14:paraId="6CEA7D16" w14:textId="4CB8B61B" w:rsidR="00711A04" w:rsidDel="000C0D5F" w:rsidRDefault="00711A04" w:rsidP="00711A04">
      <w:pPr>
        <w:rPr>
          <w:del w:id="421" w:author="zhuhualin (A)" w:date="2020-10-15T19:42:00Z"/>
        </w:rPr>
      </w:pPr>
    </w:p>
    <w:p w14:paraId="64F43D57" w14:textId="652EFD47" w:rsidR="00F50F0C" w:rsidDel="000C0D5F" w:rsidRDefault="00F50F0C" w:rsidP="00F03FC4">
      <w:pPr>
        <w:rPr>
          <w:del w:id="422" w:author="zhuhualin (A)" w:date="2020-10-15T19:42:00Z"/>
        </w:rPr>
      </w:pPr>
    </w:p>
    <w:p w14:paraId="08E223D3" w14:textId="0FBB7655" w:rsidR="00CA089A" w:rsidRPr="0042466D" w:rsidDel="000C0D5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23" w:author="zhuhualin (A)" w:date="2020-10-15T19:42:00Z"/>
          <w:rFonts w:ascii="Arial" w:hAnsi="Arial" w:cs="Arial"/>
          <w:color w:val="FF0000"/>
          <w:sz w:val="28"/>
          <w:szCs w:val="28"/>
          <w:lang w:val="en-US"/>
        </w:rPr>
      </w:pPr>
      <w:del w:id="424" w:author="zhuhualin (A)" w:date="2020-10-15T19:42:00Z">
        <w:r w:rsidRPr="0042466D" w:rsidDel="000C0D5F">
          <w:rPr>
            <w:rFonts w:ascii="Arial" w:hAnsi="Arial" w:cs="Arial"/>
            <w:color w:val="FF0000"/>
            <w:sz w:val="28"/>
            <w:szCs w:val="28"/>
            <w:lang w:val="en-US"/>
          </w:rPr>
          <w:delText>* *</w:delText>
        </w:r>
        <w:r w:rsidDel="000C0D5F">
          <w:rPr>
            <w:rFonts w:ascii="Arial" w:hAnsi="Arial" w:cs="Arial"/>
            <w:color w:val="FF0000"/>
            <w:sz w:val="28"/>
            <w:szCs w:val="28"/>
            <w:lang w:val="en-US"/>
          </w:rPr>
          <w:delText xml:space="preserve"> *</w:delText>
        </w:r>
        <w:r w:rsidRPr="0042466D" w:rsidDel="000C0D5F">
          <w:rPr>
            <w:rFonts w:ascii="Arial" w:hAnsi="Arial" w:cs="Arial"/>
            <w:color w:val="FF0000"/>
            <w:sz w:val="28"/>
            <w:szCs w:val="28"/>
            <w:lang w:val="en-US"/>
          </w:rPr>
          <w:delText xml:space="preserve"> * </w:delText>
        </w:r>
        <w:r w:rsidDel="000C0D5F">
          <w:rPr>
            <w:rFonts w:ascii="Arial" w:hAnsi="Arial" w:cs="Arial"/>
            <w:color w:val="FF0000"/>
            <w:sz w:val="28"/>
            <w:szCs w:val="28"/>
            <w:lang w:val="en-US" w:eastAsia="zh-CN"/>
          </w:rPr>
          <w:delText>Second</w:delText>
        </w:r>
        <w:r w:rsidRPr="0042466D" w:rsidDel="000C0D5F">
          <w:rPr>
            <w:rFonts w:ascii="Arial" w:hAnsi="Arial" w:cs="Arial"/>
            <w:color w:val="FF0000"/>
            <w:sz w:val="28"/>
            <w:szCs w:val="28"/>
            <w:lang w:val="en-US"/>
          </w:rPr>
          <w:delText xml:space="preserve"> change * * * *</w:delText>
        </w:r>
      </w:del>
    </w:p>
    <w:p w14:paraId="66851ABC" w14:textId="77777777" w:rsidR="00F03FC4" w:rsidRPr="00197659" w:rsidRDefault="00F03FC4" w:rsidP="00F03FC4">
      <w:pPr>
        <w:pStyle w:val="2"/>
      </w:pPr>
      <w:bookmarkStart w:id="425" w:name="_Toc50559372"/>
      <w:bookmarkStart w:id="426" w:name="_Toc50566268"/>
      <w:r w:rsidRPr="00197659">
        <w:t>8.</w:t>
      </w:r>
      <w:r>
        <w:t>2</w:t>
      </w:r>
      <w:r w:rsidRPr="00197659">
        <w:tab/>
        <w:t>Key Issue #2: NPN support for Video, Imaging and Audio for Professional Applications (VIAPA)</w:t>
      </w:r>
      <w:bookmarkEnd w:id="425"/>
      <w:bookmarkEnd w:id="426"/>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427" w:author="Huawei" w:date="2020-09-21T16:15:00Z">
        <w:r w:rsidRPr="00940976" w:rsidDel="00A70F8C">
          <w:delText xml:space="preserve">Home </w:delText>
        </w:r>
      </w:del>
      <w:r w:rsidRPr="00940976">
        <w:t>SNPN)</w:t>
      </w:r>
      <w:r w:rsidRPr="00660A85">
        <w:t xml:space="preserve">, as well as service continuity is to be evaluated </w:t>
      </w:r>
      <w:ins w:id="428" w:author="Huawei" w:date="2020-09-21T16:15:00Z">
        <w:r w:rsidR="00A70F8C">
          <w:t>and concluded</w:t>
        </w:r>
        <w:r w:rsidR="00A70F8C" w:rsidRPr="00660A85">
          <w:t xml:space="preserve"> </w:t>
        </w:r>
      </w:ins>
      <w:r w:rsidRPr="00660A85">
        <w:t>by KI#1.</w:t>
      </w:r>
    </w:p>
    <w:p w14:paraId="6190B6A7" w14:textId="75CFADDA" w:rsidR="008A0592" w:rsidRPr="008A0592" w:rsidRDefault="008A0592" w:rsidP="00F03FC4">
      <w:pPr>
        <w:rPr>
          <w:ins w:id="429" w:author="zhuhualin (A)" w:date="2020-10-02T17:23:00Z"/>
          <w:rFonts w:eastAsiaTheme="minorEastAsia"/>
          <w:lang w:eastAsia="zh-CN"/>
          <w:rPrChange w:id="430" w:author="zhuhualin (A)" w:date="2020-10-02T17:23:00Z">
            <w:rPr>
              <w:ins w:id="431" w:author="zhuhualin (A)" w:date="2020-10-02T17:23:00Z"/>
            </w:rPr>
          </w:rPrChange>
        </w:rPr>
      </w:pPr>
      <w:ins w:id="432" w:author="zhuhualin (A)" w:date="2020-10-02T17:23:00Z">
        <w:r>
          <w:rPr>
            <w:rFonts w:eastAsiaTheme="minorEastAsia" w:hint="eastAsia"/>
            <w:lang w:eastAsia="zh-CN"/>
          </w:rPr>
          <w:lastRenderedPageBreak/>
          <w:t>W</w:t>
        </w:r>
        <w:r>
          <w:rPr>
            <w:rFonts w:eastAsiaTheme="minorEastAsia"/>
            <w:lang w:eastAsia="zh-CN"/>
          </w:rPr>
          <w:t xml:space="preserve">hen UE have both subscriptions for SNPN and PLMN, following </w:t>
        </w:r>
      </w:ins>
      <w:ins w:id="433" w:author="zhuhualin (A)" w:date="2020-10-02T17:24:00Z">
        <w:r>
          <w:rPr>
            <w:rFonts w:eastAsiaTheme="minorEastAsia"/>
            <w:lang w:eastAsia="zh-CN"/>
          </w:rPr>
          <w:t xml:space="preserve">interim agreements are adopted. </w:t>
        </w:r>
      </w:ins>
    </w:p>
    <w:p w14:paraId="7CD011F8" w14:textId="6CD1040F" w:rsidR="00700054" w:rsidRDefault="00700054" w:rsidP="00F03FC4">
      <w:pPr>
        <w:rPr>
          <w:ins w:id="434" w:author="zhuhualin (A)" w:date="2020-10-02T15:57:00Z"/>
        </w:rPr>
      </w:pPr>
      <w:ins w:id="435" w:author="zhuhualin (A)" w:date="2020-10-02T15:56:00Z">
        <w:r>
          <w:t>For the issue of service co</w:t>
        </w:r>
      </w:ins>
      <w:ins w:id="436" w:author="zhuhualin (A)" w:date="2020-10-02T15:57:00Z">
        <w:r>
          <w:t>ntinuity</w:t>
        </w:r>
      </w:ins>
      <w:ins w:id="437" w:author="zhuhualin (A)" w:date="2020-10-02T15:59:00Z">
        <w:r>
          <w:t xml:space="preserve"> for VIAPA</w:t>
        </w:r>
      </w:ins>
      <w:ins w:id="438" w:author="zhuhualin (A)" w:date="2020-10-02T15:57:00Z">
        <w:r>
          <w:t>,</w:t>
        </w:r>
      </w:ins>
      <w:ins w:id="439" w:author="zhuhualin (A)" w:date="2020-10-02T15:56:00Z">
        <w:r>
          <w:t xml:space="preserve"> </w:t>
        </w:r>
      </w:ins>
    </w:p>
    <w:p w14:paraId="5F28D0E5" w14:textId="53C50094" w:rsidR="00F03FC4" w:rsidRDefault="00DE02D9">
      <w:pPr>
        <w:pStyle w:val="B1"/>
        <w:rPr>
          <w:ins w:id="440" w:author="Huawei1" w:date="2020-10-15T14:54:00Z"/>
        </w:rPr>
        <w:pPrChange w:id="441" w:author="Huawei1" w:date="2020-10-15T14:51:00Z">
          <w:pPr/>
        </w:pPrChange>
      </w:pPr>
      <w:ins w:id="442" w:author="Huawei1" w:date="2020-10-15T14:51:00Z">
        <w:r>
          <w:t>-</w:t>
        </w:r>
        <w:r>
          <w:tab/>
        </w:r>
      </w:ins>
      <w:r w:rsidR="00F03FC4" w:rsidRPr="00660A85">
        <w:t xml:space="preserve">It is concluded that the existing Rel-16 N3IWF-architecture is used as the basis to address data service from both networks and </w:t>
      </w:r>
      <w:ins w:id="443" w:author="MediaTek Inc." w:date="2020-10-20T10:43:00Z">
        <w:r w:rsidR="00860A36">
          <w:t>session/</w:t>
        </w:r>
      </w:ins>
      <w:r w:rsidR="00F03FC4" w:rsidRPr="00660A85">
        <w:t>service continuity between the two networks.</w:t>
      </w:r>
      <w:ins w:id="444" w:author="MediaTek Inc." w:date="2020-10-20T10:55:00Z">
        <w:r w:rsidR="002472C9">
          <w:t xml:space="preserve"> No new UE functionality is required</w:t>
        </w:r>
      </w:ins>
      <w:ins w:id="445" w:author="MediaTek Inc." w:date="2020-10-20T10:56:00Z">
        <w:r w:rsidR="002472C9">
          <w:t xml:space="preserve"> to be specified. Whether and which approach to use is subject to UE implementation only</w:t>
        </w:r>
      </w:ins>
      <w:ins w:id="446" w:author="MediaTek Inc." w:date="2020-10-20T10:55:00Z">
        <w:r w:rsidR="002472C9">
          <w:t>.</w:t>
        </w:r>
      </w:ins>
    </w:p>
    <w:p w14:paraId="12406398" w14:textId="45C7A186" w:rsidR="00DB0CEE" w:rsidRDefault="00DE02D9">
      <w:pPr>
        <w:pStyle w:val="B2"/>
        <w:rPr>
          <w:ins w:id="447" w:author="zhuhualin (A)" w:date="2020-10-19T15:24:00Z"/>
          <w:lang w:val="en-US"/>
        </w:rPr>
      </w:pPr>
      <w:ins w:id="448" w:author="Huawei1" w:date="2020-10-15T14:52:00Z">
        <w:r w:rsidRPr="00DE02D9">
          <w:rPr>
            <w:lang w:val="en-US"/>
          </w:rPr>
          <w:t>-</w:t>
        </w:r>
        <w:del w:id="449" w:author="Ericsson" w:date="2020-10-17T06:57:00Z">
          <w:r w:rsidRPr="00DE02D9" w:rsidDel="00FD0AC9">
            <w:rPr>
              <w:lang w:val="en-US"/>
            </w:rPr>
            <w:delText xml:space="preserve"> </w:delText>
          </w:r>
        </w:del>
      </w:ins>
      <w:ins w:id="450" w:author="Ericsson" w:date="2020-10-17T06:57:00Z">
        <w:r w:rsidR="00FD0AC9">
          <w:rPr>
            <w:lang w:val="en-US"/>
          </w:rPr>
          <w:tab/>
        </w:r>
      </w:ins>
      <w:ins w:id="451" w:author="zhuhualin (A)" w:date="2020-10-02T16:54:00Z">
        <w:r w:rsidR="00B70EBC" w:rsidRPr="00DE02D9">
          <w:rPr>
            <w:lang w:val="en-US"/>
            <w:rPrChange w:id="452" w:author="Huawei1" w:date="2020-10-15T14:53:00Z">
              <w:rPr>
                <w:lang w:val="en-GB"/>
              </w:rPr>
            </w:rPrChange>
          </w:rPr>
          <w:t xml:space="preserve">For single radio UE, </w:t>
        </w:r>
      </w:ins>
      <w:ins w:id="453" w:author="zhuhualin (A)" w:date="2020-10-02T16:36:00Z">
        <w:del w:id="454" w:author="MediaTek Inc." w:date="2020-10-20T10:36:00Z">
          <w:r w:rsidR="00353CF7" w:rsidRPr="00DE02D9" w:rsidDel="00D01CC9">
            <w:rPr>
              <w:lang w:val="en-US"/>
              <w:rPrChange w:id="455" w:author="Huawei1" w:date="2020-10-15T14:53:00Z">
                <w:rPr>
                  <w:lang w:val="en-GB"/>
                </w:rPr>
              </w:rPrChange>
            </w:rPr>
            <w:delText>service</w:delText>
          </w:r>
        </w:del>
      </w:ins>
      <w:ins w:id="456" w:author="MediaTek Inc." w:date="2020-10-20T10:36:00Z">
        <w:r w:rsidR="00D01CC9">
          <w:rPr>
            <w:lang w:val="en-US"/>
          </w:rPr>
          <w:t>PDU session</w:t>
        </w:r>
      </w:ins>
      <w:ins w:id="457" w:author="zhuhualin (A)" w:date="2020-10-02T16:36:00Z">
        <w:r w:rsidR="00353CF7" w:rsidRPr="00DE02D9">
          <w:rPr>
            <w:lang w:val="en-US"/>
            <w:rPrChange w:id="458" w:author="Huawei1" w:date="2020-10-15T14:53:00Z">
              <w:rPr>
                <w:lang w:val="en-GB"/>
              </w:rPr>
            </w:rPrChange>
          </w:rPr>
          <w:t xml:space="preserve"> continuity </w:t>
        </w:r>
      </w:ins>
      <w:ins w:id="459" w:author="zhuhualin (A)" w:date="2020-10-02T16:43:00Z">
        <w:r w:rsidR="00DB0CEE" w:rsidRPr="00DE02D9">
          <w:rPr>
            <w:lang w:val="en-US"/>
            <w:rPrChange w:id="460" w:author="Huawei1" w:date="2020-10-15T14:53:00Z">
              <w:rPr>
                <w:lang w:val="en-GB"/>
              </w:rPr>
            </w:rPrChange>
          </w:rPr>
          <w:t>can be</w:t>
        </w:r>
      </w:ins>
      <w:ins w:id="461" w:author="zhuhualin (A)" w:date="2020-10-02T16:36:00Z">
        <w:r w:rsidR="00353CF7" w:rsidRPr="00DE02D9">
          <w:rPr>
            <w:lang w:val="en-US"/>
            <w:rPrChange w:id="462" w:author="Huawei1" w:date="2020-10-15T14:53:00Z">
              <w:rPr>
                <w:lang w:val="en-GB"/>
              </w:rPr>
            </w:rPrChange>
          </w:rPr>
          <w:t xml:space="preserve"> </w:t>
        </w:r>
      </w:ins>
      <w:ins w:id="463" w:author="zhuhualin (A)" w:date="2020-10-02T16:43:00Z">
        <w:r w:rsidR="00DB0CEE" w:rsidRPr="00DE02D9">
          <w:rPr>
            <w:lang w:val="en-US"/>
            <w:rPrChange w:id="464" w:author="Huawei1" w:date="2020-10-15T14:53:00Z">
              <w:rPr>
                <w:lang w:val="en-GB"/>
              </w:rPr>
            </w:rPrChange>
          </w:rPr>
          <w:t xml:space="preserve">realized </w:t>
        </w:r>
        <w:del w:id="465" w:author="MediaTek Inc." w:date="2020-10-20T10:42:00Z">
          <w:r w:rsidR="00DB0CEE" w:rsidRPr="00DE02D9" w:rsidDel="00860A36">
            <w:rPr>
              <w:lang w:val="en-US"/>
              <w:rPrChange w:id="466" w:author="Huawei1" w:date="2020-10-15T14:53:00Z">
                <w:rPr>
                  <w:lang w:val="en-GB"/>
                </w:rPr>
              </w:rPrChange>
            </w:rPr>
            <w:delText>over</w:delText>
          </w:r>
        </w:del>
      </w:ins>
      <w:ins w:id="467" w:author="MediaTek Inc." w:date="2020-10-20T10:42:00Z">
        <w:r w:rsidR="00860A36">
          <w:rPr>
            <w:lang w:val="en-US"/>
          </w:rPr>
          <w:t>by</w:t>
        </w:r>
      </w:ins>
      <w:ins w:id="468" w:author="zhuhualin (A)" w:date="2020-10-02T16:36:00Z">
        <w:r w:rsidR="00353CF7" w:rsidRPr="00DE02D9">
          <w:rPr>
            <w:lang w:val="en-US"/>
            <w:rPrChange w:id="469" w:author="Huawei1" w:date="2020-10-15T14:53:00Z">
              <w:rPr>
                <w:lang w:val="en-GB"/>
              </w:rPr>
            </w:rPrChange>
          </w:rPr>
          <w:t xml:space="preserve"> utilizing </w:t>
        </w:r>
      </w:ins>
      <w:ins w:id="470" w:author="MediaTek Inc." w:date="2020-10-20T10:53:00Z">
        <w:r w:rsidR="004B4092">
          <w:rPr>
            <w:lang w:val="en-US"/>
          </w:rPr>
          <w:t xml:space="preserve">the existing </w:t>
        </w:r>
      </w:ins>
      <w:ins w:id="471" w:author="zhuhualin (A)" w:date="2020-10-02T16:36:00Z">
        <w:r w:rsidR="00353CF7" w:rsidRPr="00DE02D9">
          <w:rPr>
            <w:lang w:val="en-US"/>
            <w:rPrChange w:id="472" w:author="Huawei1" w:date="2020-10-15T14:53:00Z">
              <w:rPr>
                <w:lang w:val="en-GB"/>
              </w:rPr>
            </w:rPrChange>
          </w:rPr>
          <w:t xml:space="preserve">handover </w:t>
        </w:r>
      </w:ins>
      <w:ins w:id="473" w:author="zhuhualin (A)" w:date="2020-10-02T16:44:00Z">
        <w:r w:rsidR="00DB0CEE" w:rsidRPr="00DE02D9">
          <w:rPr>
            <w:lang w:val="en-US"/>
            <w:rPrChange w:id="474" w:author="Huawei1" w:date="2020-10-15T14:53:00Z">
              <w:rPr>
                <w:lang w:val="en-GB"/>
              </w:rPr>
            </w:rPrChange>
          </w:rPr>
          <w:t xml:space="preserve">procedure </w:t>
        </w:r>
      </w:ins>
      <w:ins w:id="475" w:author="zhuhualin (A)" w:date="2020-10-02T16:36:00Z">
        <w:r w:rsidR="00353CF7" w:rsidRPr="00DE02D9">
          <w:rPr>
            <w:lang w:val="en-US"/>
            <w:rPrChange w:id="476" w:author="Huawei1" w:date="2020-10-15T14:53:00Z">
              <w:rPr>
                <w:lang w:val="en-GB"/>
              </w:rPr>
            </w:rPrChange>
          </w:rPr>
          <w:t>between non-3GPP access and 3GPP acces</w:t>
        </w:r>
        <w:r w:rsidR="00DB0CEE" w:rsidRPr="00DE02D9">
          <w:rPr>
            <w:lang w:val="en-US"/>
            <w:rPrChange w:id="477" w:author="Huawei1" w:date="2020-10-15T14:53:00Z">
              <w:rPr>
                <w:lang w:val="en-GB"/>
              </w:rPr>
            </w:rPrChange>
          </w:rPr>
          <w:t>s for single access PDU session</w:t>
        </w:r>
      </w:ins>
      <w:ins w:id="478" w:author="zhuhualin (A)" w:date="2020-10-02T16:48:00Z">
        <w:r w:rsidR="00B70EBC" w:rsidRPr="00DE02D9">
          <w:rPr>
            <w:lang w:val="en-US"/>
            <w:rPrChange w:id="479" w:author="Huawei1" w:date="2020-10-15T14:53:00Z">
              <w:rPr>
                <w:lang w:val="en-GB"/>
              </w:rPr>
            </w:rPrChange>
          </w:rPr>
          <w:t>,</w:t>
        </w:r>
      </w:ins>
      <w:ins w:id="480" w:author="zhuhualin (A)" w:date="2020-10-02T16:36:00Z">
        <w:r w:rsidR="00353CF7" w:rsidRPr="00DE02D9">
          <w:rPr>
            <w:lang w:val="en-US"/>
            <w:rPrChange w:id="481" w:author="Huawei1" w:date="2020-10-15T14:53:00Z">
              <w:rPr>
                <w:lang w:val="en-GB"/>
              </w:rPr>
            </w:rPrChange>
          </w:rPr>
          <w:t xml:space="preserve"> </w:t>
        </w:r>
      </w:ins>
      <w:ins w:id="482" w:author="zhuhualin (A)" w:date="2020-10-02T16:48:00Z">
        <w:del w:id="483" w:author="Ericsson" w:date="2020-10-17T06:58:00Z">
          <w:r w:rsidR="00B70EBC" w:rsidRPr="00DE02D9" w:rsidDel="00FD0AC9">
            <w:rPr>
              <w:lang w:val="en-US"/>
              <w:rPrChange w:id="484" w:author="Huawei1" w:date="2020-10-15T14:53:00Z">
                <w:rPr>
                  <w:lang w:val="en-GB"/>
                </w:rPr>
              </w:rPrChange>
            </w:rPr>
            <w:delText>with</w:delText>
          </w:r>
        </w:del>
      </w:ins>
      <w:ins w:id="485" w:author="Ericsson" w:date="2020-10-17T06:58:00Z">
        <w:r w:rsidR="00FD0AC9">
          <w:rPr>
            <w:lang w:val="en-US"/>
          </w:rPr>
          <w:t>where</w:t>
        </w:r>
      </w:ins>
      <w:ins w:id="486" w:author="zhuhualin (A)" w:date="2020-10-02T16:48:00Z">
        <w:r w:rsidR="00B70EBC" w:rsidRPr="00DE02D9">
          <w:rPr>
            <w:lang w:val="en-US"/>
            <w:rPrChange w:id="487" w:author="Huawei1" w:date="2020-10-15T14:53:00Z">
              <w:rPr>
                <w:lang w:val="en-GB"/>
              </w:rPr>
            </w:rPrChange>
          </w:rPr>
          <w:t xml:space="preserve"> one network is acting as </w:t>
        </w:r>
      </w:ins>
      <w:ins w:id="488" w:author="Ericsson" w:date="2020-10-17T06:59:00Z">
        <w:r w:rsidR="00FD0AC9">
          <w:rPr>
            <w:lang w:val="en-US"/>
          </w:rPr>
          <w:t>non-3GPP access of the other network</w:t>
        </w:r>
      </w:ins>
      <w:ins w:id="489" w:author="zhuhualin (A)" w:date="2020-10-02T16:48:00Z">
        <w:del w:id="490" w:author="Ericsson" w:date="2020-10-17T06:59:00Z">
          <w:r w:rsidR="00B70EBC" w:rsidRPr="00DE02D9" w:rsidDel="00FD0AC9">
            <w:rPr>
              <w:lang w:val="en-US"/>
              <w:rPrChange w:id="491" w:author="Huawei1" w:date="2020-10-15T14:53:00Z">
                <w:rPr>
                  <w:lang w:val="en-GB"/>
                </w:rPr>
              </w:rPrChange>
            </w:rPr>
            <w:delText>3GPP access and the other network is acting as non-3GPP network</w:delText>
          </w:r>
        </w:del>
        <w:r w:rsidR="00B70EBC" w:rsidRPr="00DE02D9">
          <w:rPr>
            <w:lang w:val="en-US"/>
            <w:rPrChange w:id="492" w:author="Huawei1" w:date="2020-10-15T14:53:00Z">
              <w:rPr>
                <w:lang w:val="en-GB"/>
              </w:rPr>
            </w:rPrChange>
          </w:rPr>
          <w:t xml:space="preserve">. </w:t>
        </w:r>
      </w:ins>
      <w:ins w:id="493" w:author="zhuhualin (A)" w:date="2020-10-02T17:10:00Z">
        <w:del w:id="494" w:author="MediaTek Inc." w:date="2020-10-20T10:37:00Z">
          <w:r w:rsidR="00B96C82" w:rsidRPr="00DE02D9" w:rsidDel="00D01CC9">
            <w:rPr>
              <w:lang w:val="en-US"/>
              <w:rPrChange w:id="495" w:author="Huawei1" w:date="2020-10-15T14:53:00Z">
                <w:rPr>
                  <w:lang w:val="en-GB"/>
                </w:rPr>
              </w:rPrChange>
            </w:rPr>
            <w:delText xml:space="preserve">To reduce the delay of </w:delText>
          </w:r>
        </w:del>
      </w:ins>
      <w:ins w:id="496" w:author="zhuhualin (A)" w:date="2020-10-02T17:11:00Z">
        <w:del w:id="497" w:author="MediaTek Inc." w:date="2020-10-20T10:37:00Z">
          <w:r w:rsidR="00B96C82" w:rsidRPr="00DE02D9" w:rsidDel="00D01CC9">
            <w:rPr>
              <w:lang w:val="en-US"/>
              <w:rPrChange w:id="498" w:author="Huawei1" w:date="2020-10-15T14:53:00Z">
                <w:rPr>
                  <w:lang w:val="en-GB"/>
                </w:rPr>
              </w:rPrChange>
            </w:rPr>
            <w:delText xml:space="preserve">handover procedure, UE may register to the target </w:delText>
          </w:r>
        </w:del>
      </w:ins>
      <w:ins w:id="499" w:author="zhuhualin (A)" w:date="2020-10-02T17:12:00Z">
        <w:del w:id="500" w:author="MediaTek Inc." w:date="2020-10-20T10:37:00Z">
          <w:r w:rsidR="00B96C82" w:rsidRPr="00DE02D9" w:rsidDel="00D01CC9">
            <w:rPr>
              <w:lang w:val="en-US"/>
              <w:rPrChange w:id="501" w:author="Huawei1" w:date="2020-10-15T14:53:00Z">
                <w:rPr>
                  <w:lang w:val="en-GB"/>
                </w:rPr>
              </w:rPrChange>
            </w:rPr>
            <w:delText xml:space="preserve">network via N3IWF before </w:delText>
          </w:r>
        </w:del>
      </w:ins>
      <w:ins w:id="502" w:author="zhuhualin (A)" w:date="2020-10-02T17:13:00Z">
        <w:del w:id="503" w:author="MediaTek Inc." w:date="2020-10-20T10:37:00Z">
          <w:r w:rsidR="00B96C82" w:rsidRPr="00DE02D9" w:rsidDel="00D01CC9">
            <w:rPr>
              <w:lang w:val="en-US"/>
              <w:rPrChange w:id="504" w:author="Huawei1" w:date="2020-10-15T14:53:00Z">
                <w:rPr>
                  <w:lang w:val="en-GB"/>
                </w:rPr>
              </w:rPrChange>
            </w:rPr>
            <w:delText>it lose the radio coverage</w:delText>
          </w:r>
        </w:del>
      </w:ins>
      <w:ins w:id="505" w:author="zhuhualin (A)" w:date="2020-10-02T17:16:00Z">
        <w:del w:id="506" w:author="MediaTek Inc." w:date="2020-10-20T10:37:00Z">
          <w:r w:rsidR="00B96C82" w:rsidRPr="00DE02D9" w:rsidDel="00D01CC9">
            <w:rPr>
              <w:lang w:val="en-US"/>
              <w:rPrChange w:id="507" w:author="Huawei1" w:date="2020-10-15T14:53:00Z">
                <w:rPr>
                  <w:lang w:val="en-GB"/>
                </w:rPr>
              </w:rPrChange>
            </w:rPr>
            <w:delText>, potentially triggered by the network</w:delText>
          </w:r>
        </w:del>
      </w:ins>
      <w:ins w:id="508" w:author="zhuhualin (A)" w:date="2020-10-02T17:13:00Z">
        <w:del w:id="509" w:author="MediaTek Inc." w:date="2020-10-20T10:37:00Z">
          <w:r w:rsidR="00B96C82" w:rsidRPr="00DE02D9" w:rsidDel="00D01CC9">
            <w:rPr>
              <w:lang w:val="en-US"/>
              <w:rPrChange w:id="510" w:author="Huawei1" w:date="2020-10-15T14:53:00Z">
                <w:rPr>
                  <w:lang w:val="en-GB"/>
                </w:rPr>
              </w:rPrChange>
            </w:rPr>
            <w:delText>.</w:delText>
          </w:r>
        </w:del>
      </w:ins>
      <w:ins w:id="511" w:author="MediaTek Inc." w:date="2020-10-20T10:37:00Z">
        <w:r w:rsidR="00D01CC9">
          <w:rPr>
            <w:lang w:val="en-US"/>
          </w:rPr>
          <w:t xml:space="preserve">Service continuity </w:t>
        </w:r>
      </w:ins>
      <w:ins w:id="512" w:author="MediaTek Inc." w:date="2020-10-20T10:52:00Z">
        <w:r w:rsidR="004B4092">
          <w:rPr>
            <w:lang w:val="en-US"/>
          </w:rPr>
          <w:t xml:space="preserve">cannot be </w:t>
        </w:r>
      </w:ins>
      <w:ins w:id="513" w:author="MediaTek Inc." w:date="2020-10-20T10:37:00Z">
        <w:r w:rsidR="00D01CC9">
          <w:rPr>
            <w:lang w:val="en-US"/>
          </w:rPr>
          <w:t>guaranteed.</w:t>
        </w:r>
      </w:ins>
      <w:ins w:id="514" w:author="zhuhualin (A)" w:date="2020-10-02T17:13:00Z">
        <w:del w:id="515" w:author="于小博" w:date="2020-10-18T16:08:00Z">
          <w:r w:rsidR="00B96C82" w:rsidRPr="00DE02D9" w:rsidDel="00FC7530">
            <w:rPr>
              <w:lang w:val="en-US"/>
              <w:rPrChange w:id="516" w:author="Huawei1" w:date="2020-10-15T14:53:00Z">
                <w:rPr>
                  <w:lang w:val="en-GB"/>
                </w:rPr>
              </w:rPrChange>
            </w:rPr>
            <w:delText xml:space="preserve"> </w:delText>
          </w:r>
        </w:del>
      </w:ins>
    </w:p>
    <w:p w14:paraId="620F67C4" w14:textId="665B1D7D" w:rsidR="00AC2E2A" w:rsidRPr="00AC2E2A" w:rsidRDefault="00AC2E2A">
      <w:pPr>
        <w:pStyle w:val="EditorsNote"/>
        <w:rPr>
          <w:ins w:id="517" w:author="于小博" w:date="2020-10-18T16:08:00Z"/>
          <w:rPrChange w:id="518" w:author="zhuhualin (A)" w:date="2020-10-19T15:25:00Z">
            <w:rPr>
              <w:ins w:id="519" w:author="于小博" w:date="2020-10-18T16:08:00Z"/>
              <w:lang w:val="en-US"/>
            </w:rPr>
          </w:rPrChange>
        </w:rPr>
        <w:pPrChange w:id="520" w:author="zhuhualin (A)" w:date="2020-10-19T15:25:00Z">
          <w:pPr>
            <w:pStyle w:val="B2"/>
          </w:pPr>
        </w:pPrChange>
      </w:pPr>
      <w:ins w:id="521" w:author="zhuhualin (A)" w:date="2020-10-19T15:25:00Z">
        <w:r w:rsidRPr="00AC2E2A">
          <w:rPr>
            <w:highlight w:val="green"/>
            <w:rPrChange w:id="522" w:author="zhuhualin (A)" w:date="2020-10-19T15:30:00Z">
              <w:rPr/>
            </w:rPrChange>
          </w:rPr>
          <w:t>Editor's note:</w:t>
        </w:r>
        <w:r w:rsidRPr="00AC2E2A">
          <w:rPr>
            <w:highlight w:val="green"/>
            <w:rPrChange w:id="523" w:author="zhuhualin (A)" w:date="2020-10-19T15:30:00Z">
              <w:rPr/>
            </w:rPrChange>
          </w:rPr>
          <w:tab/>
          <w:t xml:space="preserve">Whether the network trigger </w:t>
        </w:r>
      </w:ins>
      <w:ins w:id="524" w:author="zhuhualin (A)" w:date="2020-10-19T15:30:00Z">
        <w:r w:rsidRPr="00AC2E2A">
          <w:rPr>
            <w:highlight w:val="green"/>
            <w:rPrChange w:id="525" w:author="zhuhualin (A)" w:date="2020-10-19T15:30:00Z">
              <w:rPr/>
            </w:rPrChange>
          </w:rPr>
          <w:t xml:space="preserve">the UE </w:t>
        </w:r>
        <w:r w:rsidRPr="00AC2E2A">
          <w:rPr>
            <w:highlight w:val="green"/>
            <w:lang w:val="en-US"/>
            <w:rPrChange w:id="526" w:author="zhuhualin (A)" w:date="2020-10-19T15:30:00Z">
              <w:rPr>
                <w:lang w:val="en-US"/>
              </w:rPr>
            </w:rPrChange>
          </w:rPr>
          <w:t>register to the target network via N3IWF before it lose the radio coverage</w:t>
        </w:r>
      </w:ins>
      <w:ins w:id="527" w:author="zhuhualin (A)" w:date="2020-10-19T15:26:00Z">
        <w:r w:rsidRPr="00AC2E2A">
          <w:rPr>
            <w:highlight w:val="green"/>
            <w:rPrChange w:id="528" w:author="zhuhualin (A)" w:date="2020-10-19T15:30:00Z">
              <w:rPr/>
            </w:rPrChange>
          </w:rPr>
          <w:t xml:space="preserve"> </w:t>
        </w:r>
      </w:ins>
      <w:ins w:id="529" w:author="zhuhualin (A)" w:date="2020-10-19T15:25:00Z">
        <w:r w:rsidRPr="00AC2E2A">
          <w:rPr>
            <w:highlight w:val="green"/>
            <w:rPrChange w:id="530" w:author="zhuhualin (A)" w:date="2020-10-19T15:30:00Z">
              <w:rPr/>
            </w:rPrChange>
          </w:rPr>
          <w:t>is FFS.</w:t>
        </w:r>
      </w:ins>
    </w:p>
    <w:p w14:paraId="08458125" w14:textId="5A329873" w:rsidR="00FC7530" w:rsidRPr="00FC7530" w:rsidDel="00AC2E2A" w:rsidRDefault="00FC7530" w:rsidP="00FC7530">
      <w:pPr>
        <w:pStyle w:val="B2"/>
        <w:rPr>
          <w:del w:id="531" w:author="zhuhualin (A)" w:date="2020-10-19T15:23:00Z"/>
          <w:lang w:val="en-US" w:eastAsia="zh-CN"/>
        </w:rPr>
      </w:pPr>
      <w:ins w:id="532" w:author="于小博" w:date="2020-10-18T16:08:00Z">
        <w:del w:id="533" w:author="zhuhualin (A)" w:date="2020-10-19T15:23:00Z">
          <w:r w:rsidRPr="00AC2E2A" w:rsidDel="00AC2E2A">
            <w:rPr>
              <w:highlight w:val="green"/>
              <w:lang w:val="en-US"/>
              <w:rPrChange w:id="534" w:author="zhuhualin (A)" w:date="2020-10-19T15:30:00Z">
                <w:rPr>
                  <w:lang w:val="en-US"/>
                </w:rPr>
              </w:rPrChange>
            </w:rPr>
            <w:delText>-  For single radio UE</w:delText>
          </w:r>
          <w:r w:rsidRPr="00AC2E2A" w:rsidDel="00AC2E2A">
            <w:rPr>
              <w:highlight w:val="green"/>
              <w:lang w:eastAsia="zh-CN"/>
              <w:rPrChange w:id="535" w:author="zhuhualin (A)" w:date="2020-10-19T15:30:00Z">
                <w:rPr>
                  <w:highlight w:val="yellow"/>
                  <w:lang w:eastAsia="zh-CN"/>
                </w:rPr>
              </w:rPrChange>
            </w:rPr>
            <w:delText xml:space="preserve">, the UE can decide to switch network once it receives an indication from application </w:delText>
          </w:r>
        </w:del>
      </w:ins>
      <w:ins w:id="536" w:author="于小博" w:date="2020-10-18T16:09:00Z">
        <w:del w:id="537" w:author="zhuhualin (A)" w:date="2020-10-19T15:23:00Z">
          <w:r w:rsidRPr="00AC2E2A" w:rsidDel="00AC2E2A">
            <w:rPr>
              <w:highlight w:val="green"/>
              <w:lang w:val="en-US" w:eastAsia="zh-CN"/>
              <w:rPrChange w:id="538" w:author="zhuhualin (A)" w:date="2020-10-19T15:30:00Z">
                <w:rPr>
                  <w:highlight w:val="yellow"/>
                  <w:lang w:val="en-US" w:eastAsia="zh-CN"/>
                </w:rPr>
              </w:rPrChange>
            </w:rPr>
            <w:delText>layer</w:delText>
          </w:r>
        </w:del>
      </w:ins>
      <w:ins w:id="539" w:author="于小博" w:date="2020-10-18T16:08:00Z">
        <w:del w:id="540" w:author="zhuhualin (A)" w:date="2020-10-19T15:23:00Z">
          <w:r w:rsidRPr="00AC2E2A" w:rsidDel="00AC2E2A">
            <w:rPr>
              <w:highlight w:val="green"/>
              <w:lang w:eastAsia="zh-CN"/>
              <w:rPrChange w:id="541" w:author="zhuhualin (A)" w:date="2020-10-19T15:30:00Z">
                <w:rPr>
                  <w:highlight w:val="yellow"/>
                  <w:lang w:eastAsia="zh-CN"/>
                </w:rPr>
              </w:rPrChange>
            </w:rPr>
            <w:delText>. The PDU session can be handovered if the target DN is the same DN but using a different Uu interface. In the case that the target DN is a different DN which is only available to be accessed via a different network, a new PDU session needs to be established and the application layer relocation need to be conducted.</w:delText>
          </w:r>
        </w:del>
      </w:ins>
    </w:p>
    <w:p w14:paraId="7F8B5454" w14:textId="71B73A88" w:rsidR="00974461" w:rsidRPr="00DE02D9" w:rsidDel="00FD0AC9" w:rsidRDefault="00974461" w:rsidP="00974461">
      <w:pPr>
        <w:pStyle w:val="B2"/>
        <w:rPr>
          <w:ins w:id="542" w:author="zhuhualin (A)" w:date="2020-10-02T16:45:00Z"/>
          <w:del w:id="543" w:author="Ericsson" w:date="2020-10-17T07:01:00Z"/>
          <w:lang w:val="en-US" w:eastAsia="zh-CN"/>
          <w:rPrChange w:id="544" w:author="Huawei1" w:date="2020-10-15T14:53:00Z">
            <w:rPr>
              <w:ins w:id="545" w:author="zhuhualin (A)" w:date="2020-10-02T16:45:00Z"/>
              <w:del w:id="546" w:author="Ericsson" w:date="2020-10-17T07:01:00Z"/>
            </w:rPr>
          </w:rPrChange>
        </w:rPr>
      </w:pPr>
      <w:ins w:id="547" w:author="于小博" w:date="2020-10-16T11:25:00Z">
        <w:del w:id="548" w:author="Ericsson" w:date="2020-10-17T07:01:00Z">
          <w:r w:rsidRPr="00974461" w:rsidDel="00FD0AC9">
            <w:rPr>
              <w:highlight w:val="yellow"/>
              <w:lang w:val="en-US" w:eastAsia="zh-CN"/>
              <w:rPrChange w:id="549" w:author="于小博" w:date="2020-10-16T11:25:00Z">
                <w:rPr>
                  <w:lang w:val="en-US" w:eastAsia="zh-CN"/>
                </w:rPr>
              </w:rPrChange>
            </w:rPr>
            <w:delText>-</w:delText>
          </w:r>
        </w:del>
        <w:del w:id="550" w:author="Ericsson" w:date="2020-10-17T06:59:00Z">
          <w:r w:rsidRPr="00974461" w:rsidDel="00FD0AC9">
            <w:rPr>
              <w:highlight w:val="yellow"/>
              <w:lang w:val="en-US" w:eastAsia="zh-CN"/>
              <w:rPrChange w:id="551" w:author="于小博" w:date="2020-10-16T11:25:00Z">
                <w:rPr>
                  <w:lang w:val="en-US" w:eastAsia="zh-CN"/>
                </w:rPr>
              </w:rPrChange>
            </w:rPr>
            <w:delText xml:space="preserve"> </w:delText>
          </w:r>
        </w:del>
        <w:del w:id="552" w:author="Ericsson" w:date="2020-10-17T07:01:00Z">
          <w:r w:rsidRPr="00974461" w:rsidDel="00FD0AC9">
            <w:rPr>
              <w:highlight w:val="yellow"/>
              <w:lang w:eastAsia="zh-CN"/>
              <w:rPrChange w:id="553" w:author="于小博" w:date="2020-10-16T11:25:00Z">
                <w:rPr>
                  <w:lang w:eastAsia="zh-CN"/>
                </w:rPr>
              </w:rPrChange>
            </w:rPr>
            <w:delText xml:space="preserve">For single radio UE, the AF can support the UE to select which subscription to be used on the Uu interface for the VIAPA service via sending an indication to the UE through the 5GC. Besides, the UE can decide to switch network once it receives an indication from application level. The PDU session can be handovered if the target DN is the same DN but using a different Uu interface. In the case that the target DN is a </w:delText>
          </w:r>
        </w:del>
      </w:ins>
      <w:ins w:id="554" w:author="于小博" w:date="2020-10-16T11:30:00Z">
        <w:del w:id="555" w:author="Ericsson" w:date="2020-10-17T07:01:00Z">
          <w:r w:rsidR="00087362" w:rsidRPr="00087362" w:rsidDel="00FD0AC9">
            <w:rPr>
              <w:highlight w:val="yellow"/>
              <w:lang w:eastAsia="zh-CN"/>
            </w:rPr>
            <w:delText>different</w:delText>
          </w:r>
        </w:del>
      </w:ins>
      <w:ins w:id="556" w:author="于小博" w:date="2020-10-16T11:25:00Z">
        <w:del w:id="557" w:author="Ericsson" w:date="2020-10-17T07:01:00Z">
          <w:r w:rsidRPr="00974461" w:rsidDel="00FD0AC9">
            <w:rPr>
              <w:highlight w:val="yellow"/>
              <w:lang w:eastAsia="zh-CN"/>
              <w:rPrChange w:id="558" w:author="于小博" w:date="2020-10-16T11:25:00Z">
                <w:rPr>
                  <w:lang w:eastAsia="zh-CN"/>
                </w:rPr>
              </w:rPrChange>
            </w:rPr>
            <w:delText xml:space="preserve"> DN which is only available to be accessed via a different network, a new PDU session needs to be established and the application layer relocation need to be conducted.</w:delText>
          </w:r>
        </w:del>
      </w:ins>
    </w:p>
    <w:p w14:paraId="238D91FA" w14:textId="7C6BF002" w:rsidR="00B70EBC" w:rsidRPr="00DE02D9" w:rsidRDefault="00DE02D9">
      <w:pPr>
        <w:pStyle w:val="B2"/>
        <w:rPr>
          <w:ins w:id="559" w:author="zhuhualin (A)" w:date="2020-10-02T16:55:00Z"/>
          <w:lang w:val="en-US"/>
          <w:rPrChange w:id="560" w:author="Huawei1" w:date="2020-10-15T14:53:00Z">
            <w:rPr>
              <w:ins w:id="561" w:author="zhuhualin (A)" w:date="2020-10-02T16:55:00Z"/>
            </w:rPr>
          </w:rPrChange>
        </w:rPr>
        <w:pPrChange w:id="562" w:author="Huawei1" w:date="2020-10-15T14:53:00Z">
          <w:pPr>
            <w:pStyle w:val="af"/>
            <w:numPr>
              <w:numId w:val="18"/>
            </w:numPr>
            <w:ind w:left="420" w:hanging="420"/>
          </w:pPr>
        </w:pPrChange>
      </w:pPr>
      <w:ins w:id="563" w:author="Huawei1" w:date="2020-10-15T14:52:00Z">
        <w:r w:rsidRPr="00DE02D9">
          <w:rPr>
            <w:lang w:val="en-US"/>
          </w:rPr>
          <w:t>-</w:t>
        </w:r>
        <w:del w:id="564" w:author="Ericsson" w:date="2020-10-17T07:01:00Z">
          <w:r w:rsidRPr="00DE02D9" w:rsidDel="00FD0AC9">
            <w:rPr>
              <w:lang w:val="en-US"/>
            </w:rPr>
            <w:delText xml:space="preserve"> </w:delText>
          </w:r>
        </w:del>
      </w:ins>
      <w:ins w:id="565" w:author="Ericsson" w:date="2020-10-17T07:01:00Z">
        <w:r w:rsidR="00FD0AC9">
          <w:rPr>
            <w:lang w:val="en-US"/>
          </w:rPr>
          <w:tab/>
        </w:r>
      </w:ins>
      <w:ins w:id="566" w:author="zhuhualin (A)" w:date="2020-10-02T16:54:00Z">
        <w:r w:rsidR="00B70EBC" w:rsidRPr="00DE02D9">
          <w:rPr>
            <w:lang w:val="en-US"/>
            <w:rPrChange w:id="567" w:author="Huawei1" w:date="2020-10-15T14:53:00Z">
              <w:rPr/>
            </w:rPrChange>
          </w:rPr>
          <w:t>For dual radio UE</w:t>
        </w:r>
        <w:del w:id="568" w:author="MediaTek Inc." w:date="2020-10-20T10:56:00Z">
          <w:r w:rsidR="00B70EBC" w:rsidRPr="00DE02D9" w:rsidDel="002472C9">
            <w:rPr>
              <w:lang w:val="en-US"/>
              <w:rPrChange w:id="569" w:author="Huawei1" w:date="2020-10-15T14:53:00Z">
                <w:rPr/>
              </w:rPrChange>
            </w:rPr>
            <w:delText xml:space="preserve">, </w:delText>
          </w:r>
        </w:del>
      </w:ins>
      <w:ins w:id="570" w:author="MediaTek" w:date="2020-10-20T11:32:00Z">
        <w:del w:id="571" w:author="MediaTek Inc." w:date="2020-10-20T10:56:00Z">
          <w:r w:rsidR="00866297" w:rsidRPr="00866297" w:rsidDel="002472C9">
            <w:rPr>
              <w:highlight w:val="yellow"/>
              <w:lang w:val="en-US"/>
              <w:rPrChange w:id="572" w:author="MediaTek" w:date="2020-10-20T11:33:00Z">
                <w:rPr>
                  <w:lang w:val="en-US"/>
                </w:rPr>
              </w:rPrChange>
            </w:rPr>
            <w:delText>it is dependent on the UE impleme</w:delText>
          </w:r>
          <w:r w:rsidR="00866297" w:rsidRPr="00866297" w:rsidDel="002472C9">
            <w:rPr>
              <w:highlight w:val="yellow"/>
              <w:lang w:val="en-US"/>
              <w:rPrChange w:id="573" w:author="MediaTek" w:date="2020-10-20T11:35:00Z">
                <w:rPr>
                  <w:lang w:val="en-US"/>
                </w:rPr>
              </w:rPrChange>
            </w:rPr>
            <w:delText>ntation, e.g.,</w:delText>
          </w:r>
          <w:r w:rsidR="00866297" w:rsidDel="002472C9">
            <w:rPr>
              <w:lang w:val="en-US"/>
            </w:rPr>
            <w:delText xml:space="preserve"> </w:delText>
          </w:r>
        </w:del>
      </w:ins>
      <w:ins w:id="574" w:author="zhuhualin (A)" w:date="2020-10-02T16:54:00Z">
        <w:r w:rsidR="00B70EBC" w:rsidRPr="00DE02D9">
          <w:rPr>
            <w:lang w:val="en-US"/>
            <w:rPrChange w:id="575" w:author="Huawei1" w:date="2020-10-15T14:53:00Z">
              <w:rPr/>
            </w:rPrChange>
          </w:rPr>
          <w:t xml:space="preserve">the UE can use one radio operating in SNPN access mode and the other operating the normal PLMN selection, in order to avoid SNPN access mode switch. </w:t>
        </w:r>
        <w:del w:id="576" w:author="MediaTek Inc." w:date="2020-10-20T11:03:00Z">
          <w:r w:rsidR="00B70EBC" w:rsidRPr="00DE02D9" w:rsidDel="002472C9">
            <w:rPr>
              <w:lang w:val="en-US"/>
              <w:rPrChange w:id="577" w:author="Huawei1" w:date="2020-10-15T14:53:00Z">
                <w:rPr/>
              </w:rPrChange>
            </w:rPr>
            <w:delText>Optionally, dual radio UE can prepare a smoother service continuity by</w:delText>
          </w:r>
        </w:del>
      </w:ins>
      <w:ins w:id="578" w:author="MediaTek" w:date="2020-10-20T11:35:00Z">
        <w:del w:id="579" w:author="MediaTek Inc." w:date="2020-10-20T11:03:00Z">
          <w:r w:rsidR="00866297" w:rsidDel="002472C9">
            <w:rPr>
              <w:lang w:val="en-US"/>
            </w:rPr>
            <w:delText xml:space="preserve">, </w:delText>
          </w:r>
          <w:r w:rsidR="00866297" w:rsidRPr="00866297" w:rsidDel="002472C9">
            <w:rPr>
              <w:highlight w:val="yellow"/>
              <w:lang w:val="en-US"/>
              <w:rPrChange w:id="580" w:author="MediaTek" w:date="2020-10-20T11:35:00Z">
                <w:rPr>
                  <w:lang w:val="en-US"/>
                </w:rPr>
              </w:rPrChange>
            </w:rPr>
            <w:delText xml:space="preserve">e.g., </w:delText>
          </w:r>
        </w:del>
      </w:ins>
      <w:ins w:id="581" w:author="MediaTek Inc." w:date="2020-10-20T11:03:00Z">
        <w:r w:rsidR="002472C9">
          <w:rPr>
            <w:lang w:val="en-US"/>
          </w:rPr>
          <w:t xml:space="preserve">PDU Session continuity and service continuity may </w:t>
        </w:r>
      </w:ins>
      <w:ins w:id="582" w:author="MediaTek Inc." w:date="2020-10-20T11:04:00Z">
        <w:r w:rsidR="002472C9">
          <w:rPr>
            <w:lang w:val="en-US"/>
          </w:rPr>
          <w:t>e.g. be provided as follows</w:t>
        </w:r>
      </w:ins>
      <w:ins w:id="583" w:author="zhuhualin (A)" w:date="2020-10-02T16:54:00Z">
        <w:r w:rsidR="00B70EBC" w:rsidRPr="00866297">
          <w:rPr>
            <w:highlight w:val="yellow"/>
            <w:lang w:val="en-US"/>
            <w:rPrChange w:id="584" w:author="MediaTek" w:date="2020-10-20T11:35:00Z">
              <w:rPr/>
            </w:rPrChange>
          </w:rPr>
          <w:t>:</w:t>
        </w:r>
      </w:ins>
      <w:ins w:id="585" w:author="zhuhualin (A)" w:date="2020-10-02T16:55:00Z">
        <w:r w:rsidR="00B70EBC" w:rsidRPr="00DE02D9">
          <w:rPr>
            <w:lang w:val="en-US"/>
            <w:rPrChange w:id="586" w:author="Huawei1" w:date="2020-10-15T14:53:00Z">
              <w:rPr/>
            </w:rPrChange>
          </w:rPr>
          <w:t xml:space="preserve"> </w:t>
        </w:r>
      </w:ins>
    </w:p>
    <w:p w14:paraId="787C95B3" w14:textId="12D953CA" w:rsidR="00CF52C0" w:rsidRPr="00CF52C0" w:rsidRDefault="00DE02D9">
      <w:pPr>
        <w:pStyle w:val="B3"/>
        <w:rPr>
          <w:ins w:id="587" w:author="zhuhualin (A)" w:date="2020-10-02T16:55:00Z"/>
          <w:lang w:val="en-US"/>
        </w:rPr>
        <w:pPrChange w:id="588" w:author="Huawei1" w:date="2020-10-15T14:52:00Z">
          <w:pPr>
            <w:pStyle w:val="af"/>
            <w:numPr>
              <w:numId w:val="18"/>
            </w:numPr>
            <w:ind w:left="420" w:hanging="420"/>
          </w:pPr>
        </w:pPrChange>
      </w:pPr>
      <w:ins w:id="589" w:author="Huawei1" w:date="2020-10-15T14:52:00Z">
        <w:r>
          <w:rPr>
            <w:lang w:val="en-US"/>
          </w:rPr>
          <w:t xml:space="preserve">- </w:t>
        </w:r>
      </w:ins>
      <w:ins w:id="590" w:author="MediaTek Inc." w:date="2020-10-20T11:04:00Z">
        <w:r w:rsidR="002472C9">
          <w:rPr>
            <w:lang w:val="en-US"/>
          </w:rPr>
          <w:t xml:space="preserve">UE </w:t>
        </w:r>
      </w:ins>
      <w:ins w:id="591" w:author="zhuhualin (A)" w:date="2020-10-02T16:55:00Z">
        <w:del w:id="592" w:author="MediaTek Inc." w:date="2020-10-20T11:04:00Z">
          <w:r w:rsidR="00B70EBC" w:rsidRPr="00A97959" w:rsidDel="002472C9">
            <w:rPr>
              <w:lang w:val="en-US"/>
            </w:rPr>
            <w:delText>R</w:delText>
          </w:r>
        </w:del>
      </w:ins>
      <w:ins w:id="593" w:author="MediaTek Inc." w:date="2020-10-20T11:04:00Z">
        <w:r w:rsidR="002472C9">
          <w:rPr>
            <w:lang w:val="en-US"/>
          </w:rPr>
          <w:t>r</w:t>
        </w:r>
      </w:ins>
      <w:ins w:id="594" w:author="zhuhualin (A)" w:date="2020-10-02T16:55:00Z">
        <w:r w:rsidR="00B70EBC" w:rsidRPr="00A97959">
          <w:rPr>
            <w:lang w:val="en-US"/>
          </w:rPr>
          <w:t>egister</w:t>
        </w:r>
      </w:ins>
      <w:ins w:id="595" w:author="MediaTek Inc." w:date="2020-10-20T11:04:00Z">
        <w:r w:rsidR="002472C9">
          <w:rPr>
            <w:lang w:val="en-US"/>
          </w:rPr>
          <w:t>s</w:t>
        </w:r>
      </w:ins>
      <w:ins w:id="596" w:author="zhuhualin (A)" w:date="2020-10-02T16:55:00Z">
        <w:r w:rsidR="00B70EBC" w:rsidRPr="00A97959">
          <w:rPr>
            <w:lang w:val="en-US"/>
          </w:rPr>
          <w:t xml:space="preserve"> to both SNPN and PLMN </w:t>
        </w:r>
        <w:del w:id="597" w:author="MediaTek Inc." w:date="2020-10-20T11:00:00Z">
          <w:r w:rsidR="00B70EBC" w:rsidRPr="00A97959" w:rsidDel="002472C9">
            <w:rPr>
              <w:lang w:val="en-US"/>
            </w:rPr>
            <w:delText>via separated radio interface if the corresponding network is available</w:delText>
          </w:r>
        </w:del>
      </w:ins>
      <w:ins w:id="598" w:author="MediaTek Inc." w:date="2020-10-20T11:00:00Z">
        <w:r w:rsidR="002472C9">
          <w:rPr>
            <w:lang w:val="en-US"/>
          </w:rPr>
          <w:t>independently</w:t>
        </w:r>
      </w:ins>
      <w:ins w:id="599" w:author="zhuhualin (A)" w:date="2020-10-02T16:55:00Z">
        <w:r w:rsidR="00B70EBC" w:rsidRPr="00A97959">
          <w:rPr>
            <w:lang w:val="en-US"/>
          </w:rPr>
          <w:t>.</w:t>
        </w:r>
        <w:r w:rsidR="00B70EBC">
          <w:rPr>
            <w:lang w:val="en-US"/>
          </w:rPr>
          <w:t xml:space="preserve"> </w:t>
        </w:r>
      </w:ins>
      <w:ins w:id="600" w:author="zhuhualin (A)" w:date="2020-10-02T16:59:00Z">
        <w:del w:id="601" w:author="MediaTek Inc." w:date="2020-10-20T11:04:00Z">
          <w:r w:rsidR="00A71D32" w:rsidRPr="00A97959" w:rsidDel="00783AF7">
            <w:rPr>
              <w:lang w:val="en-US"/>
            </w:rPr>
            <w:delText>When the UE needs to do mobility</w:delText>
          </w:r>
          <w:r w:rsidR="00A71D32" w:rsidDel="00783AF7">
            <w:rPr>
              <w:lang w:val="en-US"/>
            </w:rPr>
            <w:delText xml:space="preserve">, </w:delText>
          </w:r>
        </w:del>
        <w:del w:id="602" w:author="MediaTek Inc." w:date="2020-10-20T10:40:00Z">
          <w:r w:rsidR="00A71D32" w:rsidDel="00D01CC9">
            <w:rPr>
              <w:lang w:val="en-US"/>
            </w:rPr>
            <w:delText xml:space="preserve">UE shall follow </w:delText>
          </w:r>
        </w:del>
        <w:del w:id="603" w:author="MediaTek Inc." w:date="2020-10-20T11:05:00Z">
          <w:r w:rsidR="00A71D32" w:rsidDel="00783AF7">
            <w:rPr>
              <w:lang w:val="en-US"/>
            </w:rPr>
            <w:delText>t</w:delText>
          </w:r>
        </w:del>
      </w:ins>
      <w:ins w:id="604" w:author="MediaTek Inc." w:date="2020-10-20T11:05:00Z">
        <w:r w:rsidR="00783AF7">
          <w:rPr>
            <w:lang w:val="en-US"/>
          </w:rPr>
          <w:t>T</w:t>
        </w:r>
      </w:ins>
      <w:ins w:id="605" w:author="zhuhualin (A)" w:date="2020-10-02T16:59:00Z">
        <w:r w:rsidR="00A71D32">
          <w:rPr>
            <w:lang w:val="en-US"/>
          </w:rPr>
          <w:t>he procedure described in clause 4.9.2 in TS 23.502 [6]</w:t>
        </w:r>
      </w:ins>
      <w:ins w:id="606" w:author="MediaTek Inc." w:date="2020-10-20T10:40:00Z">
        <w:r w:rsidR="00D01CC9">
          <w:rPr>
            <w:lang w:val="en-US"/>
          </w:rPr>
          <w:t xml:space="preserve"> is followed</w:t>
        </w:r>
      </w:ins>
      <w:ins w:id="607" w:author="MediaTek Inc." w:date="2020-10-20T11:05:00Z">
        <w:r w:rsidR="00783AF7">
          <w:rPr>
            <w:lang w:val="en-US"/>
          </w:rPr>
          <w:t xml:space="preserve"> as necessary.</w:t>
        </w:r>
      </w:ins>
      <w:ins w:id="608" w:author="zhuhualin (A)" w:date="2020-10-02T16:59:00Z">
        <w:r w:rsidR="00A71D32">
          <w:rPr>
            <w:lang w:val="en-US"/>
          </w:rPr>
          <w:t>.</w:t>
        </w:r>
      </w:ins>
    </w:p>
    <w:p w14:paraId="2004EC92" w14:textId="655D36A1" w:rsidR="00353CF7" w:rsidRDefault="00DE02D9">
      <w:pPr>
        <w:pStyle w:val="B3"/>
        <w:rPr>
          <w:ins w:id="609" w:author="Lars1" w:date="2020-10-19T15:41:00Z"/>
          <w:lang w:val="en-US"/>
        </w:rPr>
      </w:pPr>
      <w:ins w:id="610" w:author="Huawei1" w:date="2020-10-15T14:52:00Z">
        <w:r>
          <w:rPr>
            <w:lang w:val="en-US"/>
          </w:rPr>
          <w:t xml:space="preserve">- </w:t>
        </w:r>
      </w:ins>
      <w:ins w:id="611" w:author="zhuhualin (A)" w:date="2020-10-02T16:55:00Z">
        <w:r w:rsidR="00B70EBC" w:rsidRPr="00B70EBC">
          <w:rPr>
            <w:lang w:val="en-US"/>
          </w:rPr>
          <w:t>Register to the same 5GC via both Uu and NWu interface and possibly establish MA-PDU session</w:t>
        </w:r>
        <w:r w:rsidR="00B70EBC">
          <w:rPr>
            <w:lang w:val="en-US"/>
          </w:rPr>
          <w:t xml:space="preserve">. </w:t>
        </w:r>
      </w:ins>
      <w:ins w:id="612" w:author="zhuhualin (A)" w:date="2020-10-02T16:58:00Z">
        <w:del w:id="613" w:author="MediaTek Inc." w:date="2020-10-20T11:06:00Z">
          <w:r w:rsidR="00A71D32" w:rsidRPr="00A97959" w:rsidDel="00783AF7">
            <w:rPr>
              <w:lang w:val="en-US"/>
            </w:rPr>
            <w:delText xml:space="preserve">When the </w:delText>
          </w:r>
        </w:del>
        <w:del w:id="614" w:author="MediaTek Inc." w:date="2020-10-20T11:00:00Z">
          <w:r w:rsidR="00A71D32" w:rsidRPr="00A97959" w:rsidDel="002472C9">
            <w:rPr>
              <w:lang w:val="en-US"/>
            </w:rPr>
            <w:delText xml:space="preserve">dual radio </w:delText>
          </w:r>
        </w:del>
        <w:del w:id="615" w:author="MediaTek Inc." w:date="2020-10-20T11:06:00Z">
          <w:r w:rsidR="00A71D32" w:rsidRPr="00A97959" w:rsidDel="00783AF7">
            <w:rPr>
              <w:lang w:val="en-US"/>
            </w:rPr>
            <w:delText>UE needs to do mobility</w:delText>
          </w:r>
        </w:del>
      </w:ins>
      <w:ins w:id="616" w:author="MediaTek Inc." w:date="2020-10-20T11:06:00Z">
        <w:r w:rsidR="00783AF7">
          <w:rPr>
            <w:lang w:val="en-US"/>
          </w:rPr>
          <w:t>Upon mobility</w:t>
        </w:r>
      </w:ins>
      <w:ins w:id="617" w:author="zhuhualin (A)" w:date="2020-10-02T16:58:00Z">
        <w:r w:rsidR="00A71D32">
          <w:rPr>
            <w:lang w:val="en-US"/>
          </w:rPr>
          <w:t>, UE and UPF could switch the user plane resource to the corresponding access type.</w:t>
        </w:r>
      </w:ins>
      <w:ins w:id="618" w:author="zhuhualin (A)" w:date="2020-10-02T16:59:00Z">
        <w:r w:rsidR="00A71D32">
          <w:rPr>
            <w:lang w:val="en-US"/>
          </w:rPr>
          <w:t xml:space="preserve"> </w:t>
        </w:r>
      </w:ins>
    </w:p>
    <w:p w14:paraId="48C42A9D" w14:textId="1F1558FC" w:rsidR="008B1DFC" w:rsidRPr="008B1DFC" w:rsidRDefault="008B1DFC">
      <w:pPr>
        <w:pStyle w:val="EditorsNote"/>
        <w:rPr>
          <w:ins w:id="619" w:author="zhuhualin (A)" w:date="2020-10-02T16:36:00Z"/>
          <w:rStyle w:val="EditorsNoteChar"/>
          <w:rPrChange w:id="620" w:author="Lars1" w:date="2020-10-19T15:45:00Z">
            <w:rPr>
              <w:ins w:id="621" w:author="zhuhualin (A)" w:date="2020-10-02T16:36:00Z"/>
              <w:lang w:val="en-US"/>
            </w:rPr>
          </w:rPrChange>
        </w:rPr>
        <w:pPrChange w:id="622" w:author="Lars1" w:date="2020-10-19T15:45:00Z">
          <w:pPr>
            <w:pStyle w:val="af"/>
            <w:numPr>
              <w:numId w:val="18"/>
            </w:numPr>
            <w:ind w:left="420" w:hanging="420"/>
          </w:pPr>
        </w:pPrChange>
      </w:pPr>
      <w:ins w:id="623" w:author="Lars1" w:date="2020-10-19T15:41:00Z">
        <w:r w:rsidRPr="008B1DFC">
          <w:rPr>
            <w:rStyle w:val="EditorsNoteChar"/>
            <w:rPrChange w:id="624" w:author="Lars1" w:date="2020-10-19T15:45:00Z">
              <w:rPr>
                <w:lang w:val="en-US"/>
              </w:rPr>
            </w:rPrChange>
          </w:rPr>
          <w:t>Editor’s note: Dual radio</w:t>
        </w:r>
      </w:ins>
      <w:ins w:id="625" w:author="Lars1" w:date="2020-10-19T15:42:00Z">
        <w:r w:rsidRPr="008B1DFC">
          <w:rPr>
            <w:rStyle w:val="EditorsNoteChar"/>
            <w:rPrChange w:id="626" w:author="Lars1" w:date="2020-10-19T15:45:00Z">
              <w:rPr>
                <w:lang w:val="en-US"/>
              </w:rPr>
            </w:rPrChange>
          </w:rPr>
          <w:t xml:space="preserve"> may have radio limitation when operated simultaneous </w:t>
        </w:r>
      </w:ins>
      <w:ins w:id="627" w:author="Lars1" w:date="2020-10-19T15:43:00Z">
        <w:r w:rsidRPr="008B1DFC">
          <w:rPr>
            <w:rStyle w:val="EditorsNoteChar"/>
            <w:rPrChange w:id="628" w:author="Lars1" w:date="2020-10-19T15:45:00Z">
              <w:rPr>
                <w:lang w:val="en-US"/>
              </w:rPr>
            </w:rPrChange>
          </w:rPr>
          <w:t>with two independent service providers. It is FFS wh</w:t>
        </w:r>
      </w:ins>
      <w:ins w:id="629" w:author="Lars1" w:date="2020-10-19T15:44:00Z">
        <w:r w:rsidRPr="008B1DFC">
          <w:rPr>
            <w:rStyle w:val="EditorsNoteChar"/>
            <w:rPrChange w:id="630" w:author="Lars1" w:date="2020-10-19T15:45:00Z">
              <w:rPr>
                <w:lang w:val="en-US"/>
              </w:rPr>
            </w:rPrChange>
          </w:rPr>
          <w:t xml:space="preserve">ether is further </w:t>
        </w:r>
      </w:ins>
      <w:ins w:id="631" w:author="Lars1" w:date="2020-10-19T15:45:00Z">
        <w:r w:rsidRPr="008B1DFC">
          <w:rPr>
            <w:rStyle w:val="EditorsNoteChar"/>
            <w:rPrChange w:id="632" w:author="Lars1" w:date="2020-10-19T15:45:00Z">
              <w:rPr>
                <w:lang w:val="en-US"/>
              </w:rPr>
            </w:rPrChange>
          </w:rPr>
          <w:t>enhancements</w:t>
        </w:r>
      </w:ins>
      <w:ins w:id="633" w:author="Lars1" w:date="2020-10-19T15:44:00Z">
        <w:r w:rsidRPr="008B1DFC">
          <w:rPr>
            <w:rStyle w:val="EditorsNoteChar"/>
            <w:rPrChange w:id="634" w:author="Lars1" w:date="2020-10-19T15:45:00Z">
              <w:rPr>
                <w:lang w:val="en-US"/>
              </w:rPr>
            </w:rPrChange>
          </w:rPr>
          <w:t xml:space="preserve"> is needed</w:t>
        </w:r>
        <w:del w:id="635" w:author="MediaTek Inc." w:date="2020-10-20T10:41:00Z">
          <w:r w:rsidRPr="008B1DFC" w:rsidDel="00D01CC9">
            <w:rPr>
              <w:rStyle w:val="EditorsNoteChar"/>
              <w:rPrChange w:id="636" w:author="Lars1" w:date="2020-10-19T15:45:00Z">
                <w:rPr>
                  <w:lang w:val="en-US"/>
                </w:rPr>
              </w:rPrChange>
            </w:rPr>
            <w:delText>, pending RAN feedback</w:delText>
          </w:r>
        </w:del>
        <w:r w:rsidRPr="008B1DFC">
          <w:rPr>
            <w:rStyle w:val="EditorsNoteChar"/>
            <w:rPrChange w:id="637" w:author="Lars1" w:date="2020-10-19T15:45:00Z">
              <w:rPr>
                <w:lang w:val="en-US"/>
              </w:rPr>
            </w:rPrChange>
          </w:rPr>
          <w:t>.</w:t>
        </w:r>
      </w:ins>
    </w:p>
    <w:p w14:paraId="35ACCFFC" w14:textId="45D0E8AD" w:rsidR="00700054" w:rsidRPr="00700054" w:rsidRDefault="00700054" w:rsidP="00F03FC4">
      <w:pPr>
        <w:rPr>
          <w:ins w:id="638" w:author="zhuhualin (A)" w:date="2020-10-02T15:57:00Z"/>
          <w:rFonts w:eastAsiaTheme="minorEastAsia"/>
          <w:lang w:eastAsia="zh-CN"/>
          <w:rPrChange w:id="639" w:author="zhuhualin (A)" w:date="2020-10-02T15:57:00Z">
            <w:rPr>
              <w:ins w:id="640" w:author="zhuhualin (A)" w:date="2020-10-02T15:57:00Z"/>
            </w:rPr>
          </w:rPrChange>
        </w:rPr>
      </w:pPr>
      <w:ins w:id="641" w:author="zhuhualin (A)" w:date="2020-10-02T15:57:00Z">
        <w:r>
          <w:rPr>
            <w:rFonts w:eastAsiaTheme="minorEastAsia" w:hint="eastAsia"/>
            <w:lang w:eastAsia="zh-CN"/>
          </w:rPr>
          <w:t>Fo</w:t>
        </w:r>
        <w:r>
          <w:rPr>
            <w:rFonts w:eastAsiaTheme="minorEastAsia"/>
            <w:lang w:eastAsia="zh-CN"/>
          </w:rPr>
          <w:t>r the issue of QoS support for VIAPA</w:t>
        </w:r>
      </w:ins>
      <w:ins w:id="642" w:author="Huawei1" w:date="2020-10-15T14:53:00Z">
        <w:r w:rsidR="00DE02D9">
          <w:rPr>
            <w:rFonts w:eastAsiaTheme="minorEastAsia"/>
            <w:lang w:eastAsia="zh-CN"/>
          </w:rPr>
          <w:t>:</w:t>
        </w:r>
      </w:ins>
      <w:ins w:id="643" w:author="zhuhualin (A)" w:date="2020-10-02T15:57:00Z">
        <w:del w:id="644" w:author="Huawei1" w:date="2020-10-15T14:53:00Z">
          <w:r w:rsidDel="00DE02D9">
            <w:rPr>
              <w:rFonts w:eastAsiaTheme="minorEastAsia"/>
              <w:lang w:eastAsia="zh-CN"/>
            </w:rPr>
            <w:delText>,</w:delText>
          </w:r>
        </w:del>
        <w:r>
          <w:rPr>
            <w:rFonts w:eastAsiaTheme="minorEastAsia"/>
            <w:lang w:eastAsia="zh-CN"/>
          </w:rPr>
          <w:t xml:space="preserve"> </w:t>
        </w:r>
      </w:ins>
    </w:p>
    <w:p w14:paraId="2995A5CB" w14:textId="5C02EC04" w:rsidR="00700054" w:rsidRPr="00DE02D9" w:rsidDel="00FD0AC9" w:rsidRDefault="00DE02D9">
      <w:pPr>
        <w:pStyle w:val="B1"/>
        <w:rPr>
          <w:ins w:id="645" w:author="Huawei1" w:date="2020-10-15T14:51:00Z"/>
          <w:del w:id="646" w:author="Ericsson" w:date="2020-10-17T07:02:00Z"/>
          <w:rPrChange w:id="647" w:author="Huawei1" w:date="2020-10-15T14:51:00Z">
            <w:rPr>
              <w:ins w:id="648" w:author="Huawei1" w:date="2020-10-15T14:51:00Z"/>
              <w:del w:id="649" w:author="Ericsson" w:date="2020-10-17T07:02:00Z"/>
              <w:rFonts w:eastAsiaTheme="minorEastAsia"/>
              <w:lang w:eastAsia="zh-CN"/>
            </w:rPr>
          </w:rPrChange>
        </w:rPr>
        <w:pPrChange w:id="650" w:author="Huawei1" w:date="2020-10-15T14:51:00Z">
          <w:pPr/>
        </w:pPrChange>
      </w:pPr>
      <w:ins w:id="651" w:author="Huawei1" w:date="2020-10-15T14:51:00Z">
        <w:del w:id="652" w:author="Ericsson" w:date="2020-10-17T07:02:00Z">
          <w:r w:rsidDel="00FD0AC9">
            <w:rPr>
              <w:lang w:eastAsia="zh-CN"/>
            </w:rPr>
            <w:delText>-</w:delText>
          </w:r>
          <w:r w:rsidDel="00FD0AC9">
            <w:rPr>
              <w:lang w:eastAsia="zh-CN"/>
            </w:rPr>
            <w:tab/>
          </w:r>
        </w:del>
      </w:ins>
      <w:ins w:id="653" w:author="zhuhualin (A)" w:date="2020-10-15T20:25:00Z">
        <w:del w:id="654" w:author="Ericsson" w:date="2020-10-17T07:02:00Z">
          <w:r w:rsidR="003E40F8" w:rsidDel="00FD0AC9">
            <w:rPr>
              <w:lang w:eastAsia="zh-CN"/>
            </w:rPr>
            <w:delText>For single radio UE, i</w:delText>
          </w:r>
        </w:del>
      </w:ins>
      <w:ins w:id="655" w:author="zhuhualin (A)" w:date="2020-10-02T16:05:00Z">
        <w:del w:id="656" w:author="Ericsson" w:date="2020-10-17T07:02:00Z">
          <w:r w:rsidR="00700054" w:rsidDel="00FD0AC9">
            <w:rPr>
              <w:lang w:eastAsia="zh-CN"/>
            </w:rPr>
            <w:delText xml:space="preserve">f there is agreement between SNPN and PLMN, </w:delText>
          </w:r>
        </w:del>
      </w:ins>
      <w:ins w:id="657" w:author="zhuhualin (A)" w:date="2020-10-02T16:00:00Z">
        <w:del w:id="658" w:author="Ericsson" w:date="2020-10-17T07:02:00Z">
          <w:r w:rsidR="00700054" w:rsidDel="00FD0AC9">
            <w:rPr>
              <w:lang w:eastAsia="zh-CN"/>
            </w:rPr>
            <w:delText>PLMN</w:delText>
          </w:r>
        </w:del>
      </w:ins>
      <w:ins w:id="659" w:author="zhuhualin (A)" w:date="2020-10-02T15:59:00Z">
        <w:del w:id="660" w:author="Ericsson" w:date="2020-10-17T07:02:00Z">
          <w:r w:rsidR="00700054" w:rsidDel="00FD0AC9">
            <w:rPr>
              <w:lang w:eastAsia="zh-CN"/>
            </w:rPr>
            <w:delText xml:space="preserve"> </w:delText>
          </w:r>
        </w:del>
      </w:ins>
      <w:ins w:id="661" w:author="zhuhualin (A)" w:date="2020-10-02T16:05:00Z">
        <w:del w:id="662" w:author="Ericsson" w:date="2020-10-17T07:02:00Z">
          <w:r w:rsidR="00700054" w:rsidDel="00FD0AC9">
            <w:rPr>
              <w:lang w:eastAsia="zh-CN"/>
            </w:rPr>
            <w:delText>may</w:delText>
          </w:r>
        </w:del>
      </w:ins>
      <w:ins w:id="663" w:author="zhuhualin (A)" w:date="2020-10-02T16:00:00Z">
        <w:del w:id="664" w:author="Ericsson" w:date="2020-10-17T07:02:00Z">
          <w:r w:rsidR="00700054" w:rsidDel="00FD0AC9">
            <w:rPr>
              <w:lang w:eastAsia="zh-CN"/>
            </w:rPr>
            <w:delText xml:space="preserve"> indicate the UE to select the </w:delText>
          </w:r>
        </w:del>
      </w:ins>
      <w:ins w:id="665" w:author="zhuhualin (A)" w:date="2020-10-02T16:01:00Z">
        <w:del w:id="666" w:author="Ericsson" w:date="2020-10-17T07:02:00Z">
          <w:r w:rsidR="00700054" w:rsidDel="00FD0AC9">
            <w:rPr>
              <w:lang w:eastAsia="zh-CN"/>
            </w:rPr>
            <w:delText>proper network</w:delText>
          </w:r>
        </w:del>
      </w:ins>
      <w:ins w:id="667" w:author="zhuhualin (A)" w:date="2020-10-15T20:25:00Z">
        <w:del w:id="668" w:author="Ericsson" w:date="2020-10-17T07:02:00Z">
          <w:r w:rsidR="003E40F8" w:rsidDel="00FD0AC9">
            <w:rPr>
              <w:lang w:eastAsia="zh-CN"/>
            </w:rPr>
            <w:delText xml:space="preserve"> </w:delText>
          </w:r>
        </w:del>
      </w:ins>
      <w:ins w:id="669" w:author="zhuhualin (A)" w:date="2020-10-02T16:02:00Z">
        <w:del w:id="670" w:author="Ericsson" w:date="2020-10-17T07:02:00Z">
          <w:r w:rsidR="00700054" w:rsidDel="00FD0AC9">
            <w:rPr>
              <w:lang w:eastAsia="zh-CN"/>
            </w:rPr>
            <w:delText>(PLMN or SNPN)</w:delText>
          </w:r>
        </w:del>
      </w:ins>
      <w:ins w:id="671" w:author="zhuhualin (A)" w:date="2020-10-02T15:59:00Z">
        <w:del w:id="672" w:author="Ericsson" w:date="2020-10-17T07:02:00Z">
          <w:r w:rsidR="00700054" w:rsidDel="00FD0AC9">
            <w:rPr>
              <w:lang w:eastAsia="zh-CN"/>
            </w:rPr>
            <w:delText xml:space="preserve"> </w:delText>
          </w:r>
        </w:del>
      </w:ins>
      <w:ins w:id="673" w:author="zhuhualin (A)" w:date="2020-10-02T16:02:00Z">
        <w:del w:id="674" w:author="Ericsson" w:date="2020-10-17T07:02:00Z">
          <w:r w:rsidR="00700054" w:rsidDel="00FD0AC9">
            <w:rPr>
              <w:lang w:eastAsia="zh-CN"/>
            </w:rPr>
            <w:delText xml:space="preserve">to obtain the VIAPA </w:delText>
          </w:r>
        </w:del>
      </w:ins>
      <w:ins w:id="675" w:author="zhuhualin (A)" w:date="2020-10-02T16:03:00Z">
        <w:del w:id="676" w:author="Ericsson" w:date="2020-10-17T07:02:00Z">
          <w:r w:rsidR="00700054" w:rsidDel="00FD0AC9">
            <w:rPr>
              <w:lang w:eastAsia="zh-CN"/>
            </w:rPr>
            <w:delText>service</w:delText>
          </w:r>
        </w:del>
      </w:ins>
      <w:ins w:id="677" w:author="zhuhualin (A)" w:date="2020-10-02T16:04:00Z">
        <w:del w:id="678" w:author="Ericsson" w:date="2020-10-17T07:02:00Z">
          <w:r w:rsidR="00700054" w:rsidDel="00FD0AC9">
            <w:rPr>
              <w:lang w:eastAsia="zh-CN"/>
            </w:rPr>
            <w:delText xml:space="preserve">. </w:delText>
          </w:r>
        </w:del>
      </w:ins>
      <w:ins w:id="679" w:author="zhuhualin (A)" w:date="2020-10-02T16:06:00Z">
        <w:del w:id="680" w:author="Ericsson" w:date="2020-10-17T07:02:00Z">
          <w:r w:rsidR="00FD4EB0" w:rsidDel="00FD0AC9">
            <w:rPr>
              <w:lang w:eastAsia="zh-CN"/>
            </w:rPr>
            <w:delText xml:space="preserve">Similarly, </w:delText>
          </w:r>
        </w:del>
      </w:ins>
      <w:ins w:id="681" w:author="zhuhualin (A)" w:date="2020-10-02T16:07:00Z">
        <w:del w:id="682" w:author="Ericsson" w:date="2020-10-17T07:02:00Z">
          <w:r w:rsidR="00FD4EB0" w:rsidDel="00FD0AC9">
            <w:rPr>
              <w:lang w:eastAsia="zh-CN"/>
            </w:rPr>
            <w:delText>SNPN may indicate the UE to select the proper network</w:delText>
          </w:r>
        </w:del>
      </w:ins>
      <w:ins w:id="683" w:author="zhuhualin (A)" w:date="2020-10-15T20:25:00Z">
        <w:del w:id="684" w:author="Ericsson" w:date="2020-10-17T07:02:00Z">
          <w:r w:rsidR="003E40F8" w:rsidDel="00FD0AC9">
            <w:rPr>
              <w:lang w:eastAsia="zh-CN"/>
            </w:rPr>
            <w:delText xml:space="preserve"> </w:delText>
          </w:r>
        </w:del>
      </w:ins>
      <w:ins w:id="685" w:author="zhuhualin (A)" w:date="2020-10-02T16:07:00Z">
        <w:del w:id="686" w:author="Ericsson" w:date="2020-10-17T07:02:00Z">
          <w:r w:rsidR="00FD4EB0" w:rsidDel="00FD0AC9">
            <w:rPr>
              <w:lang w:eastAsia="zh-CN"/>
            </w:rPr>
            <w:delText>(PLMN or SNPN) to obtain the VIAPA service</w:delText>
          </w:r>
        </w:del>
      </w:ins>
      <w:ins w:id="687" w:author="zhuhualin (A)" w:date="2020-10-02T16:08:00Z">
        <w:del w:id="688" w:author="Ericsson" w:date="2020-10-17T07:02:00Z">
          <w:r w:rsidR="00FD4EB0" w:rsidDel="00FD0AC9">
            <w:rPr>
              <w:lang w:eastAsia="zh-CN"/>
            </w:rPr>
            <w:delText xml:space="preserve">. </w:delText>
          </w:r>
        </w:del>
      </w:ins>
    </w:p>
    <w:p w14:paraId="39992674" w14:textId="73EAE026" w:rsidR="00DE02D9" w:rsidRPr="00CF52C0" w:rsidRDefault="00DE02D9">
      <w:pPr>
        <w:pStyle w:val="EditorsNote"/>
        <w:rPr>
          <w:ins w:id="689" w:author="zhuhualin (A)" w:date="2020-10-15T20:41:00Z"/>
          <w:rPrChange w:id="690" w:author="zhuhualin (A)" w:date="2020-10-15T20:41:00Z">
            <w:rPr>
              <w:ins w:id="691" w:author="zhuhualin (A)" w:date="2020-10-15T20:41:00Z"/>
              <w:rFonts w:eastAsiaTheme="minorEastAsia"/>
              <w:lang w:eastAsia="zh-CN"/>
            </w:rPr>
          </w:rPrChange>
        </w:rPr>
        <w:pPrChange w:id="692" w:author="Huawei1" w:date="2020-10-15T14:51:00Z">
          <w:pPr/>
        </w:pPrChange>
      </w:pPr>
      <w:ins w:id="693" w:author="Huawei1" w:date="2020-10-15T14:51:00Z">
        <w:r>
          <w:t>Editor's note:</w:t>
        </w:r>
        <w:r w:rsidRPr="00660A85">
          <w:tab/>
        </w:r>
      </w:ins>
      <w:ins w:id="694" w:author="Ericsson" w:date="2020-10-17T07:02:00Z">
        <w:r w:rsidR="00FD0AC9">
          <w:t xml:space="preserve">Whether </w:t>
        </w:r>
      </w:ins>
      <w:ins w:id="695" w:author="Huawei1" w:date="2020-10-15T14:51:00Z">
        <w:del w:id="696" w:author="Ericsson" w:date="2020-10-17T07:02:00Z">
          <w:r w:rsidDel="00FD0AC9">
            <w:delText xml:space="preserve">The details </w:delText>
          </w:r>
        </w:del>
        <w:r>
          <w:t>th</w:t>
        </w:r>
      </w:ins>
      <w:ins w:id="697" w:author="Ericsson" w:date="2020-10-17T07:02:00Z">
        <w:r w:rsidR="00FD0AC9">
          <w:t>e</w:t>
        </w:r>
      </w:ins>
      <w:ins w:id="698" w:author="Huawei1" w:date="2020-10-15T14:51:00Z">
        <w:del w:id="699" w:author="Ericsson" w:date="2020-10-17T07:02:00Z">
          <w:r w:rsidDel="00FD0AC9">
            <w:delText>at</w:delText>
          </w:r>
        </w:del>
        <w:r>
          <w:t xml:space="preserve"> network </w:t>
        </w:r>
      </w:ins>
      <w:ins w:id="700" w:author="Ericsson" w:date="2020-10-17T07:02:00Z">
        <w:r w:rsidR="00FD0AC9">
          <w:t xml:space="preserve">can </w:t>
        </w:r>
      </w:ins>
      <w:ins w:id="701" w:author="Huawei1" w:date="2020-10-15T14:51:00Z">
        <w:r>
          <w:t>assist</w:t>
        </w:r>
        <w:del w:id="702" w:author="Ericsson" w:date="2020-10-17T07:02:00Z">
          <w:r w:rsidDel="00FD0AC9">
            <w:delText>s</w:delText>
          </w:r>
        </w:del>
        <w:r>
          <w:t xml:space="preserve"> UE </w:t>
        </w:r>
      </w:ins>
      <w:ins w:id="703" w:author="Ericsson" w:date="2020-10-17T07:02:00Z">
        <w:r w:rsidR="00FD0AC9">
          <w:t xml:space="preserve">to </w:t>
        </w:r>
      </w:ins>
      <w:ins w:id="704" w:author="Huawei1" w:date="2020-10-15T14:51:00Z">
        <w:r>
          <w:t xml:space="preserve">select the proper network </w:t>
        </w:r>
      </w:ins>
      <w:ins w:id="705" w:author="Ericsson" w:date="2020-10-17T07:02:00Z">
        <w:r w:rsidR="00FD0AC9">
          <w:t xml:space="preserve">for Uu </w:t>
        </w:r>
      </w:ins>
      <w:ins w:id="706" w:author="Huawei1" w:date="2020-10-15T14:51:00Z">
        <w:r w:rsidRPr="00660A85">
          <w:t>is FFS.</w:t>
        </w:r>
      </w:ins>
    </w:p>
    <w:p w14:paraId="21CB6571" w14:textId="5AB612E8" w:rsidR="00FD4EB0" w:rsidRDefault="00DE02D9">
      <w:pPr>
        <w:pStyle w:val="B1"/>
        <w:rPr>
          <w:ins w:id="707" w:author="zhuhualin (A)" w:date="2020-10-02T16:16:00Z"/>
        </w:rPr>
        <w:pPrChange w:id="708" w:author="Huawei1" w:date="2020-10-15T14:53:00Z">
          <w:pPr/>
        </w:pPrChange>
      </w:pPr>
      <w:ins w:id="709" w:author="Huawei1" w:date="2020-10-15T14:53:00Z">
        <w:r>
          <w:t>-</w:t>
        </w:r>
        <w:r>
          <w:tab/>
        </w:r>
      </w:ins>
      <w:ins w:id="710" w:author="zhuhualin (A)" w:date="2020-10-02T16:10:00Z">
        <w:r w:rsidR="00FD4EB0">
          <w:t xml:space="preserve">After </w:t>
        </w:r>
      </w:ins>
      <w:ins w:id="711" w:author="Ericsson" w:date="2020-10-17T07:03:00Z">
        <w:r w:rsidR="00FD0AC9">
          <w:t xml:space="preserve">the </w:t>
        </w:r>
      </w:ins>
      <w:ins w:id="712" w:author="zhuhualin (A)" w:date="2020-10-02T16:10:00Z">
        <w:r w:rsidR="00FD4EB0">
          <w:t xml:space="preserve">UE </w:t>
        </w:r>
        <w:r w:rsidR="00FD4EB0" w:rsidRPr="00DE02D9">
          <w:t>select</w:t>
        </w:r>
      </w:ins>
      <w:ins w:id="713" w:author="Ericsson" w:date="2020-10-17T07:03:00Z">
        <w:r w:rsidR="00FD0AC9">
          <w:t>s</w:t>
        </w:r>
      </w:ins>
      <w:ins w:id="714" w:author="zhuhualin (A)" w:date="2020-10-02T16:10:00Z">
        <w:r w:rsidR="00FD4EB0">
          <w:t xml:space="preserve"> the SNPN or PLMN</w:t>
        </w:r>
      </w:ins>
      <w:ins w:id="715" w:author="zhuhualin (A)" w:date="2020-10-02T16:11:00Z">
        <w:r w:rsidR="00FD4EB0">
          <w:t xml:space="preserve">, </w:t>
        </w:r>
      </w:ins>
      <w:ins w:id="716" w:author="zhuhualin (A)" w:date="2020-10-02T16:12:00Z">
        <w:r w:rsidR="00FD4EB0">
          <w:t>the U</w:t>
        </w:r>
      </w:ins>
      <w:ins w:id="717" w:author="zhuhualin (A)" w:date="2020-10-02T16:13:00Z">
        <w:r w:rsidR="00FD4EB0">
          <w:t>E</w:t>
        </w:r>
      </w:ins>
      <w:ins w:id="718" w:author="zhuhualin (A)" w:date="2020-10-02T16:12:00Z">
        <w:r w:rsidR="00FD4EB0">
          <w:t xml:space="preserve"> obtain</w:t>
        </w:r>
      </w:ins>
      <w:ins w:id="719" w:author="Ericsson" w:date="2020-10-17T07:03:00Z">
        <w:r w:rsidR="00FD0AC9">
          <w:t>s</w:t>
        </w:r>
      </w:ins>
      <w:ins w:id="720" w:author="zhuhualin (A)" w:date="2020-10-02T16:12:00Z">
        <w:r w:rsidR="00FD4EB0">
          <w:t xml:space="preserve"> </w:t>
        </w:r>
      </w:ins>
      <w:ins w:id="721" w:author="zhuhualin (A)" w:date="2020-10-02T16:13:00Z">
        <w:r w:rsidR="00FD4EB0">
          <w:t xml:space="preserve">VIAPA </w:t>
        </w:r>
      </w:ins>
      <w:ins w:id="722" w:author="zhuhualin (A)" w:date="2020-10-02T16:12:00Z">
        <w:r w:rsidR="00FD4EB0">
          <w:t xml:space="preserve">service </w:t>
        </w:r>
      </w:ins>
      <w:ins w:id="723" w:author="zhuhualin (A)" w:date="2020-10-02T16:14:00Z">
        <w:r w:rsidR="00FD4EB0">
          <w:t>with or without R</w:t>
        </w:r>
      </w:ins>
      <w:ins w:id="724" w:author="Ericsson" w:date="2020-10-17T07:03:00Z">
        <w:r w:rsidR="00FD0AC9">
          <w:t>el-</w:t>
        </w:r>
      </w:ins>
      <w:ins w:id="725" w:author="zhuhualin (A)" w:date="2020-10-02T16:14:00Z">
        <w:r w:rsidR="00FD4EB0">
          <w:t>16 N3IWF</w:t>
        </w:r>
      </w:ins>
      <w:ins w:id="726" w:author="zhuhualin (A)" w:date="2020-10-02T16:13:00Z">
        <w:r w:rsidR="00FD4EB0">
          <w:t xml:space="preserve"> </w:t>
        </w:r>
      </w:ins>
      <w:ins w:id="727" w:author="zhuhualin (A)" w:date="2020-10-02T16:14:00Z">
        <w:r w:rsidR="00FD4EB0">
          <w:t>architecture</w:t>
        </w:r>
      </w:ins>
      <w:ins w:id="728" w:author="zhuhualin (A)" w:date="2020-10-02T16:15:00Z">
        <w:r w:rsidR="00FD4EB0">
          <w:t xml:space="preserve"> specified in </w:t>
        </w:r>
      </w:ins>
      <w:ins w:id="729" w:author="zhuhualin (A)" w:date="2020-10-02T16:16:00Z">
        <w:r w:rsidR="00FD4EB0">
          <w:t>cla</w:t>
        </w:r>
        <w:r w:rsidR="00A87A59">
          <w:t>use D.3 of TS</w:t>
        </w:r>
      </w:ins>
      <w:ins w:id="730" w:author="zhuhualin (A)" w:date="2020-10-02T16:18:00Z">
        <w:r w:rsidR="00A87A59">
          <w:t xml:space="preserve"> </w:t>
        </w:r>
      </w:ins>
      <w:ins w:id="731" w:author="zhuhualin (A)" w:date="2020-10-02T16:16:00Z">
        <w:r w:rsidR="00A87A59">
          <w:t>23.501[4]</w:t>
        </w:r>
      </w:ins>
      <w:ins w:id="732" w:author="zhuhualin (A)" w:date="2020-10-02T16:23:00Z">
        <w:del w:id="733" w:author="Ericsson" w:date="2020-10-17T07:04:00Z">
          <w:r w:rsidR="00A87A59" w:rsidDel="00FD0AC9">
            <w:delText xml:space="preserve"> </w:delText>
          </w:r>
        </w:del>
      </w:ins>
      <w:ins w:id="734" w:author="zhuhualin (A)" w:date="2020-10-02T16:18:00Z">
        <w:del w:id="735" w:author="Ericsson" w:date="2020-10-17T07:04:00Z">
          <w:r w:rsidR="00A87A59" w:rsidDel="00FD0AC9">
            <w:delText>based on which network</w:delText>
          </w:r>
        </w:del>
      </w:ins>
      <w:ins w:id="736" w:author="zhuhualin (A)" w:date="2020-10-02T16:22:00Z">
        <w:del w:id="737" w:author="Ericsson" w:date="2020-10-17T07:04:00Z">
          <w:r w:rsidR="00A87A59" w:rsidDel="00FD0AC9">
            <w:delText xml:space="preserve"> </w:delText>
          </w:r>
        </w:del>
      </w:ins>
      <w:ins w:id="738" w:author="zhuhualin (A)" w:date="2020-10-02T16:19:00Z">
        <w:del w:id="739" w:author="Ericsson" w:date="2020-10-17T07:04:00Z">
          <w:r w:rsidR="00A87A59" w:rsidDel="00FD0AC9">
            <w:delText>(PLMN or SNPN)</w:delText>
          </w:r>
        </w:del>
      </w:ins>
      <w:ins w:id="740" w:author="zhuhualin (A)" w:date="2020-10-02T16:18:00Z">
        <w:del w:id="741" w:author="Ericsson" w:date="2020-10-17T07:04:00Z">
          <w:r w:rsidR="00A87A59" w:rsidDel="00FD0AC9">
            <w:delText xml:space="preserve"> the VIAPA service </w:delText>
          </w:r>
        </w:del>
      </w:ins>
      <w:ins w:id="742" w:author="zhuhualin (A)" w:date="2020-10-02T16:22:00Z">
        <w:del w:id="743" w:author="Ericsson" w:date="2020-10-17T07:04:00Z">
          <w:r w:rsidR="00A87A59" w:rsidDel="00FD0AC9">
            <w:delText>located</w:delText>
          </w:r>
        </w:del>
      </w:ins>
      <w:ins w:id="744" w:author="zhuhualin (A)" w:date="2020-10-02T16:19:00Z">
        <w:r w:rsidR="00A87A59">
          <w:t>.</w:t>
        </w:r>
      </w:ins>
      <w:ins w:id="745" w:author="zhuhualin (A)" w:date="2020-10-02T16:14:00Z">
        <w:r w:rsidR="00FD4EB0">
          <w:t xml:space="preserve"> </w:t>
        </w:r>
      </w:ins>
    </w:p>
    <w:p w14:paraId="0E56B59B" w14:textId="22421914" w:rsidR="00FD4EB0" w:rsidDel="006C48C9" w:rsidRDefault="00DE02D9">
      <w:pPr>
        <w:pStyle w:val="B2"/>
        <w:rPr>
          <w:ins w:id="746" w:author="zhuhualin (A)" w:date="2020-10-02T16:24:00Z"/>
          <w:del w:id="747" w:author="Nokia" w:date="2020-10-19T19:55:00Z"/>
        </w:rPr>
        <w:pPrChange w:id="748" w:author="Huawei1" w:date="2020-10-15T14:53:00Z">
          <w:pPr/>
        </w:pPrChange>
      </w:pPr>
      <w:commentRangeStart w:id="749"/>
      <w:ins w:id="750" w:author="Huawei1" w:date="2020-10-15T14:53:00Z">
        <w:del w:id="751" w:author="Nokia" w:date="2020-10-19T19:55:00Z">
          <w:r w:rsidDel="006C48C9">
            <w:rPr>
              <w:lang w:val="en-US"/>
            </w:rPr>
            <w:delText>-</w:delText>
          </w:r>
          <w:r w:rsidDel="006C48C9">
            <w:rPr>
              <w:lang w:val="en-US"/>
            </w:rPr>
            <w:tab/>
          </w:r>
        </w:del>
      </w:ins>
      <w:ins w:id="752" w:author="zhuhualin (A)" w:date="2020-10-02T16:16:00Z">
        <w:del w:id="753" w:author="Nokia" w:date="2020-10-19T19:55:00Z">
          <w:r w:rsidR="00FD4EB0" w:rsidDel="006C48C9">
            <w:delText xml:space="preserve">In case </w:delText>
          </w:r>
        </w:del>
      </w:ins>
      <w:ins w:id="754" w:author="zhuhualin (A)" w:date="2020-10-02T16:23:00Z">
        <w:del w:id="755" w:author="Nokia" w:date="2020-10-19T19:55:00Z">
          <w:r w:rsidR="00A87A59" w:rsidDel="006C48C9">
            <w:delText>UE direc</w:delText>
          </w:r>
        </w:del>
      </w:ins>
      <w:ins w:id="756" w:author="zhuhualin (A)" w:date="2020-10-02T16:24:00Z">
        <w:del w:id="757" w:author="Nokia" w:date="2020-10-19T19:55:00Z">
          <w:r w:rsidR="00A87A59" w:rsidDel="006C48C9">
            <w:delText>tly obtain VIAPA service without R</w:delText>
          </w:r>
        </w:del>
      </w:ins>
      <w:ins w:id="758" w:author="Ericsson" w:date="2020-10-17T07:03:00Z">
        <w:del w:id="759" w:author="Nokia" w:date="2020-10-19T19:55:00Z">
          <w:r w:rsidR="00FD0AC9" w:rsidRPr="00FD0AC9" w:rsidDel="006C48C9">
            <w:rPr>
              <w:lang w:val="en-US"/>
              <w:rPrChange w:id="760" w:author="Ericsson" w:date="2020-10-17T07:03:00Z">
                <w:rPr>
                  <w:lang w:val="sv-SE"/>
                </w:rPr>
              </w:rPrChange>
            </w:rPr>
            <w:delText>el</w:delText>
          </w:r>
          <w:r w:rsidR="00FD0AC9" w:rsidDel="006C48C9">
            <w:rPr>
              <w:lang w:val="en-US"/>
            </w:rPr>
            <w:delText>-</w:delText>
          </w:r>
        </w:del>
      </w:ins>
      <w:ins w:id="761" w:author="zhuhualin (A)" w:date="2020-10-02T16:24:00Z">
        <w:del w:id="762" w:author="Nokia" w:date="2020-10-19T19:55:00Z">
          <w:r w:rsidR="00A87A59" w:rsidDel="006C48C9">
            <w:delText xml:space="preserve">16 N3IWF architecture, existing </w:delText>
          </w:r>
        </w:del>
      </w:ins>
      <w:ins w:id="763" w:author="zhuhualin (A)" w:date="2020-10-02T16:25:00Z">
        <w:del w:id="764" w:author="Nokia" w:date="2020-10-19T19:55:00Z">
          <w:r w:rsidR="00A87A59" w:rsidDel="006C48C9">
            <w:delText xml:space="preserve">3GPP </w:delText>
          </w:r>
        </w:del>
      </w:ins>
      <w:ins w:id="765" w:author="zhuhualin (A)" w:date="2020-10-02T16:24:00Z">
        <w:del w:id="766" w:author="Nokia" w:date="2020-10-19T19:55:00Z">
          <w:r w:rsidR="00A87A59" w:rsidDel="006C48C9">
            <w:delText xml:space="preserve">QoS mechanism is sufficient. </w:delText>
          </w:r>
        </w:del>
      </w:ins>
    </w:p>
    <w:p w14:paraId="15726359" w14:textId="1C17F499" w:rsidR="00A87A59" w:rsidDel="006C48C9" w:rsidRDefault="00DE02D9">
      <w:pPr>
        <w:pStyle w:val="B2"/>
        <w:rPr>
          <w:ins w:id="767" w:author="zhuhualin (A)" w:date="2020-10-02T16:13:00Z"/>
          <w:del w:id="768" w:author="Nokia" w:date="2020-10-19T19:55:00Z"/>
        </w:rPr>
        <w:pPrChange w:id="769" w:author="Huawei1" w:date="2020-10-15T14:53:00Z">
          <w:pPr/>
        </w:pPrChange>
      </w:pPr>
      <w:ins w:id="770" w:author="Huawei1" w:date="2020-10-15T14:53:00Z">
        <w:del w:id="771" w:author="Nokia" w:date="2020-10-19T19:55:00Z">
          <w:r w:rsidDel="006C48C9">
            <w:rPr>
              <w:lang w:val="en-US"/>
            </w:rPr>
            <w:delText>-</w:delText>
          </w:r>
          <w:r w:rsidDel="006C48C9">
            <w:rPr>
              <w:lang w:val="en-US"/>
            </w:rPr>
            <w:tab/>
          </w:r>
        </w:del>
      </w:ins>
      <w:ins w:id="772" w:author="zhuhualin (A)" w:date="2020-10-02T16:24:00Z">
        <w:del w:id="773" w:author="Nokia" w:date="2020-10-19T19:55:00Z">
          <w:r w:rsidR="00A87A59" w:rsidDel="006C48C9">
            <w:delText>In case UE directly obtain VIAPA service with R</w:delText>
          </w:r>
        </w:del>
      </w:ins>
      <w:ins w:id="774" w:author="Ericsson" w:date="2020-10-17T07:05:00Z">
        <w:del w:id="775" w:author="Nokia" w:date="2020-10-19T19:55:00Z">
          <w:r w:rsidR="00FD0AC9" w:rsidRPr="00FD0AC9" w:rsidDel="006C48C9">
            <w:rPr>
              <w:lang w:val="en-US"/>
              <w:rPrChange w:id="776" w:author="Ericsson" w:date="2020-10-17T07:05:00Z">
                <w:rPr>
                  <w:lang w:val="sv-SE"/>
                </w:rPr>
              </w:rPrChange>
            </w:rPr>
            <w:delText>el-</w:delText>
          </w:r>
        </w:del>
      </w:ins>
      <w:ins w:id="777" w:author="zhuhualin (A)" w:date="2020-10-02T16:24:00Z">
        <w:del w:id="778" w:author="Nokia" w:date="2020-10-19T19:55:00Z">
          <w:r w:rsidR="00A87A59" w:rsidDel="006C48C9">
            <w:delText>16 N3IWF architecture,</w:delText>
          </w:r>
        </w:del>
      </w:ins>
      <w:ins w:id="779" w:author="zhuhualin (A)" w:date="2020-10-02T16:25:00Z">
        <w:del w:id="780" w:author="Nokia" w:date="2020-10-19T19:55:00Z">
          <w:r w:rsidR="00A87A59" w:rsidDel="006C48C9">
            <w:delText xml:space="preserve"> the mechanism of QoS</w:delText>
          </w:r>
        </w:del>
      </w:ins>
      <w:ins w:id="781" w:author="zhuhualin (A)" w:date="2020-10-02T16:26:00Z">
        <w:del w:id="782" w:author="Nokia" w:date="2020-10-19T19:55:00Z">
          <w:r w:rsidR="00A87A59" w:rsidRPr="00A87A59" w:rsidDel="006C48C9">
            <w:delText xml:space="preserve"> </w:delText>
          </w:r>
          <w:r w:rsidR="00A87A59" w:rsidDel="006C48C9">
            <w:delText xml:space="preserve">differentiation as specified in clause </w:delText>
          </w:r>
          <w:r w:rsidR="00A87A59" w:rsidRPr="00A87A59" w:rsidDel="006C48C9">
            <w:delText>5.30.2.7</w:delText>
          </w:r>
        </w:del>
      </w:ins>
      <w:ins w:id="783" w:author="zhuhualin (A)" w:date="2020-10-02T16:27:00Z">
        <w:del w:id="784" w:author="Nokia" w:date="2020-10-19T19:55:00Z">
          <w:r w:rsidR="00A87A59" w:rsidDel="006C48C9">
            <w:delText xml:space="preserve"> and clause 5.30.2.8 </w:delText>
          </w:r>
          <w:r w:rsidR="00353CF7" w:rsidDel="006C48C9">
            <w:delText xml:space="preserve">of TS 23.501[4] </w:delText>
          </w:r>
        </w:del>
      </w:ins>
      <w:ins w:id="785" w:author="zhuhualin (A)" w:date="2020-10-02T16:30:00Z">
        <w:del w:id="786" w:author="Nokia" w:date="2020-10-19T19:55:00Z">
          <w:r w:rsidR="00353CF7" w:rsidDel="006C48C9">
            <w:delText>is used</w:delText>
          </w:r>
        </w:del>
      </w:ins>
      <w:ins w:id="787" w:author="zhuhualin (A)" w:date="2020-10-02T16:27:00Z">
        <w:del w:id="788" w:author="Nokia" w:date="2020-10-19T19:55:00Z">
          <w:r w:rsidR="00353CF7" w:rsidDel="006C48C9">
            <w:delText xml:space="preserve"> </w:delText>
          </w:r>
        </w:del>
      </w:ins>
      <w:ins w:id="789" w:author="zhuhualin (A)" w:date="2020-10-02T16:28:00Z">
        <w:del w:id="790" w:author="Nokia" w:date="2020-10-19T19:55:00Z">
          <w:r w:rsidR="00353CF7" w:rsidDel="006C48C9">
            <w:delText>as</w:delText>
          </w:r>
        </w:del>
      </w:ins>
      <w:ins w:id="791" w:author="zhuhualin (A)" w:date="2020-10-02T16:29:00Z">
        <w:del w:id="792" w:author="Nokia" w:date="2020-10-19T19:55:00Z">
          <w:r w:rsidR="00353CF7" w:rsidDel="006C48C9">
            <w:delText xml:space="preserve"> the</w:delText>
          </w:r>
        </w:del>
      </w:ins>
      <w:ins w:id="793" w:author="zhuhualin (A)" w:date="2020-10-02T16:28:00Z">
        <w:del w:id="794" w:author="Nokia" w:date="2020-10-19T19:55:00Z">
          <w:r w:rsidR="00353CF7" w:rsidDel="006C48C9">
            <w:delText xml:space="preserve"> basis. </w:delText>
          </w:r>
        </w:del>
      </w:ins>
      <w:commentRangeEnd w:id="749"/>
      <w:r w:rsidR="006C48C9">
        <w:rPr>
          <w:rStyle w:val="a8"/>
          <w:lang w:val="en-GB"/>
        </w:rPr>
        <w:commentReference w:id="749"/>
      </w:r>
    </w:p>
    <w:p w14:paraId="04870F93" w14:textId="4D3584EB" w:rsidR="00F03FC4" w:rsidRPr="00197659" w:rsidDel="003E40F8" w:rsidRDefault="00F03FC4" w:rsidP="00F03FC4">
      <w:pPr>
        <w:pStyle w:val="EditorsNote"/>
        <w:rPr>
          <w:del w:id="795" w:author="zhuhualin (A)" w:date="2020-10-15T20:24:00Z"/>
        </w:rPr>
      </w:pPr>
      <w:bookmarkStart w:id="796" w:name="_Hlk49833614"/>
      <w:r>
        <w:lastRenderedPageBreak/>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796"/>
    </w:p>
    <w:p w14:paraId="4C6D20C4" w14:textId="77777777" w:rsidR="00CA089A" w:rsidRPr="00A71D32" w:rsidRDefault="00CA089A">
      <w:pPr>
        <w:pStyle w:val="EditorsNote"/>
        <w:rPr>
          <w:lang w:eastAsia="en-US"/>
          <w:rPrChange w:id="797" w:author="zhuhualin (A)" w:date="2020-10-02T17:03:00Z">
            <w:rPr>
              <w:lang w:val="en-US" w:eastAsia="en-US"/>
            </w:rPr>
          </w:rPrChange>
        </w:rPr>
        <w:pPrChange w:id="798" w:author="zhuhualin (A)" w:date="2020-10-15T20:24:00Z">
          <w:pPr/>
        </w:pPrChange>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68834B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4" w:author="Huawei" w:date="2020-09-15T18:09:00Z" w:initials="z">
    <w:p w14:paraId="7ACDA77B" w14:textId="77777777" w:rsidR="00711A04" w:rsidRPr="00140E96" w:rsidRDefault="00711A04" w:rsidP="00711A04">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5672 is noted</w:t>
      </w:r>
    </w:p>
  </w:comment>
  <w:comment w:id="320" w:author="HW0076" w:date="2020-10-02T14:55:00Z" w:initials="Q">
    <w:p w14:paraId="3E9F0881" w14:textId="77777777" w:rsidR="00711A04" w:rsidRDefault="00711A04" w:rsidP="00711A04">
      <w:pPr>
        <w:pStyle w:val="a9"/>
      </w:pPr>
      <w:r>
        <w:rPr>
          <w:rStyle w:val="a8"/>
        </w:rPr>
        <w:annotationRef/>
      </w:r>
      <w:r>
        <w:t>To be discussed in KI#1</w:t>
      </w:r>
    </w:p>
  </w:comment>
  <w:comment w:id="749" w:author="Nokia" w:date="2020-10-19T19:56:00Z" w:initials="Nokia">
    <w:p w14:paraId="5E0F44C2" w14:textId="65DD5437" w:rsidR="006C48C9" w:rsidRDefault="006C48C9">
      <w:pPr>
        <w:pStyle w:val="a9"/>
      </w:pPr>
      <w:r>
        <w:rPr>
          <w:rStyle w:val="a8"/>
        </w:rPr>
        <w:annotationRef/>
      </w:r>
      <w:r>
        <w:t>The point is that the existing mechanism does not enforce QoS offering in the underlay network for services offered by the overlay network.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CDA77B" w15:done="0"/>
  <w15:commentEx w15:paraId="3E9F0881" w15:done="0"/>
  <w15:commentEx w15:paraId="5E0F44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DA77B" w16cid:durableId="233400EE"/>
  <w16cid:commentId w16cid:paraId="3E9F0881" w16cid:durableId="233400EF"/>
  <w16cid:commentId w16cid:paraId="5E0F44C2" w16cid:durableId="23386D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6798D" w14:textId="77777777" w:rsidR="00905E74" w:rsidRDefault="00905E74">
      <w:r>
        <w:separator/>
      </w:r>
    </w:p>
    <w:p w14:paraId="50D1CE6B" w14:textId="77777777" w:rsidR="00905E74" w:rsidRDefault="00905E74"/>
  </w:endnote>
  <w:endnote w:type="continuationSeparator" w:id="0">
    <w:p w14:paraId="4B562087" w14:textId="77777777" w:rsidR="00905E74" w:rsidRDefault="00905E74">
      <w:r>
        <w:continuationSeparator/>
      </w:r>
    </w:p>
    <w:p w14:paraId="422AC0DF" w14:textId="77777777" w:rsidR="00905E74" w:rsidRDefault="00905E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A0541" w14:textId="77777777" w:rsidR="00FD4EB0" w:rsidRDefault="00FD4EB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FD4EB0" w:rsidRDefault="00FD4E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FD4EB0" w:rsidRDefault="00FD4E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46783" w14:textId="77777777" w:rsidR="00905E74" w:rsidRDefault="00905E74">
      <w:r>
        <w:separator/>
      </w:r>
    </w:p>
    <w:p w14:paraId="4FD3E920" w14:textId="77777777" w:rsidR="00905E74" w:rsidRDefault="00905E74"/>
  </w:footnote>
  <w:footnote w:type="continuationSeparator" w:id="0">
    <w:p w14:paraId="084C934F" w14:textId="77777777" w:rsidR="00905E74" w:rsidRDefault="00905E74">
      <w:r>
        <w:continuationSeparator/>
      </w:r>
    </w:p>
    <w:p w14:paraId="7CBBF30B" w14:textId="77777777" w:rsidR="00905E74" w:rsidRDefault="00905E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D0CE6" w14:textId="77777777" w:rsidR="00FD4EB0" w:rsidRDefault="00FD4EB0"/>
  <w:p w14:paraId="51B4AC7E" w14:textId="77777777" w:rsidR="00FD4EB0" w:rsidRDefault="00FD4E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24B7D" w14:textId="77777777" w:rsidR="00FD4EB0" w:rsidRPr="00F03FC4" w:rsidRDefault="00FD4EB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SA WG2 Temporary Document</w:t>
    </w:r>
  </w:p>
  <w:p w14:paraId="14D6C424" w14:textId="77777777" w:rsidR="00FD4EB0" w:rsidRPr="00F03FC4" w:rsidRDefault="00FD4EB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352574">
      <w:rPr>
        <w:rFonts w:ascii="Arial" w:hAnsi="Arial" w:cs="Arial"/>
        <w:b/>
        <w:bCs/>
        <w:noProof/>
        <w:sz w:val="18"/>
        <w:lang w:val="fr-FR"/>
      </w:rPr>
      <w:t>1</w:t>
    </w:r>
    <w:r>
      <w:rPr>
        <w:rFonts w:ascii="Arial" w:hAnsi="Arial" w:cs="Arial"/>
        <w:b/>
        <w:bCs/>
        <w:sz w:val="18"/>
      </w:rPr>
      <w:fldChar w:fldCharType="end"/>
    </w:r>
  </w:p>
  <w:p w14:paraId="0E2F68BB" w14:textId="77777777" w:rsidR="00FD4EB0" w:rsidRPr="00F03FC4" w:rsidRDefault="00FD4EB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bullet="t">
        <v:imagedata r:id="rId1" o:title="art7234"/>
      </v:shape>
    </w:pict>
  </w:numPicBullet>
  <w:abstractNum w:abstractNumId="0" w15:restartNumberingAfterBreak="0">
    <w:nsid w:val="FFFFFF7C"/>
    <w:multiLevelType w:val="singleLevel"/>
    <w:tmpl w:val="BD5282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64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EA02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12DC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4434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F88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5C1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643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D876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14EA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3116DA"/>
    <w:multiLevelType w:val="hybridMultilevel"/>
    <w:tmpl w:val="A2065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AB25EC"/>
    <w:multiLevelType w:val="hybridMultilevel"/>
    <w:tmpl w:val="A20AE9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2"/>
  </w:num>
  <w:num w:numId="4">
    <w:abstractNumId w:val="14"/>
  </w:num>
  <w:num w:numId="5">
    <w:abstractNumId w:val="20"/>
  </w:num>
  <w:num w:numId="6">
    <w:abstractNumId w:val="27"/>
  </w:num>
  <w:num w:numId="7">
    <w:abstractNumId w:val="16"/>
  </w:num>
  <w:num w:numId="8">
    <w:abstractNumId w:val="19"/>
  </w:num>
  <w:num w:numId="9">
    <w:abstractNumId w:val="24"/>
  </w:num>
  <w:num w:numId="10">
    <w:abstractNumId w:val="28"/>
  </w:num>
  <w:num w:numId="11">
    <w:abstractNumId w:val="17"/>
  </w:num>
  <w:num w:numId="12">
    <w:abstractNumId w:val="10"/>
  </w:num>
  <w:num w:numId="13">
    <w:abstractNumId w:val="13"/>
  </w:num>
  <w:num w:numId="14">
    <w:abstractNumId w:val="18"/>
  </w:num>
  <w:num w:numId="15">
    <w:abstractNumId w:val="25"/>
  </w:num>
  <w:num w:numId="16">
    <w:abstractNumId w:val="11"/>
  </w:num>
  <w:num w:numId="17">
    <w:abstractNumId w:val="23"/>
  </w:num>
  <w:num w:numId="18">
    <w:abstractNumId w:val="26"/>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于小博">
    <w15:presenceInfo w15:providerId="None" w15:userId="于小博"/>
  </w15:person>
  <w15:person w15:author="MediaTek">
    <w15:presenceInfo w15:providerId="None" w15:userId="MediaTek"/>
  </w15:person>
  <w15:person w15:author="Ericsson">
    <w15:presenceInfo w15:providerId="None" w15:userId="Ericsson"/>
  </w15:person>
  <w15:person w15:author="Huawei4">
    <w15:presenceInfo w15:providerId="None" w15:userId="Huawei4"/>
  </w15:person>
  <w15:person w15:author="zhuhualin (A)">
    <w15:presenceInfo w15:providerId="AD" w15:userId="S-1-5-21-147214757-305610072-1517763936-2502838"/>
  </w15:person>
  <w15:person w15:author="HW0076">
    <w15:presenceInfo w15:providerId="None" w15:userId="HW0076"/>
  </w15:person>
  <w15:person w15:author="Huawei">
    <w15:presenceInfo w15:providerId="None" w15:userId="Huawei"/>
  </w15:person>
  <w15:person w15:author="Huawei1">
    <w15:presenceInfo w15:providerId="None" w15:userId="Huawei1"/>
  </w15:person>
  <w15:person w15:author="MediaTek Inc.">
    <w15:presenceInfo w15:providerId="None" w15:userId="MediaTek Inc."/>
  </w15:person>
  <w15:person w15:author="Lars1">
    <w15:presenceInfo w15:providerId="None" w15:userId="Lars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8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06C"/>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1AB"/>
    <w:rsid w:val="00072CB0"/>
    <w:rsid w:val="00073048"/>
    <w:rsid w:val="0007338E"/>
    <w:rsid w:val="000737BE"/>
    <w:rsid w:val="00073BD4"/>
    <w:rsid w:val="00074480"/>
    <w:rsid w:val="0007536B"/>
    <w:rsid w:val="00075D9C"/>
    <w:rsid w:val="0008116D"/>
    <w:rsid w:val="000830D4"/>
    <w:rsid w:val="00084E41"/>
    <w:rsid w:val="0008565B"/>
    <w:rsid w:val="00085FC7"/>
    <w:rsid w:val="00086929"/>
    <w:rsid w:val="00087362"/>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D5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F1"/>
    <w:rsid w:val="000F5D71"/>
    <w:rsid w:val="000F5E59"/>
    <w:rsid w:val="000F60B7"/>
    <w:rsid w:val="000F67B7"/>
    <w:rsid w:val="000F77CC"/>
    <w:rsid w:val="000F7F37"/>
    <w:rsid w:val="0010191A"/>
    <w:rsid w:val="00101FFB"/>
    <w:rsid w:val="0010394E"/>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2C9"/>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B3E"/>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574"/>
    <w:rsid w:val="00352847"/>
    <w:rsid w:val="00352CA6"/>
    <w:rsid w:val="00353003"/>
    <w:rsid w:val="00353190"/>
    <w:rsid w:val="00353AA9"/>
    <w:rsid w:val="00353CF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F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D"/>
    <w:rsid w:val="004B08B3"/>
    <w:rsid w:val="004B28C5"/>
    <w:rsid w:val="004B28FE"/>
    <w:rsid w:val="004B3A9A"/>
    <w:rsid w:val="004B4092"/>
    <w:rsid w:val="004B48B8"/>
    <w:rsid w:val="004B7262"/>
    <w:rsid w:val="004B7CB0"/>
    <w:rsid w:val="004B7F5D"/>
    <w:rsid w:val="004C025E"/>
    <w:rsid w:val="004C04D2"/>
    <w:rsid w:val="004C2A9C"/>
    <w:rsid w:val="004C49BC"/>
    <w:rsid w:val="004C531F"/>
    <w:rsid w:val="004C540F"/>
    <w:rsid w:val="004C6763"/>
    <w:rsid w:val="004C68A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2CB"/>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1B"/>
    <w:rsid w:val="00632F1F"/>
    <w:rsid w:val="00635AB9"/>
    <w:rsid w:val="00640010"/>
    <w:rsid w:val="0064130B"/>
    <w:rsid w:val="0064146B"/>
    <w:rsid w:val="00641C40"/>
    <w:rsid w:val="00642055"/>
    <w:rsid w:val="00644664"/>
    <w:rsid w:val="00644B01"/>
    <w:rsid w:val="00646281"/>
    <w:rsid w:val="006462C1"/>
    <w:rsid w:val="00651D13"/>
    <w:rsid w:val="0065267B"/>
    <w:rsid w:val="00652BB0"/>
    <w:rsid w:val="0065339E"/>
    <w:rsid w:val="006539B5"/>
    <w:rsid w:val="0066251F"/>
    <w:rsid w:val="00662CD6"/>
    <w:rsid w:val="00665688"/>
    <w:rsid w:val="00666995"/>
    <w:rsid w:val="0066757F"/>
    <w:rsid w:val="006701F5"/>
    <w:rsid w:val="006705D5"/>
    <w:rsid w:val="00670D34"/>
    <w:rsid w:val="00671D64"/>
    <w:rsid w:val="00672096"/>
    <w:rsid w:val="006724E3"/>
    <w:rsid w:val="00672D14"/>
    <w:rsid w:val="00673CFE"/>
    <w:rsid w:val="00674CCA"/>
    <w:rsid w:val="00676A96"/>
    <w:rsid w:val="0067743A"/>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A7"/>
    <w:rsid w:val="006C02F9"/>
    <w:rsid w:val="006C042F"/>
    <w:rsid w:val="006C0A54"/>
    <w:rsid w:val="006C1208"/>
    <w:rsid w:val="006C2781"/>
    <w:rsid w:val="006C3572"/>
    <w:rsid w:val="006C383E"/>
    <w:rsid w:val="006C48C9"/>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2ED"/>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054"/>
    <w:rsid w:val="007009DC"/>
    <w:rsid w:val="00704663"/>
    <w:rsid w:val="00705F89"/>
    <w:rsid w:val="00706881"/>
    <w:rsid w:val="007077AE"/>
    <w:rsid w:val="00711A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AF7"/>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4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745"/>
    <w:rsid w:val="00842C2E"/>
    <w:rsid w:val="00843821"/>
    <w:rsid w:val="00844157"/>
    <w:rsid w:val="008449F4"/>
    <w:rsid w:val="00844B8F"/>
    <w:rsid w:val="0084515B"/>
    <w:rsid w:val="008512DA"/>
    <w:rsid w:val="00852CDD"/>
    <w:rsid w:val="0085303D"/>
    <w:rsid w:val="008537DD"/>
    <w:rsid w:val="00853AE3"/>
    <w:rsid w:val="00854794"/>
    <w:rsid w:val="00854869"/>
    <w:rsid w:val="008552AA"/>
    <w:rsid w:val="00855B8D"/>
    <w:rsid w:val="008574EA"/>
    <w:rsid w:val="00857668"/>
    <w:rsid w:val="0085794D"/>
    <w:rsid w:val="00860168"/>
    <w:rsid w:val="00860A36"/>
    <w:rsid w:val="00860A51"/>
    <w:rsid w:val="0086196F"/>
    <w:rsid w:val="00861BEF"/>
    <w:rsid w:val="00861C25"/>
    <w:rsid w:val="00862AD6"/>
    <w:rsid w:val="0086377B"/>
    <w:rsid w:val="0086381F"/>
    <w:rsid w:val="00865BCA"/>
    <w:rsid w:val="00866297"/>
    <w:rsid w:val="00866FBC"/>
    <w:rsid w:val="0086771E"/>
    <w:rsid w:val="00872977"/>
    <w:rsid w:val="00872C22"/>
    <w:rsid w:val="008735AA"/>
    <w:rsid w:val="008735C7"/>
    <w:rsid w:val="00873EFD"/>
    <w:rsid w:val="008754B1"/>
    <w:rsid w:val="00876CD9"/>
    <w:rsid w:val="00880AA1"/>
    <w:rsid w:val="0088211C"/>
    <w:rsid w:val="0088283A"/>
    <w:rsid w:val="00882CA9"/>
    <w:rsid w:val="00883EB3"/>
    <w:rsid w:val="00884656"/>
    <w:rsid w:val="0088596E"/>
    <w:rsid w:val="008872E1"/>
    <w:rsid w:val="008879DA"/>
    <w:rsid w:val="008907FD"/>
    <w:rsid w:val="00890F18"/>
    <w:rsid w:val="00892063"/>
    <w:rsid w:val="00893F00"/>
    <w:rsid w:val="008941FF"/>
    <w:rsid w:val="00894F1D"/>
    <w:rsid w:val="00897053"/>
    <w:rsid w:val="008A030C"/>
    <w:rsid w:val="008A0592"/>
    <w:rsid w:val="008A08EC"/>
    <w:rsid w:val="008A0FD2"/>
    <w:rsid w:val="008A1C78"/>
    <w:rsid w:val="008A44CC"/>
    <w:rsid w:val="008A469B"/>
    <w:rsid w:val="008A4928"/>
    <w:rsid w:val="008A4A5E"/>
    <w:rsid w:val="008A4F48"/>
    <w:rsid w:val="008A59E9"/>
    <w:rsid w:val="008B15E3"/>
    <w:rsid w:val="008B162F"/>
    <w:rsid w:val="008B1D4F"/>
    <w:rsid w:val="008B1DFC"/>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74"/>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36A8"/>
    <w:rsid w:val="0097446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6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AF5"/>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06"/>
    <w:rsid w:val="00A67645"/>
    <w:rsid w:val="00A70F8C"/>
    <w:rsid w:val="00A71D3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5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E2A"/>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3A7"/>
    <w:rsid w:val="00B67B0A"/>
    <w:rsid w:val="00B702BB"/>
    <w:rsid w:val="00B70EB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C8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D6994"/>
    <w:rsid w:val="00BE10F1"/>
    <w:rsid w:val="00BE1A5A"/>
    <w:rsid w:val="00BE231E"/>
    <w:rsid w:val="00BE256F"/>
    <w:rsid w:val="00BE2828"/>
    <w:rsid w:val="00BE2B0A"/>
    <w:rsid w:val="00BE3468"/>
    <w:rsid w:val="00BE42F2"/>
    <w:rsid w:val="00BE469E"/>
    <w:rsid w:val="00BE6AFC"/>
    <w:rsid w:val="00BE7103"/>
    <w:rsid w:val="00BE7F17"/>
    <w:rsid w:val="00BE7FC4"/>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06"/>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BB"/>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1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C0"/>
    <w:rsid w:val="00CF5694"/>
    <w:rsid w:val="00CF571A"/>
    <w:rsid w:val="00CF5721"/>
    <w:rsid w:val="00CF65AA"/>
    <w:rsid w:val="00CF7310"/>
    <w:rsid w:val="00CF788B"/>
    <w:rsid w:val="00D00B2E"/>
    <w:rsid w:val="00D01CC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7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CE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2D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C5"/>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01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1763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530"/>
    <w:rsid w:val="00FD0AC9"/>
    <w:rsid w:val="00FD13D4"/>
    <w:rsid w:val="00FD18E6"/>
    <w:rsid w:val="00FD1E9F"/>
    <w:rsid w:val="00FD2291"/>
    <w:rsid w:val="00FD298F"/>
    <w:rsid w:val="00FD33DD"/>
    <w:rsid w:val="00FD4EB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註解方塊文字 字元"/>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註解文字 字元"/>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註解主旨 字元"/>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標題 3 字元"/>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文 字元"/>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標題 9 字元"/>
    <w:link w:val="9"/>
    <w:rsid w:val="00C7263C"/>
    <w:rPr>
      <w:rFonts w:ascii="Arial" w:hAnsi="Arial"/>
      <w:sz w:val="36"/>
      <w:lang w:eastAsia="ja-JP"/>
    </w:rPr>
  </w:style>
  <w:style w:type="character" w:customStyle="1" w:styleId="20">
    <w:name w:val="標題 2 字元"/>
    <w:aliases w:val="H2 字元,h2 字元"/>
    <w:link w:val="2"/>
    <w:rsid w:val="00783A05"/>
    <w:rPr>
      <w:rFonts w:ascii="Arial" w:hAnsi="Arial"/>
      <w:sz w:val="32"/>
      <w:lang w:val="en-GB" w:eastAsia="ja-JP"/>
    </w:rPr>
  </w:style>
  <w:style w:type="character" w:customStyle="1" w:styleId="10">
    <w:name w:val="標題 1 字元"/>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08037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C3C79E5-DABA-4938-8DD3-2B6F2C39A74B}">
  <ds:schemaRefs>
    <ds:schemaRef ds:uri="http://schemas.microsoft.com/sharepoint/events"/>
  </ds:schemaRefs>
</ds:datastoreItem>
</file>

<file path=customXml/itemProps4.xml><?xml version="1.0" encoding="utf-8"?>
<ds:datastoreItem xmlns:ds="http://schemas.openxmlformats.org/officeDocument/2006/customXml" ds:itemID="{6333D669-847E-488B-A006-0999226154E8}">
  <ds:schemaRefs>
    <ds:schemaRef ds:uri="Microsoft.SharePoint.Taxonomy.ContentTypeSync"/>
  </ds:schemaRefs>
</ds:datastoreItem>
</file>

<file path=customXml/itemProps5.xml><?xml version="1.0" encoding="utf-8"?>
<ds:datastoreItem xmlns:ds="http://schemas.openxmlformats.org/officeDocument/2006/customXml" ds:itemID="{21F8AEFB-E1BC-4C1A-9CA8-21A569218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BFBF8921-B5FD-4DC9-B2F8-75BFD3684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2225</Words>
  <Characters>12684</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MediaTek</cp:lastModifiedBy>
  <cp:revision>3</cp:revision>
  <cp:lastPrinted>2018-08-13T16:59:00Z</cp:lastPrinted>
  <dcterms:created xsi:type="dcterms:W3CDTF">2020-10-20T08:06:00Z</dcterms:created>
  <dcterms:modified xsi:type="dcterms:W3CDTF">2020-10-20T08:18:00Z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(3)/39nvIju0pQuhoJKmru/2OVqKim5nHmyFFvPYub/2LfIsfjQj1NEDZA0IngOwLCivTpQb2Kh
B2hOp6dJPLQQMF8r3oE4QGMz8LauPnaGLP2U7AXb3hrYBY3jM9CW6i3K2A0hvK84F1lopXOy
YvP8E5fdGxOeefhOnhwadKSsE1S4MvFyALmaCYk4IDDrM2Jk3rb0+Tg4sJh9y8c64YVIm8BX
GxkNLLununzCNcpq2C</vt:lpwstr>
  </property>
  <property fmtid="{D5CDD505-2E9C-101B-9397-08002B2CF9AE}" pid="9" name="_2015_ms_pID_7253431">
    <vt:lpwstr>zR/aMiAj7m3ECFjp/LHTGgljC0T3LYul2dC6H9b7B+C8NnocDamban
5Pf++HAGnwicHEZROtD/UyW8lmmm6wyIg2yJeAxXdY0k5IqEQ3t0CZwlzpicfmt35OGSlhGL
BzlOR9HsRfb6+Hqag5pADvhvMlgvDf/WtjIBsXtJVLN/xVtxmMR6VE+mZ2nFk27x1oKUvzqx
Ew+ofTOWlMDsJtnbR2+FOgu449fK39bRNEHN</vt:lpwstr>
  </property>
  <property fmtid="{D5CDD505-2E9C-101B-9397-08002B2CF9AE}" pid="10" name="_2015_ms_pID_7253432">
    <vt:lpwstr>oWTHtEyntji9kBKRVJZNLaU=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1603075372</vt:lpwstr>
  </property>
  <property fmtid="{D5CDD505-2E9C-101B-9397-08002B2CF9AE}" pid="15" name="ContentTypeId">
    <vt:lpwstr>0x010100C17A4B69EF56E94C827924DC4B490231</vt:lpwstr>
  </property>
</Properties>
</file>