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878DAB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ins w:id="3" w:author="QCOM-r02" w:date="2020-10-17T23:34:00Z">
        <w:r w:rsidR="007D1AC4">
          <w:rPr>
            <w:b/>
            <w:i/>
            <w:noProof/>
            <w:sz w:val="28"/>
          </w:rPr>
          <w:t>r0</w:t>
        </w:r>
        <w:del w:id="4" w:author="Hietalahti, Hannu (Nokia - FI/Oulu)" w:date="2020-10-19T17:57:00Z">
          <w:r w:rsidR="007D1AC4" w:rsidDel="00EF16C4">
            <w:rPr>
              <w:b/>
              <w:i/>
              <w:noProof/>
              <w:sz w:val="28"/>
            </w:rPr>
            <w:delText>2</w:delText>
          </w:r>
        </w:del>
      </w:ins>
      <w:ins w:id="5" w:author="Hietalahti, Hannu (Nokia - FI/Oulu)" w:date="2020-10-19T17:57:00Z">
        <w:r w:rsidR="00EF16C4">
          <w:rPr>
            <w:b/>
            <w:i/>
            <w:noProof/>
            <w:sz w:val="28"/>
          </w:rPr>
          <w:t>4</w:t>
        </w:r>
      </w:ins>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description for how AMF identifies 5GSAT RAT types and how mobility and access restrictsions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51829134"/>
      <w:r w:rsidRPr="009E0DE1">
        <w:rPr>
          <w:lang w:eastAsia="zh-CN"/>
        </w:rPr>
        <w:t>5.3.2.3</w:t>
      </w:r>
      <w:r w:rsidRPr="009E0DE1">
        <w:rPr>
          <w:lang w:eastAsia="zh-CN"/>
        </w:rPr>
        <w:tab/>
        <w:t>Registration Area management</w:t>
      </w:r>
      <w:bookmarkEnd w:id="8"/>
      <w:bookmarkEnd w:id="9"/>
      <w:bookmarkEnd w:id="10"/>
      <w:bookmarkEnd w:id="11"/>
      <w:bookmarkEnd w:id="12"/>
      <w:bookmarkEnd w:id="13"/>
      <w:bookmarkEnd w:id="14"/>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5"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6" w:author="Ericsson User" w:date="2020-09-28T10:45:00Z">
        <w:r>
          <w:rPr>
            <w:lang w:eastAsia="zh-CN"/>
          </w:rPr>
          <w:t>-</w:t>
        </w:r>
        <w:r>
          <w:rPr>
            <w:lang w:eastAsia="zh-CN"/>
          </w:rPr>
          <w:tab/>
          <w:t>The AMF may determine the RAT Type to be one of th</w:t>
        </w:r>
      </w:ins>
      <w:ins w:id="17" w:author="Ericsson User" w:date="2020-09-28T10:46:00Z">
        <w:r>
          <w:rPr>
            <w:lang w:eastAsia="zh-CN"/>
          </w:rPr>
          <w:t>e RAT types for satellite access</w:t>
        </w:r>
      </w:ins>
      <w:ins w:id="18" w:author="Ericsson User" w:date="2020-09-28T10:45:00Z">
        <w:r>
          <w:rPr>
            <w:lang w:eastAsia="zh-CN"/>
          </w:rPr>
          <w:t>, as defined in clause 5.4.</w:t>
        </w:r>
      </w:ins>
      <w:ins w:id="19" w:author="Ericsson User" w:date="2020-09-28T10:50:00Z">
        <w:r>
          <w:rPr>
            <w:lang w:eastAsia="zh-CN"/>
          </w:rPr>
          <w:t>X</w:t>
        </w:r>
      </w:ins>
      <w:ins w:id="20"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21" w:name="_Toc20149725"/>
      <w:bookmarkStart w:id="22" w:name="_Toc27846516"/>
      <w:bookmarkStart w:id="23" w:name="_Toc36187640"/>
      <w:bookmarkStart w:id="24" w:name="_Toc45183544"/>
      <w:bookmarkStart w:id="25" w:name="_Toc47342386"/>
      <w:bookmarkStart w:id="26" w:name="_Toc51769084"/>
      <w:bookmarkStart w:id="27" w:name="_Toc51829151"/>
      <w:r w:rsidRPr="009E0DE1">
        <w:t>5.3.4.1.1</w:t>
      </w:r>
      <w:r w:rsidRPr="009E0DE1">
        <w:tab/>
        <w:t>General</w:t>
      </w:r>
      <w:bookmarkEnd w:id="21"/>
      <w:bookmarkEnd w:id="22"/>
      <w:bookmarkEnd w:id="23"/>
      <w:bookmarkEnd w:id="24"/>
      <w:bookmarkEnd w:id="25"/>
      <w:bookmarkEnd w:id="26"/>
      <w:bookmarkEnd w:id="27"/>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lastRenderedPageBreak/>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8"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9" w:author="Ericsson User" w:date="2020-09-28T10:48:00Z"/>
        </w:rPr>
      </w:pPr>
      <w:r>
        <w:t>-</w:t>
      </w:r>
      <w:r>
        <w:tab/>
        <w:t>NR in unlicensed bands not allowed as secondary access.</w:t>
      </w:r>
    </w:p>
    <w:p w14:paraId="5DCD890F" w14:textId="77777777" w:rsidR="00A3048D" w:rsidRDefault="00A3048D" w:rsidP="00A3048D">
      <w:pPr>
        <w:pStyle w:val="B2"/>
        <w:rPr>
          <w:ins w:id="30" w:author="Ericsson User" w:date="2020-10-02T14:45:00Z"/>
        </w:rPr>
      </w:pPr>
      <w:ins w:id="31"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32" w:author="Ericsson User" w:date="2020-10-02T14:45:00Z"/>
        </w:rPr>
      </w:pPr>
      <w:ins w:id="33"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4" w:author="Ericsson User" w:date="2020-10-02T14:45:00Z"/>
        </w:rPr>
      </w:pPr>
      <w:ins w:id="35"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6" w:author="Ericsson User" w:date="2020-10-02T14:45:00Z"/>
        </w:rPr>
      </w:pPr>
      <w:ins w:id="37"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In order to enforce all primary access restrictions, the related access has to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Heading3"/>
        <w:rPr>
          <w:ins w:id="38" w:author="Dong CHEN (Xiaomi)" w:date="2020-08-26T14:35:00Z"/>
        </w:rPr>
      </w:pPr>
      <w:ins w:id="39" w:author="Dong CHEN (Xiaomi)" w:date="2020-08-26T14:35:00Z">
        <w:r w:rsidRPr="00766A4E">
          <w:t>5.4.x</w:t>
        </w:r>
        <w:r w:rsidRPr="00766A4E">
          <w:tab/>
          <w:t xml:space="preserve">Support for identification and </w:t>
        </w:r>
        <w:del w:id="40" w:author="Ericsson User" w:date="2020-09-28T10:52:00Z">
          <w:r w:rsidDel="00395F89">
            <w:delText>Access R</w:delText>
          </w:r>
        </w:del>
      </w:ins>
      <w:ins w:id="41" w:author="Ericsson User" w:date="2020-09-28T10:52:00Z">
        <w:r w:rsidR="00395F89">
          <w:t>r</w:t>
        </w:r>
      </w:ins>
      <w:ins w:id="42" w:author="Dong CHEN (Xiaomi)" w:date="2020-08-26T14:35:00Z">
        <w:r w:rsidRPr="00766A4E">
          <w:t xml:space="preserve">estriction </w:t>
        </w:r>
        <w:del w:id="43" w:author="Ericsson User" w:date="2020-09-28T10:52:00Z">
          <w:r w:rsidDel="00395F89">
            <w:delText>for</w:delText>
          </w:r>
        </w:del>
      </w:ins>
      <w:ins w:id="44" w:author="Ericsson User" w:date="2020-09-28T10:52:00Z">
        <w:r w:rsidR="00395F89">
          <w:t>of using</w:t>
        </w:r>
      </w:ins>
      <w:ins w:id="45" w:author="Dong CHEN (Xiaomi)" w:date="2020-08-26T14:35:00Z">
        <w:r>
          <w:t xml:space="preserve"> NR</w:t>
        </w:r>
        <w:r w:rsidRPr="00A47710">
          <w:t xml:space="preserve"> </w:t>
        </w:r>
        <w:r>
          <w:t>satellite access</w:t>
        </w:r>
      </w:ins>
    </w:p>
    <w:p w14:paraId="60211324" w14:textId="27A4D444" w:rsidR="0034165E" w:rsidRDefault="0034165E" w:rsidP="0034165E">
      <w:pPr>
        <w:rPr>
          <w:ins w:id="46" w:author="Ericsson User" w:date="2020-09-28T10:52:00Z"/>
        </w:rPr>
      </w:pPr>
      <w:ins w:id="47" w:author="Dong CHEN (Xiaomi)" w:date="2020-08-26T14:35:00Z">
        <w:r>
          <w:t>Support for NR satellite access is specified in TS 38.300 [27]</w:t>
        </w:r>
      </w:ins>
      <w:ins w:id="48" w:author="Ericsson User4" w:date="2020-08-28T11:05:00Z">
        <w:r>
          <w:t>.</w:t>
        </w:r>
      </w:ins>
      <w:ins w:id="49" w:author="Dong CHEN (Xiaomi)" w:date="2020-08-26T14:35:00Z">
        <w:r w:rsidRPr="00460BA3">
          <w:t xml:space="preserve"> </w:t>
        </w:r>
      </w:ins>
    </w:p>
    <w:p w14:paraId="7970094B" w14:textId="43B70B4F" w:rsidR="00395F89" w:rsidRDefault="00395F89">
      <w:pPr>
        <w:pStyle w:val="EditorsNote"/>
        <w:rPr>
          <w:ins w:id="50" w:author="Ericsson User" w:date="2020-09-28T10:46:00Z"/>
        </w:rPr>
        <w:pPrChange w:id="51" w:author="Ericsson User" w:date="2020-09-28T10:52:00Z">
          <w:pPr/>
        </w:pPrChange>
      </w:pPr>
      <w:ins w:id="52" w:author="Ericsson User" w:date="2020-09-28T10:52:00Z">
        <w:r>
          <w:t>Editor’s note: TS 38.300 not yet updated by RAN groups</w:t>
        </w:r>
      </w:ins>
    </w:p>
    <w:p w14:paraId="3B229617" w14:textId="3F2D5CB4" w:rsidR="0034165E" w:rsidRDefault="0034165E" w:rsidP="0034165E">
      <w:pPr>
        <w:rPr>
          <w:ins w:id="53" w:author="Ericsson User" w:date="2020-09-28T10:46:00Z"/>
          <w:rFonts w:eastAsia="SimSun"/>
          <w:lang w:eastAsia="zh-CN"/>
        </w:rPr>
      </w:pPr>
      <w:ins w:id="54"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5" w:author="Ericsson User" w:date="2020-09-28T10:46:00Z">
        <w:r>
          <w:t xml:space="preserve"> </w:t>
        </w:r>
        <w:r>
          <w:rPr>
            <w:rFonts w:eastAsia="SimSun"/>
            <w:lang w:eastAsia="zh-CN"/>
          </w:rPr>
          <w:t xml:space="preserve">When the UE is accessing NR using satellite access, an indication </w:t>
        </w:r>
        <w:del w:id="56" w:author="Ericsson User3" w:date="2020-10-16T15:07:00Z">
          <w:r w:rsidDel="007960F2">
            <w:rPr>
              <w:rFonts w:eastAsia="SimSun"/>
              <w:lang w:eastAsia="zh-CN"/>
            </w:rPr>
            <w:delText xml:space="preserve">of the </w:delText>
          </w:r>
        </w:del>
      </w:ins>
      <w:ins w:id="57" w:author="Ericsson User" w:date="2020-09-28T10:47:00Z">
        <w:del w:id="58" w:author="Ericsson User3" w:date="2020-10-16T15:07:00Z">
          <w:r w:rsidDel="007960F2">
            <w:rPr>
              <w:rFonts w:eastAsia="SimSun"/>
              <w:lang w:eastAsia="zh-CN"/>
            </w:rPr>
            <w:delText xml:space="preserve">satellite access category </w:delText>
          </w:r>
        </w:del>
      </w:ins>
      <w:ins w:id="59" w:author="Ericsson User" w:date="2020-09-28T10:46:00Z">
        <w:r>
          <w:rPr>
            <w:rFonts w:eastAsia="SimSun"/>
            <w:lang w:eastAsia="zh-CN"/>
          </w:rPr>
          <w:t xml:space="preserve">is provided in N2 interface </w:t>
        </w:r>
      </w:ins>
      <w:ins w:id="60" w:author="Ericsson User3" w:date="2020-10-16T15:07:00Z">
        <w:r w:rsidR="007960F2">
          <w:rPr>
            <w:rFonts w:eastAsia="SimSun"/>
            <w:lang w:eastAsia="zh-CN"/>
          </w:rPr>
          <w:t xml:space="preserve">indicating the type of NR satellite access, </w:t>
        </w:r>
      </w:ins>
      <w:ins w:id="61" w:author="Ericsson User" w:date="2020-09-28T10:46:00Z">
        <w:r>
          <w:rPr>
            <w:rFonts w:eastAsia="SimSun"/>
            <w:lang w:eastAsia="zh-CN"/>
          </w:rPr>
          <w:t>as defined in TS 38.413 [34].</w:t>
        </w:r>
      </w:ins>
    </w:p>
    <w:p w14:paraId="07FF9B8D" w14:textId="76905ECD" w:rsidR="0034165E" w:rsidRDefault="0034165E">
      <w:pPr>
        <w:pStyle w:val="EditorsNote"/>
        <w:rPr>
          <w:ins w:id="62" w:author="Dong CHEN (Xiaomi)" w:date="2020-08-26T14:35:00Z"/>
        </w:rPr>
        <w:pPrChange w:id="63" w:author="Ericsson User" w:date="2020-09-28T10:47:00Z">
          <w:pPr/>
        </w:pPrChange>
      </w:pPr>
      <w:ins w:id="64" w:author="Ericsson User" w:date="2020-09-28T10:47:00Z">
        <w:r>
          <w:t xml:space="preserve">Editor’s note: The indication via N2 is to be verified with </w:t>
        </w:r>
      </w:ins>
      <w:ins w:id="65" w:author="Ericsson User" w:date="2020-09-28T10:53:00Z">
        <w:r w:rsidR="00395F89">
          <w:t xml:space="preserve">(and defined by) </w:t>
        </w:r>
      </w:ins>
      <w:ins w:id="66" w:author="Ericsson User" w:date="2020-09-28T10:47:00Z">
        <w:r>
          <w:t>RAN3.</w:t>
        </w:r>
      </w:ins>
    </w:p>
    <w:p w14:paraId="25A00130" w14:textId="162DD6ED" w:rsidR="00E07563" w:rsidRPr="00C57041" w:rsidRDefault="00E07563">
      <w:pPr>
        <w:pStyle w:val="EditorsNote"/>
        <w:rPr>
          <w:ins w:id="67" w:author="Ericsson User" w:date="2020-09-28T10:57:00Z"/>
        </w:rPr>
        <w:pPrChange w:id="68" w:author="Ericsson User" w:date="2020-09-30T18:45:00Z">
          <w:pPr/>
        </w:pPrChange>
      </w:pPr>
      <w:ins w:id="69" w:author="Ericsson User" w:date="2020-09-30T18:44:00Z">
        <w:r>
          <w:t>Editor’s note: Further details on what ty</w:t>
        </w:r>
        <w:bookmarkStart w:id="70" w:name="_GoBack"/>
        <w:bookmarkEnd w:id="70"/>
        <w:r>
          <w:t xml:space="preserve">pe of </w:t>
        </w:r>
      </w:ins>
      <w:ins w:id="71" w:author="Ericsson User" w:date="2020-09-30T18:45:00Z">
        <w:r w:rsidRPr="00395F89">
          <w:t>satellite</w:t>
        </w:r>
        <w:r>
          <w:t xml:space="preserve"> </w:t>
        </w:r>
      </w:ins>
      <w:ins w:id="72" w:author="Ericsson User" w:date="2020-09-30T18:44:00Z">
        <w:r>
          <w:t>plat</w:t>
        </w:r>
      </w:ins>
      <w:ins w:id="73" w:author="Ericsson User" w:date="2020-09-30T18:45:00Z">
        <w:r>
          <w:t>forms OTHERSAT includes is FFS.</w:t>
        </w:r>
      </w:ins>
    </w:p>
    <w:p w14:paraId="73FF25A5" w14:textId="526F5ED7" w:rsidR="0034165E" w:rsidRPr="00766A4E" w:rsidDel="00395F89" w:rsidRDefault="0034165E">
      <w:pPr>
        <w:rPr>
          <w:ins w:id="74" w:author="Dong CHEN (Xiaomi)" w:date="2020-08-26T14:35:00Z"/>
          <w:del w:id="75" w:author="Ericsson User" w:date="2020-09-28T10:51:00Z"/>
        </w:rPr>
      </w:pPr>
      <w:ins w:id="76" w:author="Dong CHEN (Xiaomi)" w:date="2020-08-26T14:35:00Z">
        <w:del w:id="77" w:author="Ericsson User" w:date="2020-10-01T14:09:00Z">
          <w:r w:rsidRPr="00A3048D" w:rsidDel="00C57041">
            <w:rPr>
              <w:rPrChange w:id="78" w:author="Ericsson User" w:date="2020-10-02T14:45:00Z">
                <w:rPr>
                  <w:highlight w:val="yellow"/>
                </w:rPr>
              </w:rPrChange>
            </w:rPr>
            <w:lastRenderedPageBreak/>
            <w:delText>For this case</w:delText>
          </w:r>
          <w:r w:rsidRPr="00A3048D" w:rsidDel="00C57041">
            <w:delText xml:space="preserve"> t</w:delText>
          </w:r>
        </w:del>
      </w:ins>
      <w:ins w:id="79" w:author="Ericsson User" w:date="2020-10-01T14:09:00Z">
        <w:r w:rsidR="00C57041" w:rsidRPr="00A3048D">
          <w:t>T</w:t>
        </w:r>
      </w:ins>
      <w:ins w:id="80"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del w:id="81" w:author="Ericsson User" w:date="2020-09-28T10:51:00Z">
          <w:r w:rsidDel="00395F89">
            <w:delText>T</w:delText>
          </w:r>
          <w:r w:rsidRPr="00766A4E" w:rsidDel="00395F89">
            <w:delText xml:space="preserve">he serving PLMN can enforce </w:delText>
          </w:r>
          <w:r w:rsidDel="00395F89">
            <w:delText>mobility</w:delText>
          </w:r>
          <w:r w:rsidRPr="00766A4E" w:rsidDel="00395F89">
            <w:delText xml:space="preserve"> </w:delText>
          </w:r>
          <w:r w:rsidDel="00395F89">
            <w:delText>r</w:delText>
          </w:r>
          <w:r w:rsidRPr="00766A4E" w:rsidDel="00395F89">
            <w:delText>estriction</w:delText>
          </w:r>
          <w:r w:rsidDel="00395F89">
            <w:delText>s</w:delText>
          </w:r>
          <w:r w:rsidRPr="00766A4E" w:rsidDel="00395F89">
            <w:delText xml:space="preserve"> for </w:delText>
          </w:r>
          <w:r w:rsidDel="00395F89">
            <w:delText>NR</w:delText>
          </w:r>
          <w:r w:rsidRPr="00A47710" w:rsidDel="00395F89">
            <w:delText xml:space="preserve"> </w:delText>
          </w:r>
          <w:r w:rsidDel="00395F89">
            <w:delText xml:space="preserve">satellite access as specified in clause 5.3.4.1 </w:delText>
          </w:r>
          <w:r w:rsidRPr="00766A4E" w:rsidDel="00395F89">
            <w:delText>with the following</w:delText>
          </w:r>
          <w:r w:rsidDel="00395F89">
            <w:delText xml:space="preserve"> principle</w:delText>
          </w:r>
          <w:r w:rsidRPr="00766A4E" w:rsidDel="00395F89">
            <w:delText xml:space="preserve">: </w:delText>
          </w:r>
        </w:del>
      </w:ins>
    </w:p>
    <w:p w14:paraId="1E541857" w14:textId="1A6BD0CD" w:rsidR="0034165E" w:rsidRPr="00766A4E" w:rsidRDefault="0034165E">
      <w:pPr>
        <w:rPr>
          <w:ins w:id="82" w:author="Dong CHEN (Xiaomi)" w:date="2020-08-26T14:35:00Z"/>
        </w:rPr>
        <w:pPrChange w:id="83" w:author="Ericsson User" w:date="2020-09-28T10:51:00Z">
          <w:pPr>
            <w:pStyle w:val="B1"/>
          </w:pPr>
        </w:pPrChange>
      </w:pPr>
      <w:ins w:id="84" w:author="Dong CHEN (Xiaomi)" w:date="2020-08-26T14:35:00Z">
        <w:del w:id="85" w:author="Ericsson User" w:date="2020-09-28T10:51:00Z">
          <w:r w:rsidRPr="00766A4E" w:rsidDel="00395F89">
            <w:delText xml:space="preserve">To restrict the use of </w:delText>
          </w:r>
          <w:r w:rsidDel="00395F89">
            <w:delText>NR satellite access</w:delText>
          </w:r>
          <w:r w:rsidRPr="00766A4E" w:rsidDel="00395F89">
            <w:delText xml:space="preserve">, the AMF rejects the UE </w:delText>
          </w:r>
          <w:r w:rsidDel="00395F89">
            <w:delText xml:space="preserve">Registration Request </w:delText>
          </w:r>
          <w:r w:rsidRPr="00766A4E" w:rsidDel="00395F89">
            <w:delText xml:space="preserve">with appropriate cause </w:delText>
          </w:r>
          <w:r w:rsidDel="00395F89">
            <w:delText>value</w:delText>
          </w:r>
          <w:r w:rsidRPr="00766A4E" w:rsidDel="00395F89">
            <w:delText xml:space="preserve"> defined in </w:delText>
          </w:r>
          <w:r w:rsidDel="00395F89">
            <w:delText>TS 24.501 [47]</w:delText>
          </w:r>
          <w:r w:rsidRPr="00766A4E" w:rsidDel="00395F89">
            <w:delText xml:space="preserve"> if the UE </w:delText>
          </w:r>
          <w:r w:rsidDel="00395F89">
            <w:delText>attempts to register over NR</w:delText>
          </w:r>
          <w:r w:rsidRPr="00A47710" w:rsidDel="00395F89">
            <w:delText xml:space="preserve"> </w:delText>
          </w:r>
          <w:r w:rsidDel="00395F89">
            <w:delText>satellite access that is not allowed for the UE</w:delText>
          </w:r>
          <w:r w:rsidRPr="00766A4E" w:rsidDel="00395F89">
            <w:delText>. If the UE is accessing through some other allowed RAT, the AMF signals this access restriction to NG-RAN as part of Mobility Restriction List.</w:delText>
          </w:r>
        </w:del>
      </w:ins>
    </w:p>
    <w:p w14:paraId="1B367C94" w14:textId="77777777" w:rsidR="0034165E" w:rsidRPr="00766A4E" w:rsidRDefault="0034165E" w:rsidP="0034165E">
      <w:pPr>
        <w:rPr>
          <w:ins w:id="86" w:author="Dong CHEN (Xiaomi)" w:date="2020-08-26T14:35:00Z"/>
        </w:rPr>
      </w:pPr>
      <w:ins w:id="87"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7A96FEC9" w:rsidR="0034165E" w:rsidRPr="0022418C" w:rsidRDefault="00395F89" w:rsidP="0034165E">
      <w:pPr>
        <w:pStyle w:val="B1"/>
        <w:rPr>
          <w:ins w:id="88" w:author="Dong CHEN (Xiaomi)" w:date="2020-08-26T14:35:00Z"/>
          <w:color w:val="1F497D"/>
        </w:rPr>
      </w:pPr>
      <w:ins w:id="89" w:author="Ericsson User" w:date="2020-09-28T10:51:00Z">
        <w:r>
          <w:t>-</w:t>
        </w:r>
        <w:r>
          <w:tab/>
        </w:r>
      </w:ins>
      <w:ins w:id="90" w:author="Dong CHEN (Xiaomi)" w:date="2020-08-26T14:35:00Z">
        <w:r w:rsidR="0034165E" w:rsidRPr="0022418C">
          <w:t xml:space="preserve">In order to restrict access to NR </w:t>
        </w:r>
        <w:r w:rsidR="0034165E" w:rsidRPr="00F44BF9">
          <w:rPr>
            <w:rPrChange w:id="91" w:author="Ericsson User4" w:date="2020-08-28T11:05:00Z">
              <w:rPr>
                <w:highlight w:val="yellow"/>
              </w:rPr>
            </w:rPrChange>
          </w:rPr>
          <w:t>in one specific NR</w:t>
        </w:r>
        <w:r w:rsidR="0034165E" w:rsidRPr="00F44BF9">
          <w:t xml:space="preserve"> satellite </w:t>
        </w:r>
        <w:del w:id="92" w:author="Ericsson User" w:date="2020-10-01T14:15:00Z">
          <w:r w:rsidR="0034165E" w:rsidRPr="00F44BF9" w:rsidDel="00AD693E">
            <w:delText>access</w:delText>
          </w:r>
          <w:r w:rsidR="0034165E" w:rsidRPr="00CF38B0" w:rsidDel="00AD693E">
            <w:delText xml:space="preserve">, access </w:delText>
          </w:r>
        </w:del>
      </w:ins>
      <w:ins w:id="93" w:author="Ericsson User" w:date="2020-10-01T14:15:00Z">
        <w:r w:rsidR="00AD693E">
          <w:t xml:space="preserve">RAT </w:t>
        </w:r>
      </w:ins>
      <w:ins w:id="94" w:author="Dong CHEN (Xiaomi)" w:date="2020-08-26T14:35:00Z">
        <w:r w:rsidR="0034165E" w:rsidRPr="00CF38B0">
          <w:t>type (NR(LEO), NR(MEO), NR(GEO) or NR(OTHERSAT)</w:t>
        </w:r>
      </w:ins>
      <w:ins w:id="95" w:author="Ericsson User" w:date="2020-10-01T14:17:00Z">
        <w:r w:rsidR="00AD693E">
          <w:t>)</w:t>
        </w:r>
      </w:ins>
      <w:ins w:id="96" w:author="Dong CHEN (Xiaomi)" w:date="2020-08-26T14:35:00Z">
        <w:r w:rsidR="0034165E" w:rsidRPr="00CF38B0">
          <w:t xml:space="preserve"> </w:t>
        </w:r>
        <w:r w:rsidR="0034165E" w:rsidRPr="00F44BF9">
          <w:rPr>
            <w:rPrChange w:id="97" w:author="Ericsson User4" w:date="2020-08-28T11:05:00Z">
              <w:rPr>
                <w:highlight w:val="yellow"/>
              </w:rPr>
            </w:rPrChange>
          </w:rPr>
          <w:t xml:space="preserve">cells supporting that NR satellite </w:t>
        </w:r>
        <w:del w:id="98" w:author="Ericsson User" w:date="2020-10-01T14:15:00Z">
          <w:r w:rsidR="0034165E" w:rsidRPr="00F44BF9" w:rsidDel="00AD693E">
            <w:rPr>
              <w:rPrChange w:id="99" w:author="Ericsson User4" w:date="2020-08-28T11:05:00Z">
                <w:rPr>
                  <w:highlight w:val="yellow"/>
                </w:rPr>
              </w:rPrChange>
            </w:rPr>
            <w:delText>access</w:delText>
          </w:r>
        </w:del>
      </w:ins>
      <w:ins w:id="100" w:author="Ericsson User" w:date="2020-10-01T14:15:00Z">
        <w:r w:rsidR="00AD693E">
          <w:t>RAT</w:t>
        </w:r>
      </w:ins>
      <w:ins w:id="101" w:author="Dong CHEN (Xiaomi)" w:date="2020-08-26T14:35:00Z">
        <w:r w:rsidR="0034165E" w:rsidRPr="00F44BF9">
          <w:rPr>
            <w:rPrChange w:id="102" w:author="Ericsson User4" w:date="2020-08-28T11:05:00Z">
              <w:rPr>
                <w:highlight w:val="yellow"/>
              </w:rPr>
            </w:rPrChange>
          </w:rPr>
          <w:t xml:space="preserve"> type have to be deployed in TAs different to cells supporting terrestrial access or other satellite access</w:t>
        </w:r>
      </w:ins>
      <w:ins w:id="103" w:author="Ericsson User" w:date="2020-10-01T14:17:00Z">
        <w:r w:rsidR="00AD693E">
          <w:t>es</w:t>
        </w:r>
      </w:ins>
      <w:ins w:id="104" w:author="Dong CHEN (Xiaomi)" w:date="2020-08-26T14:35:00Z">
        <w:del w:id="105" w:author="Ericsson User" w:date="2020-10-01T14:17:00Z">
          <w:r w:rsidR="0034165E" w:rsidRPr="00F44BF9" w:rsidDel="00AD693E">
            <w:rPr>
              <w:rPrChange w:id="106" w:author="Ericsson User4" w:date="2020-08-28T11:05:00Z">
                <w:rPr>
                  <w:highlight w:val="yellow"/>
                </w:rPr>
              </w:rPrChange>
            </w:rPr>
            <w:delText xml:space="preserve"> types</w:delText>
          </w:r>
        </w:del>
        <w:r w:rsidR="0034165E" w:rsidRPr="00F44BF9">
          <w:rPr>
            <w:rPrChange w:id="107" w:author="Ericsson User4" w:date="2020-08-28T11:05:00Z">
              <w:rPr>
                <w:highlight w:val="yellow"/>
              </w:rPr>
            </w:rPrChange>
          </w:rPr>
          <w:t>.</w:t>
        </w:r>
      </w:ins>
    </w:p>
    <w:p w14:paraId="3F33586E" w14:textId="43FCD8C6" w:rsidR="0034165E" w:rsidRDefault="0034165E" w:rsidP="00EF16C4">
      <w:pPr>
        <w:rPr>
          <w:ins w:id="108" w:author="QCOM-r02" w:date="2020-10-17T23:34:00Z"/>
        </w:rPr>
        <w:pPrChange w:id="109" w:author="Hietalahti, Hannu (Nokia - FI/Oulu)" w:date="2020-10-19T17:58:00Z">
          <w:pPr>
            <w:pStyle w:val="NO"/>
          </w:pPr>
        </w:pPrChange>
      </w:pPr>
      <w:ins w:id="110" w:author="Dong CHEN (Xiaomi)" w:date="2020-08-26T14:35:00Z">
        <w:del w:id="111" w:author="Ericsson User" w:date="2020-10-01T14:16:00Z">
          <w:r w:rsidDel="00AD693E">
            <w:delText>Note</w:delText>
          </w:r>
        </w:del>
      </w:ins>
      <w:ins w:id="112" w:author="Ericsson User" w:date="2020-10-01T14:16:00Z">
        <w:del w:id="113" w:author="Hietalahti, Hannu (Nokia - FI/Oulu)" w:date="2020-10-19T17:58:00Z">
          <w:r w:rsidR="00AD693E" w:rsidRPr="00EF16C4" w:rsidDel="00EF16C4">
            <w:rPr>
              <w:highlight w:val="cyan"/>
              <w:rPrChange w:id="114" w:author="Hietalahti, Hannu (Nokia - FI/Oulu)" w:date="2020-10-19T17:58:00Z">
                <w:rPr/>
              </w:rPrChange>
            </w:rPr>
            <w:delText>NOTE</w:delText>
          </w:r>
        </w:del>
      </w:ins>
      <w:ins w:id="115" w:author="Dong CHEN (Xiaomi)" w:date="2020-08-26T14:35:00Z">
        <w:del w:id="116" w:author="Hietalahti, Hannu (Nokia - FI/Oulu)" w:date="2020-10-19T17:58:00Z">
          <w:r w:rsidRPr="00EF16C4" w:rsidDel="00EF16C4">
            <w:rPr>
              <w:highlight w:val="cyan"/>
              <w:rPrChange w:id="117" w:author="Hietalahti, Hannu (Nokia - FI/Oulu)" w:date="2020-10-19T17:58:00Z">
                <w:rPr/>
              </w:rPrChange>
            </w:rPr>
            <w:delText>:</w:delText>
          </w:r>
          <w:r w:rsidDel="00EF16C4">
            <w:delText xml:space="preserve"> </w:delText>
          </w:r>
          <w:r w:rsidDel="00EF16C4">
            <w:tab/>
          </w:r>
        </w:del>
        <w:r>
          <w:t xml:space="preserve">Dual </w:t>
        </w:r>
      </w:ins>
      <w:ins w:id="118" w:author="Ericsson User" w:date="2020-09-28T10:51:00Z">
        <w:r w:rsidR="00395F89">
          <w:t>C</w:t>
        </w:r>
      </w:ins>
      <w:ins w:id="119" w:author="Ericsson User4" w:date="2020-08-28T11:00:00Z">
        <w:r>
          <w:t>onnectivi</w:t>
        </w:r>
      </w:ins>
      <w:ins w:id="120" w:author="Ericsson User4" w:date="2020-08-28T11:04:00Z">
        <w:r>
          <w:t>t</w:t>
        </w:r>
      </w:ins>
      <w:ins w:id="121" w:author="Ericsson User4" w:date="2020-08-28T11:00:00Z">
        <w:r>
          <w:t>y</w:t>
        </w:r>
      </w:ins>
      <w:ins w:id="122" w:author="Dong CHEN (Xiaomi)" w:date="2020-08-26T14:35:00Z">
        <w:r>
          <w:t xml:space="preserve"> or C</w:t>
        </w:r>
      </w:ins>
      <w:ins w:id="123" w:author="Ericsson User4" w:date="2020-08-28T11:04:00Z">
        <w:r>
          <w:t xml:space="preserve">arrier </w:t>
        </w:r>
      </w:ins>
      <w:ins w:id="124" w:author="Dong CHEN (Xiaomi)" w:date="2020-08-26T14:35:00Z">
        <w:r>
          <w:t>A</w:t>
        </w:r>
      </w:ins>
      <w:ins w:id="125" w:author="Ericsson User4" w:date="2020-08-28T11:04:00Z">
        <w:r>
          <w:t>ggregation</w:t>
        </w:r>
      </w:ins>
      <w:ins w:id="126" w:author="Dong CHEN (Xiaomi)" w:date="2020-08-26T14:35:00Z">
        <w:r>
          <w:t xml:space="preserve"> for </w:t>
        </w:r>
        <w:r w:rsidRPr="00766A4E">
          <w:t xml:space="preserve">UE accessing 5GS using </w:t>
        </w:r>
        <w:r>
          <w:t>NR</w:t>
        </w:r>
        <w:r w:rsidRPr="00A47710">
          <w:t xml:space="preserve"> </w:t>
        </w:r>
        <w:r>
          <w:t>satellite access is not supported in this release</w:t>
        </w:r>
        <w:r w:rsidRPr="00766A4E">
          <w:t>.</w:t>
        </w:r>
        <w:r>
          <w:t xml:space="preserve"> </w:t>
        </w:r>
      </w:ins>
    </w:p>
    <w:p w14:paraId="6F1A0CA5" w14:textId="31658621" w:rsidR="007D1AC4" w:rsidRDefault="007D1AC4" w:rsidP="007D1AC4">
      <w:pPr>
        <w:pStyle w:val="EditorsNote"/>
        <w:rPr>
          <w:ins w:id="127" w:author="QCOM-r02" w:date="2020-10-17T23:34:00Z"/>
        </w:rPr>
      </w:pPr>
      <w:ins w:id="128" w:author="QCOM-r02" w:date="2020-10-17T23:34:00Z">
        <w:r w:rsidRPr="007D1AC4">
          <w:rPr>
            <w:highlight w:val="green"/>
            <w:rPrChange w:id="129" w:author="QCOM-r02" w:date="2020-10-17T23:37:00Z">
              <w:rPr/>
            </w:rPrChange>
          </w:rPr>
          <w:t xml:space="preserve">Editor’s note: </w:t>
        </w:r>
      </w:ins>
      <w:ins w:id="130" w:author="QCOM-r02" w:date="2020-10-17T23:35:00Z">
        <w:r w:rsidRPr="007D1AC4">
          <w:rPr>
            <w:highlight w:val="green"/>
            <w:rPrChange w:id="131" w:author="QCOM-r02" w:date="2020-10-17T23:37:00Z">
              <w:rPr/>
            </w:rPrChange>
          </w:rPr>
          <w:t>The final decision o</w:t>
        </w:r>
      </w:ins>
      <w:ins w:id="132" w:author="QCOM-r02" w:date="2020-10-17T23:37:00Z">
        <w:r w:rsidRPr="007D1AC4">
          <w:rPr>
            <w:highlight w:val="green"/>
            <w:rPrChange w:id="133" w:author="QCOM-r02" w:date="2020-10-17T23:37:00Z">
              <w:rPr/>
            </w:rPrChange>
          </w:rPr>
          <w:t>n</w:t>
        </w:r>
      </w:ins>
      <w:ins w:id="134" w:author="QCOM-r02" w:date="2020-10-17T23:35:00Z">
        <w:r w:rsidRPr="007D1AC4">
          <w:rPr>
            <w:highlight w:val="green"/>
            <w:rPrChange w:id="135" w:author="QCOM-r02" w:date="2020-10-17T23:37:00Z">
              <w:rPr/>
            </w:rPrChange>
          </w:rPr>
          <w:t xml:space="preserve"> whether </w:t>
        </w:r>
      </w:ins>
      <w:ins w:id="136" w:author="QCOM-r02" w:date="2020-10-17T23:36:00Z">
        <w:r w:rsidRPr="007D1AC4">
          <w:rPr>
            <w:highlight w:val="green"/>
            <w:rPrChange w:id="137" w:author="QCOM-r02" w:date="2020-10-17T23:37:00Z">
              <w:rPr/>
            </w:rPrChange>
          </w:rPr>
          <w:t xml:space="preserve">Dual Connectivity and Carrier Aggregation are </w:t>
        </w:r>
      </w:ins>
      <w:ins w:id="138" w:author="QCOM-r02" w:date="2020-10-17T23:35:00Z">
        <w:r w:rsidRPr="007D1AC4">
          <w:rPr>
            <w:highlight w:val="green"/>
            <w:rPrChange w:id="139" w:author="QCOM-r02" w:date="2020-10-17T23:37:00Z">
              <w:rPr/>
            </w:rPrChange>
          </w:rPr>
          <w:t>supported is in RAN2</w:t>
        </w:r>
      </w:ins>
      <w:ins w:id="140" w:author="QCOM-r02" w:date="2020-10-17T23:36:00Z">
        <w:r w:rsidRPr="007D1AC4">
          <w:rPr>
            <w:highlight w:val="green"/>
            <w:rPrChange w:id="141" w:author="QCOM-r02" w:date="2020-10-17T23:37:00Z">
              <w:rPr/>
            </w:rPrChange>
          </w:rPr>
          <w:t xml:space="preserve"> and RAN3.</w:t>
        </w:r>
      </w:ins>
    </w:p>
    <w:p w14:paraId="5615069C" w14:textId="77777777" w:rsidR="007D1AC4" w:rsidRDefault="007D1AC4" w:rsidP="0034165E">
      <w:pPr>
        <w:pStyle w:val="NO"/>
        <w:rPr>
          <w:ins w:id="142" w:author="Dong CHEN (Xiaomi)" w:date="2020-08-26T14:35:00Z"/>
        </w:rPr>
      </w:pP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1FB98" w14:textId="77777777" w:rsidR="00F54819" w:rsidRDefault="00F54819">
      <w:r>
        <w:separator/>
      </w:r>
    </w:p>
  </w:endnote>
  <w:endnote w:type="continuationSeparator" w:id="0">
    <w:p w14:paraId="1C2B26DF" w14:textId="77777777" w:rsidR="00F54819" w:rsidRDefault="00F5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AC059" w14:textId="77777777" w:rsidR="00EF16C4" w:rsidRDefault="00EF1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B7CAF" w14:textId="77777777" w:rsidR="00EF16C4" w:rsidRDefault="00EF1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092AC" w14:textId="77777777" w:rsidR="00EF16C4" w:rsidRDefault="00EF1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9CE98" w14:textId="77777777" w:rsidR="00F54819" w:rsidRDefault="00F54819">
      <w:r>
        <w:separator/>
      </w:r>
    </w:p>
  </w:footnote>
  <w:footnote w:type="continuationSeparator" w:id="0">
    <w:p w14:paraId="6F3EE672" w14:textId="77777777" w:rsidR="00F54819" w:rsidRDefault="00F5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73351" w14:textId="77777777" w:rsidR="00EF16C4" w:rsidRDefault="00EF1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379F4" w14:textId="77777777" w:rsidR="00EF16C4" w:rsidRDefault="00EF1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2">
    <w15:presenceInfo w15:providerId="None" w15:userId="QCOM-r02"/>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Mikael Wass">
    <w15:presenceInfo w15:providerId="None" w15:userId="Mikael Wass"/>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AC4"/>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01A"/>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16C4"/>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4819"/>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45332-9BA5-4F01-BC55-863910BEB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1856</Words>
  <Characters>15035</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1900-01-01T08:00:00Z</cp:lastPrinted>
  <dcterms:created xsi:type="dcterms:W3CDTF">2020-10-16T13:08:00Z</dcterms:created>
  <dcterms:modified xsi:type="dcterms:W3CDTF">2020-10-19T14:58:00Z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