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612D14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22606">
        <w:rPr>
          <w:b/>
          <w:noProof/>
          <w:sz w:val="24"/>
        </w:rPr>
        <w:t>4</w:t>
      </w:r>
      <w:r w:rsidR="006A136B">
        <w:rPr>
          <w:b/>
          <w:noProof/>
          <w:sz w:val="24"/>
        </w:rPr>
        <w:t>1</w:t>
      </w:r>
      <w:r w:rsidR="006A2A33">
        <w:rPr>
          <w:b/>
          <w:noProof/>
          <w:sz w:val="24"/>
        </w:rPr>
        <w:t>E</w:t>
      </w:r>
      <w:r>
        <w:rPr>
          <w:b/>
          <w:i/>
          <w:noProof/>
          <w:sz w:val="28"/>
        </w:rPr>
        <w:tab/>
      </w:r>
      <w:r w:rsidRPr="000A6010">
        <w:rPr>
          <w:b/>
          <w:i/>
          <w:noProof/>
          <w:sz w:val="28"/>
        </w:rPr>
        <w:fldChar w:fldCharType="begin"/>
      </w:r>
      <w:r w:rsidRPr="000A6010">
        <w:rPr>
          <w:b/>
          <w:i/>
          <w:noProof/>
          <w:sz w:val="28"/>
        </w:rPr>
        <w:instrText xml:space="preserve"> DOCPROPERTY  Tdoc#  \* MERGEFORMAT </w:instrText>
      </w:r>
      <w:r w:rsidRPr="000A6010">
        <w:rPr>
          <w:b/>
          <w:i/>
          <w:noProof/>
          <w:sz w:val="28"/>
        </w:rPr>
        <w:fldChar w:fldCharType="end"/>
      </w:r>
      <w:r w:rsidRPr="000A6010">
        <w:rPr>
          <w:b/>
          <w:i/>
          <w:noProof/>
          <w:sz w:val="28"/>
        </w:rPr>
        <w:t>S2-</w:t>
      </w:r>
      <w:r w:rsidR="001D5BE0" w:rsidRPr="000A6010">
        <w:rPr>
          <w:b/>
          <w:i/>
          <w:noProof/>
          <w:sz w:val="28"/>
        </w:rPr>
        <w:t>20</w:t>
      </w:r>
      <w:r w:rsidR="00CD1497" w:rsidRPr="000A6010">
        <w:rPr>
          <w:b/>
          <w:i/>
          <w:noProof/>
          <w:sz w:val="28"/>
        </w:rPr>
        <w:t>0</w:t>
      </w:r>
      <w:r w:rsidR="000A6010" w:rsidRPr="000A6010">
        <w:rPr>
          <w:b/>
          <w:i/>
          <w:noProof/>
          <w:sz w:val="28"/>
        </w:rPr>
        <w:t>7543</w:t>
      </w:r>
    </w:p>
    <w:p w14:paraId="38FC7C59" w14:textId="25A2064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985EC0">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404230E" w:rsidR="00F83319" w:rsidRPr="00410371" w:rsidRDefault="00F83319" w:rsidP="000F0E13">
            <w:pPr>
              <w:pStyle w:val="CRCoverPage"/>
              <w:spacing w:after="0"/>
              <w:ind w:right="560"/>
              <w:jc w:val="center"/>
              <w:rPr>
                <w:b/>
                <w:noProof/>
                <w:sz w:val="28"/>
              </w:rPr>
            </w:pPr>
            <w:r>
              <w:rPr>
                <w:b/>
                <w:noProof/>
                <w:sz w:val="28"/>
              </w:rPr>
              <w:t>23.50</w:t>
            </w:r>
            <w:r w:rsidR="00AA2AB9">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826FF87" w:rsidR="00F83319" w:rsidRPr="00410371" w:rsidRDefault="002E032F" w:rsidP="000F0E13">
            <w:pPr>
              <w:pStyle w:val="CRCoverPage"/>
              <w:spacing w:after="0"/>
              <w:rPr>
                <w:noProof/>
              </w:rPr>
            </w:pPr>
            <w:r>
              <w:rPr>
                <w:b/>
                <w:noProof/>
                <w:sz w:val="28"/>
              </w:rPr>
              <w:t>2435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8EE63CD"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85EC0">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D5250B" w:rsidR="00F83319" w:rsidRPr="001D5BE0" w:rsidRDefault="00AA2AB9" w:rsidP="000B3BA2">
            <w:pPr>
              <w:pStyle w:val="CRCoverPage"/>
              <w:spacing w:after="0"/>
              <w:rPr>
                <w:noProof/>
              </w:rPr>
            </w:pPr>
            <w:r>
              <w:t xml:space="preserve">Corrections for </w:t>
            </w:r>
            <w:r>
              <w:rPr>
                <w:rFonts w:hint="eastAsia"/>
                <w:lang w:eastAsia="zh-CN"/>
              </w:rPr>
              <w:t>PDU</w:t>
            </w:r>
            <w:r>
              <w:t xml:space="preserve"> </w:t>
            </w:r>
            <w:r>
              <w:rPr>
                <w:rFonts w:hint="eastAsia"/>
                <w:lang w:eastAsia="zh-CN"/>
              </w:rPr>
              <w:t>Session</w:t>
            </w:r>
            <w:r>
              <w:t xml:space="preserve"> </w:t>
            </w:r>
            <w:r>
              <w:rPr>
                <w:rFonts w:hint="eastAsia"/>
                <w:lang w:eastAsia="zh-CN"/>
              </w:rPr>
              <w:t>Re</w:t>
            </w:r>
            <w:r>
              <w:t>lease Procedure in 5GC</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DCB8F0" w:rsidR="00F83319" w:rsidRPr="001D5BE0" w:rsidRDefault="00F83319" w:rsidP="000B3BA2">
            <w:pPr>
              <w:pStyle w:val="CRCoverPage"/>
              <w:spacing w:after="0"/>
              <w:rPr>
                <w:noProof/>
              </w:rPr>
            </w:pPr>
            <w:r w:rsidRPr="001D5BE0">
              <w:rPr>
                <w:noProof/>
              </w:rPr>
              <w:t>Ericsson</w:t>
            </w:r>
            <w:r w:rsidR="00C15099">
              <w:rPr>
                <w:noProof/>
              </w:rPr>
              <w:t>, China Mobile, AT&amp;T, T-Mobile USA</w:t>
            </w:r>
            <w:ins w:id="4" w:author="LTHM0+R01" w:date="2020-10-14T18:19:00Z">
              <w:r w:rsidR="006E488E">
                <w:rPr>
                  <w:noProof/>
                </w:rPr>
                <w:t>, Nokia, Nokia Shanghai Bell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23F1647" w:rsidR="00F83319" w:rsidRPr="001D5BE0" w:rsidRDefault="00C53C76" w:rsidP="000F0E13">
            <w:pPr>
              <w:pStyle w:val="CRCoverPage"/>
              <w:spacing w:after="0"/>
              <w:rPr>
                <w:noProof/>
              </w:rPr>
            </w:pPr>
            <w:r>
              <w:rPr>
                <w:lang w:eastAsia="zh-CN"/>
              </w:rPr>
              <w:t xml:space="preserve">5GS_Ph1, </w:t>
            </w:r>
            <w:r w:rsidR="00422606">
              <w:rPr>
                <w:lang w:eastAsia="zh-CN"/>
              </w:rPr>
              <w:t>TEI16</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035D10E" w:rsidR="00F83319" w:rsidRPr="001D5BE0" w:rsidRDefault="00F83319" w:rsidP="000F0E13">
            <w:pPr>
              <w:pStyle w:val="CRCoverPage"/>
              <w:spacing w:after="0"/>
              <w:rPr>
                <w:noProof/>
              </w:rPr>
            </w:pPr>
            <w:r w:rsidRPr="001D5BE0">
              <w:rPr>
                <w:noProof/>
              </w:rPr>
              <w:t>20</w:t>
            </w:r>
            <w:r w:rsidR="001D5BE0">
              <w:rPr>
                <w:noProof/>
              </w:rPr>
              <w:t>20-</w:t>
            </w:r>
            <w:r w:rsidR="00985EC0">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39F92883" w:rsidR="00672DD2" w:rsidRPr="001D5BE0" w:rsidRDefault="00F83319" w:rsidP="00672DD2">
            <w:pPr>
              <w:pStyle w:val="CRCoverPage"/>
              <w:spacing w:after="0"/>
              <w:ind w:left="100"/>
              <w:rPr>
                <w:noProof/>
              </w:rPr>
            </w:pPr>
            <w:r w:rsidRPr="001D5BE0">
              <w:rPr>
                <w:noProof/>
              </w:rPr>
              <w:t>Rel-1</w:t>
            </w:r>
            <w:r w:rsidR="00AA2AB9">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00BC" w14:textId="40204E3E" w:rsidR="00AA2AB9" w:rsidRPr="00B84D29" w:rsidRDefault="00AA2AB9" w:rsidP="00AA2AB9">
            <w:pPr>
              <w:pStyle w:val="CRCoverPage"/>
              <w:spacing w:after="0"/>
              <w:rPr>
                <w:lang w:eastAsia="ko-KR"/>
              </w:rPr>
            </w:pPr>
            <w:r w:rsidRPr="00B84D29">
              <w:rPr>
                <w:lang w:eastAsia="ko-KR"/>
              </w:rPr>
              <w:t xml:space="preserve">If there are multiple UPFs associated with the PDU Session, </w:t>
            </w:r>
            <w:r>
              <w:rPr>
                <w:lang w:eastAsia="ko-KR"/>
              </w:rPr>
              <w:t xml:space="preserve">the N4 Session </w:t>
            </w:r>
            <w:r w:rsidR="00A140C3">
              <w:rPr>
                <w:lang w:eastAsia="ko-KR"/>
              </w:rPr>
              <w:t xml:space="preserve">Release </w:t>
            </w:r>
            <w:r>
              <w:rPr>
                <w:lang w:eastAsia="ko-KR"/>
              </w:rPr>
              <w:t xml:space="preserve">with each UPF is </w:t>
            </w:r>
            <w:r w:rsidR="00422606">
              <w:rPr>
                <w:lang w:eastAsia="ko-KR"/>
              </w:rPr>
              <w:t xml:space="preserve">currently </w:t>
            </w:r>
            <w:r>
              <w:rPr>
                <w:lang w:eastAsia="ko-KR"/>
              </w:rPr>
              <w:t>performed in sequence</w:t>
            </w:r>
            <w:r w:rsidRPr="00B84D29">
              <w:rPr>
                <w:lang w:eastAsia="ko-KR"/>
              </w:rPr>
              <w:t xml:space="preserve">, </w:t>
            </w:r>
            <w:r>
              <w:rPr>
                <w:lang w:eastAsia="ko-KR"/>
              </w:rPr>
              <w:t>therefore</w:t>
            </w:r>
            <w:r w:rsidRPr="00B84D29">
              <w:rPr>
                <w:lang w:eastAsia="ko-KR"/>
              </w:rPr>
              <w:t xml:space="preserve"> </w:t>
            </w:r>
            <w:r w:rsidR="00372455">
              <w:rPr>
                <w:lang w:eastAsia="ko-KR"/>
              </w:rPr>
              <w:t>when a</w:t>
            </w:r>
            <w:r>
              <w:rPr>
                <w:lang w:eastAsia="ko-KR"/>
              </w:rPr>
              <w:t xml:space="preserve"> </w:t>
            </w:r>
            <w:r w:rsidR="00422606">
              <w:rPr>
                <w:lang w:eastAsia="ko-KR"/>
              </w:rPr>
              <w:t xml:space="preserve">N4 Session is completely released the UPF </w:t>
            </w:r>
            <w:r>
              <w:rPr>
                <w:lang w:eastAsia="ko-KR"/>
              </w:rPr>
              <w:t xml:space="preserve">stops forwarding </w:t>
            </w:r>
            <w:r w:rsidRPr="00B84D29">
              <w:rPr>
                <w:lang w:eastAsia="ko-KR"/>
              </w:rPr>
              <w:t>both uplink and downlink packets.</w:t>
            </w:r>
          </w:p>
          <w:p w14:paraId="6C2EF87F"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610015EC" w14:textId="77777777" w:rsidR="00AA2AB9" w:rsidRDefault="00AA2AB9" w:rsidP="00AA2AB9">
            <w:pPr>
              <w:pStyle w:val="CRCoverPage"/>
              <w:spacing w:after="0"/>
              <w:ind w:left="100"/>
              <w:jc w:val="both"/>
              <w:rPr>
                <w:rFonts w:ascii="Times New Roman" w:eastAsia="SimSun" w:hAnsi="Times New Roman"/>
                <w:sz w:val="24"/>
                <w:szCs w:val="24"/>
                <w:lang w:eastAsia="zh-CN"/>
              </w:rPr>
            </w:pPr>
            <w:r>
              <w:rPr>
                <w:noProof/>
              </w:rPr>
              <w:drawing>
                <wp:inline distT="0" distB="0" distL="0" distR="0" wp14:anchorId="1736BD3E" wp14:editId="2A06C113">
                  <wp:extent cx="4260166" cy="172247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4348" cy="1728209"/>
                          </a:xfrm>
                          <a:prstGeom prst="rect">
                            <a:avLst/>
                          </a:prstGeom>
                        </pic:spPr>
                      </pic:pic>
                    </a:graphicData>
                  </a:graphic>
                </wp:inline>
              </w:drawing>
            </w:r>
          </w:p>
          <w:p w14:paraId="5B55ED41"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0A7BAD62" w14:textId="10F817A2" w:rsidR="00AA2AB9" w:rsidRDefault="00AA2AB9" w:rsidP="00AA2AB9">
            <w:pPr>
              <w:pStyle w:val="CRCoverPage"/>
              <w:spacing w:after="0"/>
              <w:rPr>
                <w:lang w:eastAsia="ko-KR"/>
              </w:rPr>
            </w:pPr>
            <w:r>
              <w:rPr>
                <w:lang w:eastAsia="ko-KR"/>
              </w:rPr>
              <w:t xml:space="preserve">For example, for non-roaming, </w:t>
            </w:r>
            <w:r w:rsidR="00A140C3">
              <w:rPr>
                <w:lang w:eastAsia="ko-KR"/>
              </w:rPr>
              <w:t>i</w:t>
            </w:r>
            <w:r w:rsidRPr="00B84D29">
              <w:rPr>
                <w:lang w:eastAsia="ko-KR"/>
              </w:rPr>
              <w:t xml:space="preserve">f </w:t>
            </w:r>
            <w:r w:rsidR="00A140C3">
              <w:rPr>
                <w:lang w:eastAsia="ko-KR"/>
              </w:rPr>
              <w:t xml:space="preserve">the </w:t>
            </w:r>
            <w:r w:rsidRPr="00B84D29">
              <w:rPr>
                <w:lang w:eastAsia="ko-KR"/>
              </w:rPr>
              <w:t>UPF</w:t>
            </w:r>
            <w:r w:rsidRPr="00F70B18">
              <w:rPr>
                <w:lang w:eastAsia="ko-KR"/>
              </w:rPr>
              <w:t xml:space="preserve"> </w:t>
            </w:r>
            <w:r w:rsidR="00A140C3">
              <w:rPr>
                <w:lang w:eastAsia="ko-KR"/>
              </w:rPr>
              <w:t xml:space="preserve">with </w:t>
            </w:r>
            <w:r w:rsidRPr="00B84D29">
              <w:rPr>
                <w:lang w:eastAsia="ko-KR"/>
              </w:rPr>
              <w:t xml:space="preserve">N3 termination </w:t>
            </w:r>
            <w:r w:rsidR="00A140C3">
              <w:rPr>
                <w:lang w:eastAsia="ko-KR"/>
              </w:rPr>
              <w:t>is</w:t>
            </w:r>
            <w:r w:rsidR="00A140C3" w:rsidRPr="00B84D29">
              <w:rPr>
                <w:lang w:eastAsia="ko-KR"/>
              </w:rPr>
              <w:t xml:space="preserve"> </w:t>
            </w:r>
            <w:r w:rsidRPr="00B84D29">
              <w:rPr>
                <w:lang w:eastAsia="ko-KR"/>
              </w:rPr>
              <w:t xml:space="preserve">released before the UPFs (PSAs) being released, the UPFs (PSAs) can still forward downlink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UPF</w:t>
            </w:r>
            <w:r w:rsidR="00372455">
              <w:rPr>
                <w:lang w:eastAsia="ko-KR"/>
              </w:rPr>
              <w:t xml:space="preserve"> </w:t>
            </w:r>
            <w:r w:rsidR="00A140C3">
              <w:rPr>
                <w:lang w:eastAsia="ko-KR"/>
              </w:rPr>
              <w:t xml:space="preserve">that had the </w:t>
            </w:r>
            <w:r w:rsidRPr="00B84D29">
              <w:rPr>
                <w:lang w:eastAsia="ko-KR"/>
              </w:rPr>
              <w:t>N3 termination. This will cause subscriber’s downlink charging inconsistencies</w:t>
            </w:r>
            <w:r w:rsidR="00A140C3">
              <w:rPr>
                <w:lang w:eastAsia="ko-KR"/>
              </w:rPr>
              <w:t>, i.e.</w:t>
            </w:r>
            <w:r>
              <w:rPr>
                <w:lang w:eastAsia="ko-KR"/>
              </w:rPr>
              <w:t xml:space="preserve"> </w:t>
            </w:r>
            <w:r w:rsidRPr="00B84D29">
              <w:rPr>
                <w:lang w:eastAsia="ko-KR"/>
              </w:rPr>
              <w:t>overcharging in UPFs (PSAs).</w:t>
            </w:r>
          </w:p>
          <w:p w14:paraId="45B7491D" w14:textId="77777777" w:rsidR="00AA2AB9" w:rsidRDefault="00AA2AB9" w:rsidP="00AA2AB9">
            <w:pPr>
              <w:pStyle w:val="CRCoverPage"/>
              <w:spacing w:after="0"/>
              <w:ind w:left="100"/>
              <w:jc w:val="both"/>
              <w:rPr>
                <w:noProof/>
              </w:rPr>
            </w:pPr>
            <w:r>
              <w:rPr>
                <w:noProof/>
              </w:rPr>
              <w:lastRenderedPageBreak/>
              <w:drawing>
                <wp:inline distT="0" distB="0" distL="0" distR="0" wp14:anchorId="6029CFAA" wp14:editId="3F109DD3">
                  <wp:extent cx="4283612" cy="1743759"/>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9382" cy="1766462"/>
                          </a:xfrm>
                          <a:prstGeom prst="rect">
                            <a:avLst/>
                          </a:prstGeom>
                        </pic:spPr>
                      </pic:pic>
                    </a:graphicData>
                  </a:graphic>
                </wp:inline>
              </w:drawing>
            </w:r>
          </w:p>
          <w:p w14:paraId="237CC670" w14:textId="77777777" w:rsidR="00AA2AB9" w:rsidRDefault="00AA2AB9" w:rsidP="00AA2AB9">
            <w:pPr>
              <w:pStyle w:val="CRCoverPage"/>
              <w:spacing w:after="0"/>
              <w:ind w:left="100"/>
              <w:jc w:val="both"/>
              <w:rPr>
                <w:noProof/>
              </w:rPr>
            </w:pPr>
          </w:p>
          <w:p w14:paraId="452EAE09" w14:textId="12190F35" w:rsidR="00CB2417" w:rsidRDefault="00AA2AB9" w:rsidP="00A140C3">
            <w:pPr>
              <w:pStyle w:val="CRCoverPage"/>
              <w:spacing w:after="0"/>
              <w:rPr>
                <w:rFonts w:cs="Arial"/>
                <w:lang w:eastAsia="ko-KR"/>
              </w:rPr>
            </w:pPr>
            <w:r>
              <w:rPr>
                <w:lang w:eastAsia="ko-KR"/>
              </w:rPr>
              <w:t>For HR roaming the situation becomes worse as it impacts inter-operator sett</w:t>
            </w:r>
            <w:r w:rsidR="00372455">
              <w:rPr>
                <w:lang w:eastAsia="ko-KR"/>
              </w:rPr>
              <w:t>le</w:t>
            </w:r>
            <w:r>
              <w:rPr>
                <w:lang w:eastAsia="ko-KR"/>
              </w:rPr>
              <w:t>ment. For example, i</w:t>
            </w:r>
            <w:r w:rsidRPr="00B84D29">
              <w:rPr>
                <w:lang w:eastAsia="ko-KR"/>
              </w:rPr>
              <w:t xml:space="preserve">f </w:t>
            </w:r>
            <w:r w:rsidR="00372455">
              <w:rPr>
                <w:lang w:eastAsia="ko-KR"/>
              </w:rPr>
              <w:t xml:space="preserve">the </w:t>
            </w:r>
            <w:r>
              <w:rPr>
                <w:lang w:eastAsia="ko-KR"/>
              </w:rPr>
              <w:t>H-</w:t>
            </w:r>
            <w:r w:rsidRPr="00B84D29">
              <w:rPr>
                <w:lang w:eastAsia="ko-KR"/>
              </w:rPr>
              <w:t>UPF (</w:t>
            </w:r>
            <w:r w:rsidR="00372455">
              <w:rPr>
                <w:lang w:eastAsia="ko-KR"/>
              </w:rPr>
              <w:t xml:space="preserve">i.e. </w:t>
            </w:r>
            <w:r w:rsidRPr="00B84D29">
              <w:rPr>
                <w:lang w:eastAsia="ko-KR"/>
              </w:rPr>
              <w:t xml:space="preserve">PSA) </w:t>
            </w:r>
            <w:r w:rsidR="00372455">
              <w:rPr>
                <w:lang w:eastAsia="ko-KR"/>
              </w:rPr>
              <w:t>is</w:t>
            </w:r>
            <w:r w:rsidR="00372455" w:rsidRPr="00B84D29">
              <w:rPr>
                <w:lang w:eastAsia="ko-KR"/>
              </w:rPr>
              <w:t xml:space="preserve"> </w:t>
            </w:r>
            <w:r w:rsidRPr="00B84D29">
              <w:rPr>
                <w:lang w:eastAsia="ko-KR"/>
              </w:rPr>
              <w:t xml:space="preserve">released before the </w:t>
            </w:r>
            <w:r>
              <w:rPr>
                <w:lang w:eastAsia="ko-KR"/>
              </w:rPr>
              <w:t>V-</w:t>
            </w:r>
            <w:r w:rsidRPr="00B84D29">
              <w:rPr>
                <w:lang w:eastAsia="ko-KR"/>
              </w:rPr>
              <w:t>UPF</w:t>
            </w:r>
            <w:r w:rsidRPr="00F70B18">
              <w:rPr>
                <w:lang w:eastAsia="ko-KR"/>
              </w:rPr>
              <w:t xml:space="preserve"> </w:t>
            </w:r>
            <w:r w:rsidRPr="00B84D29">
              <w:rPr>
                <w:lang w:eastAsia="ko-KR"/>
              </w:rPr>
              <w:t>(</w:t>
            </w:r>
            <w:r w:rsidR="00372455">
              <w:rPr>
                <w:lang w:eastAsia="ko-KR"/>
              </w:rPr>
              <w:t xml:space="preserve">with </w:t>
            </w:r>
            <w:r w:rsidRPr="00B84D29">
              <w:rPr>
                <w:lang w:eastAsia="ko-KR"/>
              </w:rPr>
              <w:t xml:space="preserve">N3 termination), the </w:t>
            </w:r>
            <w:r>
              <w:rPr>
                <w:lang w:eastAsia="ko-KR"/>
              </w:rPr>
              <w:t>V-</w:t>
            </w:r>
            <w:r w:rsidRPr="00B84D29">
              <w:rPr>
                <w:lang w:eastAsia="ko-KR"/>
              </w:rPr>
              <w:t>UPF</w:t>
            </w:r>
            <w:r w:rsidRPr="00F70B18">
              <w:rPr>
                <w:lang w:eastAsia="ko-KR"/>
              </w:rPr>
              <w:t xml:space="preserve"> </w:t>
            </w:r>
            <w:r w:rsidRPr="00B84D29">
              <w:rPr>
                <w:lang w:eastAsia="ko-KR"/>
              </w:rPr>
              <w:t xml:space="preserve">can still forward uplink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w:t>
            </w:r>
            <w:r>
              <w:rPr>
                <w:lang w:eastAsia="ko-KR"/>
              </w:rPr>
              <w:t>H-</w:t>
            </w:r>
            <w:r w:rsidRPr="00B84D29">
              <w:rPr>
                <w:lang w:eastAsia="ko-KR"/>
              </w:rPr>
              <w:t xml:space="preserve">UPF. This will cause </w:t>
            </w:r>
            <w:r w:rsidRPr="00AA2AB9">
              <w:rPr>
                <w:rFonts w:cs="Arial"/>
                <w:lang w:eastAsia="ko-KR"/>
              </w:rPr>
              <w:t xml:space="preserve">uplink charging inconsistencies </w:t>
            </w:r>
            <w:r w:rsidR="00A140C3">
              <w:rPr>
                <w:rFonts w:cs="Arial"/>
                <w:lang w:eastAsia="ko-KR"/>
              </w:rPr>
              <w:t xml:space="preserve">for the subscriber, with </w:t>
            </w:r>
            <w:r w:rsidRPr="00A140C3">
              <w:rPr>
                <w:rFonts w:cs="Arial"/>
                <w:lang w:eastAsia="ko-KR"/>
              </w:rPr>
              <w:t>over-counting in V-UPFs.</w:t>
            </w:r>
            <w:r w:rsidR="00A140C3">
              <w:rPr>
                <w:rFonts w:cs="Arial"/>
                <w:lang w:eastAsia="ko-KR"/>
              </w:rPr>
              <w:t xml:space="preserve"> The same applies to ETSUN cases with I-SMF (even though in that case there is no </w:t>
            </w:r>
            <w:r w:rsidR="00422606">
              <w:rPr>
                <w:rFonts w:cs="Arial"/>
                <w:lang w:eastAsia="ko-KR"/>
              </w:rPr>
              <w:t xml:space="preserve">need for </w:t>
            </w:r>
            <w:r w:rsidR="00A140C3">
              <w:rPr>
                <w:rFonts w:cs="Arial"/>
                <w:lang w:eastAsia="ko-KR"/>
              </w:rPr>
              <w:t>inter-operator settlement).</w:t>
            </w:r>
          </w:p>
          <w:p w14:paraId="2566A328" w14:textId="77777777" w:rsidR="00422606" w:rsidRDefault="00422606" w:rsidP="00A140C3">
            <w:pPr>
              <w:pStyle w:val="CRCoverPage"/>
              <w:spacing w:after="0"/>
              <w:rPr>
                <w:rFonts w:cs="Arial"/>
                <w:lang w:eastAsia="ko-KR"/>
              </w:rPr>
            </w:pPr>
          </w:p>
          <w:p w14:paraId="2CDCC5BA" w14:textId="14A2B926" w:rsidR="00422606" w:rsidRPr="00317070" w:rsidRDefault="00422606" w:rsidP="00A140C3">
            <w:pPr>
              <w:pStyle w:val="CRCoverPage"/>
              <w:spacing w:after="0"/>
              <w:rPr>
                <w:rFonts w:cs="Arial"/>
                <w:lang w:eastAsia="ko-KR"/>
              </w:rPr>
            </w:pPr>
            <w:r>
              <w:rPr>
                <w:rFonts w:cs="Arial"/>
                <w:lang w:eastAsia="ko-KR"/>
              </w:rPr>
              <w:t xml:space="preserve">Furthermore, some arrows in </w:t>
            </w:r>
            <w:r>
              <w:rPr>
                <w:rFonts w:cs="Arial"/>
              </w:rPr>
              <w:t xml:space="preserve">Figure </w:t>
            </w:r>
            <w:r w:rsidRPr="00C01B42">
              <w:rPr>
                <w:rFonts w:cs="Arial"/>
              </w:rPr>
              <w:t>4.3.4.3</w:t>
            </w:r>
            <w:r>
              <w:rPr>
                <w:rFonts w:cs="Arial"/>
              </w:rPr>
              <w:t>-1 have solid lines even though they are conditional steps.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89A1F" w14:textId="77777777" w:rsidR="00372455" w:rsidRDefault="00F3456A" w:rsidP="00AA2AB9">
            <w:pPr>
              <w:pStyle w:val="B1"/>
              <w:spacing w:after="0"/>
              <w:ind w:left="0" w:firstLine="0"/>
              <w:rPr>
                <w:rFonts w:ascii="Arial" w:hAnsi="Arial" w:cs="Arial"/>
                <w:noProof/>
              </w:rPr>
            </w:pPr>
            <w:r w:rsidRPr="00A140C3">
              <w:rPr>
                <w:rFonts w:ascii="Arial" w:hAnsi="Arial" w:cs="Arial"/>
                <w:noProof/>
              </w:rPr>
              <w:t xml:space="preserve">For scenarios with single SMF, the UPF(s) performing charging/measurement should be released first to avoid counting packets that are later droppped. </w:t>
            </w:r>
          </w:p>
          <w:p w14:paraId="12A21DF5" w14:textId="1BF9A0F2" w:rsidR="00547F0E" w:rsidRDefault="00F3456A" w:rsidP="00AA2AB9">
            <w:pPr>
              <w:pStyle w:val="B1"/>
              <w:spacing w:after="0"/>
              <w:ind w:left="0" w:firstLine="0"/>
              <w:rPr>
                <w:rFonts w:ascii="Arial" w:hAnsi="Arial" w:cs="Arial"/>
                <w:noProof/>
              </w:rPr>
            </w:pPr>
            <w:r w:rsidRPr="00A140C3">
              <w:rPr>
                <w:rFonts w:ascii="Arial" w:hAnsi="Arial" w:cs="Arial"/>
                <w:noProof/>
              </w:rPr>
              <w:t xml:space="preserve">For home-routed roaming, the PDU Session Release procedure should be updated to ensure that V-UPF stops forwarding </w:t>
            </w:r>
            <w:r w:rsidR="00372455">
              <w:rPr>
                <w:rFonts w:ascii="Arial" w:hAnsi="Arial" w:cs="Arial"/>
                <w:noProof/>
              </w:rPr>
              <w:t xml:space="preserve">(and counting of) </w:t>
            </w:r>
            <w:r w:rsidRPr="00A140C3">
              <w:rPr>
                <w:rFonts w:ascii="Arial" w:hAnsi="Arial" w:cs="Arial"/>
                <w:noProof/>
              </w:rPr>
              <w:t>uplink packets</w:t>
            </w:r>
            <w:r>
              <w:rPr>
                <w:rFonts w:ascii="Arial" w:hAnsi="Arial" w:cs="Arial"/>
                <w:noProof/>
              </w:rPr>
              <w:t xml:space="preserve"> before the H-UPF resources are released.</w:t>
            </w:r>
            <w:r w:rsidR="00A140C3">
              <w:rPr>
                <w:rFonts w:ascii="Arial" w:hAnsi="Arial" w:cs="Arial"/>
                <w:noProof/>
              </w:rPr>
              <w:t xml:space="preserve"> This would then also apply to ETSUN cases since they refer to home-routed roaming procedures.</w:t>
            </w:r>
          </w:p>
          <w:p w14:paraId="45BA04C5" w14:textId="77777777" w:rsidR="00C01B42" w:rsidRDefault="00C01B42" w:rsidP="00AA2AB9">
            <w:pPr>
              <w:pStyle w:val="B1"/>
              <w:spacing w:after="0"/>
              <w:ind w:left="0" w:firstLine="0"/>
              <w:rPr>
                <w:rFonts w:ascii="Arial" w:hAnsi="Arial" w:cs="Arial"/>
                <w:noProof/>
              </w:rPr>
            </w:pPr>
          </w:p>
          <w:p w14:paraId="4F5311DC" w14:textId="211FD944" w:rsidR="00C01B42" w:rsidRPr="00317070" w:rsidRDefault="00C01B42" w:rsidP="00AA2AB9">
            <w:pPr>
              <w:pStyle w:val="B1"/>
              <w:spacing w:after="0"/>
              <w:ind w:left="0" w:firstLine="0"/>
              <w:rPr>
                <w:rFonts w:ascii="Arial" w:hAnsi="Arial" w:cs="Arial"/>
              </w:rPr>
            </w:pPr>
            <w:r>
              <w:rPr>
                <w:rFonts w:ascii="Arial" w:hAnsi="Arial" w:cs="Arial"/>
              </w:rPr>
              <w:t xml:space="preserve">In Figure </w:t>
            </w:r>
            <w:r w:rsidRPr="00C01B42">
              <w:rPr>
                <w:rFonts w:ascii="Arial" w:hAnsi="Arial" w:cs="Arial"/>
              </w:rPr>
              <w:t>4.3.4.3</w:t>
            </w:r>
            <w:r>
              <w:rPr>
                <w:rFonts w:ascii="Arial" w:hAnsi="Arial" w:cs="Arial"/>
              </w:rPr>
              <w:t xml:space="preserve">-1, the arrows in steps </w:t>
            </w:r>
            <w:r w:rsidRPr="00C01B42">
              <w:rPr>
                <w:rFonts w:ascii="Arial" w:hAnsi="Arial" w:cs="Arial"/>
              </w:rPr>
              <w:t>3a</w:t>
            </w:r>
            <w:r>
              <w:rPr>
                <w:rFonts w:ascii="Arial" w:hAnsi="Arial" w:cs="Arial"/>
              </w:rPr>
              <w:t xml:space="preserve">, </w:t>
            </w:r>
            <w:r w:rsidRPr="00C01B42">
              <w:rPr>
                <w:rFonts w:ascii="Arial" w:hAnsi="Arial" w:cs="Arial"/>
              </w:rPr>
              <w:t>14</w:t>
            </w:r>
            <w:r>
              <w:rPr>
                <w:rFonts w:ascii="Arial" w:hAnsi="Arial" w:cs="Arial"/>
              </w:rPr>
              <w:t xml:space="preserve">, </w:t>
            </w:r>
            <w:r w:rsidRPr="00C01B42">
              <w:rPr>
                <w:rFonts w:ascii="Arial" w:hAnsi="Arial" w:cs="Arial"/>
              </w:rPr>
              <w:t>16a</w:t>
            </w:r>
            <w:r>
              <w:rPr>
                <w:rFonts w:ascii="Arial" w:hAnsi="Arial" w:cs="Arial"/>
              </w:rPr>
              <w:t xml:space="preserve">, </w:t>
            </w:r>
            <w:r w:rsidRPr="00C01B42">
              <w:rPr>
                <w:rFonts w:ascii="Arial" w:hAnsi="Arial" w:cs="Arial"/>
              </w:rPr>
              <w:t xml:space="preserve">16b </w:t>
            </w:r>
            <w:r>
              <w:rPr>
                <w:rFonts w:ascii="Arial" w:hAnsi="Arial" w:cs="Arial"/>
              </w:rPr>
              <w:t>are made</w:t>
            </w:r>
            <w:r w:rsidRPr="00C01B42">
              <w:rPr>
                <w:rFonts w:ascii="Arial" w:hAnsi="Arial" w:cs="Arial"/>
              </w:rPr>
              <w:t xml:space="preserve"> dotted instead of solid line </w:t>
            </w:r>
            <w:r>
              <w:rPr>
                <w:rFonts w:ascii="Arial" w:hAnsi="Arial" w:cs="Arial"/>
              </w:rPr>
              <w:t>since they are conditional in the procedure.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C7D678A" w:rsidR="00F83319" w:rsidRPr="00A17B95" w:rsidRDefault="00F3456A" w:rsidP="00372455">
            <w:pPr>
              <w:pStyle w:val="CRCoverPage"/>
              <w:spacing w:after="0"/>
              <w:rPr>
                <w:noProof/>
              </w:rPr>
            </w:pPr>
            <w:r>
              <w:rPr>
                <w:noProof/>
              </w:rPr>
              <w:t>(V-)</w:t>
            </w:r>
            <w:r w:rsidR="00AA2AB9">
              <w:rPr>
                <w:noProof/>
              </w:rPr>
              <w:t xml:space="preserve">UPFs (N3 termination) and </w:t>
            </w:r>
            <w:r>
              <w:rPr>
                <w:noProof/>
              </w:rPr>
              <w:t>(H-)</w:t>
            </w:r>
            <w:r w:rsidR="00AA2AB9">
              <w:rPr>
                <w:noProof/>
              </w:rPr>
              <w:t>UPFs (PSAs)</w:t>
            </w:r>
            <w:r w:rsidR="00AA2AB9">
              <w:t xml:space="preserve"> charging inconsistencies</w:t>
            </w:r>
            <w:r w:rsidR="00372455">
              <w:t>, e.g. causing inter-operator settlement inconsistencies in home routed roaming cases</w:t>
            </w:r>
            <w: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1F9FB4B" w:rsidR="00F83319" w:rsidRDefault="00C01B42" w:rsidP="000F0E13">
            <w:pPr>
              <w:pStyle w:val="CRCoverPage"/>
              <w:spacing w:after="0"/>
              <w:rPr>
                <w:noProof/>
              </w:rPr>
            </w:pPr>
            <w:r w:rsidRPr="00140E21">
              <w:rPr>
                <w:lang w:eastAsia="ko-KR"/>
              </w:rPr>
              <w:t>4.3.4.2</w:t>
            </w:r>
            <w:r>
              <w:rPr>
                <w:lang w:eastAsia="ko-KR"/>
              </w:rPr>
              <w:t xml:space="preserve">, </w:t>
            </w:r>
            <w:r w:rsidRPr="00140E21">
              <w:rPr>
                <w:lang w:eastAsia="ko-KR"/>
              </w:rPr>
              <w:t>4.3.4.3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69AFC3D9" w:rsidR="00F83319" w:rsidRDefault="006A2A33" w:rsidP="000F0E13">
            <w:pPr>
              <w:pStyle w:val="CRCoverPage"/>
              <w:spacing w:after="0"/>
              <w:ind w:left="99"/>
              <w:rPr>
                <w:noProof/>
              </w:rPr>
            </w:pPr>
            <w:del w:id="6" w:author="LTHM0+R01" w:date="2020-10-14T18:21:00Z">
              <w:r w:rsidDel="006E488E">
                <w:rPr>
                  <w:noProof/>
                </w:rPr>
                <w:delText>TS/TR ... CR ...</w:delText>
              </w:r>
            </w:del>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16F954FE" w:rsidR="00F83319" w:rsidRDefault="00F83319" w:rsidP="000F0E13">
            <w:pPr>
              <w:pStyle w:val="CRCoverPage"/>
              <w:spacing w:after="0"/>
              <w:ind w:left="99"/>
              <w:rPr>
                <w:noProof/>
              </w:rPr>
            </w:pPr>
            <w:del w:id="7" w:author="LTHM0+R01" w:date="2020-10-14T18:21:00Z">
              <w:r w:rsidDel="006E488E">
                <w:rPr>
                  <w:noProof/>
                </w:rPr>
                <w:delText xml:space="preserve">TS/TR ... CR ... </w:delText>
              </w:r>
            </w:del>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63E6318" w:rsidR="00F83319" w:rsidRDefault="00F83319" w:rsidP="000F0E13">
            <w:pPr>
              <w:pStyle w:val="CRCoverPage"/>
              <w:spacing w:after="0"/>
              <w:ind w:left="99"/>
              <w:rPr>
                <w:noProof/>
              </w:rPr>
            </w:pPr>
            <w:del w:id="8" w:author="LTHM0+R01" w:date="2020-10-14T18:21:00Z">
              <w:r w:rsidDel="006E488E">
                <w:rPr>
                  <w:noProof/>
                </w:rPr>
                <w:delText xml:space="preserve">TS/TR ... CR ... </w:delText>
              </w:r>
            </w:del>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367D842" w:rsidR="00F83319" w:rsidRDefault="00121ED3" w:rsidP="000F0E13">
            <w:pPr>
              <w:pStyle w:val="CRCoverPage"/>
              <w:spacing w:after="0"/>
              <w:ind w:left="100"/>
              <w:rPr>
                <w:noProof/>
              </w:rPr>
            </w:pPr>
            <w:r>
              <w:rPr>
                <w:noProof/>
              </w:rPr>
              <w:t xml:space="preserve">This may be implemented on previous versions of the specifications if seen necessary. </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EE7B4DA" w14:textId="77777777" w:rsidR="00B12E9C" w:rsidRPr="00140E21" w:rsidRDefault="00B12E9C" w:rsidP="00B12E9C">
      <w:pPr>
        <w:pStyle w:val="Heading4"/>
        <w:rPr>
          <w:lang w:eastAsia="ko-KR"/>
        </w:rPr>
      </w:pPr>
      <w:bookmarkStart w:id="9" w:name="_Toc47592455"/>
      <w:bookmarkStart w:id="10" w:name="_Toc51834536"/>
      <w:bookmarkStart w:id="11" w:name="_Toc51835478"/>
      <w:bookmarkStart w:id="12" w:name="_Toc20203984"/>
      <w:bookmarkStart w:id="13" w:name="_Toc27894670"/>
      <w:bookmarkStart w:id="14" w:name="_Toc36191737"/>
      <w:bookmarkStart w:id="15" w:name="_Toc45192823"/>
      <w:r w:rsidRPr="00140E21">
        <w:rPr>
          <w:lang w:eastAsia="ko-KR"/>
        </w:rPr>
        <w:t>4.3.4.2</w:t>
      </w:r>
      <w:r w:rsidRPr="00140E21">
        <w:rPr>
          <w:lang w:eastAsia="ko-KR"/>
        </w:rPr>
        <w:tab/>
        <w:t>UE or network requested PDU Session Release for Non-Roaming and Roaming with Local Breakout</w:t>
      </w:r>
      <w:bookmarkEnd w:id="9"/>
      <w:bookmarkEnd w:id="10"/>
      <w:bookmarkEnd w:id="11"/>
    </w:p>
    <w:p w14:paraId="3A11C3A5" w14:textId="77777777" w:rsidR="00B12E9C" w:rsidRPr="00140E21" w:rsidRDefault="00B12E9C" w:rsidP="00B12E9C">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568B7079" w14:textId="77777777" w:rsidR="00B12E9C" w:rsidRDefault="00B12E9C" w:rsidP="00B12E9C">
      <w:pPr>
        <w:pStyle w:val="TH"/>
      </w:pPr>
      <w:r>
        <w:object w:dxaOrig="7648" w:dyaOrig="9929" w14:anchorId="04432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8pt" o:ole="">
            <v:imagedata r:id="rId20" o:title=""/>
          </v:shape>
          <o:OLEObject Type="Embed" ProgID="Visio.Drawing.15" ShapeID="_x0000_i1025" DrawAspect="Content" ObjectID="_1664206501" r:id="rId21"/>
        </w:object>
      </w:r>
    </w:p>
    <w:p w14:paraId="3E66C280" w14:textId="77777777" w:rsidR="00B12E9C" w:rsidRPr="00140E21" w:rsidRDefault="00B12E9C" w:rsidP="00B12E9C">
      <w:pPr>
        <w:pStyle w:val="TF"/>
      </w:pPr>
      <w:r w:rsidRPr="00140E21">
        <w:t>Figure 4.3.4.2-1: UE or network requested PDU Session Release for non-roaming and roaming with local breakout</w:t>
      </w:r>
    </w:p>
    <w:p w14:paraId="07407B99"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4FD260EA" w14:textId="77777777" w:rsidR="00B12E9C" w:rsidRPr="00140E21" w:rsidRDefault="00B12E9C" w:rsidP="00B12E9C">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54DCE406" w14:textId="77777777" w:rsidR="00B12E9C" w:rsidRPr="00140E21" w:rsidRDefault="00B12E9C" w:rsidP="00B12E9C">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9248D0D" w14:textId="77777777" w:rsidR="00B12E9C" w:rsidRPr="00140E21" w:rsidRDefault="00B12E9C" w:rsidP="00B12E9C">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A440184" w14:textId="77777777" w:rsidR="00B12E9C" w:rsidRPr="00140E21" w:rsidRDefault="00B12E9C" w:rsidP="00B12E9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DFAFDF8" w14:textId="77777777" w:rsidR="00B12E9C" w:rsidRPr="00140E21" w:rsidRDefault="00B12E9C" w:rsidP="00B12E9C">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0EDE4D8" w14:textId="77777777" w:rsidR="00B12E9C" w:rsidRPr="00140E21" w:rsidRDefault="00B12E9C" w:rsidP="00B12E9C">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170EC77" w14:textId="77777777" w:rsidR="00B12E9C" w:rsidRPr="00140E21" w:rsidRDefault="00B12E9C" w:rsidP="00B12E9C">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342C5B56"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DN (cancelling the UE authorization to access to the DN);</w:t>
      </w:r>
    </w:p>
    <w:p w14:paraId="24B8BE5F"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UDM (subscription change) or from the CHF;</w:t>
      </w:r>
    </w:p>
    <w:p w14:paraId="5E6C0AF7" w14:textId="77777777" w:rsidR="00B12E9C" w:rsidRPr="00140E21" w:rsidRDefault="00B12E9C" w:rsidP="00B12E9C">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1ED985E" w14:textId="77777777" w:rsidR="00B12E9C" w:rsidRPr="00140E21" w:rsidRDefault="00B12E9C" w:rsidP="00B12E9C">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2FB4AE7" w14:textId="77777777" w:rsidR="00B12E9C" w:rsidRPr="00140E21" w:rsidRDefault="00B12E9C" w:rsidP="00B12E9C">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3D756A64" w14:textId="77777777" w:rsidR="00B12E9C" w:rsidRPr="00140E21" w:rsidRDefault="00B12E9C" w:rsidP="00B12E9C">
      <w:pPr>
        <w:pStyle w:val="B1"/>
        <w:rPr>
          <w:lang w:eastAsia="ko-KR"/>
        </w:rPr>
      </w:pPr>
      <w:r w:rsidRPr="00140E21">
        <w:rPr>
          <w:lang w:eastAsia="ko-KR"/>
        </w:rPr>
        <w:tab/>
        <w:t>If the SMF receives one of the triggers in step 1a, 1b, 1c, or 1e the SMF starts PDU Session Release procedure.</w:t>
      </w:r>
    </w:p>
    <w:p w14:paraId="5C7F5C70" w14:textId="77777777" w:rsidR="00B12E9C" w:rsidRPr="00140E21" w:rsidRDefault="00B12E9C" w:rsidP="00B12E9C">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140E21">
        <w:rPr>
          <w:lang w:eastAsia="ko-KR"/>
        </w:rPr>
        <w:t>.</w:t>
      </w:r>
    </w:p>
    <w:p w14:paraId="1D0A13EC" w14:textId="77777777" w:rsidR="00B12E9C" w:rsidRPr="00140E21" w:rsidRDefault="00B12E9C" w:rsidP="00B12E9C">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6AB1968" w14:textId="77777777" w:rsidR="00B12E9C" w:rsidRPr="00140E21" w:rsidRDefault="00B12E9C" w:rsidP="00B12E9C">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CFA6800" w14:textId="77777777" w:rsidR="00B12E9C" w:rsidRPr="00140E21" w:rsidRDefault="00B12E9C" w:rsidP="00B12E9C">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D748AD5" w14:textId="77777777" w:rsidR="00B12E9C" w:rsidRPr="00140E21" w:rsidRDefault="00B12E9C" w:rsidP="00B12E9C">
      <w:pPr>
        <w:pStyle w:val="B2"/>
      </w:pPr>
      <w:r w:rsidRPr="00140E21">
        <w:tab/>
        <w:t>The UPF includes Small Data Rate Control Status if the PDU Session used Small Data Rate Control.</w:t>
      </w:r>
    </w:p>
    <w:p w14:paraId="7AFF0E7A" w14:textId="77777777" w:rsidR="00B12E9C" w:rsidRPr="00140E21" w:rsidRDefault="00B12E9C" w:rsidP="00B12E9C">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25DB5D53" w14:textId="17491B50" w:rsidR="00B12E9C" w:rsidRPr="00140E21" w:rsidRDefault="00B12E9C" w:rsidP="00B12E9C">
      <w:pPr>
        <w:pStyle w:val="NO"/>
      </w:pPr>
      <w:r w:rsidRPr="00140E21">
        <w:lastRenderedPageBreak/>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ins w:id="16" w:author="Ericsson User" w:date="2020-09-28T13:38:00Z">
        <w:r>
          <w:t xml:space="preserve"> In order to avoid charging of PDUs that later get dropped, the SMF </w:t>
        </w:r>
        <w:r w:rsidRPr="002E032F">
          <w:t>performs</w:t>
        </w:r>
        <w:r>
          <w:t xml:space="preserve"> the N4 Session Release first with the UPF(s) performing usage reporting, before releasing the other UPF(s) </w:t>
        </w:r>
        <w:r w:rsidRPr="006B1B65">
          <w:t>that forward traffic for the same user plane resources</w:t>
        </w:r>
        <w:r>
          <w:t>.</w:t>
        </w:r>
      </w:ins>
    </w:p>
    <w:p w14:paraId="6B980E7E" w14:textId="77777777" w:rsidR="00B12E9C" w:rsidRPr="00140E21" w:rsidRDefault="00B12E9C" w:rsidP="00B12E9C">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70F3B4" w14:textId="77777777" w:rsidR="00B12E9C" w:rsidRPr="00140E21" w:rsidRDefault="00B12E9C" w:rsidP="00B12E9C">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F422B03" w14:textId="77777777" w:rsidR="00B12E9C" w:rsidRPr="00140E21" w:rsidRDefault="00B12E9C" w:rsidP="00B12E9C">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78FE24" w14:textId="77777777" w:rsidR="00B12E9C" w:rsidRPr="00140E21" w:rsidRDefault="00B12E9C" w:rsidP="00B12E9C">
      <w:pPr>
        <w:pStyle w:val="NO"/>
      </w:pPr>
      <w:r w:rsidRPr="00140E21">
        <w:t>NOTE 4:</w:t>
      </w:r>
      <w:r w:rsidRPr="00140E21">
        <w:tab/>
        <w:t>SSC modes are defined in TS</w:t>
      </w:r>
      <w:r>
        <w:t> </w:t>
      </w:r>
      <w:r w:rsidRPr="00140E21">
        <w:t>23.501</w:t>
      </w:r>
      <w:r>
        <w:t> </w:t>
      </w:r>
      <w:r w:rsidRPr="00140E21">
        <w:t>[2] clause 5.6.9.</w:t>
      </w:r>
    </w:p>
    <w:p w14:paraId="24BA5BB5" w14:textId="77777777" w:rsidR="00B12E9C" w:rsidRPr="00140E21" w:rsidRDefault="00B12E9C" w:rsidP="00B12E9C">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1C5D042D" w14:textId="77777777" w:rsidR="00B12E9C" w:rsidRPr="00140E21" w:rsidRDefault="00B12E9C" w:rsidP="00B12E9C">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775E886" w14:textId="77777777" w:rsidR="00B12E9C" w:rsidRPr="00140E21" w:rsidRDefault="00B12E9C" w:rsidP="00B12E9C">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1661CAB" w14:textId="77777777" w:rsidR="00B12E9C" w:rsidRPr="00140E21" w:rsidRDefault="00B12E9C" w:rsidP="00B12E9C">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566AA9C" w14:textId="77777777" w:rsidR="00B12E9C" w:rsidRPr="00140E21" w:rsidRDefault="00B12E9C" w:rsidP="00B12E9C">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4EABD805" w14:textId="77777777" w:rsidR="00B12E9C" w:rsidRPr="00140E21" w:rsidRDefault="00B12E9C" w:rsidP="00B12E9C">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318B1E3F" w14:textId="77777777" w:rsidR="00B12E9C" w:rsidRDefault="00B12E9C" w:rsidP="00B12E9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11415FA" w14:textId="77777777" w:rsidR="00B12E9C" w:rsidRPr="00140E21" w:rsidRDefault="00B12E9C" w:rsidP="00B12E9C">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3A9BEF6A" w14:textId="77777777" w:rsidR="00B12E9C" w:rsidRPr="00140E21" w:rsidRDefault="00B12E9C" w:rsidP="00B12E9C">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0B3C75F3" w14:textId="77777777" w:rsidR="00B12E9C" w:rsidRPr="00140E21" w:rsidRDefault="00B12E9C" w:rsidP="00B12E9C">
      <w:pPr>
        <w:pStyle w:val="B1"/>
        <w:rPr>
          <w:lang w:eastAsia="ko-KR"/>
        </w:rPr>
      </w:pPr>
      <w:r w:rsidRPr="00140E21">
        <w:rPr>
          <w:lang w:eastAsia="ko-KR"/>
        </w:rPr>
        <w:lastRenderedPageBreak/>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2985A6D9" w14:textId="77777777" w:rsidR="00B12E9C" w:rsidRPr="00140E21" w:rsidRDefault="00B12E9C" w:rsidP="00B12E9C">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75E95D2" w14:textId="77777777" w:rsidR="00B12E9C" w:rsidRPr="00140E21" w:rsidRDefault="00B12E9C" w:rsidP="00B12E9C">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52A65B9A" w14:textId="77777777" w:rsidR="00B12E9C" w:rsidRPr="00140E21" w:rsidRDefault="00B12E9C" w:rsidP="00B12E9C">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314F345" w14:textId="77777777" w:rsidR="00B12E9C" w:rsidRPr="00140E21" w:rsidRDefault="00B12E9C" w:rsidP="00B12E9C">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5C56D1D" w14:textId="77777777" w:rsidR="00B12E9C" w:rsidRPr="00140E21" w:rsidRDefault="00B12E9C" w:rsidP="00B12E9C">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61F7E393" w14:textId="77777777" w:rsidR="00B12E9C" w:rsidRPr="00140E21" w:rsidRDefault="00B12E9C" w:rsidP="00B12E9C">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7DE269C5" w14:textId="77777777" w:rsidR="00B12E9C" w:rsidRPr="00140E21" w:rsidRDefault="00B12E9C" w:rsidP="00B12E9C">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200B5EE" w14:textId="77777777" w:rsidR="00B12E9C" w:rsidRPr="00140E21" w:rsidRDefault="00B12E9C" w:rsidP="00B12E9C">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205065F9" w14:textId="77777777" w:rsidR="00B12E9C" w:rsidRPr="00140E21" w:rsidRDefault="00B12E9C" w:rsidP="00B12E9C">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764B455" w14:textId="77777777" w:rsidR="00B12E9C" w:rsidRPr="00140E21" w:rsidRDefault="00B12E9C" w:rsidP="00B12E9C">
      <w:pPr>
        <w:pStyle w:val="B1"/>
      </w:pPr>
      <w:r w:rsidRPr="00140E21">
        <w:tab/>
        <w:t>If the PLMN has configured secondary RAT usage reporting, the NG-RAN node may provide RAN Usage Data Report.</w:t>
      </w:r>
    </w:p>
    <w:p w14:paraId="7D670787" w14:textId="77777777" w:rsidR="00B12E9C" w:rsidRPr="00140E21" w:rsidRDefault="00B12E9C" w:rsidP="00B12E9C">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498C066" w14:textId="77777777" w:rsidR="00B12E9C" w:rsidRPr="00140E21" w:rsidRDefault="00B12E9C" w:rsidP="00B12E9C">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2319FAB9" w14:textId="77777777" w:rsidR="00B12E9C" w:rsidRPr="00140E21" w:rsidRDefault="00B12E9C" w:rsidP="00B12E9C">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36B453D0" w14:textId="77777777" w:rsidR="00B12E9C" w:rsidRPr="00140E21" w:rsidRDefault="00B12E9C" w:rsidP="00B12E9C">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F002CC7" w14:textId="77777777" w:rsidR="00B12E9C" w:rsidRPr="00140E21" w:rsidRDefault="00B12E9C" w:rsidP="00B12E9C">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04C29C72" w14:textId="77777777" w:rsidR="00B12E9C" w:rsidRPr="00140E21" w:rsidRDefault="00B12E9C" w:rsidP="00B12E9C">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38F88633" w14:textId="77777777" w:rsidR="00B12E9C" w:rsidRPr="00140E21" w:rsidRDefault="00B12E9C" w:rsidP="00B12E9C">
      <w:pPr>
        <w:pStyle w:val="B1"/>
        <w:rPr>
          <w:lang w:eastAsia="ko-KR"/>
        </w:rPr>
      </w:pPr>
      <w:r w:rsidRPr="00140E21">
        <w:rPr>
          <w:lang w:eastAsia="ko-KR"/>
        </w:rPr>
        <w:tab/>
        <w:t>Steps 8-10 may happen before steps 6-7.</w:t>
      </w:r>
    </w:p>
    <w:p w14:paraId="314122A0" w14:textId="77777777" w:rsidR="00B12E9C" w:rsidRPr="00140E21" w:rsidRDefault="00B12E9C" w:rsidP="00B12E9C">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ADA34A2" w14:textId="77777777" w:rsidR="00B12E9C" w:rsidRPr="00140E21" w:rsidRDefault="00B12E9C" w:rsidP="00B12E9C">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t>
      </w:r>
      <w:r w:rsidRPr="00140E21">
        <w:rPr>
          <w:lang w:eastAsia="ko-KR"/>
        </w:rPr>
        <w:lastRenderedPageBreak/>
        <w:t>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02202E5" w14:textId="77777777" w:rsidR="00B12E9C" w:rsidRPr="00140E21" w:rsidRDefault="00B12E9C" w:rsidP="00B12E9C">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03D5CF15" w14:textId="77777777" w:rsidR="00B12E9C" w:rsidRPr="00140E21" w:rsidRDefault="00B12E9C" w:rsidP="00B12E9C">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C75FB79" w14:textId="77777777" w:rsidR="00B12E9C" w:rsidRPr="00140E21" w:rsidRDefault="00B12E9C" w:rsidP="00B12E9C">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53D1632" w14:textId="77777777" w:rsidR="00B12E9C" w:rsidRPr="00140E21" w:rsidRDefault="00B12E9C" w:rsidP="00B12E9C">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3892958" w14:textId="77777777" w:rsidR="00B12E9C" w:rsidRPr="00140E21" w:rsidRDefault="00B12E9C" w:rsidP="00B12E9C">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12"/>
    <w:bookmarkEnd w:id="13"/>
    <w:bookmarkEnd w:id="14"/>
    <w:bookmarkEnd w:id="15"/>
    <w:p w14:paraId="01974EDC" w14:textId="29D2B696" w:rsidR="001D5BE0" w:rsidRDefault="001D5BE0" w:rsidP="006D124C">
      <w:pPr>
        <w:pStyle w:val="B2"/>
      </w:pPr>
    </w:p>
    <w:p w14:paraId="19169BB1" w14:textId="41F6AFEE"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FC82563" w14:textId="2C4F1E55" w:rsidR="00C53C76" w:rsidRDefault="00C53C76" w:rsidP="002F31FB">
      <w:pPr>
        <w:jc w:val="center"/>
        <w:rPr>
          <w:color w:val="FF0000"/>
          <w:sz w:val="36"/>
        </w:rPr>
      </w:pPr>
    </w:p>
    <w:p w14:paraId="724B74C6" w14:textId="77777777" w:rsidR="00C53C76" w:rsidRDefault="00C53C76" w:rsidP="002F31FB">
      <w:pPr>
        <w:jc w:val="center"/>
        <w:rPr>
          <w:color w:val="FF0000"/>
          <w:sz w:val="36"/>
        </w:rPr>
      </w:pPr>
    </w:p>
    <w:p w14:paraId="491FF2A4" w14:textId="33420309" w:rsidR="00B12E9C" w:rsidRPr="00140E21" w:rsidRDefault="00B12E9C" w:rsidP="00B12E9C">
      <w:pPr>
        <w:pStyle w:val="Heading4"/>
        <w:rPr>
          <w:lang w:eastAsia="ko-KR"/>
        </w:rPr>
      </w:pPr>
      <w:bookmarkStart w:id="17" w:name="_Toc47592456"/>
      <w:bookmarkStart w:id="18" w:name="_Toc51834537"/>
      <w:bookmarkStart w:id="19" w:name="_Toc51835479"/>
      <w:bookmarkStart w:id="20" w:name="_Toc20203985"/>
      <w:bookmarkStart w:id="21" w:name="_Toc27894671"/>
      <w:bookmarkStart w:id="22" w:name="_Toc36191738"/>
      <w:bookmarkStart w:id="23" w:name="_Toc45192824"/>
      <w:r w:rsidRPr="00140E21">
        <w:rPr>
          <w:lang w:eastAsia="ko-KR"/>
        </w:rPr>
        <w:t>4.3.4.3</w:t>
      </w:r>
      <w:r w:rsidRPr="00140E21">
        <w:rPr>
          <w:lang w:eastAsia="ko-KR"/>
        </w:rPr>
        <w:tab/>
        <w:t>UE or network requested PDU Session Release for Home-routed Roaming</w:t>
      </w:r>
      <w:bookmarkEnd w:id="17"/>
      <w:bookmarkEnd w:id="18"/>
      <w:bookmarkEnd w:id="19"/>
    </w:p>
    <w:p w14:paraId="69AC46C8" w14:textId="77777777" w:rsidR="00B12E9C" w:rsidRPr="00140E21" w:rsidRDefault="00B12E9C" w:rsidP="00B12E9C">
      <w:r w:rsidRPr="00140E21">
        <w:t xml:space="preserve">This procedure is used in </w:t>
      </w:r>
      <w:r>
        <w:t xml:space="preserve">the </w:t>
      </w:r>
      <w:r w:rsidRPr="00140E21">
        <w:t>case of home-routed roaming scenarios.</w:t>
      </w:r>
    </w:p>
    <w:moveFromRangeStart w:id="24" w:author="Ericsson User" w:date="2020-09-28T13:39:00Z" w:name="move52192777"/>
    <w:p w14:paraId="11245242" w14:textId="0437AE92" w:rsidR="00B12E9C" w:rsidRDefault="00B12E9C" w:rsidP="00B12E9C">
      <w:pPr>
        <w:pStyle w:val="TH"/>
        <w:rPr>
          <w:ins w:id="25" w:author="Ericsson User" w:date="2020-09-28T13:39:00Z"/>
        </w:rPr>
      </w:pPr>
      <w:moveFrom w:id="26" w:author="Ericsson User" w:date="2020-09-28T13:39:00Z">
        <w:r w:rsidRPr="00D45998" w:rsidDel="00B12E9C">
          <w:object w:dxaOrig="15421" w:dyaOrig="13060" w14:anchorId="52595BB4">
            <v:shape id="_x0000_i1026" type="#_x0000_t75" style="width:477.5pt;height:404pt" o:ole="">
              <v:imagedata r:id="rId22" o:title=""/>
            </v:shape>
            <o:OLEObject Type="Embed" ProgID="Visio.Drawing.11" ShapeID="_x0000_i1026" DrawAspect="Content" ObjectID="_1664206502" r:id="rId23"/>
          </w:object>
        </w:r>
      </w:moveFrom>
      <w:moveFromRangeEnd w:id="24"/>
    </w:p>
    <w:bookmarkStart w:id="27" w:name="_Hlk53591295"/>
    <w:moveToRangeStart w:id="28" w:author="Ericsson User" w:date="2020-09-28T13:39:00Z" w:name="move52192777"/>
    <w:p w14:paraId="6730DAC6" w14:textId="25330A8E" w:rsidR="00B12E9C" w:rsidRDefault="00EB01E7" w:rsidP="00B12E9C">
      <w:pPr>
        <w:pStyle w:val="TH"/>
      </w:pPr>
      <w:moveTo w:id="29" w:author="Ericsson User" w:date="2020-09-28T13:39:00Z">
        <w:r w:rsidRPr="00D45998">
          <w:object w:dxaOrig="16133" w:dyaOrig="17693" w14:anchorId="5845BF8F">
            <v:shape id="_x0000_i1027" type="#_x0000_t75" style="width:499.5pt;height:547.5pt" o:ole="">
              <v:imagedata r:id="rId24" o:title=""/>
            </v:shape>
            <o:OLEObject Type="Embed" ProgID="Visio.Drawing.11" ShapeID="_x0000_i1027" DrawAspect="Content" ObjectID="_1664206503" r:id="rId25"/>
          </w:object>
        </w:r>
      </w:moveTo>
      <w:bookmarkEnd w:id="27"/>
      <w:moveToRangeEnd w:id="28"/>
    </w:p>
    <w:p w14:paraId="39745B29" w14:textId="77777777" w:rsidR="00B12E9C" w:rsidRDefault="00B12E9C" w:rsidP="00B12E9C">
      <w:pPr>
        <w:pStyle w:val="TF"/>
        <w:rPr>
          <w:rFonts w:eastAsia="DengXian"/>
        </w:rPr>
      </w:pPr>
      <w:r>
        <w:rPr>
          <w:rFonts w:eastAsia="DengXian"/>
        </w:rPr>
        <w:t>Figure 4.3.4.3-1: UE or network requested PDU Session Release for home-routed roaming</w:t>
      </w:r>
    </w:p>
    <w:p w14:paraId="3FD9FBAD"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62F34CB6" w14:textId="77777777" w:rsidR="00B12E9C" w:rsidRDefault="00B12E9C" w:rsidP="00B12E9C">
      <w:pPr>
        <w:pStyle w:val="B2"/>
        <w:rPr>
          <w:ins w:id="30" w:author="Ericsson User" w:date="2020-09-28T13:50:00Z"/>
          <w:lang w:eastAsia="ko-KR"/>
        </w:rPr>
      </w:pPr>
      <w:r w:rsidRPr="00140E21">
        <w:rPr>
          <w:lang w:eastAsia="ko-KR"/>
        </w:rPr>
        <w:t>1a.</w:t>
      </w:r>
      <w:r w:rsidRPr="00140E21">
        <w:rPr>
          <w:lang w:eastAsia="ko-KR"/>
        </w:rPr>
        <w:tab/>
        <w:t>(UE initiated release) As in step 1a of clause 4.3.4.2 with the addition that</w:t>
      </w:r>
      <w:ins w:id="31" w:author="Ericsson User" w:date="2020-09-28T13:50:00Z">
        <w:r>
          <w:rPr>
            <w:lang w:eastAsia="ko-KR"/>
          </w:rPr>
          <w:t>:</w:t>
        </w:r>
      </w:ins>
    </w:p>
    <w:p w14:paraId="56B4B9F6" w14:textId="456053CD" w:rsidR="00B12E9C" w:rsidRDefault="00B12E9C" w:rsidP="00B12E9C">
      <w:pPr>
        <w:pStyle w:val="B3"/>
        <w:rPr>
          <w:ins w:id="32" w:author="Ericsson User" w:date="2020-09-28T13:51:00Z"/>
        </w:rPr>
      </w:pPr>
      <w:ins w:id="33" w:author="Ericsson User" w:date="2020-09-28T13:51:00Z">
        <w:r>
          <w:t>-</w:t>
        </w:r>
        <w:r>
          <w:tab/>
        </w:r>
        <w:r w:rsidRPr="00B12E9C">
          <w:t>the V-SMF initiates N4 Session Modification to instruct the V-UPF to stop forwarding uplink traffic, and;</w:t>
        </w:r>
      </w:ins>
    </w:p>
    <w:p w14:paraId="2898F623" w14:textId="771625FD" w:rsidR="00B12E9C" w:rsidRPr="00140E21" w:rsidRDefault="00B12E9C">
      <w:pPr>
        <w:pStyle w:val="B3"/>
        <w:rPr>
          <w:lang w:eastAsia="ko-KR"/>
        </w:rPr>
        <w:pPrChange w:id="34" w:author="Ericsson User" w:date="2020-09-28T13:50:00Z">
          <w:pPr>
            <w:pStyle w:val="B2"/>
          </w:pPr>
        </w:pPrChange>
      </w:pPr>
      <w:ins w:id="35" w:author="Ericsson User" w:date="2020-09-28T13:51:00Z">
        <w:r>
          <w:t>-</w:t>
        </w:r>
        <w:r>
          <w:tab/>
        </w:r>
      </w:ins>
      <w:r w:rsidRPr="00B12E9C">
        <w:rPr>
          <w:rPrChange w:id="36" w:author="Ericsson User" w:date="2020-09-28T13:50:00Z">
            <w:rPr>
              <w:lang w:eastAsia="ko-KR"/>
            </w:rPr>
          </w:rPrChange>
        </w:rPr>
        <w:t xml:space="preserve">the V-SMF invokes the </w:t>
      </w:r>
      <w:proofErr w:type="spellStart"/>
      <w:r w:rsidRPr="00B12E9C">
        <w:rPr>
          <w:rPrChange w:id="37" w:author="Ericsson User" w:date="2020-09-28T13:50:00Z">
            <w:rPr>
              <w:lang w:eastAsia="ko-KR"/>
            </w:rPr>
          </w:rPrChange>
        </w:rPr>
        <w:t>Nsmf_PDUSession_Update</w:t>
      </w:r>
      <w:proofErr w:type="spellEnd"/>
      <w:r w:rsidRPr="00B12E9C">
        <w:rPr>
          <w:rPrChange w:id="38" w:author="Ericsson User" w:date="2020-09-28T13:50:00Z">
            <w:rPr>
              <w:lang w:eastAsia="ko-KR"/>
            </w:rPr>
          </w:rPrChange>
        </w:rPr>
        <w:t xml:space="preserve"> Request</w:t>
      </w:r>
      <w:r w:rsidRPr="00B12E9C" w:rsidDel="00286F95">
        <w:rPr>
          <w:rPrChange w:id="39" w:author="Ericsson User" w:date="2020-09-28T13:50:00Z">
            <w:rPr>
              <w:lang w:eastAsia="ko-KR"/>
            </w:rPr>
          </w:rPrChange>
        </w:rPr>
        <w:t xml:space="preserve"> </w:t>
      </w:r>
      <w:r w:rsidRPr="00B12E9C">
        <w:rPr>
          <w:rPrChange w:id="40" w:author="Ericsson User" w:date="2020-09-28T13:50:00Z">
            <w:rPr>
              <w:lang w:eastAsia="ko-KR"/>
            </w:rPr>
          </w:rPrChange>
        </w:rPr>
        <w:t>(SM Context ID, information from the SM message</w:t>
      </w:r>
      <w:r w:rsidRPr="00140E21">
        <w:rPr>
          <w:lang w:eastAsia="ko-KR"/>
        </w:rPr>
        <w:t xml:space="preserv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680ED193" w14:textId="77777777" w:rsidR="00AD5CD9" w:rsidRDefault="00B12E9C" w:rsidP="00B12E9C">
      <w:pPr>
        <w:pStyle w:val="B2"/>
        <w:rPr>
          <w:ins w:id="41" w:author="Ericsson User" w:date="2020-09-28T13:52:00Z"/>
          <w:lang w:eastAsia="ko-KR"/>
        </w:rPr>
      </w:pPr>
      <w:r w:rsidRPr="00140E21">
        <w:rPr>
          <w:lang w:eastAsia="ko-KR"/>
        </w:rPr>
        <w:lastRenderedPageBreak/>
        <w:t>1b.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serving network initiates the PDU Session Release during UE or serving network initiated Deregistration procedure as specified in clause 4.2.2.3. There is no NAS SM message between the UE and the V-SMF in this case. </w:t>
      </w:r>
      <w:ins w:id="42" w:author="Ericsson User" w:date="2020-09-28T13:52:00Z">
        <w:r w:rsidR="00AD5CD9">
          <w:rPr>
            <w:lang w:eastAsia="ko-KR"/>
          </w:rPr>
          <w:t>This step is the same as step 1c in clause 4.3.4.2, with the addition that:</w:t>
        </w:r>
      </w:ins>
    </w:p>
    <w:p w14:paraId="1A325B59" w14:textId="77777777" w:rsidR="00AD5CD9" w:rsidRDefault="00AD5CD9" w:rsidP="00AD5CD9">
      <w:pPr>
        <w:pStyle w:val="B3"/>
        <w:rPr>
          <w:ins w:id="43" w:author="Ericsson User" w:date="2020-09-28T13:53:00Z"/>
          <w:lang w:eastAsia="ko-KR"/>
        </w:rPr>
      </w:pPr>
      <w:ins w:id="44" w:author="Ericsson User" w:date="2020-09-28T13:52:00Z">
        <w:r>
          <w:rPr>
            <w:lang w:eastAsia="ko-KR"/>
          </w:rPr>
          <w:t>-</w:t>
        </w:r>
        <w:r>
          <w:rPr>
            <w:lang w:eastAsia="ko-KR"/>
          </w:rPr>
          <w:tab/>
        </w:r>
      </w:ins>
      <w:ins w:id="45" w:author="Ericsson User" w:date="2020-09-28T13:53:00Z">
        <w:r w:rsidRPr="00AD5CD9">
          <w:rPr>
            <w:lang w:eastAsia="ko-KR"/>
          </w:rPr>
          <w:t xml:space="preserve">the V-SMF initiates N4 Session Modification to instruct the V-UPF to stop forwarding uplink traffic, and </w:t>
        </w:r>
      </w:ins>
    </w:p>
    <w:p w14:paraId="0F2771D6" w14:textId="319B62BE" w:rsidR="00B12E9C" w:rsidRDefault="00AD5CD9">
      <w:pPr>
        <w:pStyle w:val="B3"/>
        <w:rPr>
          <w:lang w:eastAsia="ko-KR"/>
        </w:rPr>
        <w:pPrChange w:id="46" w:author="Ericsson User" w:date="2020-09-28T13:52:00Z">
          <w:pPr>
            <w:pStyle w:val="B2"/>
          </w:pPr>
        </w:pPrChange>
      </w:pPr>
      <w:ins w:id="47" w:author="Ericsson User" w:date="2020-09-28T13:53:00Z">
        <w:r>
          <w:rPr>
            <w:lang w:eastAsia="ko-KR"/>
          </w:rPr>
          <w:t>-</w:t>
        </w:r>
        <w:r>
          <w:rPr>
            <w:lang w:eastAsia="ko-KR"/>
          </w:rPr>
          <w:tab/>
        </w:r>
      </w:ins>
      <w:del w:id="48" w:author="Ericsson User" w:date="2020-09-28T13:53:00Z">
        <w:r w:rsidR="00B12E9C" w:rsidRPr="00140E21" w:rsidDel="00AD5CD9">
          <w:rPr>
            <w:lang w:eastAsia="ko-KR"/>
          </w:rPr>
          <w:delText>T</w:delText>
        </w:r>
      </w:del>
      <w:ins w:id="49" w:author="Ericsson User" w:date="2020-09-28T13:53:00Z">
        <w:r>
          <w:rPr>
            <w:lang w:eastAsia="ko-KR"/>
          </w:rPr>
          <w:t>t</w:t>
        </w:r>
      </w:ins>
      <w:r w:rsidR="00B12E9C" w:rsidRPr="00140E21">
        <w:rPr>
          <w:lang w:eastAsia="ko-KR"/>
        </w:rPr>
        <w:t xml:space="preserve">he V-SMF initiates the release of the PDU Session at the H-SMF by invoking the </w:t>
      </w:r>
      <w:proofErr w:type="spellStart"/>
      <w:r w:rsidR="00B12E9C" w:rsidRPr="00140E21">
        <w:rPr>
          <w:lang w:eastAsia="ko-KR"/>
        </w:rPr>
        <w:t>Nsmf_PDUSession_Release</w:t>
      </w:r>
      <w:proofErr w:type="spellEnd"/>
      <w:r w:rsidR="00B12E9C" w:rsidRPr="00140E21">
        <w:rPr>
          <w:lang w:eastAsia="ko-KR"/>
        </w:rPr>
        <w:t xml:space="preserve"> request.</w:t>
      </w:r>
    </w:p>
    <w:p w14:paraId="7746DF67" w14:textId="77777777" w:rsidR="00B12E9C" w:rsidRPr="00140E21" w:rsidRDefault="00B12E9C" w:rsidP="00B12E9C">
      <w:pPr>
        <w:pStyle w:val="B2"/>
        <w:rPr>
          <w:lang w:eastAsia="ko-KR"/>
        </w:rPr>
      </w:pPr>
      <w:r>
        <w:rPr>
          <w:lang w:eastAsia="ko-KR"/>
        </w:rPr>
        <w:tab/>
        <w:t>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p>
    <w:p w14:paraId="54522224" w14:textId="77777777" w:rsidR="00EB01E7" w:rsidRDefault="00B12E9C" w:rsidP="00EB01E7">
      <w:pPr>
        <w:pStyle w:val="B2"/>
        <w:rPr>
          <w:ins w:id="50" w:author="Ericsson User2" w:date="2020-10-14T17:06:00Z"/>
          <w:lang w:eastAsia="ko-KR"/>
        </w:rPr>
      </w:pPr>
      <w:r w:rsidRPr="00140E21">
        <w:rPr>
          <w:lang w:eastAsia="ko-KR"/>
        </w:rPr>
        <w:t>1c.</w:t>
      </w:r>
      <w:r w:rsidRPr="00140E21">
        <w:rPr>
          <w:lang w:eastAsia="ko-KR"/>
        </w:rPr>
        <w:tab/>
        <w:t xml:space="preserve">(HPLMN initiated release) </w:t>
      </w:r>
      <w:r w:rsidRPr="00140E21">
        <w:t>This step is the same as step 1b in clause 4.3.4.2</w:t>
      </w:r>
      <w:ins w:id="51" w:author="Ericsson User2" w:date="2020-10-14T17:06:00Z">
        <w:r w:rsidR="00EB01E7">
          <w:rPr>
            <w:lang w:eastAsia="ko-KR"/>
          </w:rPr>
          <w:t>, with the addition that:</w:t>
        </w:r>
      </w:ins>
    </w:p>
    <w:p w14:paraId="74F56940" w14:textId="010E462F" w:rsidR="00B12E9C" w:rsidRPr="00140E21" w:rsidRDefault="00EB01E7">
      <w:pPr>
        <w:pStyle w:val="B3"/>
        <w:rPr>
          <w:lang w:eastAsia="ko-KR"/>
        </w:rPr>
        <w:pPrChange w:id="52" w:author="Ericsson User2" w:date="2020-10-14T17:06:00Z">
          <w:pPr>
            <w:pStyle w:val="B2"/>
          </w:pPr>
        </w:pPrChange>
      </w:pPr>
      <w:ins w:id="53" w:author="Ericsson User2" w:date="2020-10-14T17:06:00Z">
        <w:r>
          <w:rPr>
            <w:lang w:eastAsia="ko-KR"/>
          </w:rPr>
          <w:t>-</w:t>
        </w:r>
        <w:r>
          <w:rPr>
            <w:lang w:eastAsia="ko-KR"/>
          </w:rPr>
          <w:tab/>
          <w:t>the H-SMF initiates N4 Session Modification to instruct the H-UPF to stop forwarding downlink traffic</w:t>
        </w:r>
      </w:ins>
      <w:r w:rsidR="00B12E9C" w:rsidRPr="00140E21">
        <w:t>.</w:t>
      </w:r>
    </w:p>
    <w:p w14:paraId="5C80068E" w14:textId="77777777" w:rsidR="00AD5CD9" w:rsidRDefault="00B12E9C" w:rsidP="00AD5CD9">
      <w:pPr>
        <w:pStyle w:val="B2"/>
        <w:rPr>
          <w:ins w:id="54" w:author="Ericsson User" w:date="2020-09-28T13:54:00Z"/>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ins w:id="55" w:author="Ericsson User" w:date="2020-09-28T13:53:00Z">
        <w:r w:rsidR="00AD5CD9">
          <w:rPr>
            <w:lang w:eastAsia="ko-KR"/>
          </w:rPr>
          <w:t>, with the addition that:</w:t>
        </w:r>
      </w:ins>
    </w:p>
    <w:p w14:paraId="204AA67A" w14:textId="33FB6A5A" w:rsidR="00AD5CD9" w:rsidRDefault="00AD5CD9">
      <w:pPr>
        <w:pStyle w:val="B3"/>
        <w:rPr>
          <w:ins w:id="56" w:author="Ericsson User" w:date="2020-09-28T13:54:00Z"/>
          <w:lang w:eastAsia="ko-KR"/>
        </w:rPr>
      </w:pPr>
      <w:ins w:id="57" w:author="Ericsson User" w:date="2020-09-28T13:54:00Z">
        <w:r>
          <w:rPr>
            <w:lang w:eastAsia="ko-KR"/>
          </w:rPr>
          <w:t>-</w:t>
        </w:r>
        <w:r>
          <w:rPr>
            <w:lang w:eastAsia="ko-KR"/>
          </w:rPr>
          <w:tab/>
          <w:t>the V-SMF initiates N4 Session Modification to instruct the V-UPF to stop forwarding uplink traffic, and;</w:t>
        </w:r>
      </w:ins>
    </w:p>
    <w:p w14:paraId="05D3BFC1" w14:textId="6AE15841" w:rsidR="00B12E9C" w:rsidRPr="00140E21" w:rsidRDefault="00AD5CD9">
      <w:pPr>
        <w:pStyle w:val="B3"/>
        <w:rPr>
          <w:lang w:eastAsia="ko-KR"/>
        </w:rPr>
        <w:pPrChange w:id="58" w:author="Ericsson User" w:date="2020-09-28T13:54:00Z">
          <w:pPr>
            <w:pStyle w:val="B2"/>
          </w:pPr>
        </w:pPrChange>
      </w:pPr>
      <w:ins w:id="59" w:author="Ericsson User" w:date="2020-09-28T13:54:00Z">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ins>
      <w:r w:rsidR="00B12E9C" w:rsidRPr="00140E21">
        <w:rPr>
          <w:lang w:eastAsia="ko-KR"/>
        </w:rPr>
        <w:t>.</w:t>
      </w:r>
    </w:p>
    <w:p w14:paraId="3C9A2CC1" w14:textId="77777777" w:rsidR="00EB01E7" w:rsidRDefault="00B12E9C" w:rsidP="00EB01E7">
      <w:pPr>
        <w:pStyle w:val="B2"/>
        <w:rPr>
          <w:ins w:id="60" w:author="Ericsson User2" w:date="2020-10-14T17:07:00Z"/>
          <w:lang w:eastAsia="ko-KR"/>
        </w:rPr>
      </w:pPr>
      <w:r w:rsidRPr="00140E21">
        <w:rPr>
          <w:lang w:eastAsia="ko-KR"/>
        </w:rPr>
        <w:t>1e.</w:t>
      </w:r>
      <w:r w:rsidRPr="00140E21">
        <w:rPr>
          <w:lang w:eastAsia="ko-KR"/>
        </w:rPr>
        <w:tab/>
        <w:t xml:space="preserve">(HPLMN initiated release) </w:t>
      </w:r>
      <w:r w:rsidRPr="00140E21">
        <w:t>This step is the same as step 1e in clause 4.3.4.2</w:t>
      </w:r>
      <w:ins w:id="61" w:author="Ericsson User2" w:date="2020-10-14T17:07:00Z">
        <w:r w:rsidR="00EB01E7">
          <w:rPr>
            <w:lang w:eastAsia="ko-KR"/>
          </w:rPr>
          <w:t>, with the addition that:</w:t>
        </w:r>
      </w:ins>
    </w:p>
    <w:p w14:paraId="276FFA33" w14:textId="01B3B0F3" w:rsidR="00B12E9C" w:rsidRPr="00140E21" w:rsidRDefault="00EB01E7">
      <w:pPr>
        <w:pStyle w:val="B3"/>
        <w:rPr>
          <w:lang w:eastAsia="ko-KR"/>
        </w:rPr>
        <w:pPrChange w:id="62" w:author="Ericsson User2" w:date="2020-10-14T17:07:00Z">
          <w:pPr>
            <w:pStyle w:val="B2"/>
          </w:pPr>
        </w:pPrChange>
      </w:pPr>
      <w:ins w:id="63" w:author="Ericsson User2" w:date="2020-10-14T17:07:00Z">
        <w:r>
          <w:rPr>
            <w:lang w:eastAsia="ko-KR"/>
          </w:rPr>
          <w:t>-</w:t>
        </w:r>
        <w:r>
          <w:rPr>
            <w:lang w:eastAsia="ko-KR"/>
          </w:rPr>
          <w:tab/>
          <w:t>the H-SMF initiates N4 Session Modification to instruct the H-UPF to stop forwarding downlink traffic</w:t>
        </w:r>
      </w:ins>
      <w:r w:rsidR="00B12E9C" w:rsidRPr="00140E21">
        <w:t>.</w:t>
      </w:r>
    </w:p>
    <w:p w14:paraId="764ADB8F" w14:textId="77777777" w:rsidR="00AD5CD9" w:rsidRDefault="00B12E9C" w:rsidP="00B12E9C">
      <w:pPr>
        <w:pStyle w:val="B2"/>
        <w:rPr>
          <w:ins w:id="64" w:author="Ericsson User" w:date="2020-09-28T13:57:00Z"/>
        </w:rPr>
      </w:pPr>
      <w:r>
        <w:t>1f.</w:t>
      </w:r>
      <w:r>
        <w:tab/>
        <w:t>This step is the same as step 1f in clause 4.3.4.2</w:t>
      </w:r>
      <w:del w:id="65" w:author="Ericsson User" w:date="2020-09-28T13:57:00Z">
        <w:r w:rsidDel="00AD5CD9">
          <w:delText>. PDU Session release is specified in steps 3a - 16</w:delText>
        </w:r>
      </w:del>
      <w:ins w:id="66" w:author="Ericsson User" w:date="2020-09-28T13:57:00Z">
        <w:r w:rsidR="00AD5CD9">
          <w:t>, with the addition that:</w:t>
        </w:r>
      </w:ins>
    </w:p>
    <w:p w14:paraId="3745657C" w14:textId="192A3561" w:rsidR="00AD5CD9" w:rsidRDefault="00AD5CD9" w:rsidP="00AD5CD9">
      <w:pPr>
        <w:pStyle w:val="B3"/>
        <w:rPr>
          <w:ins w:id="67" w:author="Ericsson User" w:date="2020-09-28T13:57:00Z"/>
        </w:rPr>
      </w:pPr>
      <w:ins w:id="68" w:author="Ericsson User" w:date="2020-09-28T13:57:00Z">
        <w:r>
          <w:t>-</w:t>
        </w:r>
        <w:r>
          <w:tab/>
          <w:t>the V-SMF initiates N4 Session Modification to instruct the V-UPF to stop forwarding uplink traffic, and;</w:t>
        </w:r>
      </w:ins>
    </w:p>
    <w:p w14:paraId="0DDE3B04" w14:textId="7C5310AC" w:rsidR="00B12E9C" w:rsidRDefault="00AD5CD9">
      <w:pPr>
        <w:pStyle w:val="B3"/>
        <w:pPrChange w:id="69" w:author="Ericsson User" w:date="2020-09-28T13:57:00Z">
          <w:pPr>
            <w:pStyle w:val="B2"/>
          </w:pPr>
        </w:pPrChange>
      </w:pPr>
      <w:ins w:id="70" w:author="Ericsson User" w:date="2020-09-28T13:57:00Z">
        <w:r>
          <w:t>-</w:t>
        </w:r>
        <w:r>
          <w:tab/>
          <w:t xml:space="preserve">the V-SMF invokes the </w:t>
        </w:r>
        <w:proofErr w:type="spellStart"/>
        <w:r>
          <w:t>Nsmf_PDUSession_Update</w:t>
        </w:r>
        <w:proofErr w:type="spellEnd"/>
        <w:r>
          <w:t xml:space="preserve"> Request towards H-SMF</w:t>
        </w:r>
      </w:ins>
      <w:r w:rsidR="00B12E9C">
        <w:t>.</w:t>
      </w:r>
    </w:p>
    <w:p w14:paraId="218ABCAE" w14:textId="77777777" w:rsidR="00B12E9C" w:rsidRPr="00140E21" w:rsidRDefault="00B12E9C" w:rsidP="00B12E9C">
      <w:pPr>
        <w:pStyle w:val="B1"/>
      </w:pPr>
      <w:r w:rsidRPr="00140E21">
        <w:tab/>
        <w:t>If the SMF receives one of the triggers in step 1a, 1c or 1e, the H-SMF starts PDU Session Release procedure.</w:t>
      </w:r>
    </w:p>
    <w:p w14:paraId="40966F74" w14:textId="4D2E7423" w:rsidR="006E488E" w:rsidRPr="00140E21" w:rsidRDefault="006E488E" w:rsidP="006E488E">
      <w:pPr>
        <w:pStyle w:val="B1"/>
        <w:ind w:hanging="1"/>
        <w:rPr>
          <w:ins w:id="71" w:author="LTHM0+R01" w:date="2020-10-14T18:21:00Z"/>
        </w:rPr>
      </w:pPr>
      <w:ins w:id="72" w:author="LTHM0+R01" w:date="2020-10-14T18:24:00Z">
        <w:r>
          <w:t>W</w:t>
        </w:r>
      </w:ins>
      <w:ins w:id="73" w:author="LTHM0+R01" w:date="2020-10-14T18:22:00Z">
        <w:r>
          <w:t xml:space="preserve">hen a SMF above initiates N4 Session Modification to instruct the UPF to stop forwarding traffic this means also to stop </w:t>
        </w:r>
        <w:proofErr w:type="gramStart"/>
        <w:r>
          <w:t>taking into account</w:t>
        </w:r>
        <w:proofErr w:type="gramEnd"/>
        <w:r>
          <w:t xml:space="preserve"> the traffic for usage monitoring</w:t>
        </w:r>
      </w:ins>
      <w:ins w:id="74" w:author="LTHM0+R01" w:date="2020-10-14T18:24:00Z">
        <w:r>
          <w:t>.</w:t>
        </w:r>
      </w:ins>
    </w:p>
    <w:p w14:paraId="1D063555" w14:textId="645E1F8C" w:rsidR="00AD5CD9" w:rsidRDefault="00B12E9C">
      <w:pPr>
        <w:pStyle w:val="B2"/>
        <w:rPr>
          <w:ins w:id="75" w:author="LTHM0+R01" w:date="2020-10-14T18:13:00Z"/>
        </w:rPr>
      </w:pPr>
      <w:r w:rsidRPr="00140E21">
        <w:rPr>
          <w:lang w:eastAsia="ko-KR"/>
        </w:rPr>
        <w:t>2a-2b.</w:t>
      </w:r>
      <w:r w:rsidRPr="00140E21">
        <w:rPr>
          <w:lang w:eastAsia="ko-KR"/>
        </w:rPr>
        <w:tab/>
      </w:r>
      <w:ins w:id="76" w:author="Ericsson User" w:date="2020-09-28T13:58:00Z">
        <w:r w:rsidR="00AD5CD9" w:rsidRPr="00AD5CD9">
          <w:rPr>
            <w:lang w:eastAsia="ko-KR"/>
          </w:rPr>
          <w:t>(UE-, (R)AN- or Serving network initiated) This step is performed in case the PDU Session Release is triggered by</w:t>
        </w:r>
      </w:ins>
      <w:ins w:id="77" w:author="Ericsson User2" w:date="2020-10-14T18:41:00Z">
        <w:r w:rsidR="006238DC">
          <w:rPr>
            <w:lang w:eastAsia="ko-KR"/>
          </w:rPr>
          <w:t xml:space="preserve"> </w:t>
        </w:r>
        <w:r w:rsidR="006238DC" w:rsidRPr="006238DC">
          <w:rPr>
            <w:highlight w:val="yellow"/>
            <w:lang w:eastAsia="ko-KR"/>
            <w:rPrChange w:id="78" w:author="Ericsson User2" w:date="2020-10-14T18:41:00Z">
              <w:rPr>
                <w:lang w:eastAsia="ko-KR"/>
              </w:rPr>
            </w:rPrChange>
          </w:rPr>
          <w:t>a message from</w:t>
        </w:r>
      </w:ins>
      <w:ins w:id="79" w:author="LTHM0+R01" w:date="2020-10-14T18:11:00Z">
        <w:r w:rsidR="007E2B82">
          <w:rPr>
            <w:lang w:eastAsia="ko-KR"/>
          </w:rPr>
          <w:t xml:space="preserve"> </w:t>
        </w:r>
        <w:commentRangeStart w:id="80"/>
        <w:r w:rsidR="007E2B82">
          <w:rPr>
            <w:lang w:eastAsia="ko-KR"/>
          </w:rPr>
          <w:t xml:space="preserve">V-SMF </w:t>
        </w:r>
        <w:r w:rsidR="007E2B82" w:rsidRPr="00AD5CD9">
          <w:rPr>
            <w:lang w:eastAsia="ko-KR"/>
          </w:rPr>
          <w:t xml:space="preserve"> </w:t>
        </w:r>
        <w:commentRangeEnd w:id="80"/>
        <w:r w:rsidR="007E2B82">
          <w:rPr>
            <w:rStyle w:val="CommentReference"/>
          </w:rPr>
          <w:commentReference w:id="80"/>
        </w:r>
      </w:ins>
      <w:ins w:id="81" w:author="Ericsson User" w:date="2020-09-28T13:58:00Z">
        <w:r w:rsidR="00AD5CD9" w:rsidRPr="00AD5CD9">
          <w:rPr>
            <w:lang w:eastAsia="ko-KR"/>
          </w:rPr>
          <w:t xml:space="preserve"> </w:t>
        </w:r>
        <w:del w:id="82" w:author="LTHM0+R01" w:date="2020-10-14T18:13:00Z">
          <w:r w:rsidR="00AD5CD9" w:rsidRPr="00AD5CD9" w:rsidDel="007E2B82">
            <w:rPr>
              <w:lang w:eastAsia="ko-KR"/>
            </w:rPr>
            <w:delText>1a, 1b, 1d, 1f</w:delText>
          </w:r>
        </w:del>
        <w:del w:id="83" w:author="LTHM0+R01" w:date="2020-10-14T17:59:00Z">
          <w:r w:rsidR="00AD5CD9" w:rsidRPr="00AD5CD9" w:rsidDel="008972B5">
            <w:rPr>
              <w:lang w:eastAsia="ko-KR"/>
            </w:rPr>
            <w:delText>.</w:delText>
          </w:r>
        </w:del>
        <w:commentRangeStart w:id="84"/>
        <w:del w:id="85" w:author="LTHM0+R01" w:date="2020-10-14T18:11:00Z">
          <w:r w:rsidR="00AD5CD9" w:rsidRPr="00AD5CD9" w:rsidDel="007E2B82">
            <w:rPr>
              <w:lang w:eastAsia="ko-KR"/>
            </w:rPr>
            <w:delText xml:space="preserve"> </w:delText>
          </w:r>
        </w:del>
      </w:ins>
      <w:commentRangeEnd w:id="84"/>
      <w:del w:id="86" w:author="LTHM0+R01" w:date="2020-10-14T18:11:00Z">
        <w:r w:rsidR="008972B5" w:rsidDel="007E2B82">
          <w:rPr>
            <w:rStyle w:val="CommentReference"/>
          </w:rPr>
          <w:commentReference w:id="84"/>
        </w:r>
      </w:del>
      <w:r w:rsidRPr="00140E21">
        <w:t>These steps are the same as steps 2a-2b in clause 4.3.4.2. The SMF is the SMF in HPLMN.</w:t>
      </w:r>
    </w:p>
    <w:p w14:paraId="11EC0C65" w14:textId="231A21C7" w:rsidR="007E2B82" w:rsidRPr="00140E21" w:rsidRDefault="007E2B82">
      <w:pPr>
        <w:pStyle w:val="NO"/>
        <w:pPrChange w:id="87" w:author="LTHM0+R01" w:date="2020-10-14T18:14:00Z">
          <w:pPr>
            <w:pStyle w:val="B1"/>
          </w:pPr>
        </w:pPrChange>
      </w:pPr>
      <w:ins w:id="88" w:author="LTHM0+R01" w:date="2020-10-14T18:14:00Z">
        <w:r>
          <w:t xml:space="preserve">NOTE: </w:t>
        </w:r>
        <w:r>
          <w:tab/>
        </w:r>
      </w:ins>
      <w:ins w:id="89" w:author="LTHM0+R01" w:date="2020-10-14T18:13:00Z">
        <w:r>
          <w:t xml:space="preserve">This can correspond to steps </w:t>
        </w:r>
        <w:r w:rsidRPr="00AD5CD9">
          <w:rPr>
            <w:lang w:eastAsia="ko-KR"/>
          </w:rPr>
          <w:t>1a, 1b, 1d, 1f</w:t>
        </w:r>
      </w:ins>
    </w:p>
    <w:p w14:paraId="43D2F3A6" w14:textId="77777777" w:rsidR="00B12E9C" w:rsidRPr="00140E21" w:rsidRDefault="00B12E9C" w:rsidP="00B12E9C">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w:t>
      </w:r>
      <w:bookmarkStart w:id="90" w:name="_GoBack"/>
      <w:bookmarkEnd w:id="90"/>
      <w:r w:rsidRPr="00140E21">
        <w:rPr>
          <w:lang w:eastAsia="ko-KR"/>
        </w:rPr>
        <w:t>e V-SMF towards the UE (for example a Release Cause or PCO).</w:t>
      </w:r>
    </w:p>
    <w:p w14:paraId="0ED9F948" w14:textId="2474F6D0" w:rsidR="00B12E9C" w:rsidRPr="00140E21" w:rsidRDefault="00B12E9C" w:rsidP="00B12E9C">
      <w:pPr>
        <w:pStyle w:val="B1"/>
        <w:rPr>
          <w:lang w:eastAsia="ko-KR"/>
        </w:rPr>
      </w:pPr>
      <w:r w:rsidRPr="00140E21">
        <w:rPr>
          <w:lang w:eastAsia="ko-KR"/>
        </w:rPr>
        <w:t>3b.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5B3CE7B1" w14:textId="77777777" w:rsidR="00B12E9C" w:rsidRPr="00140E21" w:rsidRDefault="00B12E9C" w:rsidP="00B12E9C">
      <w:pPr>
        <w:pStyle w:val="B1"/>
        <w:rPr>
          <w:lang w:eastAsia="ko-KR"/>
        </w:rPr>
      </w:pPr>
      <w:r w:rsidRPr="00140E21">
        <w:rPr>
          <w:lang w:eastAsia="ko-KR"/>
        </w:rPr>
        <w:tab/>
        <w:t>If the UPF included Small Data Rate Control Status in step 2 then the SMF includes Small Data Rate Control Status in the request to the AMF.</w:t>
      </w:r>
    </w:p>
    <w:p w14:paraId="4A915568" w14:textId="77777777" w:rsidR="00B12E9C" w:rsidRPr="00140E21" w:rsidRDefault="00B12E9C" w:rsidP="00B12E9C">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44864408" w14:textId="041463F3" w:rsidR="00B12E9C" w:rsidRPr="00140E21" w:rsidRDefault="00B12E9C" w:rsidP="00B12E9C">
      <w:pPr>
        <w:pStyle w:val="B1"/>
        <w:rPr>
          <w:lang w:eastAsia="ko-KR"/>
        </w:rPr>
      </w:pPr>
      <w:r w:rsidRPr="00140E21">
        <w:rPr>
          <w:lang w:eastAsia="ko-KR"/>
        </w:rPr>
        <w:t>4a-4b.</w:t>
      </w:r>
      <w:r w:rsidRPr="00140E21">
        <w:rPr>
          <w:lang w:eastAsia="ko-KR"/>
        </w:rPr>
        <w:tab/>
      </w:r>
      <w:ins w:id="91" w:author="Ericsson User" w:date="2020-09-28T13:58:00Z">
        <w:del w:id="92" w:author="Ericsson User2" w:date="2020-10-14T17:08:00Z">
          <w:r w:rsidR="00AD5CD9" w:rsidDel="00EB01E7">
            <w:rPr>
              <w:lang w:eastAsia="ko-KR"/>
            </w:rPr>
            <w:delText xml:space="preserve">In case the PDU Session Release is UE-, (R)AN- or Serving network initiated release (i.e. triggered by 1a, 1b, 1d, 1f), </w:delText>
          </w:r>
        </w:del>
      </w:ins>
      <w:del w:id="93" w:author="Ericsson User2" w:date="2020-10-14T17:08:00Z">
        <w:r w:rsidRPr="00140E21" w:rsidDel="00EB01E7">
          <w:rPr>
            <w:lang w:eastAsia="ko-KR"/>
          </w:rPr>
          <w:delText>T</w:delText>
        </w:r>
      </w:del>
      <w:ins w:id="94" w:author="Ericsson User" w:date="2020-09-28T13:58:00Z">
        <w:del w:id="95" w:author="Ericsson User2" w:date="2020-10-14T17:08:00Z">
          <w:r w:rsidR="00AD5CD9" w:rsidDel="00EB01E7">
            <w:rPr>
              <w:lang w:eastAsia="ko-KR"/>
            </w:rPr>
            <w:delText>t</w:delText>
          </w:r>
        </w:del>
      </w:ins>
      <w:ins w:id="96" w:author="Ericsson User2" w:date="2020-10-14T17:08:00Z">
        <w:r w:rsidR="00EB01E7">
          <w:rPr>
            <w:lang w:eastAsia="ko-KR"/>
          </w:rPr>
          <w:t>T</w:t>
        </w:r>
      </w:ins>
      <w:r w:rsidRPr="00140E21">
        <w:rPr>
          <w:lang w:eastAsia="ko-KR"/>
        </w:rPr>
        <w:t>he V-SMF releases the corresponding User Plane resources. This includes the same procedure in step 2 but controlled from the SMF in VPLMN.</w:t>
      </w:r>
      <w:ins w:id="97" w:author="Ericsson User" w:date="2020-09-28T13:58:00Z">
        <w:r w:rsidR="00AD5CD9" w:rsidRPr="00AD5CD9">
          <w:rPr>
            <w:lang w:eastAsia="ko-KR"/>
          </w:rPr>
          <w:t xml:space="preserve"> </w:t>
        </w:r>
        <w:del w:id="98" w:author="Ericsson User2" w:date="2020-10-14T17:08:00Z">
          <w:r w:rsidR="00AD5CD9" w:rsidDel="00EB01E7">
            <w:rPr>
              <w:lang w:eastAsia="ko-KR"/>
            </w:rPr>
            <w:delText xml:space="preserve">In case the PDU Session Release is HPLMN-initiated (i.e. </w:delText>
          </w:r>
          <w:r w:rsidR="00AD5CD9" w:rsidDel="00EB01E7">
            <w:rPr>
              <w:lang w:eastAsia="ko-KR"/>
            </w:rPr>
            <w:lastRenderedPageBreak/>
            <w:delText>triggers in 1c, 1e), t</w:delText>
          </w:r>
          <w:r w:rsidR="00AD5CD9" w:rsidRPr="00140E21" w:rsidDel="00EB01E7">
            <w:rPr>
              <w:lang w:eastAsia="ko-KR"/>
            </w:rPr>
            <w:delText>he V-SMF</w:delText>
          </w:r>
          <w:r w:rsidR="00AD5CD9" w:rsidDel="00EB01E7">
            <w:rPr>
              <w:lang w:eastAsia="ko-KR"/>
            </w:rPr>
            <w:delText xml:space="preserve"> initiates N4 Session Modification to instruct the V-UPF to stop forwarding uplink traffic.</w:delText>
          </w:r>
        </w:del>
      </w:ins>
    </w:p>
    <w:p w14:paraId="6DECCB28" w14:textId="77777777" w:rsidR="00B12E9C" w:rsidRPr="00140E21" w:rsidRDefault="00B12E9C" w:rsidP="00B12E9C">
      <w:pPr>
        <w:pStyle w:val="B1"/>
        <w:rPr>
          <w:lang w:eastAsia="ko-KR"/>
        </w:rPr>
      </w:pPr>
      <w:r w:rsidRPr="00140E21">
        <w:rPr>
          <w:lang w:eastAsia="ko-KR"/>
        </w:rPr>
        <w:t>5-13.</w:t>
      </w:r>
      <w:r w:rsidRPr="00140E21">
        <w:rPr>
          <w:lang w:eastAsia="ko-KR"/>
        </w:rPr>
        <w:tab/>
      </w:r>
      <w:r w:rsidRPr="00140E21">
        <w:t>These steps are the same as steps 3-10 in clause 4.3.4.2.</w:t>
      </w:r>
    </w:p>
    <w:p w14:paraId="303ABF15" w14:textId="77777777" w:rsidR="00B12E9C" w:rsidRPr="00140E21" w:rsidRDefault="00B12E9C" w:rsidP="00B12E9C">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58C164B7" w14:textId="7AF2834E" w:rsidR="00B12E9C" w:rsidRDefault="00B12E9C" w:rsidP="00B12E9C">
      <w:pPr>
        <w:pStyle w:val="B1"/>
        <w:rPr>
          <w:ins w:id="99" w:author="Ericsson User" w:date="2020-09-28T13:59:00Z"/>
          <w:lang w:eastAsia="ko-KR"/>
        </w:rPr>
      </w:pPr>
      <w:r w:rsidRPr="00140E21">
        <w:rPr>
          <w:lang w:eastAsia="ko-KR"/>
        </w:rPr>
        <w:t>15</w:t>
      </w:r>
      <w:ins w:id="100" w:author="Ericsson User" w:date="2020-09-28T13:59:00Z">
        <w:r w:rsidR="00AD5CD9">
          <w:rPr>
            <w:lang w:eastAsia="ko-KR"/>
          </w:rPr>
          <w:t>a</w:t>
        </w:r>
      </w:ins>
      <w:r w:rsidRPr="00140E21">
        <w:rPr>
          <w:lang w:eastAsia="ko-KR"/>
        </w:rPr>
        <w:t>.</w:t>
      </w:r>
      <w:r w:rsidRPr="00140E21">
        <w:rPr>
          <w:lang w:eastAsia="ko-KR"/>
        </w:rPr>
        <w:tab/>
        <w:t xml:space="preserve">(UE or HPLMN or Serving </w:t>
      </w:r>
      <w:proofErr w:type="gramStart"/>
      <w:r w:rsidRPr="00140E21">
        <w:rPr>
          <w:lang w:eastAsia="ko-KR"/>
        </w:rPr>
        <w:t>network initiated</w:t>
      </w:r>
      <w:proofErr w:type="gramEnd"/>
      <w:r w:rsidRPr="00140E21">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44A4419E" w14:textId="7F85E2EF" w:rsidR="00AD5CD9" w:rsidRPr="00140E21" w:rsidRDefault="00AD5CD9">
      <w:pPr>
        <w:pStyle w:val="B1"/>
        <w:rPr>
          <w:lang w:eastAsia="ko-KR"/>
        </w:rPr>
      </w:pPr>
      <w:ins w:id="101" w:author="Ericsson User" w:date="2020-09-28T13:59:00Z">
        <w:r>
          <w:t>15a-15b.</w:t>
        </w:r>
        <w:r>
          <w:tab/>
          <w:t>(</w:t>
        </w:r>
        <w:r w:rsidRPr="00140E21">
          <w:rPr>
            <w:lang w:eastAsia="ko-KR"/>
          </w:rPr>
          <w:t>HPLMN initiated release</w:t>
        </w:r>
        <w:r>
          <w:rPr>
            <w:lang w:eastAsia="ko-KR"/>
          </w:rPr>
          <w:t>) In case the PDU Session Release is HPLMN-initiated (i.e. triggers in 1c, 1e), t</w:t>
        </w:r>
        <w:r w:rsidRPr="00140E21">
          <w:rPr>
            <w:lang w:eastAsia="ko-KR"/>
          </w:rPr>
          <w:t xml:space="preserve">he </w:t>
        </w:r>
        <w:r>
          <w:rPr>
            <w:lang w:eastAsia="ko-KR"/>
          </w:rPr>
          <w:t>H</w:t>
        </w:r>
        <w:r w:rsidRPr="00140E21">
          <w:rPr>
            <w:lang w:eastAsia="ko-KR"/>
          </w:rPr>
          <w:t>-SMF</w:t>
        </w:r>
        <w:r>
          <w:rPr>
            <w:lang w:eastAsia="ko-KR"/>
          </w:rPr>
          <w:t xml:space="preserve"> </w:t>
        </w:r>
        <w:r w:rsidRPr="00140E21">
          <w:rPr>
            <w:lang w:eastAsia="ko-KR"/>
          </w:rPr>
          <w:t xml:space="preserve">releases the corresponding User Plane resources. This includes the same procedure </w:t>
        </w:r>
      </w:ins>
      <w:ins w:id="102" w:author="LTHM0+R01" w:date="2020-10-14T18:16:00Z">
        <w:r w:rsidR="007E2B82">
          <w:rPr>
            <w:lang w:eastAsia="ko-KR"/>
          </w:rPr>
          <w:t xml:space="preserve">as </w:t>
        </w:r>
      </w:ins>
      <w:ins w:id="103" w:author="Ericsson User" w:date="2020-09-28T13:59:00Z">
        <w:r w:rsidRPr="00140E21">
          <w:rPr>
            <w:lang w:eastAsia="ko-KR"/>
          </w:rPr>
          <w:t>in step 2</w:t>
        </w:r>
        <w:r>
          <w:rPr>
            <w:lang w:eastAsia="ko-KR"/>
          </w:rPr>
          <w:t>.</w:t>
        </w:r>
      </w:ins>
    </w:p>
    <w:p w14:paraId="0E41A364" w14:textId="77777777" w:rsidR="00B12E9C" w:rsidRPr="00140E21" w:rsidRDefault="00B12E9C" w:rsidP="00B12E9C">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0725DDD1" w14:textId="77777777" w:rsidR="00B12E9C" w:rsidRPr="00140E21" w:rsidRDefault="00B12E9C" w:rsidP="00B12E9C">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52BB4E07" w14:textId="5DDE85F3" w:rsidR="00B12E9C" w:rsidRDefault="00B12E9C" w:rsidP="00B12E9C">
      <w:pPr>
        <w:pStyle w:val="B2"/>
        <w:rPr>
          <w:ins w:id="104" w:author="Ericsson User" w:date="2020-09-28T13:59:00Z"/>
        </w:rPr>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3CC5B616" w14:textId="57535D51" w:rsidR="00AD5CD9" w:rsidRPr="00140E21" w:rsidRDefault="00AD5CD9">
      <w:pPr>
        <w:pStyle w:val="B1"/>
        <w:pPrChange w:id="105" w:author="Ericsson User" w:date="2020-09-28T13:59:00Z">
          <w:pPr>
            <w:pStyle w:val="B2"/>
          </w:pPr>
        </w:pPrChange>
      </w:pPr>
      <w:ins w:id="106" w:author="Ericsson User" w:date="2020-09-28T13:59:00Z">
        <w:del w:id="107" w:author="Ericsson User2" w:date="2020-10-14T17:09:00Z">
          <w:r w:rsidDel="00EB01E7">
            <w:delText>17a-17b</w:delText>
          </w:r>
          <w:r w:rsidDel="00EB01E7">
            <w:rPr>
              <w:lang w:eastAsia="ko-KR"/>
            </w:rPr>
            <w:delText xml:space="preserve"> </w:delText>
          </w:r>
          <w:r w:rsidDel="00EB01E7">
            <w:delText>(</w:delText>
          </w:r>
          <w:r w:rsidRPr="00140E21" w:rsidDel="00EB01E7">
            <w:rPr>
              <w:lang w:eastAsia="ko-KR"/>
            </w:rPr>
            <w:delText>HPLMN initiated release</w:delText>
          </w:r>
          <w:r w:rsidDel="00EB01E7">
            <w:rPr>
              <w:lang w:eastAsia="ko-KR"/>
            </w:rPr>
            <w:delText>) In case the PDU Session Release is HPLMN-initiated (i.e. triggers in 1c, 1e), t</w:delText>
          </w:r>
          <w:r w:rsidRPr="00140E21" w:rsidDel="00EB01E7">
            <w:rPr>
              <w:lang w:eastAsia="ko-KR"/>
            </w:rPr>
            <w:delText xml:space="preserve">he </w:delText>
          </w:r>
          <w:r w:rsidDel="00EB01E7">
            <w:rPr>
              <w:lang w:eastAsia="ko-KR"/>
            </w:rPr>
            <w:delText>V</w:delText>
          </w:r>
          <w:r w:rsidRPr="00140E21" w:rsidDel="00EB01E7">
            <w:rPr>
              <w:lang w:eastAsia="ko-KR"/>
            </w:rPr>
            <w:delText>-SMF</w:delText>
          </w:r>
          <w:r w:rsidDel="00EB01E7">
            <w:rPr>
              <w:lang w:eastAsia="ko-KR"/>
            </w:rPr>
            <w:delText xml:space="preserve"> </w:delText>
          </w:r>
          <w:r w:rsidRPr="00140E21" w:rsidDel="00EB01E7">
            <w:rPr>
              <w:lang w:eastAsia="ko-KR"/>
            </w:rPr>
            <w:delText>releases the corresponding User Plane resources. This includes the same procedure in step 2 but controlled from the SMF in VPLMN.</w:delText>
          </w:r>
        </w:del>
      </w:ins>
    </w:p>
    <w:p w14:paraId="3B52C9D6" w14:textId="77777777" w:rsidR="00B12E9C" w:rsidRDefault="00B12E9C" w:rsidP="001063DF">
      <w:pPr>
        <w:pStyle w:val="Heading4"/>
        <w:rPr>
          <w:lang w:eastAsia="ko-KR"/>
        </w:rPr>
      </w:pPr>
    </w:p>
    <w:bookmarkEnd w:id="20"/>
    <w:bookmarkEnd w:id="21"/>
    <w:bookmarkEnd w:id="22"/>
    <w:bookmarkEnd w:id="23"/>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LTHM0+R01" w:date="2020-10-14T17:59:00Z" w:initials="LTHM0+R01">
    <w:p w14:paraId="61638209" w14:textId="77777777" w:rsidR="007E2B82" w:rsidRDefault="007E2B82" w:rsidP="007E2B82">
      <w:pPr>
        <w:pStyle w:val="CommentText"/>
      </w:pPr>
      <w:r>
        <w:rPr>
          <w:rStyle w:val="CommentReference"/>
        </w:rPr>
        <w:annotationRef/>
      </w:r>
      <w:r>
        <w:t>H-SMf may not know whether it is 1d or 1f .</w:t>
      </w:r>
    </w:p>
  </w:comment>
  <w:comment w:id="84" w:author="LTHM0+R01" w:date="2020-10-14T17:59:00Z" w:initials="LTHM0+R01">
    <w:p w14:paraId="5716E84F" w14:textId="74CB6D11" w:rsidR="008972B5" w:rsidRDefault="008972B5">
      <w:pPr>
        <w:pStyle w:val="CommentText"/>
      </w:pPr>
      <w:r>
        <w:rPr>
          <w:rStyle w:val="CommentReference"/>
        </w:rPr>
        <w:annotationRef/>
      </w:r>
      <w:r>
        <w:t>H-</w:t>
      </w:r>
      <w:r>
        <w:t>SMf may not know whether it is 1</w:t>
      </w:r>
      <w:r w:rsidR="007E2B82">
        <w:t>d</w:t>
      </w:r>
      <w:r>
        <w:t xml:space="preserve"> or 1f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638209" w15:done="0"/>
  <w15:commentEx w15:paraId="5716E8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638209" w16cid:durableId="2331BDE6"/>
  <w16cid:commentId w16cid:paraId="5716E84F" w16cid:durableId="2331BB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2B270" w14:textId="77777777" w:rsidR="00C46448" w:rsidRDefault="00C46448">
      <w:r>
        <w:separator/>
      </w:r>
    </w:p>
  </w:endnote>
  <w:endnote w:type="continuationSeparator" w:id="0">
    <w:p w14:paraId="48CF4A82" w14:textId="77777777" w:rsidR="00C46448" w:rsidRDefault="00C4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452EB" w14:textId="77777777" w:rsidR="00C46448" w:rsidRDefault="00C46448">
      <w:r>
        <w:separator/>
      </w:r>
    </w:p>
  </w:footnote>
  <w:footnote w:type="continuationSeparator" w:id="0">
    <w:p w14:paraId="6A53F2CE" w14:textId="77777777" w:rsidR="00C46448" w:rsidRDefault="00C4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6855"/>
    <w:multiLevelType w:val="hybridMultilevel"/>
    <w:tmpl w:val="9014C290"/>
    <w:lvl w:ilvl="0" w:tplc="21425E8C">
      <w:start w:val="1"/>
      <w:numFmt w:val="bullet"/>
      <w:lvlText w:val="-"/>
      <w:lvlJc w:val="left"/>
      <w:pPr>
        <w:ind w:left="1501" w:hanging="360"/>
      </w:pPr>
      <w:rPr>
        <w:rFonts w:ascii="Times New Roman" w:eastAsia="Times New Roman" w:hAnsi="Times New Roman" w:cs="Times New Roman" w:hint="default"/>
      </w:rPr>
    </w:lvl>
    <w:lvl w:ilvl="1" w:tplc="041D0003" w:tentative="1">
      <w:start w:val="1"/>
      <w:numFmt w:val="bullet"/>
      <w:lvlText w:val="o"/>
      <w:lvlJc w:val="left"/>
      <w:pPr>
        <w:ind w:left="2221" w:hanging="360"/>
      </w:pPr>
      <w:rPr>
        <w:rFonts w:ascii="Courier New" w:hAnsi="Courier New" w:cs="Courier New" w:hint="default"/>
      </w:rPr>
    </w:lvl>
    <w:lvl w:ilvl="2" w:tplc="041D0005" w:tentative="1">
      <w:start w:val="1"/>
      <w:numFmt w:val="bullet"/>
      <w:lvlText w:val=""/>
      <w:lvlJc w:val="left"/>
      <w:pPr>
        <w:ind w:left="2941" w:hanging="360"/>
      </w:pPr>
      <w:rPr>
        <w:rFonts w:ascii="Wingdings" w:hAnsi="Wingdings" w:hint="default"/>
      </w:rPr>
    </w:lvl>
    <w:lvl w:ilvl="3" w:tplc="041D0001" w:tentative="1">
      <w:start w:val="1"/>
      <w:numFmt w:val="bullet"/>
      <w:lvlText w:val=""/>
      <w:lvlJc w:val="left"/>
      <w:pPr>
        <w:ind w:left="3661" w:hanging="360"/>
      </w:pPr>
      <w:rPr>
        <w:rFonts w:ascii="Symbol" w:hAnsi="Symbol" w:hint="default"/>
      </w:rPr>
    </w:lvl>
    <w:lvl w:ilvl="4" w:tplc="041D0003" w:tentative="1">
      <w:start w:val="1"/>
      <w:numFmt w:val="bullet"/>
      <w:lvlText w:val="o"/>
      <w:lvlJc w:val="left"/>
      <w:pPr>
        <w:ind w:left="4381" w:hanging="360"/>
      </w:pPr>
      <w:rPr>
        <w:rFonts w:ascii="Courier New" w:hAnsi="Courier New" w:cs="Courier New" w:hint="default"/>
      </w:rPr>
    </w:lvl>
    <w:lvl w:ilvl="5" w:tplc="041D0005" w:tentative="1">
      <w:start w:val="1"/>
      <w:numFmt w:val="bullet"/>
      <w:lvlText w:val=""/>
      <w:lvlJc w:val="left"/>
      <w:pPr>
        <w:ind w:left="5101" w:hanging="360"/>
      </w:pPr>
      <w:rPr>
        <w:rFonts w:ascii="Wingdings" w:hAnsi="Wingdings" w:hint="default"/>
      </w:rPr>
    </w:lvl>
    <w:lvl w:ilvl="6" w:tplc="041D0001" w:tentative="1">
      <w:start w:val="1"/>
      <w:numFmt w:val="bullet"/>
      <w:lvlText w:val=""/>
      <w:lvlJc w:val="left"/>
      <w:pPr>
        <w:ind w:left="5821" w:hanging="360"/>
      </w:pPr>
      <w:rPr>
        <w:rFonts w:ascii="Symbol" w:hAnsi="Symbol" w:hint="default"/>
      </w:rPr>
    </w:lvl>
    <w:lvl w:ilvl="7" w:tplc="041D0003" w:tentative="1">
      <w:start w:val="1"/>
      <w:numFmt w:val="bullet"/>
      <w:lvlText w:val="o"/>
      <w:lvlJc w:val="left"/>
      <w:pPr>
        <w:ind w:left="6541" w:hanging="360"/>
      </w:pPr>
      <w:rPr>
        <w:rFonts w:ascii="Courier New" w:hAnsi="Courier New" w:cs="Courier New" w:hint="default"/>
      </w:rPr>
    </w:lvl>
    <w:lvl w:ilvl="8" w:tplc="041D0005" w:tentative="1">
      <w:start w:val="1"/>
      <w:numFmt w:val="bullet"/>
      <w:lvlText w:val=""/>
      <w:lvlJc w:val="left"/>
      <w:pPr>
        <w:ind w:left="7261" w:hanging="360"/>
      </w:pPr>
      <w:rPr>
        <w:rFonts w:ascii="Wingdings" w:hAnsi="Wingdings" w:hint="default"/>
      </w:rPr>
    </w:lvl>
  </w:abstractNum>
  <w:abstractNum w:abstractNumId="1" w15:restartNumberingAfterBreak="0">
    <w:nsid w:val="13AA0FBB"/>
    <w:multiLevelType w:val="hybridMultilevel"/>
    <w:tmpl w:val="45FC4D18"/>
    <w:lvl w:ilvl="0" w:tplc="6FB01A68">
      <w:start w:val="1"/>
      <w:numFmt w:val="bullet"/>
      <w:lvlText w:val="-"/>
      <w:lvlJc w:val="left"/>
      <w:pPr>
        <w:ind w:left="1211" w:hanging="360"/>
      </w:pPr>
      <w:rPr>
        <w:rFonts w:ascii="Times New Roman" w:eastAsia="Times New Roma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R01">
    <w15:presenceInfo w15:providerId="None" w15:userId="LTHM0+R01"/>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010"/>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0F7CA2"/>
    <w:rsid w:val="001004D1"/>
    <w:rsid w:val="00100C30"/>
    <w:rsid w:val="00103044"/>
    <w:rsid w:val="00103136"/>
    <w:rsid w:val="001057B4"/>
    <w:rsid w:val="001057F1"/>
    <w:rsid w:val="001063DF"/>
    <w:rsid w:val="0010715B"/>
    <w:rsid w:val="0010751E"/>
    <w:rsid w:val="00113373"/>
    <w:rsid w:val="00113DF2"/>
    <w:rsid w:val="00115F99"/>
    <w:rsid w:val="001164CD"/>
    <w:rsid w:val="001167DB"/>
    <w:rsid w:val="00121ED3"/>
    <w:rsid w:val="001230A2"/>
    <w:rsid w:val="00123117"/>
    <w:rsid w:val="0013072C"/>
    <w:rsid w:val="0013555D"/>
    <w:rsid w:val="00141E46"/>
    <w:rsid w:val="00145D43"/>
    <w:rsid w:val="00163A24"/>
    <w:rsid w:val="00170BD8"/>
    <w:rsid w:val="001765A5"/>
    <w:rsid w:val="00182EEA"/>
    <w:rsid w:val="00186DC9"/>
    <w:rsid w:val="0019177E"/>
    <w:rsid w:val="00192C46"/>
    <w:rsid w:val="00196704"/>
    <w:rsid w:val="001A08B3"/>
    <w:rsid w:val="001A13D5"/>
    <w:rsid w:val="001A3E3C"/>
    <w:rsid w:val="001A57DC"/>
    <w:rsid w:val="001A7B60"/>
    <w:rsid w:val="001B52F0"/>
    <w:rsid w:val="001B5813"/>
    <w:rsid w:val="001B7575"/>
    <w:rsid w:val="001B7A65"/>
    <w:rsid w:val="001C0ABB"/>
    <w:rsid w:val="001C385C"/>
    <w:rsid w:val="001C4F4B"/>
    <w:rsid w:val="001D1A29"/>
    <w:rsid w:val="001D1B37"/>
    <w:rsid w:val="001D5BE0"/>
    <w:rsid w:val="001E08FC"/>
    <w:rsid w:val="001E0C22"/>
    <w:rsid w:val="001E41F3"/>
    <w:rsid w:val="001F1084"/>
    <w:rsid w:val="002042F9"/>
    <w:rsid w:val="00205555"/>
    <w:rsid w:val="00206C5D"/>
    <w:rsid w:val="002111A5"/>
    <w:rsid w:val="00211675"/>
    <w:rsid w:val="00211F59"/>
    <w:rsid w:val="002120C4"/>
    <w:rsid w:val="00215824"/>
    <w:rsid w:val="0021661B"/>
    <w:rsid w:val="00220BDC"/>
    <w:rsid w:val="002344D0"/>
    <w:rsid w:val="00235192"/>
    <w:rsid w:val="002378F7"/>
    <w:rsid w:val="002472B8"/>
    <w:rsid w:val="0025260D"/>
    <w:rsid w:val="00256BE5"/>
    <w:rsid w:val="0026004D"/>
    <w:rsid w:val="002602E2"/>
    <w:rsid w:val="002608AA"/>
    <w:rsid w:val="002613A5"/>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032F"/>
    <w:rsid w:val="002E53EE"/>
    <w:rsid w:val="002F31FB"/>
    <w:rsid w:val="002F4AA2"/>
    <w:rsid w:val="002F6619"/>
    <w:rsid w:val="00303939"/>
    <w:rsid w:val="00305409"/>
    <w:rsid w:val="00307BBB"/>
    <w:rsid w:val="00314A86"/>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45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2606"/>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37349"/>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9593D"/>
    <w:rsid w:val="005A0222"/>
    <w:rsid w:val="005A590F"/>
    <w:rsid w:val="005B3F25"/>
    <w:rsid w:val="005B4898"/>
    <w:rsid w:val="005C1974"/>
    <w:rsid w:val="005D1927"/>
    <w:rsid w:val="005E2C44"/>
    <w:rsid w:val="005F1CD3"/>
    <w:rsid w:val="006008AD"/>
    <w:rsid w:val="00602162"/>
    <w:rsid w:val="00602767"/>
    <w:rsid w:val="00603460"/>
    <w:rsid w:val="00611D73"/>
    <w:rsid w:val="00621188"/>
    <w:rsid w:val="006238DC"/>
    <w:rsid w:val="006257ED"/>
    <w:rsid w:val="006554CE"/>
    <w:rsid w:val="0066057B"/>
    <w:rsid w:val="00660C48"/>
    <w:rsid w:val="0067045C"/>
    <w:rsid w:val="00672DD2"/>
    <w:rsid w:val="00673A16"/>
    <w:rsid w:val="00676C93"/>
    <w:rsid w:val="00686B25"/>
    <w:rsid w:val="006875C8"/>
    <w:rsid w:val="0069293B"/>
    <w:rsid w:val="00692E51"/>
    <w:rsid w:val="00695808"/>
    <w:rsid w:val="006A136B"/>
    <w:rsid w:val="006A1CED"/>
    <w:rsid w:val="006A2633"/>
    <w:rsid w:val="006A2A33"/>
    <w:rsid w:val="006B1B65"/>
    <w:rsid w:val="006B2A65"/>
    <w:rsid w:val="006B46FB"/>
    <w:rsid w:val="006D124C"/>
    <w:rsid w:val="006D441F"/>
    <w:rsid w:val="006D726A"/>
    <w:rsid w:val="006E21FB"/>
    <w:rsid w:val="006E488E"/>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2B82"/>
    <w:rsid w:val="007E62CB"/>
    <w:rsid w:val="007E76B8"/>
    <w:rsid w:val="007F2A8B"/>
    <w:rsid w:val="007F2C75"/>
    <w:rsid w:val="007F4C09"/>
    <w:rsid w:val="007F7259"/>
    <w:rsid w:val="00803F11"/>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2B5"/>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37F5"/>
    <w:rsid w:val="009457EF"/>
    <w:rsid w:val="0094612E"/>
    <w:rsid w:val="009465A4"/>
    <w:rsid w:val="00954D92"/>
    <w:rsid w:val="00972A5E"/>
    <w:rsid w:val="00974BFA"/>
    <w:rsid w:val="009777D9"/>
    <w:rsid w:val="00983892"/>
    <w:rsid w:val="009845D7"/>
    <w:rsid w:val="00985EC0"/>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0C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77ED1"/>
    <w:rsid w:val="00A87E4A"/>
    <w:rsid w:val="00A90082"/>
    <w:rsid w:val="00A908DF"/>
    <w:rsid w:val="00A93965"/>
    <w:rsid w:val="00A93EA8"/>
    <w:rsid w:val="00AA08B1"/>
    <w:rsid w:val="00AA2AB9"/>
    <w:rsid w:val="00AA2CBC"/>
    <w:rsid w:val="00AA3FFD"/>
    <w:rsid w:val="00AA66DE"/>
    <w:rsid w:val="00AB032D"/>
    <w:rsid w:val="00AB1B7C"/>
    <w:rsid w:val="00AB40C3"/>
    <w:rsid w:val="00AB4A5B"/>
    <w:rsid w:val="00AB5621"/>
    <w:rsid w:val="00AC2C63"/>
    <w:rsid w:val="00AC5820"/>
    <w:rsid w:val="00AC6382"/>
    <w:rsid w:val="00AD07C2"/>
    <w:rsid w:val="00AD1CD8"/>
    <w:rsid w:val="00AD2286"/>
    <w:rsid w:val="00AD5CD9"/>
    <w:rsid w:val="00AD7BD5"/>
    <w:rsid w:val="00AE3381"/>
    <w:rsid w:val="00AE3525"/>
    <w:rsid w:val="00AF0A95"/>
    <w:rsid w:val="00AF2DB5"/>
    <w:rsid w:val="00AF736F"/>
    <w:rsid w:val="00B05781"/>
    <w:rsid w:val="00B12E9C"/>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1B42"/>
    <w:rsid w:val="00C02255"/>
    <w:rsid w:val="00C10F9D"/>
    <w:rsid w:val="00C12A8F"/>
    <w:rsid w:val="00C12E19"/>
    <w:rsid w:val="00C142F3"/>
    <w:rsid w:val="00C15099"/>
    <w:rsid w:val="00C15664"/>
    <w:rsid w:val="00C239E1"/>
    <w:rsid w:val="00C46448"/>
    <w:rsid w:val="00C53C76"/>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1E7"/>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56A"/>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C704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C705E-6357-4F70-98CC-2614B12B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3970</Words>
  <Characters>21043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2020-10-14T16:42:00Z</dcterms:created>
  <dcterms:modified xsi:type="dcterms:W3CDTF">2020-10-14T16:42:00Z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