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8"/>
        </w:tabs>
        <w:spacing w:after="0"/>
        <w:rPr>
          <w:rFonts w:hint="default" w:eastAsia="宋体" w:cs="Arial"/>
          <w:b/>
          <w:sz w:val="24"/>
          <w:szCs w:val="24"/>
          <w:lang w:val="en-US" w:eastAsia="zh-CN"/>
        </w:rPr>
      </w:pPr>
      <w:r>
        <w:rPr>
          <w:rFonts w:cs="Arial"/>
          <w:b/>
          <w:sz w:val="24"/>
          <w:szCs w:val="24"/>
        </w:rPr>
        <w:t>SA WG2 Meeting SA2-141e</w:t>
      </w:r>
      <w:r>
        <w:rPr>
          <w:rFonts w:cs="Arial"/>
          <w:b/>
          <w:sz w:val="24"/>
          <w:szCs w:val="24"/>
        </w:rPr>
        <w:tab/>
      </w:r>
      <w:r>
        <w:rPr>
          <w:rFonts w:cs="Arial"/>
          <w:b/>
          <w:sz w:val="24"/>
          <w:szCs w:val="24"/>
        </w:rPr>
        <w:t>S2-2007526</w:t>
      </w:r>
      <w:ins w:id="0" w:author="Pinghui (China Telecom)" w:date="2020-10-20T11:45:11Z">
        <w:r>
          <w:rPr>
            <w:rFonts w:hint="eastAsia" w:eastAsia="宋体" w:cs="Arial"/>
            <w:b/>
            <w:sz w:val="24"/>
            <w:szCs w:val="24"/>
            <w:lang w:val="en-US" w:eastAsia="zh-CN"/>
          </w:rPr>
          <w:t>r</w:t>
        </w:r>
      </w:ins>
      <w:ins w:id="1" w:author="Pinghui (China Telecom)" w:date="2020-10-20T11:45:13Z">
        <w:r>
          <w:rPr>
            <w:rFonts w:hint="eastAsia" w:eastAsia="宋体" w:cs="Arial"/>
            <w:b/>
            <w:sz w:val="24"/>
            <w:szCs w:val="24"/>
            <w:lang w:val="en-US" w:eastAsia="zh-CN"/>
          </w:rPr>
          <w:t>03</w:t>
        </w:r>
      </w:ins>
    </w:p>
    <w:p>
      <w:pPr>
        <w:pStyle w:val="87"/>
        <w:pBdr>
          <w:bottom w:val="single" w:color="auto" w:sz="6" w:space="0"/>
        </w:pBdr>
        <w:tabs>
          <w:tab w:val="right" w:pos="9638"/>
        </w:tabs>
        <w:spacing w:after="0"/>
        <w:rPr>
          <w:rFonts w:cs="Arial"/>
          <w:b/>
          <w:sz w:val="24"/>
          <w:szCs w:val="24"/>
        </w:rPr>
      </w:pPr>
      <w:r>
        <w:rPr>
          <w:rFonts w:cs="Arial"/>
          <w:b/>
          <w:sz w:val="24"/>
          <w:szCs w:val="24"/>
        </w:rPr>
        <w:t>12 – 23 October, 2020, E-meeting</w:t>
      </w:r>
      <w:r>
        <w:rPr>
          <w:rFonts w:cs="Arial"/>
          <w:b/>
          <w:sz w:val="24"/>
          <w:szCs w:val="24"/>
        </w:rPr>
        <w:tab/>
      </w:r>
      <w:r>
        <w:rPr>
          <w:b/>
          <w:color w:val="0000FF"/>
        </w:rPr>
        <w:t>(revision of S2-200xxxx)</w:t>
      </w:r>
    </w:p>
    <w:p>
      <w:pPr>
        <w:pStyle w:val="87"/>
        <w:tabs>
          <w:tab w:val="right" w:pos="9638"/>
        </w:tabs>
        <w:spacing w:after="0"/>
        <w:rPr>
          <w:rFonts w:cs="Arial"/>
          <w:b/>
          <w:sz w:val="24"/>
          <w:szCs w:val="24"/>
        </w:rPr>
      </w:pP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Intel</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KI #1, Sol #1: Update to add Paging Cause for "SMS" and clarify solution impact</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 / 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8.10</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FS_MUSIM / Rel-17</w:t>
      </w:r>
    </w:p>
    <w:p>
      <w:pPr>
        <w:rPr>
          <w:rFonts w:ascii="Arial" w:hAnsi="Arial" w:cs="Arial"/>
          <w:i/>
        </w:rPr>
      </w:pPr>
      <w:r>
        <w:rPr>
          <w:rFonts w:ascii="Arial" w:hAnsi="Arial" w:cs="Arial"/>
          <w:i/>
        </w:rPr>
        <w:t>Abstract of the contribution: Updates Sol#1 to address ENs.</w:t>
      </w:r>
    </w:p>
    <w:p>
      <w:pPr>
        <w:pStyle w:val="87"/>
        <w:pBdr>
          <w:bottom w:val="single" w:color="auto" w:sz="12" w:space="1"/>
        </w:pBdr>
        <w:outlineLvl w:val="0"/>
        <w:rPr>
          <w:rFonts w:cs="Arial"/>
          <w:b/>
          <w:lang w:eastAsia="ko-KR"/>
        </w:rPr>
      </w:pPr>
    </w:p>
    <w:p>
      <w:pPr>
        <w:pStyle w:val="2"/>
      </w:pPr>
      <w:r>
        <w:t>1</w:t>
      </w:r>
      <w:r>
        <w:tab/>
      </w:r>
      <w:r>
        <w:t>Discussion</w:t>
      </w:r>
    </w:p>
    <w:p>
      <w:pPr>
        <w:rPr>
          <w:lang w:eastAsia="ko-KR"/>
        </w:rPr>
      </w:pPr>
      <w:r>
        <w:rPr>
          <w:lang w:eastAsia="ko-KR"/>
        </w:rPr>
        <w:t>As discussed in companion contribution for this meeting (</w:t>
      </w:r>
      <w:r>
        <w:fldChar w:fldCharType="begin"/>
      </w:r>
      <w:r>
        <w:instrText xml:space="preserve"> HYPERLINK "https://www.3gpp.org/ftp/tsg_sa/WG2_Arch/TSGS2_141e_Electronic/Docs/S2-2007085.zip" </w:instrText>
      </w:r>
      <w:r>
        <w:fldChar w:fldCharType="separate"/>
      </w:r>
      <w:r>
        <w:rPr>
          <w:rStyle w:val="51"/>
          <w:lang w:eastAsia="ko-KR"/>
        </w:rPr>
        <w:t>S2-2007085</w:t>
      </w:r>
      <w:r>
        <w:rPr>
          <w:rStyle w:val="51"/>
          <w:lang w:eastAsia="ko-KR"/>
        </w:rPr>
        <w:fldChar w:fldCharType="end"/>
      </w:r>
      <w:r>
        <w:rPr>
          <w:lang w:eastAsia="ko-KR"/>
        </w:rPr>
        <w:t xml:space="preserve">; refer to Proposal 2 and slide #13; also discussed in the FS_MUSIM conference call held on 24 Sep 2020 (see </w:t>
      </w:r>
      <w:r>
        <w:fldChar w:fldCharType="begin"/>
      </w:r>
      <w:r>
        <w:instrText xml:space="preserve"> HYPERLINK "https://www.3gpp.org/ftp/tsg_sa/WG2_Arch/TSGS2_141e_Electronic/INBOX/CCs/FS_MUSIM_SA2-CC%20Sept.24/20209524_FS_MUSIM_CC_minutes.docx" </w:instrText>
      </w:r>
      <w:r>
        <w:fldChar w:fldCharType="separate"/>
      </w:r>
      <w:r>
        <w:rPr>
          <w:rStyle w:val="51"/>
          <w:lang w:eastAsia="ko-KR"/>
        </w:rPr>
        <w:t>minutes</w:t>
      </w:r>
      <w:r>
        <w:rPr>
          <w:rStyle w:val="51"/>
          <w:lang w:eastAsia="ko-KR"/>
        </w:rPr>
        <w:fldChar w:fldCharType="end"/>
      </w:r>
      <w:r>
        <w:rPr>
          <w:lang w:eastAsia="ko-KR"/>
        </w:rPr>
        <w:t>)) it is proposed to add a new Paging Cause value “SMS”. The justification for this is that based on this Paging Cause value the UE can indicate to the network as part of the coordinated leaving procedure that it is leaving for a “short duration”. Based on this indication the network can decide e.g. to not suspend the user plane immediately.</w:t>
      </w:r>
    </w:p>
    <w:p>
      <w:pPr>
        <w:rPr>
          <w:b/>
          <w:bCs/>
          <w:lang w:eastAsia="ko-KR"/>
        </w:rPr>
      </w:pPr>
      <w:bookmarkStart w:id="0" w:name="_Toc510607461"/>
      <w:r>
        <w:rPr>
          <w:b/>
          <w:bCs/>
          <w:lang w:eastAsia="ko-KR"/>
        </w:rPr>
        <w:t>Proposal 1: It is proposed to agree a Paging Cause value “SMS”.</w:t>
      </w:r>
    </w:p>
    <w:p>
      <w:pPr>
        <w:rPr>
          <w:lang w:eastAsia="ko-KR"/>
        </w:rPr>
      </w:pPr>
      <w:r>
        <w:rPr>
          <w:lang w:eastAsia="ko-KR"/>
        </w:rPr>
        <w:t>With a reduced number of Paging Cause values (e.g. “voice” and “SMS” only) the system impact of Solution #1 is much lower. Specifically:</w:t>
      </w:r>
    </w:p>
    <w:p>
      <w:pPr>
        <w:pStyle w:val="81"/>
        <w:rPr>
          <w:lang w:eastAsia="ko-KR"/>
        </w:rPr>
      </w:pPr>
      <w:r>
        <w:rPr>
          <w:lang w:val="en-US" w:eastAsia="ko-KR"/>
        </w:rPr>
        <w:t>-</w:t>
      </w:r>
      <w:r>
        <w:rPr>
          <w:lang w:val="en-US" w:eastAsia="ko-KR"/>
        </w:rPr>
        <w:tab/>
      </w:r>
      <w:r>
        <w:rPr>
          <w:lang w:eastAsia="ko-KR"/>
        </w:rPr>
        <w:t>Paging Cause value “voice” can be deduced by the AMF/MME based on the PPI received from the SMF/UPF.</w:t>
      </w:r>
    </w:p>
    <w:p>
      <w:pPr>
        <w:pStyle w:val="81"/>
        <w:rPr>
          <w:lang w:eastAsia="ko-KR"/>
        </w:rPr>
      </w:pPr>
      <w:r>
        <w:rPr>
          <w:lang w:val="en-US" w:eastAsia="ko-KR"/>
        </w:rPr>
        <w:t>-</w:t>
      </w:r>
      <w:r>
        <w:rPr>
          <w:lang w:val="en-US" w:eastAsia="ko-KR"/>
        </w:rPr>
        <w:tab/>
      </w:r>
      <w:r>
        <w:rPr>
          <w:lang w:eastAsia="ko-KR"/>
        </w:rPr>
        <w:t xml:space="preserve">SMF and UPF </w:t>
      </w:r>
      <w:r>
        <w:rPr>
          <w:lang w:val="en-US" w:eastAsia="ko-KR"/>
        </w:rPr>
        <w:t>are not impacted</w:t>
      </w:r>
      <w:r>
        <w:rPr>
          <w:lang w:eastAsia="ko-KR"/>
        </w:rPr>
        <w:t>.</w:t>
      </w:r>
    </w:p>
    <w:p>
      <w:pPr>
        <w:pStyle w:val="81"/>
        <w:rPr>
          <w:lang w:eastAsia="ko-KR"/>
        </w:rPr>
      </w:pPr>
      <w:r>
        <w:rPr>
          <w:lang w:val="en-US" w:eastAsia="ko-KR"/>
        </w:rPr>
        <w:t>-</w:t>
      </w:r>
      <w:r>
        <w:rPr>
          <w:lang w:val="en-US" w:eastAsia="ko-KR"/>
        </w:rPr>
        <w:tab/>
      </w:r>
      <w:r>
        <w:rPr>
          <w:lang w:val="en-US" w:eastAsia="ko-KR"/>
        </w:rPr>
        <w:t>SGW is not impacted</w:t>
      </w:r>
      <w:r>
        <w:rPr>
          <w:lang w:eastAsia="ko-KR"/>
        </w:rPr>
        <w:t>.</w:t>
      </w:r>
    </w:p>
    <w:p>
      <w:pPr>
        <w:rPr>
          <w:lang w:eastAsia="ko-KR"/>
        </w:rPr>
      </w:pPr>
      <w:r>
        <w:rPr>
          <w:lang w:eastAsia="ko-KR"/>
        </w:rPr>
        <w:t>It is proposed to restructure the system impact clause with two options: Option 1 (impacting SMF, UPF and SGW) and Option 2 (with no impact on SMF, UPF, SGW).</w:t>
      </w:r>
    </w:p>
    <w:p>
      <w:pPr>
        <w:rPr>
          <w:b/>
          <w:bCs/>
          <w:lang w:eastAsia="ko-KR"/>
        </w:rPr>
      </w:pPr>
      <w:r>
        <w:rPr>
          <w:b/>
          <w:bCs/>
          <w:lang w:eastAsia="ko-KR"/>
        </w:rPr>
        <w:t>Proposal 2: It is proposed to restructure the system impact clause with two clearly delineated options. Also UPF impact (so far missing) is added.</w:t>
      </w:r>
    </w:p>
    <w:p>
      <w:pPr>
        <w:pStyle w:val="2"/>
      </w:pPr>
      <w:r>
        <w:t>2</w:t>
      </w:r>
      <w:r>
        <w:tab/>
      </w:r>
      <w:r>
        <w:t>Proposal</w:t>
      </w:r>
    </w:p>
    <w:p>
      <w:pPr>
        <w:rPr>
          <w:lang w:eastAsia="ko-KR"/>
        </w:rPr>
      </w:pPr>
      <w:r>
        <w:rPr>
          <w:lang w:eastAsia="ko-KR"/>
        </w:rPr>
        <w:t>It is proposed to update TR 23.761 as indicated below.</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cs="Arial"/>
          <w:b/>
          <w:color w:val="C5003D"/>
          <w:sz w:val="28"/>
          <w:szCs w:val="28"/>
          <w:lang w:val="en-US" w:eastAsia="ko-KR"/>
        </w:rPr>
        <w:t xml:space="preserve">Start of </w:t>
      </w:r>
      <w:r>
        <w:rPr>
          <w:rFonts w:ascii="Arial" w:hAnsi="Arial" w:cs="Arial"/>
          <w:b/>
          <w:color w:val="C5003D"/>
          <w:sz w:val="28"/>
          <w:szCs w:val="28"/>
          <w:lang w:val="en-US"/>
        </w:rPr>
        <w:t>Change * * * *</w:t>
      </w:r>
    </w:p>
    <w:bookmarkEnd w:id="0"/>
    <w:p>
      <w:pPr>
        <w:pStyle w:val="3"/>
        <w:rPr>
          <w:lang w:val="en-US"/>
        </w:rPr>
      </w:pPr>
      <w:bookmarkStart w:id="1" w:name="_Toc26520138"/>
      <w:bookmarkStart w:id="2" w:name="_Toc31109468"/>
      <w:bookmarkStart w:id="3" w:name="_Toc49966751"/>
      <w:bookmarkStart w:id="4" w:name="_Toc31014357"/>
      <w:bookmarkStart w:id="5" w:name="_Toc50390310"/>
      <w:bookmarkStart w:id="6" w:name="_Toc50450360"/>
      <w:bookmarkStart w:id="7" w:name="_Toc26530926"/>
      <w:bookmarkStart w:id="8" w:name="_Toc26530975"/>
      <w:bookmarkStart w:id="9" w:name="_Toc43882354"/>
      <w:bookmarkStart w:id="10" w:name="_Toc31109559"/>
      <w:bookmarkStart w:id="11" w:name="_Toc50450148"/>
      <w:bookmarkStart w:id="12" w:name="_Toc50451582"/>
      <w:bookmarkStart w:id="13" w:name="_Toc50451794"/>
      <w:bookmarkStart w:id="14" w:name="_Toc26530876"/>
      <w:bookmarkStart w:id="15" w:name="_Toc30685082"/>
      <w:bookmarkStart w:id="16" w:name="_Toc31109398"/>
      <w:bookmarkStart w:id="17" w:name="_Toc43819872"/>
      <w:bookmarkStart w:id="18" w:name="_Toc50464474"/>
      <w:bookmarkStart w:id="19" w:name="_Toc31120326"/>
      <w:bookmarkStart w:id="20" w:name="_Toc25934676"/>
      <w:bookmarkStart w:id="21" w:name="_Toc26337056"/>
      <w:bookmarkStart w:id="22" w:name="_Toc31114303"/>
      <w:r>
        <w:rPr>
          <w:lang w:val="en-US" w:eastAsia="zh-CN"/>
        </w:rPr>
        <w:t>6.1</w:t>
      </w:r>
      <w:r>
        <w:rPr>
          <w:lang w:val="en-US" w:eastAsia="ko-KR"/>
        </w:rPr>
        <w:tab/>
      </w:r>
      <w:r>
        <w:rPr>
          <w:lang w:val="en-US"/>
        </w:rPr>
        <w:t>Solution</w:t>
      </w:r>
      <w:r>
        <w:rPr>
          <w:lang w:val="en-US" w:eastAsia="zh-CN"/>
        </w:rPr>
        <w:t xml:space="preserve"> #1</w:t>
      </w:r>
      <w:r>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4"/>
        <w:rPr>
          <w:lang w:val="en-US"/>
        </w:rPr>
      </w:pPr>
      <w:bookmarkStart w:id="23" w:name="_Toc31109469"/>
      <w:bookmarkStart w:id="24" w:name="_Toc31014358"/>
      <w:bookmarkStart w:id="25" w:name="_Toc31109399"/>
      <w:bookmarkStart w:id="26" w:name="_Toc26520139"/>
      <w:bookmarkStart w:id="27" w:name="_Toc26530877"/>
      <w:bookmarkStart w:id="28" w:name="_Toc26530927"/>
      <w:bookmarkStart w:id="29" w:name="_Toc43819873"/>
      <w:bookmarkStart w:id="30" w:name="_Toc43882355"/>
      <w:bookmarkStart w:id="31" w:name="_Toc31109560"/>
      <w:bookmarkStart w:id="32" w:name="_Toc49966752"/>
      <w:bookmarkStart w:id="33" w:name="_Toc30685083"/>
      <w:bookmarkStart w:id="34" w:name="_Toc26530976"/>
      <w:bookmarkStart w:id="35" w:name="_Toc50390311"/>
      <w:bookmarkStart w:id="36" w:name="_Toc50450361"/>
      <w:bookmarkStart w:id="37" w:name="_Toc50450149"/>
      <w:bookmarkStart w:id="38" w:name="_Toc50451795"/>
      <w:bookmarkStart w:id="39" w:name="_Toc50451583"/>
      <w:bookmarkStart w:id="40" w:name="_Toc50464475"/>
      <w:r>
        <w:rPr>
          <w:lang w:val="en-US"/>
        </w:rPr>
        <w:t>6.1.1</w:t>
      </w:r>
      <w:r>
        <w:rPr>
          <w:lang w:val="en-US"/>
        </w:rPr>
        <w:tab/>
      </w:r>
      <w:r>
        <w:rPr>
          <w:lang w:val="en-US"/>
        </w:rPr>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lang w:val="en-US" w:eastAsia="zh-CN"/>
        </w:rPr>
      </w:pPr>
      <w:r>
        <w:rPr>
          <w:lang w:val="en-US" w:eastAsia="zh-CN"/>
        </w:rPr>
        <w:t>The solution applies to Key Issue #1 "Handling of MT service".</w:t>
      </w:r>
    </w:p>
    <w:p>
      <w:pPr>
        <w:rPr>
          <w:lang w:val="en-US" w:eastAsia="zh-CN"/>
        </w:rPr>
      </w:pPr>
      <w:r>
        <w:rPr>
          <w:lang w:val="en-US" w:eastAsia="zh-CN"/>
        </w:rPr>
        <w:t>The solution applies to both 5GS (UE in either CM_IDLE or RRC_Inactive state) and EPS (UE in CM_IDLE state only).</w:t>
      </w:r>
    </w:p>
    <w:p>
      <w:pPr>
        <w:pStyle w:val="4"/>
        <w:rPr>
          <w:lang w:val="en-US"/>
        </w:rPr>
      </w:pPr>
      <w:bookmarkStart w:id="41" w:name="_Toc26530928"/>
      <w:bookmarkStart w:id="42" w:name="_Toc31014359"/>
      <w:bookmarkStart w:id="43" w:name="_Toc31109400"/>
      <w:bookmarkStart w:id="44" w:name="_Toc31109470"/>
      <w:bookmarkStart w:id="45" w:name="_Toc26520140"/>
      <w:bookmarkStart w:id="46" w:name="_Toc30685084"/>
      <w:bookmarkStart w:id="47" w:name="_Toc26530977"/>
      <w:bookmarkStart w:id="48" w:name="_Toc26530878"/>
      <w:bookmarkStart w:id="49" w:name="_Toc43819874"/>
      <w:bookmarkStart w:id="50" w:name="_Toc43882356"/>
      <w:bookmarkStart w:id="51" w:name="_Toc49966753"/>
      <w:bookmarkStart w:id="52" w:name="_Toc50390312"/>
      <w:bookmarkStart w:id="53" w:name="_Toc31109561"/>
      <w:bookmarkStart w:id="54" w:name="_Toc50451796"/>
      <w:bookmarkStart w:id="55" w:name="_Toc50464476"/>
      <w:bookmarkStart w:id="56" w:name="_Toc50450150"/>
      <w:bookmarkStart w:id="57" w:name="_Toc50450362"/>
      <w:bookmarkStart w:id="58" w:name="_Toc50451584"/>
      <w:r>
        <w:rPr>
          <w:lang w:val="en-US"/>
        </w:rPr>
        <w:t>6.1.2</w:t>
      </w:r>
      <w:r>
        <w:rPr>
          <w:lang w:val="en-US"/>
        </w:rPr>
        <w:tab/>
      </w:r>
      <w:r>
        <w:rPr>
          <w:lang w:val="en-US"/>
        </w:rPr>
        <w:t>Functional 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lang w:val="en-US" w:eastAsia="zh-CN"/>
        </w:rPr>
      </w:pPr>
      <w:r>
        <w:rPr>
          <w:lang w:val="en-US" w:eastAsia="zh-CN"/>
        </w:rPr>
        <w:t>The solution is based on a Paging Cause that is delivered to the UE as part of the [Uu] Paging message.</w:t>
      </w:r>
    </w:p>
    <w:p>
      <w:pPr>
        <w:pStyle w:val="62"/>
        <w:rPr>
          <w:lang w:val="en-US"/>
        </w:rPr>
      </w:pPr>
      <w:r>
        <w:rPr>
          <w:lang w:val="en-US"/>
        </w:rPr>
        <w:t>NOTE 1:</w:t>
      </w:r>
      <w:r>
        <w:rPr>
          <w:lang w:val="en-US"/>
        </w:rPr>
        <w:tab/>
      </w:r>
      <w:r>
        <w:rPr>
          <w:lang w:val="en-US"/>
        </w:rPr>
        <w:t>The granularity of the paging information in the Paging Cause will be coordinated with SA WG1 input, if needed.</w:t>
      </w:r>
    </w:p>
    <w:p>
      <w:pPr>
        <w:pStyle w:val="62"/>
        <w:rPr>
          <w:lang w:val="en-US"/>
        </w:rPr>
      </w:pPr>
      <w:del w:id="2" w:author="intel user 19 Oct" w:date="2020-10-19T18:59:00Z">
        <w:r>
          <w:rPr>
            <w:rFonts w:eastAsia="Times New Roman"/>
            <w:iCs/>
            <w:lang w:val="en-US"/>
          </w:rPr>
          <w:delText>NOTE 2:</w:delText>
        </w:r>
      </w:del>
      <w:del w:id="3" w:author="intel user 19 Oct" w:date="2020-10-19T18:59:00Z">
        <w:r>
          <w:rPr>
            <w:rFonts w:eastAsia="Times New Roman"/>
            <w:iCs/>
            <w:lang w:val="en-US"/>
          </w:rPr>
          <w:tab/>
        </w:r>
      </w:del>
      <w:del w:id="4" w:author="intel user 19 Oct" w:date="2020-10-19T18:59:00Z">
        <w:r>
          <w:rPr>
            <w:rFonts w:eastAsia="Times New Roman"/>
            <w:iCs/>
            <w:lang w:val="en-US"/>
          </w:rPr>
          <w:delText xml:space="preserve">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w:delText>
        </w:r>
      </w:del>
      <w:del w:id="5" w:author="intel user 13 Oct" w:date="2020-10-13T17:16:00Z">
        <w:r>
          <w:rPr>
            <w:rFonts w:eastAsia="Times New Roman"/>
            <w:iCs/>
            <w:lang w:val="en-US"/>
          </w:rPr>
          <w:delText>to respond to the paging request.</w:delText>
        </w:r>
      </w:del>
    </w:p>
    <w:p>
      <w:pPr>
        <w:pStyle w:val="62"/>
        <w:rPr>
          <w:lang w:val="en-US"/>
        </w:rPr>
      </w:pPr>
      <w:r>
        <w:rPr>
          <w:lang w:val="en-US"/>
        </w:rPr>
        <w:t>NOTE 3:</w:t>
      </w:r>
      <w:r>
        <w:rPr>
          <w:lang w:val="en-US"/>
        </w:rPr>
        <w:tab/>
      </w:r>
      <w:r>
        <w:rPr>
          <w:lang w:val="en-US"/>
        </w:rPr>
        <w:t xml:space="preserve">In this release, </w:t>
      </w:r>
      <w:r>
        <w:rPr>
          <w:lang w:val="en-US" w:eastAsia="zh-CN"/>
        </w:rPr>
        <w:t>only the operator managed services, e.g. IMS voice, is considered to be indicated in paging cause and</w:t>
      </w:r>
      <w:r>
        <w:rPr>
          <w:lang w:val="en-US"/>
        </w:rPr>
        <w:t xml:space="preserve"> only standardized values are used for the Paging Cause. This does not preclude the use of a specific Paging Cause value for "Other" services.</w:t>
      </w:r>
    </w:p>
    <w:p>
      <w:pPr>
        <w:rPr>
          <w:ins w:id="6" w:author="intel user 19 Oct" w:date="2020-10-19T19:00:00Z"/>
          <w:rFonts w:eastAsia="Times New Roman"/>
          <w:iCs/>
          <w:lang w:val="en-US"/>
        </w:rPr>
      </w:pPr>
      <w:ins w:id="7" w:author="intel user 19 Oct" w:date="2020-10-19T18:59:00Z">
        <w:r>
          <w:rPr>
            <w:rFonts w:eastAsia="Times New Roman"/>
            <w:iCs/>
            <w:lang w:val="en-US"/>
          </w:rPr>
          <w:t>Based on the Paging Cause and the service preferences configured by the user or a pre-configured logic specific to the Multi-USIM device</w:t>
        </w:r>
      </w:ins>
      <w:ins w:id="8" w:author="intel user 19 Oct" w:date="2020-10-19T19:11:00Z">
        <w:r>
          <w:rPr>
            <w:rFonts w:eastAsia="Times New Roman"/>
            <w:iCs/>
            <w:lang w:val="en-US"/>
          </w:rPr>
          <w:t xml:space="preserve"> (and out of 3GPP scope)</w:t>
        </w:r>
      </w:ins>
      <w:ins w:id="9" w:author="intel user 19 Oct" w:date="2020-10-19T18:59:00Z">
        <w:r>
          <w:rPr>
            <w:rFonts w:eastAsia="Times New Roman"/>
            <w:iCs/>
            <w:lang w:val="en-US"/>
          </w:rPr>
          <w:t>, the Multi-USIM device that is actively engaged in communication associated with another USIM can decide whether to present the mobile terminated service that triggered the paging to the user.</w:t>
        </w:r>
      </w:ins>
    </w:p>
    <w:p>
      <w:pPr>
        <w:pStyle w:val="62"/>
        <w:rPr>
          <w:ins w:id="10" w:author="intel user 19 Oct" w:date="2020-10-19T19:11:00Z"/>
          <w:lang w:val="en-US"/>
        </w:rPr>
      </w:pPr>
      <w:ins w:id="11" w:author="intel user 19 Oct" w:date="2020-10-19T19:03:00Z">
        <w:r>
          <w:rPr>
            <w:lang w:val="en-US"/>
          </w:rPr>
          <w:t>NOTE </w:t>
        </w:r>
      </w:ins>
      <w:ins w:id="12" w:author="intel user 19 Oct" w:date="2020-10-19T19:04:00Z">
        <w:r>
          <w:rPr>
            <w:lang w:val="en-US"/>
          </w:rPr>
          <w:t>X</w:t>
        </w:r>
      </w:ins>
      <w:ins w:id="13" w:author="intel user 19 Oct" w:date="2020-10-19T19:03:00Z">
        <w:r>
          <w:rPr>
            <w:lang w:val="en-US"/>
          </w:rPr>
          <w:t>:</w:t>
        </w:r>
      </w:ins>
      <w:ins w:id="14" w:author="intel user 19 Oct" w:date="2020-10-19T19:03:00Z">
        <w:r>
          <w:rPr>
            <w:lang w:val="en-US"/>
          </w:rPr>
          <w:tab/>
        </w:r>
      </w:ins>
      <w:ins w:id="15" w:author="intel user 19 Oct" w:date="2020-10-19T19:04:00Z">
        <w:r>
          <w:rPr>
            <w:lang w:val="en-US"/>
          </w:rPr>
          <w:t xml:space="preserve">An example of pre-configured logic </w:t>
        </w:r>
      </w:ins>
      <w:ins w:id="16" w:author="intel user 19 Oct" w:date="2020-10-19T19:07:00Z">
        <w:r>
          <w:rPr>
            <w:lang w:val="en-US"/>
          </w:rPr>
          <w:t xml:space="preserve">in the Multi-USIM device </w:t>
        </w:r>
      </w:ins>
      <w:ins w:id="17" w:author="intel user 19 Oct" w:date="2020-10-19T19:04:00Z">
        <w:r>
          <w:rPr>
            <w:lang w:val="en-US"/>
          </w:rPr>
          <w:t xml:space="preserve">is as follows: </w:t>
        </w:r>
      </w:ins>
      <w:ins w:id="18" w:author="intel user 19 Oct" w:date="2020-10-19T19:05:00Z">
        <w:r>
          <w:rPr>
            <w:lang w:val="en-US"/>
          </w:rPr>
          <w:t>MT service of “voice” type arriving on USIM A</w:t>
        </w:r>
      </w:ins>
      <w:ins w:id="19" w:author="intel user 19 Oct" w:date="2020-10-19T19:06:00Z">
        <w:r>
          <w:rPr>
            <w:lang w:val="en-US"/>
          </w:rPr>
          <w:t xml:space="preserve"> is </w:t>
        </w:r>
      </w:ins>
      <w:ins w:id="20" w:author="intel user 19 Oct" w:date="2020-10-19T19:08:00Z">
        <w:r>
          <w:rPr>
            <w:lang w:val="en-US"/>
          </w:rPr>
          <w:t xml:space="preserve">always </w:t>
        </w:r>
      </w:ins>
      <w:ins w:id="21" w:author="intel user 19 Oct" w:date="2020-10-19T19:06:00Z">
        <w:r>
          <w:rPr>
            <w:lang w:val="en-US"/>
          </w:rPr>
          <w:t>presented to the user unless the user is engaged in “voice” service on USIM B</w:t>
        </w:r>
      </w:ins>
      <w:ins w:id="22" w:author="intel user 19 Oct" w:date="2020-10-19T19:03:00Z">
        <w:r>
          <w:rPr>
            <w:lang w:val="en-US"/>
          </w:rPr>
          <w:t>.</w:t>
        </w:r>
      </w:ins>
    </w:p>
    <w:p>
      <w:pPr>
        <w:pStyle w:val="62"/>
        <w:rPr>
          <w:ins w:id="23" w:author="intel user 19 Oct" w:date="2020-10-19T19:03:00Z"/>
          <w:lang w:val="en-US"/>
        </w:rPr>
      </w:pPr>
      <w:ins w:id="24" w:author="intel user 19 Oct" w:date="2020-10-19T19:11:00Z">
        <w:r>
          <w:rPr>
            <w:lang w:val="en-US"/>
          </w:rPr>
          <w:tab/>
        </w:r>
      </w:ins>
      <w:ins w:id="25" w:author="intel user 19 Oct" w:date="2020-10-19T19:07:00Z">
        <w:r>
          <w:rPr>
            <w:lang w:val="en-US"/>
          </w:rPr>
          <w:t xml:space="preserve">Another example of pre-configured logic is as follows: MT service of “voice” type arriving on USIM A is presented to the user </w:t>
        </w:r>
      </w:ins>
      <w:ins w:id="26" w:author="intel user 19 Oct" w:date="2020-10-19T19:08:00Z">
        <w:r>
          <w:rPr>
            <w:lang w:val="en-US"/>
          </w:rPr>
          <w:t>even if</w:t>
        </w:r>
      </w:ins>
      <w:ins w:id="27" w:author="intel user 19 Oct" w:date="2020-10-19T19:07:00Z">
        <w:r>
          <w:rPr>
            <w:lang w:val="en-US"/>
          </w:rPr>
          <w:t xml:space="preserve"> the user is engaged in “voice” service on USIM B</w:t>
        </w:r>
      </w:ins>
      <w:ins w:id="28" w:author="intel user 19 Oct" w:date="2020-10-19T19:08:00Z">
        <w:r>
          <w:rPr>
            <w:lang w:val="en-US"/>
          </w:rPr>
          <w:t xml:space="preserve"> (e.g. because USIM A is a business subscription).</w:t>
        </w:r>
      </w:ins>
    </w:p>
    <w:p>
      <w:pPr>
        <w:pStyle w:val="62"/>
        <w:rPr>
          <w:ins w:id="29" w:author="intel user 19 Oct" w:date="2020-10-19T19:11:00Z"/>
          <w:lang w:val="en-US"/>
        </w:rPr>
      </w:pPr>
      <w:ins w:id="30" w:author="intel user 19 Oct" w:date="2020-10-19T19:11:00Z">
        <w:r>
          <w:rPr>
            <w:lang w:val="en-US"/>
          </w:rPr>
          <w:tab/>
        </w:r>
      </w:ins>
      <w:ins w:id="31" w:author="intel user 19 Oct" w:date="2020-10-19T19:11:00Z">
        <w:r>
          <w:rPr>
            <w:lang w:val="en-US"/>
          </w:rPr>
          <w:t>Another example of pre-configured logic is as follows: MT service of “</w:t>
        </w:r>
      </w:ins>
      <w:ins w:id="32" w:author="intel user 19 Oct" w:date="2020-10-19T19:12:00Z">
        <w:r>
          <w:rPr>
            <w:lang w:val="en-US"/>
          </w:rPr>
          <w:t>SMS</w:t>
        </w:r>
      </w:ins>
      <w:ins w:id="33" w:author="intel user 19 Oct" w:date="2020-10-19T19:11:00Z">
        <w:r>
          <w:rPr>
            <w:lang w:val="en-US"/>
          </w:rPr>
          <w:t xml:space="preserve">” type arriving on USIM A </w:t>
        </w:r>
      </w:ins>
      <w:ins w:id="34" w:author="intel user 19 Oct" w:date="2020-10-19T19:12:00Z">
        <w:r>
          <w:rPr>
            <w:lang w:val="en-US"/>
          </w:rPr>
          <w:t xml:space="preserve">can trigger </w:t>
        </w:r>
      </w:ins>
      <w:ins w:id="35" w:author="intel user 19 Oct" w:date="2020-10-19T19:13:00Z">
        <w:r>
          <w:rPr>
            <w:lang w:val="en-US"/>
          </w:rPr>
          <w:t xml:space="preserve">the device to respond to respond to paging regardless of the ongoing service </w:t>
        </w:r>
      </w:ins>
      <w:ins w:id="36" w:author="intel user 19 Oct" w:date="2020-10-19T19:11:00Z">
        <w:r>
          <w:rPr>
            <w:lang w:val="en-US"/>
          </w:rPr>
          <w:t xml:space="preserve">on USIM B (e.g. because </w:t>
        </w:r>
      </w:ins>
      <w:ins w:id="37" w:author="intel user 19 Oct" w:date="2020-10-19T19:13:00Z">
        <w:r>
          <w:rPr>
            <w:lang w:val="en-US"/>
          </w:rPr>
          <w:t xml:space="preserve">the interruption </w:t>
        </w:r>
      </w:ins>
      <w:ins w:id="38" w:author="intel user 19 Oct" w:date="2020-10-19T19:14:00Z">
        <w:r>
          <w:rPr>
            <w:lang w:val="en-US"/>
          </w:rPr>
          <w:t xml:space="preserve">to the ongoing service on USIM B due to </w:t>
        </w:r>
      </w:ins>
      <w:ins w:id="39" w:author="intel user 19 Oct" w:date="2020-10-19T19:13:00Z">
        <w:r>
          <w:rPr>
            <w:lang w:val="en-US"/>
          </w:rPr>
          <w:t>pic</w:t>
        </w:r>
      </w:ins>
      <w:ins w:id="40" w:author="intel user 19 Oct" w:date="2020-10-19T19:14:00Z">
        <w:r>
          <w:rPr>
            <w:lang w:val="en-US"/>
          </w:rPr>
          <w:t>king up of a MT SMS on USIM A is deemed acceptable</w:t>
        </w:r>
      </w:ins>
      <w:ins w:id="41" w:author="intel user 19 Oct" w:date="2020-10-19T19:16:00Z">
        <w:r>
          <w:rPr>
            <w:lang w:val="en-US"/>
          </w:rPr>
          <w:t xml:space="preserve"> by the user.</w:t>
        </w:r>
      </w:ins>
    </w:p>
    <w:p>
      <w:pPr>
        <w:rPr>
          <w:lang w:val="en-US" w:eastAsia="zh-CN"/>
        </w:rPr>
      </w:pPr>
      <w:r>
        <w:rPr>
          <w:lang w:val="en-US" w:eastAsia="zh-CN"/>
        </w:rPr>
        <w:t>For a UE in CM_IDLE state:</w:t>
      </w:r>
    </w:p>
    <w:p>
      <w:pPr>
        <w:pStyle w:val="81"/>
        <w:rPr>
          <w:lang w:val="en-US"/>
        </w:rPr>
      </w:pPr>
      <w:r>
        <w:rPr>
          <w:lang w:val="en-US" w:eastAsia="zh-CN"/>
        </w:rPr>
        <w:t>-</w:t>
      </w:r>
      <w:r>
        <w:rPr>
          <w:lang w:val="en-US" w:eastAsia="zh-CN"/>
        </w:rPr>
        <w:tab/>
      </w:r>
      <w:r>
        <w:rPr>
          <w:lang w:val="en-US" w:eastAsia="zh-CN"/>
        </w:rPr>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pPr>
        <w:pStyle w:val="80"/>
        <w:rPr>
          <w:lang w:val="en-US"/>
        </w:rPr>
      </w:pPr>
      <w:r>
        <w:rPr>
          <w:lang w:val="en-US"/>
        </w:rPr>
        <w:t>Editor's note:</w:t>
      </w:r>
      <w:r>
        <w:rPr>
          <w:lang w:val="en-US"/>
        </w:rPr>
        <w:tab/>
      </w:r>
      <w:r>
        <w:rPr>
          <w:lang w:val="en-US"/>
        </w:rPr>
        <w:t>Whether exposing the Paging Cause in clear poses as security issue will be determined by SA WG3.</w:t>
      </w:r>
    </w:p>
    <w:p>
      <w:pPr>
        <w:pStyle w:val="62"/>
        <w:rPr>
          <w:lang w:val="en-US"/>
        </w:rPr>
      </w:pPr>
      <w:r>
        <w:rPr>
          <w:lang w:val="en-US"/>
        </w:rPr>
        <w:t>NOTE:</w:t>
      </w:r>
      <w:r>
        <w:rPr>
          <w:lang w:val="en-US"/>
        </w:rPr>
        <w:tab/>
      </w:r>
      <w:r>
        <w:rPr>
          <w:lang w:val="en-US"/>
        </w:rPr>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pPr>
        <w:pStyle w:val="81"/>
        <w:rPr>
          <w:lang w:val="en-US"/>
        </w:rPr>
      </w:pPr>
      <w:r>
        <w:rPr>
          <w:lang w:val="en-US"/>
        </w:rPr>
        <w:t>-</w:t>
      </w:r>
      <w:r>
        <w:rPr>
          <w:lang w:val="en-US"/>
        </w:rPr>
        <w:tab/>
      </w:r>
      <w:r>
        <w:rPr>
          <w:lang w:val="en-US"/>
        </w:rPr>
        <w:t>For MT control plane traffic (e.g. MT SMS over NAS, or NAS signaling) the AMF derives the paging strategy and Paging Cause based on the type of MT control plane traffic and forwards the Paging Cause in the PAGING message to NG-RAN.</w:t>
      </w:r>
    </w:p>
    <w:p>
      <w:pPr>
        <w:rPr>
          <w:lang w:val="en-US" w:eastAsia="zh-CN"/>
        </w:rPr>
      </w:pPr>
      <w:r>
        <w:rPr>
          <w:lang w:val="en-US" w:eastAsia="zh-CN"/>
        </w:rPr>
        <w:t>For a UE in RRC_Inactive state:</w:t>
      </w:r>
    </w:p>
    <w:p>
      <w:pPr>
        <w:pStyle w:val="81"/>
        <w:rPr>
          <w:lang w:val="en-US" w:eastAsia="zh-CN"/>
        </w:rPr>
      </w:pPr>
      <w:r>
        <w:rPr>
          <w:lang w:val="en-US"/>
        </w:rPr>
        <w:t>-</w:t>
      </w:r>
      <w:r>
        <w:rPr>
          <w:lang w:val="en-US"/>
        </w:rPr>
        <w:tab/>
      </w:r>
      <w:r>
        <w:rPr>
          <w:lang w:val="en-US"/>
        </w:rPr>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pPr>
        <w:pStyle w:val="62"/>
        <w:rPr>
          <w:lang w:val="en-US"/>
        </w:rPr>
      </w:pPr>
      <w:r>
        <w:rPr>
          <w:lang w:val="en-US"/>
        </w:rPr>
        <w:t>NOTE 3:</w:t>
      </w:r>
      <w:r>
        <w:rPr>
          <w:lang w:val="en-US"/>
        </w:rPr>
        <w:tab/>
      </w:r>
      <w:r>
        <w:rPr>
          <w:lang w:val="en-US"/>
        </w:rPr>
        <w:t>The Paging Cause is included in the CN tunnel header in all data packets.</w:t>
      </w:r>
    </w:p>
    <w:p>
      <w:pPr>
        <w:pStyle w:val="81"/>
        <w:rPr>
          <w:lang w:val="en-US"/>
        </w:rPr>
      </w:pPr>
      <w:r>
        <w:rPr>
          <w:lang w:val="en-US"/>
        </w:rPr>
        <w:t>-</w:t>
      </w:r>
      <w:r>
        <w:rPr>
          <w:lang w:val="en-US"/>
        </w:rPr>
        <w:tab/>
      </w:r>
      <w:r>
        <w:rPr>
          <w:lang w:val="en-US"/>
        </w:rPr>
        <w:t>For MT control plane traffic (e.g. MT SMS over NAS, or NAS signaling) the AMF derives the Paging Cause based on the type of MT control plane traffic and forwards the Paging Cause in the DOWNLINK NAS TRANSPORT message to NG-RAN.</w:t>
      </w:r>
    </w:p>
    <w:p>
      <w:pPr>
        <w:rPr>
          <w:lang w:val="en-US" w:eastAsia="zh-CN"/>
        </w:rPr>
      </w:pPr>
      <w:r>
        <w:rPr>
          <w:lang w:val="en-US" w:eastAsia="zh-CN"/>
        </w:rPr>
        <w:t>The solution can also be used in EPS with the following changes:</w:t>
      </w:r>
    </w:p>
    <w:p>
      <w:pPr>
        <w:pStyle w:val="81"/>
        <w:rPr>
          <w:lang w:val="en-US" w:eastAsia="zh-CN"/>
        </w:rPr>
      </w:pPr>
      <w:r>
        <w:rPr>
          <w:lang w:val="en-US" w:eastAsia="zh-CN"/>
        </w:rPr>
        <w:t>-</w:t>
      </w:r>
      <w:r>
        <w:rPr>
          <w:lang w:val="en-US" w:eastAsia="zh-CN"/>
        </w:rPr>
        <w:tab/>
      </w:r>
      <w:r>
        <w:rPr>
          <w:lang w:val="en-US" w:eastAsia="zh-CN"/>
        </w:rPr>
        <w:t>It applies to UE in CM_IDLE only.</w:t>
      </w:r>
    </w:p>
    <w:p>
      <w:pPr>
        <w:pStyle w:val="81"/>
        <w:rPr>
          <w:lang w:val="en-US" w:eastAsia="zh-CN"/>
        </w:rPr>
      </w:pPr>
      <w:r>
        <w:rPr>
          <w:lang w:val="en-US" w:eastAsia="zh-CN"/>
        </w:rPr>
        <w:t>-</w:t>
      </w:r>
      <w:r>
        <w:rPr>
          <w:lang w:val="en-US" w:eastAsia="zh-CN"/>
        </w:rPr>
        <w:tab/>
      </w:r>
      <w:r>
        <w:rPr>
          <w:lang w:val="en-US" w:eastAsia="zh-CN"/>
        </w:rPr>
        <w:t>AMF, SMF and UPF in the description above are replaced with MME, SGW-C and SGW-U, respectively.</w:t>
      </w:r>
    </w:p>
    <w:p>
      <w:pPr>
        <w:pStyle w:val="4"/>
        <w:rPr>
          <w:lang w:val="en-US"/>
        </w:rPr>
      </w:pPr>
      <w:bookmarkStart w:id="59" w:name="_Toc31109401"/>
      <w:bookmarkStart w:id="60" w:name="_Toc50450151"/>
      <w:bookmarkStart w:id="61" w:name="_Toc26530978"/>
      <w:bookmarkStart w:id="62" w:name="_Toc50450363"/>
      <w:bookmarkStart w:id="63" w:name="_Toc50451585"/>
      <w:bookmarkStart w:id="64" w:name="_Toc43882357"/>
      <w:bookmarkStart w:id="65" w:name="_Toc26530879"/>
      <w:bookmarkStart w:id="66" w:name="_Toc31109471"/>
      <w:bookmarkStart w:id="67" w:name="_Toc26520141"/>
      <w:bookmarkStart w:id="68" w:name="_Toc26530929"/>
      <w:bookmarkStart w:id="69" w:name="_Toc31014360"/>
      <w:bookmarkStart w:id="70" w:name="_Toc30685085"/>
      <w:bookmarkStart w:id="71" w:name="_Toc43819875"/>
      <w:bookmarkStart w:id="72" w:name="_Toc49966754"/>
      <w:bookmarkStart w:id="73" w:name="_Toc31109562"/>
      <w:bookmarkStart w:id="74" w:name="_Toc50390313"/>
      <w:bookmarkStart w:id="75" w:name="_Toc50451797"/>
      <w:bookmarkStart w:id="76" w:name="_Toc50464477"/>
      <w:r>
        <w:rPr>
          <w:lang w:val="en-US"/>
        </w:rPr>
        <w:t>6.1.</w:t>
      </w:r>
      <w:r>
        <w:rPr>
          <w:lang w:val="en-US" w:eastAsia="zh-CN"/>
        </w:rPr>
        <w:t>3</w:t>
      </w:r>
      <w:r>
        <w:rPr>
          <w:lang w:val="en-US"/>
        </w:rPr>
        <w:tab/>
      </w:r>
      <w:r>
        <w:rPr>
          <w:lang w:val="en-US"/>
        </w:rPr>
        <w:t>Procedures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5"/>
        <w:rPr>
          <w:lang w:val="en-US" w:eastAsia="zh-CN"/>
        </w:rPr>
      </w:pPr>
      <w:bookmarkStart w:id="77" w:name="_Toc26530930"/>
      <w:bookmarkStart w:id="78" w:name="_Toc26530880"/>
      <w:bookmarkStart w:id="79" w:name="_Toc26530979"/>
      <w:bookmarkStart w:id="80" w:name="_Toc31109472"/>
      <w:bookmarkStart w:id="81" w:name="_Toc31109563"/>
      <w:bookmarkStart w:id="82" w:name="_Toc43882358"/>
      <w:bookmarkStart w:id="83" w:name="_Toc50464478"/>
      <w:bookmarkStart w:id="84" w:name="_Toc50451798"/>
      <w:bookmarkStart w:id="85" w:name="_Toc50450364"/>
      <w:bookmarkStart w:id="86" w:name="_Toc50450152"/>
      <w:bookmarkStart w:id="87" w:name="_Toc50451586"/>
      <w:r>
        <w:rPr>
          <w:lang w:val="en-US" w:eastAsia="zh-CN"/>
        </w:rPr>
        <w:t>6.1.3.1</w:t>
      </w:r>
      <w:r>
        <w:rPr>
          <w:lang w:val="en-US" w:eastAsia="zh-CN"/>
        </w:rPr>
        <w:tab/>
      </w:r>
      <w:r>
        <w:rPr>
          <w:lang w:val="en-US" w:eastAsia="zh-CN"/>
        </w:rPr>
        <w:t>Handling of MT service with Paging Cause for UE in CM_Idle in 5GS</w:t>
      </w:r>
      <w:bookmarkEnd w:id="77"/>
      <w:bookmarkEnd w:id="78"/>
      <w:bookmarkEnd w:id="79"/>
      <w:bookmarkEnd w:id="80"/>
      <w:bookmarkEnd w:id="81"/>
      <w:bookmarkEnd w:id="82"/>
      <w:bookmarkEnd w:id="83"/>
      <w:bookmarkEnd w:id="84"/>
      <w:bookmarkEnd w:id="85"/>
      <w:bookmarkEnd w:id="86"/>
      <w:bookmarkEnd w:id="87"/>
    </w:p>
    <w:p>
      <w:pPr>
        <w:rPr>
          <w:lang w:val="en-US" w:eastAsia="zh-CN"/>
        </w:rPr>
      </w:pPr>
      <w:r>
        <w:rPr>
          <w:lang w:val="en-US" w:eastAsia="zh-CN"/>
        </w:rPr>
        <w:t>The solution has impact on the Network Triggered Service Request procedure in TS 23.502 [6] clause 4.2.3.3. The changes relative to the existing procedure are indicated in bold underlined text. Only the impacted steps are shown.</w:t>
      </w:r>
    </w:p>
    <w:p>
      <w:pPr>
        <w:pStyle w:val="61"/>
        <w:rPr>
          <w:lang w:val="en-US"/>
        </w:rPr>
      </w:pPr>
      <w:bookmarkStart w:id="88" w:name="_MON_1632132928"/>
      <w:bookmarkEnd w:id="88"/>
      <w:r>
        <w:rPr>
          <w:lang w:val="en-US"/>
        </w:rPr>
        <w:object>
          <v:shape id="_x0000_i1025" o:spt="75" type="#_x0000_t75" style="height:325.2pt;width:392.4pt;" o:ole="t" filled="f" coordsize="21600,21600">
            <v:path/>
            <v:fill on="f" focussize="0,0"/>
            <v:stroke/>
            <v:imagedata r:id="rId11" o:title=""/>
            <o:lock v:ext="edit" aspectratio="t"/>
            <w10:wrap type="none"/>
            <w10:anchorlock/>
          </v:shape>
          <o:OLEObject Type="Embed" ProgID="Word.Picture.8" ShapeID="_x0000_i1025" DrawAspect="Content" ObjectID="_1468075725" r:id="rId10">
            <o:LockedField>false</o:LockedField>
          </o:OLEObject>
        </w:object>
      </w:r>
    </w:p>
    <w:p>
      <w:pPr>
        <w:pStyle w:val="60"/>
        <w:rPr>
          <w:lang w:val="en-US"/>
        </w:rPr>
      </w:pPr>
      <w:r>
        <w:rPr>
          <w:lang w:val="en-US"/>
        </w:rPr>
        <w:t xml:space="preserve">Figure 6.1.3.1-1: Network </w:t>
      </w:r>
      <w:r>
        <w:rPr>
          <w:lang w:val="en-US" w:eastAsia="zh-CN"/>
        </w:rPr>
        <w:t>T</w:t>
      </w:r>
      <w:r>
        <w:rPr>
          <w:lang w:val="en-US"/>
        </w:rPr>
        <w:t xml:space="preserve">riggered Service Request (based on TS 23.502 [6] Figure </w:t>
      </w:r>
      <w:r>
        <w:rPr>
          <w:lang w:val="en-US" w:eastAsia="zh-CN"/>
        </w:rPr>
        <w:t>4</w:t>
      </w:r>
      <w:r>
        <w:rPr>
          <w:lang w:val="en-US"/>
        </w:rPr>
        <w:t>.2.3.3-1)</w:t>
      </w:r>
    </w:p>
    <w:p>
      <w:pPr>
        <w:pStyle w:val="81"/>
        <w:rPr>
          <w:i/>
          <w:lang w:val="en-US" w:eastAsia="zh-CN"/>
        </w:rPr>
      </w:pPr>
      <w:r>
        <w:rPr>
          <w:i/>
          <w:lang w:val="en-US" w:eastAsia="zh-CN"/>
        </w:rPr>
        <w:t>2c.</w:t>
      </w:r>
      <w:r>
        <w:rPr>
          <w:i/>
          <w:lang w:val="en-US" w:eastAsia="zh-CN"/>
        </w:rPr>
        <w:tab/>
      </w:r>
      <w:r>
        <w:rPr>
          <w:i/>
          <w:lang w:val="en-US" w:eastAsia="zh-CN"/>
        </w:rPr>
        <w:t xml:space="preserve">The UPF </w:t>
      </w:r>
      <w:r>
        <w:rPr>
          <w:i/>
          <w:lang w:val="en-US"/>
        </w:rPr>
        <w:t>forwards the downlink data packets towards the SMF if the SMF instructed the UPF to do so (i.e. the SMF will buffer the data packets)</w:t>
      </w:r>
      <w:r>
        <w:rPr>
          <w:i/>
          <w:lang w:val="en-US" w:eastAsia="zh-CN"/>
        </w:rPr>
        <w:t>.</w:t>
      </w:r>
    </w:p>
    <w:p>
      <w:pPr>
        <w:pStyle w:val="82"/>
        <w:rPr>
          <w:i/>
          <w:lang w:val="en-US"/>
        </w:rPr>
      </w:pPr>
      <w:r>
        <w:rPr>
          <w:i/>
          <w:lang w:val="en-US"/>
        </w:rPr>
        <w:t>-</w:t>
      </w:r>
      <w:r>
        <w:rPr>
          <w:i/>
          <w:lang w:val="en-US"/>
        </w:rPr>
        <w:tab/>
      </w:r>
      <w:r>
        <w:rPr>
          <w:i/>
          <w:lang w:val="en-US"/>
        </w:rPr>
        <w:t xml:space="preserve">If the Paging Policy Differentiation feature is supported by the SMF and if the PDU Session type is IP, the SMF determines the Paging Policy Indicator </w:t>
      </w:r>
      <w:r>
        <w:rPr>
          <w:b/>
          <w:i/>
          <w:u w:val="single"/>
          <w:lang w:val="en-US"/>
        </w:rPr>
        <w:t>and optionally a Paging Cause</w:t>
      </w:r>
      <w:r>
        <w:rPr>
          <w:i/>
          <w:lang w:val="en-US"/>
        </w:rPr>
        <w:t xml:space="preserve"> based on the DSCP in TOS (IPv4) / TC (IPv6) value from the IP header of the received downlink data packet and identifies the corresponding QoS Flow from the QFI of the received DL data packet.</w:t>
      </w:r>
    </w:p>
    <w:p>
      <w:pPr>
        <w:pStyle w:val="81"/>
        <w:rPr>
          <w:i/>
          <w:lang w:val="en-US"/>
        </w:rPr>
      </w:pPr>
      <w:r>
        <w:rPr>
          <w:i/>
          <w:lang w:val="en-US"/>
        </w:rPr>
        <w:t>3a.</w:t>
      </w:r>
      <w:r>
        <w:rPr>
          <w:i/>
          <w:lang w:val="en-US"/>
        </w:rPr>
        <w:tab/>
      </w:r>
      <w:r>
        <w:rPr>
          <w:i/>
          <w:lang w:val="en-US"/>
        </w:rPr>
        <w:t xml:space="preserve">[Conditional] SMF to AMF: Namf_Communication_N1N2MessageTransfer (SUPI, PDU Session ID, N1 SM container (SM message), N2 SM information (QFI(s), QoS profile(s), CN N3 Tunnel Info, S-NSSAI), Area of validity for N2 SM information, </w:t>
      </w:r>
      <w:r>
        <w:rPr>
          <w:i/>
          <w:lang w:val="en-US" w:eastAsia="zh-CN"/>
        </w:rPr>
        <w:t xml:space="preserve">ARP, Paging Policy Indicator, </w:t>
      </w:r>
      <w:r>
        <w:rPr>
          <w:b/>
          <w:i/>
          <w:u w:val="single"/>
          <w:lang w:val="en-US" w:eastAsia="zh-CN"/>
        </w:rPr>
        <w:t>Paging Cause</w:t>
      </w:r>
      <w:r>
        <w:rPr>
          <w:i/>
          <w:lang w:val="en-US" w:eastAsia="zh-CN"/>
        </w:rPr>
        <w:t>, 5QI, N1N2TransferFailure Notification Target Address, Extended Buffering support</w:t>
      </w:r>
      <w:r>
        <w:rPr>
          <w:i/>
          <w:lang w:val="en-US"/>
        </w:rPr>
        <w:t>), or NF to AMF: Namf_Communication_N1N2MessageTransfer (SUPI, N1 message).</w:t>
      </w:r>
    </w:p>
    <w:p>
      <w:pPr>
        <w:pStyle w:val="81"/>
        <w:rPr>
          <w:i/>
          <w:lang w:val="en-US"/>
        </w:rPr>
      </w:pPr>
      <w:r>
        <w:rPr>
          <w:i/>
          <w:lang w:val="en-US"/>
        </w:rPr>
        <w:tab/>
      </w:r>
      <w:r>
        <w:rPr>
          <w:i/>
          <w:lang w:val="en-US"/>
        </w:rPr>
        <w:t>[…]</w:t>
      </w:r>
    </w:p>
    <w:p>
      <w:pPr>
        <w:pStyle w:val="81"/>
        <w:rPr>
          <w:i/>
          <w:lang w:val="en-US"/>
        </w:rPr>
      </w:pPr>
      <w:r>
        <w:rPr>
          <w:i/>
          <w:lang w:val="en-US"/>
        </w:rPr>
        <w:tab/>
      </w:r>
      <w:r>
        <w:rPr>
          <w:i/>
          <w:lang w:val="en-US"/>
        </w:rPr>
        <w:t xml:space="preserve">When supporting Paging Policy Differentiation, the SMF determines the Paging Policy Indicator </w:t>
      </w:r>
      <w:r>
        <w:rPr>
          <w:b/>
          <w:i/>
          <w:u w:val="single"/>
          <w:lang w:val="en-US"/>
        </w:rPr>
        <w:t>and may also determine a Paging Cause</w:t>
      </w:r>
      <w:r>
        <w:rPr>
          <w:i/>
          <w:lang w:val="en-US"/>
        </w:rPr>
        <w:t xml:space="preserve"> related to the downlink data that has been received from the UPF or triggered the Data Notification message, based on the DSCP as described in TS 23.501 [4] clause 5.4.3, and indicates the Paging Policy Indicator </w:t>
      </w:r>
      <w:r>
        <w:rPr>
          <w:b/>
          <w:i/>
          <w:u w:val="single"/>
          <w:lang w:val="en-US"/>
        </w:rPr>
        <w:t>and the Paging Cause</w:t>
      </w:r>
      <w:r>
        <w:rPr>
          <w:i/>
          <w:lang w:val="en-US"/>
        </w:rPr>
        <w:t xml:space="preserve"> in the Namf_Communication_N1N2MessageTransfer.</w:t>
      </w:r>
    </w:p>
    <w:p>
      <w:pPr>
        <w:pStyle w:val="81"/>
        <w:rPr>
          <w:i/>
          <w:lang w:val="en-US"/>
        </w:rPr>
      </w:pPr>
      <w:r>
        <w:rPr>
          <w:i/>
          <w:lang w:val="en-US"/>
        </w:rPr>
        <w:t>4b.</w:t>
      </w:r>
      <w:r>
        <w:rPr>
          <w:i/>
          <w:lang w:val="en-US"/>
        </w:rPr>
        <w:tab/>
      </w:r>
      <w:r>
        <w:rPr>
          <w:i/>
          <w:lang w:val="en-US"/>
        </w:rPr>
        <w:t xml:space="preserve">[Conditional] If the UE is in CM-IDLE state in 3GPP access </w:t>
      </w:r>
      <w:r>
        <w:rPr>
          <w:i/>
          <w:lang w:val="en-US" w:eastAsia="zh-CN"/>
        </w:rPr>
        <w:t>and the PDU Session ID received from the SMF in step 3a has been associated with 3GPP access</w:t>
      </w:r>
      <w:r>
        <w:rPr>
          <w:i/>
          <w:lang w:val="en-US"/>
        </w:rPr>
        <w:t xml:space="preserve"> and based on local policy the AMF decides to notify the UE through 3GPP access even when UE is in CM-CONNECTED state</w:t>
      </w:r>
      <w:r>
        <w:rPr>
          <w:i/>
          <w:lang w:val="en-US" w:eastAsia="ko-KR"/>
        </w:rPr>
        <w:t xml:space="preserve"> for</w:t>
      </w:r>
      <w:r>
        <w:rPr>
          <w:i/>
          <w:lang w:val="en-US"/>
        </w:rPr>
        <w:t xml:space="preserve"> non-3GPP</w:t>
      </w:r>
      <w:r>
        <w:rPr>
          <w:i/>
          <w:lang w:val="en-US" w:eastAsia="ko-KR"/>
        </w:rPr>
        <w:t xml:space="preserve"> access</w:t>
      </w:r>
      <w:r>
        <w:rPr>
          <w:i/>
          <w:lang w:val="en-US"/>
        </w:rPr>
        <w:t xml:space="preserve">, the AMF may send a Paging message to NG-RAN node(s) via 3GPP access </w:t>
      </w:r>
      <w:r>
        <w:rPr>
          <w:b/>
          <w:i/>
          <w:u w:val="single"/>
          <w:lang w:val="en-US"/>
        </w:rPr>
        <w:t>including the Paging Cause provided by the SMF</w:t>
      </w:r>
      <w:r>
        <w:rPr>
          <w:i/>
          <w:lang w:val="en-US"/>
        </w:rPr>
        <w:t xml:space="preserve">. If the Paging Cause is not provided by the SMF, the AMF may determine a Paging Cause based on </w:t>
      </w:r>
      <w:r>
        <w:rPr>
          <w:lang w:val="en-US" w:eastAsia="zh-CN"/>
        </w:rPr>
        <w:t>HPLMN/DNN/5QI configuration and the ARP/PPI received from the SMF</w:t>
      </w:r>
      <w:r>
        <w:rPr>
          <w:i/>
          <w:lang w:val="en-US"/>
        </w:rPr>
        <w:t>.</w:t>
      </w:r>
    </w:p>
    <w:p>
      <w:pPr>
        <w:pStyle w:val="81"/>
        <w:rPr>
          <w:i/>
          <w:lang w:val="en-US"/>
        </w:rPr>
      </w:pPr>
      <w:r>
        <w:rPr>
          <w:i/>
          <w:lang w:val="en-US"/>
        </w:rPr>
        <w:t>4c.</w:t>
      </w:r>
      <w:r>
        <w:rPr>
          <w:i/>
          <w:lang w:val="en-US"/>
        </w:rPr>
        <w:tab/>
      </w:r>
      <w:r>
        <w:rPr>
          <w:rFonts w:eastAsia="Batang"/>
          <w:i/>
          <w:lang w:val="en-US"/>
        </w:rPr>
        <w:t>If the UE is simultaneously registered over 3GPP and non-3GPP accesses in the same PLMN</w:t>
      </w:r>
      <w:r>
        <w:rPr>
          <w:rFonts w:eastAsia="Batang"/>
          <w:i/>
          <w:lang w:val="en-US" w:eastAsia="ko-KR"/>
        </w:rPr>
        <w:t xml:space="preserve">, and </w:t>
      </w:r>
      <w:r>
        <w:rPr>
          <w:i/>
          <w:lang w:val="en-US"/>
        </w:rPr>
        <w:t xml:space="preserve">the UE is in CM-CONNECTED state </w:t>
      </w:r>
      <w:r>
        <w:rPr>
          <w:i/>
          <w:lang w:val="en-US" w:eastAsia="ko-KR"/>
        </w:rPr>
        <w:t>for</w:t>
      </w:r>
      <w:r>
        <w:rPr>
          <w:i/>
          <w:lang w:val="en-US"/>
        </w:rPr>
        <w:t xml:space="preserve"> </w:t>
      </w:r>
      <w:r>
        <w:rPr>
          <w:i/>
          <w:lang w:val="en-US" w:eastAsia="ko-KR"/>
        </w:rPr>
        <w:t>non-</w:t>
      </w:r>
      <w:r>
        <w:rPr>
          <w:i/>
          <w:lang w:val="en-US"/>
        </w:rPr>
        <w:t>3GPP access and in CM-IDLE for 3GPP access</w:t>
      </w:r>
      <w:r>
        <w:rPr>
          <w:i/>
          <w:lang w:val="en-US" w:eastAsia="ko-KR"/>
        </w:rPr>
        <w:t xml:space="preserve">, </w:t>
      </w:r>
      <w:r>
        <w:rPr>
          <w:b/>
          <w:i/>
          <w:lang w:val="en-US"/>
        </w:rPr>
        <w:t>the AMF may decide to send the NAS Notification message containing the 3GPP Access Type to the UE</w:t>
      </w:r>
      <w:r>
        <w:rPr>
          <w:b/>
          <w:i/>
          <w:lang w:val="en-US" w:eastAsia="ko-KR"/>
        </w:rPr>
        <w:t xml:space="preserve"> over non-3GPP access</w:t>
      </w:r>
      <w:r>
        <w:rPr>
          <w:b/>
          <w:i/>
          <w:lang w:val="en-US"/>
        </w:rPr>
        <w:t xml:space="preserve"> including the Paging Cause</w:t>
      </w:r>
      <w:r>
        <w:rPr>
          <w:i/>
          <w:lang w:val="en-US"/>
        </w:rPr>
        <w:t>.</w:t>
      </w:r>
    </w:p>
    <w:p>
      <w:pPr>
        <w:pStyle w:val="81"/>
        <w:rPr>
          <w:lang w:val="en-US"/>
        </w:rPr>
      </w:pPr>
      <w:r>
        <w:rPr>
          <w:i/>
          <w:lang w:val="en-US"/>
        </w:rPr>
        <w:t>4d.</w:t>
      </w:r>
      <w:r>
        <w:rPr>
          <w:i/>
          <w:lang w:val="en-US"/>
        </w:rPr>
        <w:tab/>
      </w:r>
      <w:r>
        <w:rPr>
          <w:i/>
          <w:lang w:val="en-US"/>
        </w:rPr>
        <w:t xml:space="preserve">If the UE is simultaneously registered over 3GPP and non-3GPP accesses in the same PLMN, and the UE is in CM-CONNECTED state for non-3GPP access and in CM-IDLE for 3GPP access </w:t>
      </w:r>
      <w:r>
        <w:rPr>
          <w:b/>
          <w:i/>
          <w:u w:val="single"/>
          <w:lang w:val="en-US"/>
        </w:rPr>
        <w:t>and if the UE decides to not accept the incoming service the UE shall respond with NAS Notification response message over the non-3GPP access to indicate the same to the network.</w:t>
      </w:r>
    </w:p>
    <w:p>
      <w:pPr>
        <w:pStyle w:val="81"/>
        <w:rPr>
          <w:lang w:val="en-US"/>
        </w:rPr>
      </w:pPr>
      <w:r>
        <w:rPr>
          <w:i/>
          <w:lang w:val="en-US"/>
        </w:rPr>
        <w:t>6.</w:t>
      </w:r>
      <w:r>
        <w:rPr>
          <w:i/>
          <w:lang w:val="en-US"/>
        </w:rPr>
        <w:tab/>
      </w:r>
      <w:r>
        <w:rPr>
          <w:i/>
          <w:lang w:val="en-US"/>
        </w:rPr>
        <w:t xml:space="preserve">The UE may choose to respond to paging or NAS notification message based on paging cause value or access type value (i.e. </w:t>
      </w:r>
      <w:r>
        <w:rPr>
          <w:lang w:eastAsia="ko-KR"/>
        </w:rPr>
        <w:t>paging message indicates paging request is for a PDU Session associated to non-3GPP access</w:t>
      </w:r>
      <w:r>
        <w:rPr>
          <w:i/>
          <w:lang w:val="en-US"/>
        </w:rPr>
        <w:t>) by executing service request procedure.</w:t>
      </w:r>
    </w:p>
    <w:p>
      <w:pPr>
        <w:pStyle w:val="5"/>
        <w:rPr>
          <w:lang w:val="en-US" w:eastAsia="zh-CN"/>
        </w:rPr>
      </w:pPr>
      <w:bookmarkStart w:id="89" w:name="_Toc26530931"/>
      <w:bookmarkStart w:id="90" w:name="_Toc31109473"/>
      <w:bookmarkStart w:id="91" w:name="_Toc26530881"/>
      <w:bookmarkStart w:id="92" w:name="_Toc26530980"/>
      <w:bookmarkStart w:id="93" w:name="_Toc50464479"/>
      <w:bookmarkStart w:id="94" w:name="_Toc50450153"/>
      <w:bookmarkStart w:id="95" w:name="_Toc31109564"/>
      <w:bookmarkStart w:id="96" w:name="_Toc50450365"/>
      <w:bookmarkStart w:id="97" w:name="_Toc43882359"/>
      <w:bookmarkStart w:id="98" w:name="_Toc50451587"/>
      <w:bookmarkStart w:id="99" w:name="_Toc50451799"/>
      <w:r>
        <w:rPr>
          <w:lang w:val="en-US" w:eastAsia="zh-CN"/>
        </w:rPr>
        <w:t>6.1.3.2</w:t>
      </w:r>
      <w:r>
        <w:rPr>
          <w:lang w:val="en-US" w:eastAsia="zh-CN"/>
        </w:rPr>
        <w:tab/>
      </w:r>
      <w:r>
        <w:rPr>
          <w:lang w:val="en-US" w:eastAsia="zh-CN"/>
        </w:rPr>
        <w:t>Handling of MT service with Paging Cause in RRC_Inactive mode</w:t>
      </w:r>
      <w:bookmarkEnd w:id="89"/>
      <w:bookmarkEnd w:id="90"/>
      <w:bookmarkEnd w:id="91"/>
      <w:bookmarkEnd w:id="92"/>
      <w:bookmarkEnd w:id="93"/>
      <w:bookmarkEnd w:id="94"/>
      <w:bookmarkEnd w:id="95"/>
      <w:bookmarkEnd w:id="96"/>
      <w:bookmarkEnd w:id="97"/>
      <w:bookmarkEnd w:id="98"/>
      <w:bookmarkEnd w:id="99"/>
    </w:p>
    <w:p>
      <w:pPr>
        <w:rPr>
          <w:lang w:val="en-US"/>
        </w:rPr>
      </w:pPr>
      <w:r>
        <w:rPr>
          <w:lang w:val="en-US" w:eastAsia="zh-CN"/>
        </w:rPr>
        <w:t xml:space="preserve">Figure </w:t>
      </w:r>
      <w:r>
        <w:rPr>
          <w:lang w:val="en-US"/>
        </w:rPr>
        <w:t>6.1.3.2-1is the call flow of handling of MT service with Paging Cause in RRC_Inactive mode.</w:t>
      </w:r>
    </w:p>
    <w:p>
      <w:pPr>
        <w:pStyle w:val="61"/>
        <w:rPr>
          <w:lang w:val="en-US"/>
        </w:rPr>
      </w:pPr>
      <w:r>
        <w:rPr>
          <w:lang w:val="en-US"/>
        </w:rPr>
        <w:object>
          <v:shape id="_x0000_i1026" o:spt="75" type="#_x0000_t75" style="height:163.8pt;width:469.2pt;" o:ole="t" filled="f" coordsize="21600,21600">
            <v:path/>
            <v:fill on="f" focussize="0,0"/>
            <v:stroke/>
            <v:imagedata r:id="rId13" o:title=""/>
            <o:lock v:ext="edit" aspectratio="t"/>
            <w10:wrap type="none"/>
            <w10:anchorlock/>
          </v:shape>
          <o:OLEObject Type="Embed" ProgID="Visio.Drawing.15" ShapeID="_x0000_i1026" DrawAspect="Content" ObjectID="_1468075726" r:id="rId12">
            <o:LockedField>false</o:LockedField>
          </o:OLEObject>
        </w:object>
      </w:r>
    </w:p>
    <w:p>
      <w:pPr>
        <w:pStyle w:val="60"/>
        <w:rPr>
          <w:lang w:val="en-US" w:eastAsia="zh-CN"/>
        </w:rPr>
      </w:pPr>
      <w:r>
        <w:rPr>
          <w:lang w:val="en-US"/>
        </w:rPr>
        <w:t xml:space="preserve">Figure 6.1.3.2-1 </w:t>
      </w:r>
      <w:r>
        <w:rPr>
          <w:lang w:val="en-US" w:eastAsia="zh-CN"/>
        </w:rPr>
        <w:t>Handling of MT service with Paging Cause in RRC_Inactive mode</w:t>
      </w:r>
    </w:p>
    <w:p>
      <w:pPr>
        <w:pStyle w:val="81"/>
        <w:rPr>
          <w:lang w:val="en-US" w:eastAsia="zh-CN"/>
        </w:rPr>
      </w:pPr>
      <w:r>
        <w:rPr>
          <w:lang w:val="en-US" w:eastAsia="zh-CN"/>
        </w:rPr>
        <w:t>1.</w:t>
      </w:r>
      <w:r>
        <w:rPr>
          <w:lang w:val="en-US" w:eastAsia="zh-CN"/>
        </w:rPr>
        <w:tab/>
      </w:r>
      <w:r>
        <w:rPr>
          <w:lang w:val="en-US" w:eastAsia="zh-CN"/>
        </w:rPr>
        <w:t>NG-RAN receives the DL data (control plane data and/or user plane data) in RRC_Inactive mode. If handling of MT service with Paging Cause is supported by NG-RAN, NG-RAN determines the Paging Cause based on the</w:t>
      </w:r>
      <w:r>
        <w:rPr>
          <w:lang w:val="en-US"/>
        </w:rPr>
        <w:t xml:space="preserve"> Paging Cause field included in the CN tunnel header of an incoming DL PDU. Alternatively, the </w:t>
      </w:r>
      <w:r>
        <w:rPr>
          <w:lang w:val="en-US" w:eastAsia="zh-CN"/>
        </w:rPr>
        <w:t>NG-RAN determines the Paging Cause based on specific 5QI and ARP of the QoS flows for the downlink data packet and the corresponding PPI in the CN tunnel header.</w:t>
      </w:r>
    </w:p>
    <w:p>
      <w:pPr>
        <w:pStyle w:val="81"/>
        <w:rPr>
          <w:lang w:val="en-US" w:eastAsia="zh-CN"/>
        </w:rPr>
      </w:pPr>
      <w:r>
        <w:rPr>
          <w:lang w:val="en-US" w:eastAsia="zh-CN"/>
        </w:rPr>
        <w:tab/>
      </w:r>
      <w:r>
        <w:rPr>
          <w:lang w:val="en-US" w:eastAsia="zh-CN"/>
        </w:rPr>
        <w:t>NG-RAN sends the paging message with the Paging Cause.</w:t>
      </w:r>
    </w:p>
    <w:p>
      <w:pPr>
        <w:pStyle w:val="5"/>
        <w:rPr>
          <w:lang w:val="en-US" w:eastAsia="zh-CN"/>
        </w:rPr>
      </w:pPr>
      <w:bookmarkStart w:id="100" w:name="_Toc26530932"/>
      <w:bookmarkStart w:id="101" w:name="_Toc31109474"/>
      <w:bookmarkStart w:id="102" w:name="_Toc26530882"/>
      <w:bookmarkStart w:id="103" w:name="_Toc26530981"/>
      <w:bookmarkStart w:id="104" w:name="_Toc31109565"/>
      <w:bookmarkStart w:id="105" w:name="_Toc50464480"/>
      <w:bookmarkStart w:id="106" w:name="_Toc43882360"/>
      <w:bookmarkStart w:id="107" w:name="_Toc50451588"/>
      <w:bookmarkStart w:id="108" w:name="_Toc50450366"/>
      <w:bookmarkStart w:id="109" w:name="_Toc50450154"/>
      <w:bookmarkStart w:id="110" w:name="_Toc50451800"/>
      <w:r>
        <w:rPr>
          <w:lang w:val="en-US" w:eastAsia="zh-CN"/>
        </w:rPr>
        <w:t>6.1.3.3</w:t>
      </w:r>
      <w:r>
        <w:rPr>
          <w:lang w:val="en-US" w:eastAsia="zh-CN"/>
        </w:rPr>
        <w:tab/>
      </w:r>
      <w:r>
        <w:rPr>
          <w:lang w:val="en-US" w:eastAsia="zh-CN"/>
        </w:rPr>
        <w:t>Handling of MT service with Paging Cause in EPS</w:t>
      </w:r>
      <w:bookmarkEnd w:id="100"/>
      <w:bookmarkEnd w:id="101"/>
      <w:bookmarkEnd w:id="102"/>
      <w:bookmarkEnd w:id="103"/>
      <w:bookmarkEnd w:id="104"/>
      <w:bookmarkEnd w:id="105"/>
      <w:bookmarkEnd w:id="106"/>
      <w:bookmarkEnd w:id="107"/>
      <w:bookmarkEnd w:id="108"/>
      <w:bookmarkEnd w:id="109"/>
      <w:bookmarkEnd w:id="110"/>
    </w:p>
    <w:p>
      <w:pPr>
        <w:rPr>
          <w:lang w:val="en-US" w:eastAsia="zh-CN"/>
        </w:rPr>
      </w:pPr>
      <w:r>
        <w:rPr>
          <w:lang w:val="en-US" w:eastAsia="zh-CN"/>
        </w:rPr>
        <w:t xml:space="preserve">Figure </w:t>
      </w:r>
      <w:r>
        <w:rPr>
          <w:lang w:val="en-US"/>
        </w:rPr>
        <w:t>6.1.3.3-1 is handling of MT service with Paging Cause in EPS.</w:t>
      </w:r>
    </w:p>
    <w:p>
      <w:pPr>
        <w:pStyle w:val="61"/>
        <w:rPr>
          <w:lang w:val="en-US"/>
        </w:rPr>
      </w:pPr>
      <w:r>
        <w:rPr>
          <w:lang w:val="en-US"/>
        </w:rPr>
        <w:object>
          <v:shape id="_x0000_i1027" o:spt="75" type="#_x0000_t75" style="height:145.2pt;width:480.6pt;" o:ole="t" filled="f" coordsize="21600,21600">
            <v:path/>
            <v:fill on="f" focussize="0,0"/>
            <v:stroke/>
            <v:imagedata r:id="rId15" o:title=""/>
            <o:lock v:ext="edit" aspectratio="t"/>
            <w10:wrap type="none"/>
            <w10:anchorlock/>
          </v:shape>
          <o:OLEObject Type="Embed" ProgID="Visio.Drawing.11" ShapeID="_x0000_i1027" DrawAspect="Content" ObjectID="_1468075727" r:id="rId14">
            <o:LockedField>false</o:LockedField>
          </o:OLEObject>
        </w:object>
      </w:r>
    </w:p>
    <w:p>
      <w:pPr>
        <w:pStyle w:val="60"/>
        <w:rPr>
          <w:lang w:val="en-US"/>
        </w:rPr>
      </w:pPr>
      <w:r>
        <w:rPr>
          <w:lang w:val="en-US"/>
        </w:rPr>
        <w:t>Figure 6.1.3.3-1: Handling of MT service with Paging Cause in EPS</w:t>
      </w:r>
    </w:p>
    <w:p>
      <w:pPr>
        <w:pStyle w:val="81"/>
        <w:rPr>
          <w:lang w:val="en-US" w:eastAsia="zh-CN"/>
        </w:rPr>
      </w:pPr>
      <w:r>
        <w:rPr>
          <w:lang w:val="en-US" w:eastAsia="zh-CN"/>
        </w:rPr>
        <w:t>1.</w:t>
      </w:r>
      <w:r>
        <w:rPr>
          <w:lang w:val="en-US" w:eastAsia="zh-CN"/>
        </w:rPr>
        <w:tab/>
      </w:r>
      <w:r>
        <w:rPr>
          <w:lang w:val="en-US" w:eastAsia="zh-CN"/>
        </w:rPr>
        <w:t xml:space="preserve">If the handling of MT service with Paging Cause is supported by Serving GW, Serving GW determines the Paging Cause based on DSCP in TOS (IPv4)/TC (IPv6) value from the IP header of the downlink data packet. Alternatively, if the Serving GW supports the </w:t>
      </w:r>
      <w:r>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pPr>
        <w:pStyle w:val="81"/>
        <w:rPr>
          <w:lang w:val="en-US" w:eastAsia="zh-CN"/>
        </w:rPr>
      </w:pPr>
      <w:r>
        <w:rPr>
          <w:lang w:val="en-US" w:eastAsia="zh-CN"/>
        </w:rPr>
        <w:t>2.</w:t>
      </w:r>
      <w:r>
        <w:rPr>
          <w:lang w:val="en-US" w:eastAsia="zh-CN"/>
        </w:rPr>
        <w:tab/>
      </w:r>
      <w:r>
        <w:rPr>
          <w:lang w:val="en-US" w:eastAsia="zh-CN"/>
        </w:rPr>
        <w:t xml:space="preserve">SGW includes the Paging Cause in the DDN message sent from SGW to MME. If the Paging Cause is not received, but the </w:t>
      </w:r>
      <w:r>
        <w:rPr>
          <w:lang w:val="en-US"/>
        </w:rPr>
        <w:t>Paging Policy Indication is received, the MME determines the Paging Cause</w:t>
      </w:r>
      <w:r>
        <w:rPr>
          <w:lang w:val="en-US" w:eastAsia="zh-CN"/>
        </w:rPr>
        <w:t xml:space="preserve"> taking the configuration for that </w:t>
      </w:r>
      <w:r>
        <w:rPr>
          <w:lang w:val="en-US"/>
        </w:rPr>
        <w:t>HPLMN and/or APN and/or QCI into account.</w:t>
      </w:r>
    </w:p>
    <w:p>
      <w:pPr>
        <w:pStyle w:val="81"/>
        <w:rPr>
          <w:lang w:val="en-US" w:eastAsia="zh-CN"/>
        </w:rPr>
      </w:pPr>
      <w:r>
        <w:rPr>
          <w:lang w:val="en-US" w:eastAsia="zh-CN"/>
        </w:rPr>
        <w:tab/>
      </w:r>
      <w:r>
        <w:rPr>
          <w:lang w:val="en-US" w:eastAsia="zh-CN"/>
        </w:rPr>
        <w:t>For mobile terminating signalling and SMS over NAS, the MME determines an appropriate Paging Cause.</w:t>
      </w:r>
    </w:p>
    <w:p>
      <w:pPr>
        <w:pStyle w:val="81"/>
        <w:rPr>
          <w:lang w:val="en-US" w:eastAsia="zh-CN"/>
        </w:rPr>
      </w:pPr>
      <w:r>
        <w:rPr>
          <w:lang w:val="en-US" w:eastAsia="zh-CN"/>
        </w:rPr>
        <w:t>3.</w:t>
      </w:r>
      <w:r>
        <w:rPr>
          <w:lang w:val="en-US" w:eastAsia="zh-CN"/>
        </w:rPr>
        <w:tab/>
      </w:r>
      <w:r>
        <w:rPr>
          <w:lang w:val="en-US" w:eastAsia="zh-CN"/>
        </w:rPr>
        <w:t>MME sends S1 paging message by including the Paging Cause information.</w:t>
      </w:r>
    </w:p>
    <w:p>
      <w:pPr>
        <w:pStyle w:val="81"/>
        <w:rPr>
          <w:lang w:val="en-US" w:eastAsia="zh-CN"/>
        </w:rPr>
      </w:pPr>
      <w:r>
        <w:rPr>
          <w:lang w:val="en-US" w:eastAsia="zh-CN"/>
        </w:rPr>
        <w:t>4.</w:t>
      </w:r>
      <w:r>
        <w:rPr>
          <w:lang w:val="en-US" w:eastAsia="zh-CN"/>
        </w:rPr>
        <w:tab/>
      </w:r>
      <w:r>
        <w:rPr>
          <w:lang w:val="en-US" w:eastAsia="zh-CN"/>
        </w:rPr>
        <w:t>RAN sends the paging message with Paging Cause.</w:t>
      </w:r>
    </w:p>
    <w:p>
      <w:pPr>
        <w:pStyle w:val="5"/>
        <w:rPr>
          <w:lang w:val="en-US" w:eastAsia="zh-CN"/>
        </w:rPr>
      </w:pPr>
      <w:bookmarkStart w:id="111" w:name="_Toc50450155"/>
      <w:bookmarkStart w:id="112" w:name="_Toc50451589"/>
      <w:bookmarkStart w:id="113" w:name="_Toc50450367"/>
      <w:bookmarkStart w:id="114" w:name="_Toc50451801"/>
      <w:bookmarkStart w:id="115" w:name="_Toc50464481"/>
      <w:bookmarkStart w:id="116" w:name="_Toc30685086"/>
      <w:bookmarkStart w:id="117" w:name="_Toc26530883"/>
      <w:bookmarkStart w:id="118" w:name="_Toc26530933"/>
      <w:bookmarkStart w:id="119" w:name="_Toc26530982"/>
      <w:bookmarkStart w:id="120" w:name="_Toc26520142"/>
      <w:bookmarkStart w:id="121" w:name="_Toc31109475"/>
      <w:bookmarkStart w:id="122" w:name="_Toc31014361"/>
      <w:bookmarkStart w:id="123" w:name="_Toc43882361"/>
      <w:bookmarkStart w:id="124" w:name="_Toc31109402"/>
      <w:bookmarkStart w:id="125" w:name="_Toc43819876"/>
      <w:bookmarkStart w:id="126" w:name="_Toc31109566"/>
      <w:r>
        <w:rPr>
          <w:lang w:val="en-US" w:eastAsia="zh-CN"/>
        </w:rPr>
        <w:t>6.1.3.4</w:t>
      </w:r>
      <w:r>
        <w:rPr>
          <w:lang w:val="en-US" w:eastAsia="zh-CN"/>
        </w:rPr>
        <w:tab/>
      </w:r>
      <w:r>
        <w:rPr>
          <w:lang w:val="en-US" w:eastAsia="zh-CN"/>
        </w:rPr>
        <w:t>Paging Cause values</w:t>
      </w:r>
      <w:bookmarkEnd w:id="111"/>
      <w:bookmarkEnd w:id="112"/>
      <w:bookmarkEnd w:id="113"/>
      <w:bookmarkEnd w:id="114"/>
      <w:bookmarkEnd w:id="115"/>
    </w:p>
    <w:p>
      <w:pPr>
        <w:pStyle w:val="80"/>
      </w:pPr>
      <w:r>
        <w:t>Editor's note:</w:t>
      </w:r>
      <w:r>
        <w:tab/>
      </w:r>
      <w:r>
        <w:t>This list is just an example and not capturing a consensus-based agreement on the exact causes.</w:t>
      </w:r>
    </w:p>
    <w:p>
      <w:pPr>
        <w:pStyle w:val="80"/>
      </w:pPr>
      <w:r>
        <w:t>Editor's note:</w:t>
      </w:r>
      <w:r>
        <w:tab/>
      </w:r>
      <w:r>
        <w:t>It shall be decided whether allow for non-uniform support in the RAN of the PLMN, which is pending to RAN's feedback.</w:t>
      </w:r>
    </w:p>
    <w:p>
      <w:pPr>
        <w:pStyle w:val="80"/>
      </w:pPr>
      <w:r>
        <w:t>Editor's note:</w:t>
      </w:r>
      <w:r>
        <w:tab/>
      </w:r>
      <w:r>
        <w:t>The anticpitated use of each paging cause and how it addresses the KI will be documented, so that the solution can be fully evaluated.</w:t>
      </w:r>
    </w:p>
    <w:p>
      <w:pPr>
        <w:pStyle w:val="61"/>
        <w:rPr>
          <w:lang w:val="en-US"/>
        </w:rPr>
      </w:pPr>
      <w:r>
        <w:t>Table </w:t>
      </w:r>
      <w:r>
        <w:rPr>
          <w:lang w:val="en-US"/>
        </w:rPr>
        <w:t>6.1.3.x-</w:t>
      </w:r>
      <w:r>
        <w:rPr>
          <w:lang w:eastAsia="ko-KR"/>
        </w:rPr>
        <w:t>1</w:t>
      </w:r>
      <w:r>
        <w:t>: Paging cause value</w:t>
      </w:r>
      <w:r>
        <w:rPr>
          <w:lang w:val="en-US"/>
        </w:rPr>
        <w:t xml:space="preserve"> mapping</w:t>
      </w:r>
    </w:p>
    <w:tbl>
      <w:tblPr>
        <w:tblStyle w:val="4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679"/>
        <w:gridCol w:w="62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679" w:type="dxa"/>
            <w:tcBorders>
              <w:top w:val="single" w:color="auto" w:sz="12" w:space="0"/>
              <w:bottom w:val="single" w:color="auto" w:sz="12" w:space="0"/>
            </w:tcBorders>
          </w:tcPr>
          <w:p>
            <w:pPr>
              <w:pStyle w:val="57"/>
            </w:pPr>
            <w:r>
              <w:t xml:space="preserve">Paging </w:t>
            </w:r>
            <w:r>
              <w:rPr>
                <w:lang w:val="fr-FR"/>
              </w:rPr>
              <w:t>C</w:t>
            </w:r>
            <w:r>
              <w:t xml:space="preserve">ause </w:t>
            </w:r>
            <w:r>
              <w:rPr>
                <w:lang w:val="fr-FR"/>
              </w:rPr>
              <w:t>v</w:t>
            </w:r>
            <w:r>
              <w:t>alue</w:t>
            </w:r>
          </w:p>
        </w:tc>
        <w:tc>
          <w:tcPr>
            <w:tcW w:w="6209" w:type="dxa"/>
            <w:tcBorders>
              <w:top w:val="single" w:color="auto" w:sz="12" w:space="0"/>
              <w:bottom w:val="single" w:color="auto" w:sz="12" w:space="0"/>
            </w:tcBorders>
          </w:tcPr>
          <w:p>
            <w:pPr>
              <w:pStyle w:val="57"/>
            </w:pPr>
            <w:r>
              <w:t>Type of downlink traffic</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679" w:type="dxa"/>
          </w:tcPr>
          <w:p>
            <w:pPr>
              <w:pStyle w:val="58"/>
            </w:pPr>
            <w:r>
              <w:t xml:space="preserve">1 </w:t>
            </w:r>
          </w:p>
        </w:tc>
        <w:tc>
          <w:tcPr>
            <w:tcW w:w="6209" w:type="dxa"/>
          </w:tcPr>
          <w:p>
            <w:pPr>
              <w:pStyle w:val="59"/>
            </w:pPr>
            <w:r>
              <w:rPr>
                <w:rFonts w:eastAsia="Calibri"/>
                <w:lang w:val="en-US"/>
              </w:rPr>
              <w:t>Voice service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679" w:type="dxa"/>
          </w:tcPr>
          <w:p>
            <w:pPr>
              <w:pStyle w:val="58"/>
              <w:rPr>
                <w:lang w:val="fr-FR"/>
              </w:rPr>
            </w:pPr>
            <w:ins w:id="42" w:author="intel user" w:date="2020-10-02T15:38:00Z">
              <w:r>
                <w:rPr>
                  <w:lang w:val="fr-FR"/>
                </w:rPr>
                <w:t>2</w:t>
              </w:r>
            </w:ins>
          </w:p>
        </w:tc>
        <w:tc>
          <w:tcPr>
            <w:tcW w:w="6209" w:type="dxa"/>
          </w:tcPr>
          <w:p>
            <w:pPr>
              <w:pStyle w:val="59"/>
              <w:rPr>
                <w:rFonts w:eastAsia="Calibri"/>
                <w:lang w:val="en-US"/>
              </w:rPr>
            </w:pPr>
            <w:ins w:id="43" w:author="intel user" w:date="2020-10-02T15:38:00Z">
              <w:r>
                <w:rPr>
                  <w:rFonts w:eastAsia="Calibri"/>
                  <w:lang w:val="en-US"/>
                </w:rPr>
                <w:t>SMS</w:t>
              </w:r>
            </w:ins>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ins w:id="44" w:author="Pinghui (China Telecom)" w:date="2020-10-20T11:45:44Z"/>
        </w:trPr>
        <w:tc>
          <w:tcPr>
            <w:tcW w:w="2679" w:type="dxa"/>
          </w:tcPr>
          <w:p>
            <w:pPr>
              <w:pStyle w:val="58"/>
              <w:rPr>
                <w:ins w:id="45" w:author="Pinghui (China Telecom)" w:date="2020-10-20T11:45:44Z"/>
                <w:rFonts w:hint="eastAsia" w:eastAsia="宋体"/>
                <w:lang w:val="en-US" w:eastAsia="zh-CN"/>
              </w:rPr>
            </w:pPr>
            <w:ins w:id="46" w:author="Pinghui (China Telecom)" w:date="2020-10-20T11:45:45Z">
              <w:r>
                <w:rPr>
                  <w:rFonts w:hint="eastAsia" w:eastAsia="宋体"/>
                  <w:lang w:val="en-US" w:eastAsia="zh-CN"/>
                </w:rPr>
                <w:t>3</w:t>
              </w:r>
            </w:ins>
          </w:p>
        </w:tc>
        <w:tc>
          <w:tcPr>
            <w:tcW w:w="6209" w:type="dxa"/>
          </w:tcPr>
          <w:p>
            <w:pPr>
              <w:pStyle w:val="59"/>
              <w:rPr>
                <w:ins w:id="47" w:author="Pinghui (China Telecom)" w:date="2020-10-20T11:45:44Z"/>
                <w:rFonts w:hint="default" w:eastAsia="宋体"/>
                <w:lang w:val="en-US" w:eastAsia="zh-CN"/>
              </w:rPr>
            </w:pPr>
            <w:ins w:id="48" w:author="Pinghui (China Telecom)" w:date="2020-10-20T11:45:47Z">
              <w:r>
                <w:rPr>
                  <w:rFonts w:hint="eastAsia" w:eastAsia="宋体"/>
                  <w:lang w:val="en-US" w:eastAsia="zh-CN"/>
                </w:rPr>
                <w:t>IM</w:t>
              </w:r>
            </w:ins>
            <w:ins w:id="49" w:author="Pinghui (China Telecom)" w:date="2020-10-20T11:45:48Z">
              <w:r>
                <w:rPr>
                  <w:rFonts w:hint="eastAsia" w:eastAsia="宋体"/>
                  <w:lang w:val="en-US" w:eastAsia="zh-CN"/>
                </w:rPr>
                <w:t>S</w:t>
              </w:r>
            </w:ins>
            <w:ins w:id="50" w:author="Pinghui (China Telecom)" w:date="2020-10-20T11:45:49Z">
              <w:r>
                <w:rPr>
                  <w:rFonts w:hint="eastAsia" w:eastAsia="宋体"/>
                  <w:lang w:val="en-US" w:eastAsia="zh-CN"/>
                </w:rPr>
                <w:t xml:space="preserve"> </w:t>
              </w:r>
            </w:ins>
            <w:ins w:id="51" w:author="Pinghui (China Telecom)" w:date="2020-10-20T11:45:51Z">
              <w:r>
                <w:rPr>
                  <w:rFonts w:hint="eastAsia" w:eastAsia="宋体"/>
                  <w:lang w:val="en-US" w:eastAsia="zh-CN"/>
                </w:rPr>
                <w:t>service</w:t>
              </w:r>
            </w:ins>
            <w:ins w:id="52" w:author="Pinghui (China Telecom)" w:date="2020-10-20T11:45:52Z">
              <w:r>
                <w:rPr>
                  <w:rFonts w:hint="eastAsia" w:eastAsia="宋体"/>
                  <w:lang w:val="en-US" w:eastAsia="zh-CN"/>
                </w:rPr>
                <w:t xml:space="preserve"> ot</w:t>
              </w:r>
            </w:ins>
            <w:ins w:id="53" w:author="Pinghui (China Telecom)" w:date="2020-10-20T11:45:53Z">
              <w:r>
                <w:rPr>
                  <w:rFonts w:hint="eastAsia" w:eastAsia="宋体"/>
                  <w:lang w:val="en-US" w:eastAsia="zh-CN"/>
                </w:rPr>
                <w:t>he</w:t>
              </w:r>
            </w:ins>
            <w:ins w:id="54" w:author="Pinghui (China Telecom)" w:date="2020-10-20T11:45:54Z">
              <w:r>
                <w:rPr>
                  <w:rFonts w:hint="eastAsia" w:eastAsia="宋体"/>
                  <w:lang w:val="en-US" w:eastAsia="zh-CN"/>
                </w:rPr>
                <w:t>r th</w:t>
              </w:r>
            </w:ins>
            <w:ins w:id="55" w:author="Pinghui (China Telecom)" w:date="2020-10-20T11:45:55Z">
              <w:r>
                <w:rPr>
                  <w:rFonts w:hint="eastAsia" w:eastAsia="宋体"/>
                  <w:lang w:val="en-US" w:eastAsia="zh-CN"/>
                </w:rPr>
                <w:t xml:space="preserve">an </w:t>
              </w:r>
            </w:ins>
            <w:ins w:id="56" w:author="Pinghui (China Telecom)" w:date="2020-10-20T11:45:57Z">
              <w:r>
                <w:rPr>
                  <w:rFonts w:hint="eastAsia" w:eastAsia="宋体"/>
                  <w:lang w:val="en-US" w:eastAsia="zh-CN"/>
                </w:rPr>
                <w:t>v</w:t>
              </w:r>
            </w:ins>
            <w:ins w:id="57" w:author="Pinghui (China Telecom)" w:date="2020-10-20T11:45:58Z">
              <w:r>
                <w:rPr>
                  <w:rFonts w:hint="eastAsia" w:eastAsia="宋体"/>
                  <w:lang w:val="en-US" w:eastAsia="zh-CN"/>
                </w:rPr>
                <w:t>oice a</w:t>
              </w:r>
            </w:ins>
            <w:ins w:id="58" w:author="Pinghui (China Telecom)" w:date="2020-10-20T11:45:59Z">
              <w:r>
                <w:rPr>
                  <w:rFonts w:hint="eastAsia" w:eastAsia="宋体"/>
                  <w:lang w:val="en-US" w:eastAsia="zh-CN"/>
                </w:rPr>
                <w:t>nd S</w:t>
              </w:r>
            </w:ins>
            <w:ins w:id="59" w:author="Pinghui (China Telecom)" w:date="2020-10-20T11:46:00Z">
              <w:r>
                <w:rPr>
                  <w:rFonts w:hint="eastAsia" w:eastAsia="宋体"/>
                  <w:lang w:val="en-US" w:eastAsia="zh-CN"/>
                </w:rPr>
                <w:t>MS</w:t>
              </w:r>
            </w:ins>
            <w:ins w:id="60" w:author="Pinghui (China Telecom)" w:date="2020-10-20T11:46:01Z">
              <w:r>
                <w:rPr>
                  <w:rFonts w:hint="eastAsia" w:eastAsia="宋体"/>
                  <w:lang w:val="en-US" w:eastAsia="zh-CN"/>
                </w:rPr>
                <w:t xml:space="preserve"> </w:t>
              </w:r>
            </w:ins>
            <w:ins w:id="61" w:author="Pinghui (China Telecom)" w:date="2020-10-20T11:46:02Z">
              <w:r>
                <w:rPr>
                  <w:rFonts w:hint="eastAsia" w:eastAsia="宋体"/>
                  <w:lang w:val="en-US" w:eastAsia="zh-CN"/>
                </w:rPr>
                <w:t>(</w:t>
              </w:r>
            </w:ins>
            <w:ins w:id="62" w:author="Pinghui (China Telecom)" w:date="2020-10-20T11:46:03Z">
              <w:r>
                <w:rPr>
                  <w:rFonts w:hint="eastAsia" w:eastAsia="宋体"/>
                  <w:lang w:val="en-US" w:eastAsia="zh-CN"/>
                </w:rPr>
                <w:t>e</w:t>
              </w:r>
            </w:ins>
            <w:ins w:id="63" w:author="Pinghui (China Telecom)" w:date="2020-10-20T11:46:04Z">
              <w:r>
                <w:rPr>
                  <w:rFonts w:hint="eastAsia" w:eastAsia="宋体"/>
                  <w:lang w:val="en-US" w:eastAsia="zh-CN"/>
                </w:rPr>
                <w:t>.g</w:t>
              </w:r>
            </w:ins>
            <w:ins w:id="64" w:author="Pinghui (China Telecom)" w:date="2020-10-20T11:46:05Z">
              <w:r>
                <w:rPr>
                  <w:rFonts w:hint="eastAsia" w:eastAsia="宋体"/>
                  <w:lang w:val="en-US" w:eastAsia="zh-CN"/>
                </w:rPr>
                <w:t xml:space="preserve">. </w:t>
              </w:r>
            </w:ins>
            <w:ins w:id="65" w:author="Pinghui (China Telecom)" w:date="2020-10-20T11:46:06Z">
              <w:r>
                <w:rPr>
                  <w:rFonts w:hint="eastAsia" w:eastAsia="宋体"/>
                  <w:lang w:val="en-US" w:eastAsia="zh-CN"/>
                </w:rPr>
                <w:t>R</w:t>
              </w:r>
            </w:ins>
            <w:ins w:id="66" w:author="Pinghui (China Telecom)" w:date="2020-10-20T11:46:07Z">
              <w:r>
                <w:rPr>
                  <w:rFonts w:hint="eastAsia" w:eastAsia="宋体"/>
                  <w:lang w:val="en-US" w:eastAsia="zh-CN"/>
                </w:rPr>
                <w:t>CS</w:t>
              </w:r>
            </w:ins>
            <w:ins w:id="67" w:author="Pinghui (China Telecom)" w:date="2020-10-20T11:46:08Z">
              <w:r>
                <w:rPr>
                  <w:rFonts w:hint="eastAsia" w:eastAsia="宋体"/>
                  <w:lang w:val="en-US" w:eastAsia="zh-CN"/>
                </w:rPr>
                <w:t>)</w:t>
              </w:r>
            </w:ins>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ins w:id="68" w:author="Pinghui (China Telecom)" w:date="2020-10-20T11:49:03Z"/>
        </w:trPr>
        <w:tc>
          <w:tcPr>
            <w:tcW w:w="2679" w:type="dxa"/>
          </w:tcPr>
          <w:p>
            <w:pPr>
              <w:pStyle w:val="58"/>
              <w:rPr>
                <w:ins w:id="69" w:author="Pinghui (China Telecom)" w:date="2020-10-20T11:49:03Z"/>
                <w:rFonts w:hint="default" w:eastAsia="宋体"/>
                <w:lang w:val="en-US" w:eastAsia="zh-CN"/>
              </w:rPr>
            </w:pPr>
            <w:ins w:id="70" w:author="Pinghui (China Telecom)" w:date="2020-10-20T11:49:04Z">
              <w:r>
                <w:rPr>
                  <w:rFonts w:hint="eastAsia" w:eastAsia="宋体"/>
                  <w:lang w:val="en-US" w:eastAsia="zh-CN"/>
                </w:rPr>
                <w:t>4</w:t>
              </w:r>
            </w:ins>
          </w:p>
        </w:tc>
        <w:tc>
          <w:tcPr>
            <w:tcW w:w="6209" w:type="dxa"/>
          </w:tcPr>
          <w:p>
            <w:pPr>
              <w:pStyle w:val="59"/>
              <w:rPr>
                <w:ins w:id="71" w:author="Pinghui (China Telecom)" w:date="2020-10-20T11:49:03Z"/>
                <w:rFonts w:hint="default" w:eastAsia="宋体"/>
                <w:lang w:val="en-US" w:eastAsia="zh-CN"/>
              </w:rPr>
            </w:pPr>
            <w:ins w:id="72" w:author="Pinghui (China Telecom)" w:date="2020-10-20T11:49:56Z">
              <w:r>
                <w:rPr>
                  <w:rFonts w:ascii="Calibri" w:hAnsi="Calibri" w:eastAsia="宋体" w:cs="Calibri"/>
                  <w:b w:val="0"/>
                  <w:i w:val="0"/>
                  <w:caps w:val="0"/>
                  <w:color w:val="000000"/>
                  <w:spacing w:val="0"/>
                  <w:sz w:val="22"/>
                  <w:szCs w:val="22"/>
                  <w:shd w:val="clear" w:fill="FFFFFF"/>
                </w:rPr>
                <w:t>CP signalling</w:t>
              </w:r>
            </w:ins>
            <w:bookmarkStart w:id="137" w:name="_GoBack"/>
            <w:bookmarkEnd w:id="137"/>
          </w:p>
        </w:tc>
      </w:tr>
    </w:tbl>
    <w:p>
      <w:pPr>
        <w:rPr>
          <w:lang w:val="en-US" w:eastAsia="ko-KR"/>
        </w:rPr>
      </w:pPr>
    </w:p>
    <w:p>
      <w:pPr>
        <w:rPr>
          <w:lang w:val="en-US" w:eastAsia="ko-KR"/>
        </w:rPr>
      </w:pPr>
      <w:r>
        <w:rPr>
          <w:lang w:val="en-US" w:eastAsia="ko-KR"/>
        </w:rPr>
        <w:t>Table 6.1.3.x-1 provides a Paging cause value mapping for the type of downlink traffic</w:t>
      </w:r>
    </w:p>
    <w:p>
      <w:pPr>
        <w:rPr>
          <w:ins w:id="73" w:author="intel user" w:date="2020-10-02T15:56:00Z"/>
          <w:lang w:val="en-US" w:eastAsia="ko-KR"/>
        </w:rPr>
      </w:pPr>
      <w:ins w:id="74" w:author="intel user" w:date="2020-10-02T15:56:00Z">
        <w:r>
          <w:rPr>
            <w:lang w:val="en-US" w:eastAsia="ko-KR"/>
          </w:rPr>
          <w:t>Based on received Paging Cause value for “voice” the UE can indicate t</w:t>
        </w:r>
      </w:ins>
      <w:ins w:id="75" w:author="intel user" w:date="2020-10-02T15:57:00Z">
        <w:r>
          <w:rPr>
            <w:lang w:val="en-US" w:eastAsia="ko-KR"/>
          </w:rPr>
          <w:t xml:space="preserve">o the network as part of coordinated leaving that </w:t>
        </w:r>
      </w:ins>
      <w:ins w:id="76" w:author="intel user" w:date="2020-10-02T16:00:00Z">
        <w:r>
          <w:rPr>
            <w:lang w:val="en-US" w:eastAsia="ko-KR"/>
          </w:rPr>
          <w:t xml:space="preserve">it </w:t>
        </w:r>
      </w:ins>
      <w:ins w:id="77" w:author="intel user" w:date="2020-10-02T15:57:00Z">
        <w:r>
          <w:rPr>
            <w:lang w:val="en-US" w:eastAsia="ko-KR"/>
          </w:rPr>
          <w:t>is leaving for a longer duration or that it would liked during the absence to be paged for “voice” only</w:t>
        </w:r>
      </w:ins>
      <w:ins w:id="78" w:author="intel user" w:date="2020-10-02T15:58:00Z">
        <w:r>
          <w:rPr>
            <w:lang w:val="en-US" w:eastAsia="ko-KR"/>
          </w:rPr>
          <w:t>.</w:t>
        </w:r>
      </w:ins>
    </w:p>
    <w:p>
      <w:pPr>
        <w:rPr>
          <w:ins w:id="79" w:author="intel user" w:date="2020-10-02T15:58:00Z"/>
          <w:lang w:val="en-US" w:eastAsia="ko-KR"/>
        </w:rPr>
      </w:pPr>
      <w:ins w:id="80" w:author="intel user" w:date="2020-10-02T15:58:00Z">
        <w:r>
          <w:rPr>
            <w:lang w:val="en-US" w:eastAsia="ko-KR"/>
          </w:rPr>
          <w:t xml:space="preserve">Based on received Paging Cause value for “SMS” the UE can indicate to the network as part of coordinated leaving that </w:t>
        </w:r>
      </w:ins>
      <w:ins w:id="81" w:author="intel user" w:date="2020-10-02T16:00:00Z">
        <w:r>
          <w:rPr>
            <w:lang w:val="en-US" w:eastAsia="ko-KR"/>
          </w:rPr>
          <w:t xml:space="preserve">it </w:t>
        </w:r>
      </w:ins>
      <w:ins w:id="82" w:author="intel user" w:date="2020-10-02T15:58:00Z">
        <w:r>
          <w:rPr>
            <w:lang w:val="en-US" w:eastAsia="ko-KR"/>
          </w:rPr>
          <w:t>is leaving for a short duration.</w:t>
        </w:r>
      </w:ins>
    </w:p>
    <w:p>
      <w:pPr>
        <w:pStyle w:val="62"/>
        <w:rPr>
          <w:ins w:id="83" w:author="intel user" w:date="2020-10-02T15:59:00Z"/>
          <w:lang w:val="en-US" w:eastAsia="ko-KR"/>
        </w:rPr>
      </w:pPr>
      <w:ins w:id="84" w:author="intel user" w:date="2020-10-02T15:59:00Z">
        <w:r>
          <w:rPr>
            <w:lang w:val="en-US" w:eastAsia="zh-CN"/>
          </w:rPr>
          <w:t>NOTE x:</w:t>
        </w:r>
      </w:ins>
      <w:ins w:id="85" w:author="intel user" w:date="2020-10-02T15:59:00Z">
        <w:r>
          <w:rPr>
            <w:lang w:val="en-US" w:eastAsia="zh-CN"/>
          </w:rPr>
          <w:tab/>
        </w:r>
      </w:ins>
      <w:ins w:id="86" w:author="intel user" w:date="2020-10-02T16:00:00Z">
        <w:r>
          <w:rPr>
            <w:lang w:val="en-US" w:eastAsia="zh-CN"/>
          </w:rPr>
          <w:t xml:space="preserve">In case of IMS-SMS </w:t>
        </w:r>
      </w:ins>
      <w:ins w:id="87" w:author="intel user" w:date="2020-10-02T16:01:00Z">
        <w:r>
          <w:rPr>
            <w:lang w:val="en-US" w:eastAsia="zh-CN"/>
          </w:rPr>
          <w:t>it is assumed that a distinct DSCP marking will be used for “SMS”</w:t>
        </w:r>
      </w:ins>
      <w:ins w:id="88" w:author="intel user" w:date="2020-10-02T15:59:00Z">
        <w:r>
          <w:rPr>
            <w:lang w:val="en-US" w:eastAsia="zh-CN"/>
          </w:rPr>
          <w:t>.</w:t>
        </w:r>
      </w:ins>
    </w:p>
    <w:p>
      <w:pPr>
        <w:pStyle w:val="80"/>
      </w:pPr>
      <w:r>
        <w:rPr>
          <w:rFonts w:hint="eastAsia"/>
        </w:rPr>
        <w:t>E</w:t>
      </w:r>
      <w:r>
        <w:t>ditior's note:</w:t>
      </w:r>
      <w:r>
        <w:tab/>
      </w:r>
      <w:r>
        <w:t>Other Paging Cause values are FFS.</w:t>
      </w:r>
    </w:p>
    <w:p>
      <w:pPr>
        <w:pStyle w:val="62"/>
        <w:rPr>
          <w:lang w:val="en-US" w:eastAsia="ko-KR"/>
        </w:rPr>
      </w:pPr>
      <w:r>
        <w:rPr>
          <w:lang w:val="en-US" w:eastAsia="zh-CN"/>
        </w:rPr>
        <w:t>NOTE:</w:t>
      </w:r>
      <w:r>
        <w:rPr>
          <w:lang w:val="en-US" w:eastAsia="zh-CN"/>
        </w:rPr>
        <w:tab/>
      </w:r>
      <w:r>
        <w:rPr>
          <w:lang w:val="en-US" w:eastAsia="zh-CN"/>
        </w:rPr>
        <w:t>The mechanism UE determines the current network (e.g. the whole PLMN or the current gNB) supports paging cause or not will be determined.</w:t>
      </w:r>
    </w:p>
    <w:p>
      <w:pPr>
        <w:pStyle w:val="4"/>
        <w:rPr>
          <w:lang w:val="en-US"/>
        </w:rPr>
      </w:pPr>
      <w:bookmarkStart w:id="127" w:name="_Toc49966755"/>
      <w:bookmarkStart w:id="128" w:name="_Toc50390314"/>
      <w:bookmarkStart w:id="129" w:name="_Toc50450368"/>
      <w:bookmarkStart w:id="130" w:name="_Toc50450156"/>
      <w:bookmarkStart w:id="131" w:name="_Toc50451590"/>
      <w:bookmarkStart w:id="132" w:name="_Toc50464482"/>
      <w:bookmarkStart w:id="133" w:name="_Toc50451802"/>
      <w:r>
        <w:rPr>
          <w:lang w:val="en-US"/>
        </w:rPr>
        <w:t>6.1.</w:t>
      </w:r>
      <w:r>
        <w:rPr>
          <w:lang w:val="en-US" w:eastAsia="zh-CN"/>
        </w:rPr>
        <w:t>4</w:t>
      </w:r>
      <w:r>
        <w:rPr>
          <w:lang w:val="en-US"/>
        </w:rPr>
        <w:tab/>
      </w:r>
      <w:r>
        <w:rPr>
          <w:lang w:val="en-US"/>
        </w:rPr>
        <w:t>Impacts on services, entities and interfaces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rPr>
          <w:b/>
          <w:bCs/>
          <w:lang w:val="en-US" w:eastAsia="zh-CN"/>
        </w:rPr>
      </w:pPr>
      <w:bookmarkStart w:id="134" w:name="_Hlk500857602"/>
      <w:bookmarkStart w:id="135" w:name="_Toc510607504"/>
      <w:bookmarkStart w:id="136" w:name="_Toc518306738"/>
      <w:r>
        <w:rPr>
          <w:b/>
          <w:bCs/>
          <w:lang w:val="en-US" w:eastAsia="zh-CN"/>
        </w:rPr>
        <w:t>For 5G:</w:t>
      </w:r>
    </w:p>
    <w:p>
      <w:pPr>
        <w:rPr>
          <w:lang w:val="en-US" w:eastAsia="zh-CN"/>
        </w:rPr>
      </w:pPr>
      <w:r>
        <w:rPr>
          <w:lang w:val="en-US" w:eastAsia="zh-CN"/>
        </w:rPr>
        <w:t>AF:</w:t>
      </w:r>
    </w:p>
    <w:p>
      <w:pPr>
        <w:pStyle w:val="81"/>
      </w:pPr>
      <w:r>
        <w:t>-</w:t>
      </w:r>
      <w:r>
        <w:tab/>
      </w:r>
      <w:r>
        <w:rPr>
          <w:bCs/>
          <w:lang w:val="en-US" w:eastAsia="zh-CN"/>
        </w:rPr>
        <w:t>P-CSCF</w:t>
      </w:r>
      <w:r>
        <w:t xml:space="preserve"> </w:t>
      </w:r>
      <w:r>
        <w:rPr>
          <w:lang w:val="en-US" w:eastAsia="zh-CN"/>
        </w:rPr>
        <w:t>sets the DSCP value in the IP header to indicate the traffic type.</w:t>
      </w:r>
    </w:p>
    <w:p>
      <w:pPr>
        <w:rPr>
          <w:lang w:val="en-US" w:eastAsia="zh-CN"/>
        </w:rPr>
      </w:pPr>
      <w:r>
        <w:rPr>
          <w:lang w:val="en-US" w:eastAsia="zh-CN"/>
        </w:rPr>
        <w:t>SMF:</w:t>
      </w:r>
    </w:p>
    <w:p>
      <w:pPr>
        <w:pStyle w:val="81"/>
        <w:rPr>
          <w:ins w:id="89" w:author="intel user" w:date="2020-10-02T15:45:00Z"/>
          <w:lang w:val="en-US" w:eastAsia="zh-CN"/>
        </w:rPr>
      </w:pPr>
      <w:r>
        <w:rPr>
          <w:lang w:val="en-US" w:eastAsia="zh-CN"/>
        </w:rPr>
        <w:t>-</w:t>
      </w:r>
      <w:r>
        <w:rPr>
          <w:lang w:val="en-US" w:eastAsia="zh-CN"/>
        </w:rPr>
        <w:tab/>
      </w:r>
      <w:del w:id="90" w:author="intel user" w:date="2020-10-02T15:45:00Z">
        <w:r>
          <w:rPr>
            <w:lang w:val="en-US" w:eastAsia="zh-CN"/>
          </w:rPr>
          <w:delText>optionally,</w:delText>
        </w:r>
      </w:del>
      <w:ins w:id="91" w:author="intel user" w:date="2020-10-02T15:45:00Z">
        <w:r>
          <w:rPr>
            <w:lang w:val="en-US" w:eastAsia="zh-CN"/>
          </w:rPr>
          <w:t>Option 1:</w:t>
        </w:r>
      </w:ins>
      <w:r>
        <w:rPr>
          <w:lang w:val="en-US" w:eastAsia="zh-CN"/>
        </w:rPr>
        <w:t xml:space="preserve"> </w:t>
      </w:r>
      <w:ins w:id="92" w:author="intel user" w:date="2020-10-02T15:52:00Z">
        <w:r>
          <w:rPr>
            <w:lang w:val="en-US" w:eastAsia="zh-CN"/>
          </w:rPr>
          <w:t>t</w:t>
        </w:r>
      </w:ins>
      <w:ins w:id="93" w:author="intel user" w:date="2020-10-02T15:51:00Z">
        <w:r>
          <w:rPr>
            <w:lang w:val="en-US" w:eastAsia="zh-CN"/>
          </w:rPr>
          <w:t xml:space="preserve">he SMF </w:t>
        </w:r>
      </w:ins>
      <w:r>
        <w:rPr>
          <w:lang w:val="en-US" w:eastAsia="zh-CN"/>
        </w:rPr>
        <w:t>determines Paging Cause based on DSCP value from IP header and HPLMN/APN/QCI configuration and includes the Paging Cause in DDN sent to AMF.</w:t>
      </w:r>
    </w:p>
    <w:p>
      <w:pPr>
        <w:pStyle w:val="81"/>
        <w:rPr>
          <w:lang w:val="en-US" w:eastAsia="zh-CN"/>
        </w:rPr>
      </w:pPr>
      <w:ins w:id="94" w:author="intel user" w:date="2020-10-02T15:45:00Z">
        <w:r>
          <w:rPr>
            <w:lang w:val="en-US" w:eastAsia="zh-CN"/>
          </w:rPr>
          <w:t>-</w:t>
        </w:r>
      </w:ins>
      <w:ins w:id="95" w:author="intel user" w:date="2020-10-02T15:45:00Z">
        <w:r>
          <w:rPr>
            <w:lang w:val="en-US" w:eastAsia="zh-CN"/>
          </w:rPr>
          <w:tab/>
        </w:r>
      </w:ins>
      <w:ins w:id="96" w:author="intel user" w:date="2020-10-02T15:45:00Z">
        <w:r>
          <w:rPr>
            <w:lang w:val="en-US" w:eastAsia="zh-CN"/>
          </w:rPr>
          <w:t>Option 2:</w:t>
        </w:r>
      </w:ins>
      <w:ins w:id="97" w:author="intel user" w:date="2020-10-02T15:43:00Z">
        <w:r>
          <w:rPr>
            <w:lang w:val="en-US" w:eastAsia="zh-CN"/>
          </w:rPr>
          <w:t xml:space="preserve"> </w:t>
        </w:r>
      </w:ins>
      <w:ins w:id="98" w:author="intel user" w:date="2020-10-02T15:52:00Z">
        <w:r>
          <w:rPr>
            <w:lang w:val="en-US" w:eastAsia="zh-CN"/>
          </w:rPr>
          <w:t xml:space="preserve">the SMF </w:t>
        </w:r>
      </w:ins>
      <w:ins w:id="99" w:author="intel user" w:date="2020-10-02T15:43:00Z">
        <w:r>
          <w:rPr>
            <w:lang w:val="en-US" w:eastAsia="zh-CN"/>
          </w:rPr>
          <w:t xml:space="preserve">implements the existing, optional, </w:t>
        </w:r>
      </w:ins>
      <w:ins w:id="100" w:author="intel user" w:date="2020-10-02T15:43:00Z">
        <w:r>
          <w:rPr>
            <w:lang w:val="en-US"/>
          </w:rPr>
          <w:t>Paging Policy Differentiation feature.</w:t>
        </w:r>
      </w:ins>
    </w:p>
    <w:p>
      <w:pPr>
        <w:rPr>
          <w:ins w:id="101" w:author="intel user" w:date="2020-10-02T15:44:00Z"/>
          <w:lang w:val="en-US" w:eastAsia="zh-CN"/>
        </w:rPr>
      </w:pPr>
      <w:ins w:id="102" w:author="intel user" w:date="2020-10-02T15:44:00Z">
        <w:r>
          <w:rPr>
            <w:lang w:val="en-US" w:eastAsia="zh-CN"/>
          </w:rPr>
          <w:t>UPF:</w:t>
        </w:r>
      </w:ins>
    </w:p>
    <w:p>
      <w:pPr>
        <w:pStyle w:val="81"/>
        <w:rPr>
          <w:ins w:id="103" w:author="intel user" w:date="2020-10-02T15:46:00Z"/>
          <w:lang w:val="en-US" w:eastAsia="zh-CN"/>
        </w:rPr>
      </w:pPr>
      <w:ins w:id="104" w:author="intel user" w:date="2020-10-02T15:44:00Z">
        <w:r>
          <w:rPr>
            <w:lang w:val="en-US" w:eastAsia="zh-CN"/>
          </w:rPr>
          <w:t>-</w:t>
        </w:r>
      </w:ins>
      <w:ins w:id="105" w:author="intel user" w:date="2020-10-02T15:44:00Z">
        <w:r>
          <w:rPr>
            <w:lang w:val="en-US" w:eastAsia="zh-CN"/>
          </w:rPr>
          <w:tab/>
        </w:r>
      </w:ins>
      <w:ins w:id="106" w:author="intel user" w:date="2020-10-02T15:46:00Z">
        <w:r>
          <w:rPr>
            <w:lang w:val="en-US" w:eastAsia="zh-CN"/>
          </w:rPr>
          <w:t xml:space="preserve">Option 1: </w:t>
        </w:r>
      </w:ins>
      <w:ins w:id="107" w:author="intel user" w:date="2020-10-02T15:52:00Z">
        <w:r>
          <w:rPr>
            <w:lang w:val="en-US" w:eastAsia="zh-CN"/>
          </w:rPr>
          <w:t xml:space="preserve">the UPF </w:t>
        </w:r>
      </w:ins>
      <w:ins w:id="108" w:author="intel user" w:date="2020-10-02T15:44:00Z">
        <w:r>
          <w:rPr>
            <w:lang w:val="en-US" w:eastAsia="zh-CN"/>
          </w:rPr>
          <w:t>determines Paging Cause based on DSCP value from IP header and HPLMN/APN/QCI configuration and includes the Paging Cause in the GTP-U tunnel header.</w:t>
        </w:r>
      </w:ins>
    </w:p>
    <w:p>
      <w:pPr>
        <w:pStyle w:val="81"/>
        <w:rPr>
          <w:ins w:id="109" w:author="intel user" w:date="2020-10-02T15:44:00Z"/>
          <w:lang w:val="en-US" w:eastAsia="zh-CN"/>
        </w:rPr>
      </w:pPr>
      <w:ins w:id="110" w:author="intel user" w:date="2020-10-02T15:46:00Z">
        <w:r>
          <w:rPr>
            <w:lang w:val="en-US" w:eastAsia="zh-CN"/>
          </w:rPr>
          <w:t>-</w:t>
        </w:r>
      </w:ins>
      <w:ins w:id="111" w:author="intel user" w:date="2020-10-02T15:46:00Z">
        <w:r>
          <w:rPr>
            <w:lang w:val="en-US" w:eastAsia="zh-CN"/>
          </w:rPr>
          <w:tab/>
        </w:r>
      </w:ins>
      <w:ins w:id="112" w:author="intel user" w:date="2020-10-02T15:46:00Z">
        <w:r>
          <w:rPr>
            <w:lang w:val="en-US" w:eastAsia="zh-CN"/>
          </w:rPr>
          <w:t>Option 2:</w:t>
        </w:r>
      </w:ins>
      <w:ins w:id="113" w:author="intel user" w:date="2020-10-02T15:44:00Z">
        <w:r>
          <w:rPr>
            <w:lang w:val="en-US" w:eastAsia="zh-CN"/>
          </w:rPr>
          <w:t xml:space="preserve"> </w:t>
        </w:r>
      </w:ins>
      <w:ins w:id="114" w:author="intel user" w:date="2020-10-02T15:52:00Z">
        <w:r>
          <w:rPr>
            <w:lang w:val="en-US" w:eastAsia="zh-CN"/>
          </w:rPr>
          <w:t xml:space="preserve">the UPF </w:t>
        </w:r>
      </w:ins>
      <w:ins w:id="115" w:author="intel user" w:date="2020-10-02T15:44:00Z">
        <w:r>
          <w:rPr>
            <w:lang w:val="en-US" w:eastAsia="zh-CN"/>
          </w:rPr>
          <w:t xml:space="preserve">implements the existing, optional, </w:t>
        </w:r>
      </w:ins>
      <w:ins w:id="116" w:author="intel user" w:date="2020-10-02T15:44:00Z">
        <w:r>
          <w:rPr>
            <w:lang w:val="en-US"/>
          </w:rPr>
          <w:t>Paging Policy Differentiation feature.</w:t>
        </w:r>
      </w:ins>
    </w:p>
    <w:p>
      <w:pPr>
        <w:rPr>
          <w:lang w:val="en-US" w:eastAsia="zh-CN"/>
        </w:rPr>
      </w:pPr>
      <w:r>
        <w:rPr>
          <w:lang w:val="en-US" w:eastAsia="zh-CN"/>
        </w:rPr>
        <w:t>AMF:</w:t>
      </w:r>
    </w:p>
    <w:p>
      <w:pPr>
        <w:pStyle w:val="81"/>
        <w:rPr>
          <w:ins w:id="117" w:author="intel user" w:date="2020-10-02T15:47: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pPr>
        <w:pStyle w:val="81"/>
        <w:rPr>
          <w:ins w:id="118" w:author="intel user" w:date="2020-10-02T15:49:00Z"/>
          <w:lang w:val="en-US" w:eastAsia="zh-CN"/>
        </w:rPr>
      </w:pPr>
      <w:ins w:id="119" w:author="intel user" w:date="2020-10-02T15:47:00Z">
        <w:r>
          <w:rPr>
            <w:lang w:val="en-US" w:eastAsia="zh-CN"/>
          </w:rPr>
          <w:t>-</w:t>
        </w:r>
      </w:ins>
      <w:ins w:id="120" w:author="intel user" w:date="2020-10-02T15:47:00Z">
        <w:r>
          <w:rPr>
            <w:lang w:val="en-US" w:eastAsia="zh-CN"/>
          </w:rPr>
          <w:tab/>
        </w:r>
      </w:ins>
      <w:r>
        <w:rPr>
          <w:lang w:val="en-US" w:eastAsia="zh-CN"/>
        </w:rPr>
        <w:t>For user plane traffic</w:t>
      </w:r>
      <w:ins w:id="121" w:author="intel user" w:date="2020-10-02T15:49:00Z">
        <w:r>
          <w:rPr>
            <w:lang w:val="en-US" w:eastAsia="zh-CN"/>
          </w:rPr>
          <w:t>:</w:t>
        </w:r>
      </w:ins>
    </w:p>
    <w:p>
      <w:pPr>
        <w:pStyle w:val="82"/>
        <w:rPr>
          <w:lang w:eastAsia="zh-CN"/>
        </w:rPr>
      </w:pPr>
      <w:ins w:id="122" w:author="intel user" w:date="2020-10-02T15:49:00Z">
        <w:r>
          <w:rPr>
            <w:lang w:val="en-US" w:eastAsia="zh-CN"/>
          </w:rPr>
          <w:t>-</w:t>
        </w:r>
      </w:ins>
      <w:ins w:id="123" w:author="intel user" w:date="2020-10-02T15:49:00Z">
        <w:r>
          <w:rPr>
            <w:lang w:val="en-US" w:eastAsia="zh-CN"/>
          </w:rPr>
          <w:tab/>
        </w:r>
      </w:ins>
      <w:ins w:id="124" w:author="intel user" w:date="2020-10-02T15:49:00Z">
        <w:r>
          <w:rPr>
            <w:lang w:val="en-US" w:eastAsia="zh-CN"/>
          </w:rPr>
          <w:t>Option 1:</w:t>
        </w:r>
      </w:ins>
      <w:r>
        <w:rPr>
          <w:lang w:eastAsia="zh-CN"/>
        </w:rPr>
        <w:t xml:space="preserve"> the AMF </w:t>
      </w:r>
      <w:del w:id="125" w:author="intel user" w:date="2020-10-02T15:47:00Z">
        <w:r>
          <w:rPr>
            <w:lang w:eastAsia="zh-CN"/>
          </w:rPr>
          <w:delText xml:space="preserve">either </w:delText>
        </w:r>
      </w:del>
      <w:r>
        <w:rPr>
          <w:lang w:eastAsia="zh-CN"/>
        </w:rPr>
        <w:t>receives the Paging Cause from the SMF</w:t>
      </w:r>
      <w:del w:id="126" w:author="intel user" w:date="2020-10-02T15:47:00Z">
        <w:r>
          <w:rPr>
            <w:lang w:eastAsia="zh-CN"/>
          </w:rPr>
          <w:delText xml:space="preserve"> or determines a Paging Cause based on HPLMN/DNN/5QI configuration and the ARP/PPI received from the SMF</w:delText>
        </w:r>
      </w:del>
      <w:r>
        <w:rPr>
          <w:lang w:eastAsia="zh-CN"/>
        </w:rPr>
        <w:t>.</w:t>
      </w:r>
    </w:p>
    <w:p>
      <w:pPr>
        <w:pStyle w:val="82"/>
        <w:rPr>
          <w:ins w:id="127" w:author="intel user" w:date="2020-10-02T15:46:00Z"/>
          <w:lang w:eastAsia="zh-CN"/>
        </w:rPr>
      </w:pPr>
      <w:ins w:id="128" w:author="intel user" w:date="2020-10-02T15:46:00Z">
        <w:r>
          <w:rPr>
            <w:lang w:eastAsia="zh-CN"/>
          </w:rPr>
          <w:t>-</w:t>
        </w:r>
      </w:ins>
      <w:ins w:id="129" w:author="intel user" w:date="2020-10-02T15:46:00Z">
        <w:r>
          <w:rPr>
            <w:lang w:eastAsia="zh-CN"/>
          </w:rPr>
          <w:tab/>
        </w:r>
      </w:ins>
      <w:ins w:id="130" w:author="intel user" w:date="2020-10-02T15:46:00Z">
        <w:r>
          <w:rPr>
            <w:lang w:eastAsia="zh-CN"/>
          </w:rPr>
          <w:t xml:space="preserve">Option 2: </w:t>
        </w:r>
      </w:ins>
      <w:ins w:id="131" w:author="intel user" w:date="2020-10-02T15:47:00Z">
        <w:r>
          <w:rPr>
            <w:lang w:eastAsia="zh-CN"/>
          </w:rPr>
          <w:t xml:space="preserve">the AMF </w:t>
        </w:r>
      </w:ins>
      <w:ins w:id="132" w:author="intel user" w:date="2020-10-02T15:46:00Z">
        <w:r>
          <w:rPr>
            <w:lang w:eastAsia="zh-CN"/>
          </w:rPr>
          <w:t>determines a Paging Cause based on HPLMN/DNN/5QI configuration and the ARP/PPI received from the SMF.</w:t>
        </w:r>
      </w:ins>
    </w:p>
    <w:p>
      <w:pPr>
        <w:pStyle w:val="81"/>
        <w:rPr>
          <w:lang w:val="en-US" w:eastAsia="zh-CN"/>
        </w:rPr>
      </w:pPr>
      <w:r>
        <w:rPr>
          <w:lang w:val="en-US" w:eastAsia="zh-CN"/>
        </w:rPr>
        <w:t>-</w:t>
      </w:r>
      <w:r>
        <w:rPr>
          <w:lang w:val="en-US" w:eastAsia="zh-CN"/>
        </w:rPr>
        <w:tab/>
      </w:r>
      <w:r>
        <w:rPr>
          <w:lang w:val="en-US" w:eastAsia="zh-CN"/>
        </w:rPr>
        <w:t>sends the N2 paging signalling with Paging Cause for all the UE; or sends Paging Cause only for the UEs indicating request for Paging Cause or send the NAS notification message over non-3GPP access if UE is registered with both 3GPP access and non-3GPP access on same PLMN. The AMF stores the UE request for paging cause in the UE context, if received.</w:t>
      </w:r>
    </w:p>
    <w:p>
      <w:pPr>
        <w:rPr>
          <w:lang w:val="en-US" w:eastAsia="zh-CN"/>
        </w:rPr>
      </w:pPr>
      <w:r>
        <w:rPr>
          <w:lang w:val="en-US" w:eastAsia="zh-CN"/>
        </w:rPr>
        <w:t>NG-RAN:</w:t>
      </w:r>
    </w:p>
    <w:p>
      <w:pPr>
        <w:pStyle w:val="81"/>
        <w:rPr>
          <w:lang w:val="en-US" w:eastAsia="zh-CN"/>
        </w:rPr>
      </w:pPr>
      <w:r>
        <w:rPr>
          <w:lang w:val="en-US" w:eastAsia="zh-CN"/>
        </w:rPr>
        <w:t>-</w:t>
      </w:r>
      <w:r>
        <w:rPr>
          <w:lang w:val="en-US" w:eastAsia="zh-CN"/>
        </w:rPr>
        <w:tab/>
      </w:r>
      <w:r>
        <w:rPr>
          <w:lang w:val="en-US" w:eastAsia="zh-CN"/>
        </w:rPr>
        <w:t>sends the paging message with Paging Cause.</w:t>
      </w:r>
    </w:p>
    <w:p>
      <w:pPr>
        <w:pStyle w:val="81"/>
        <w:rPr>
          <w:ins w:id="133" w:author="intel user" w:date="2020-10-02T15:50:00Z"/>
          <w:lang w:val="en-US" w:eastAsia="zh-CN"/>
        </w:rPr>
      </w:pPr>
      <w:r>
        <w:rPr>
          <w:lang w:val="en-US" w:eastAsia="zh-CN"/>
        </w:rPr>
        <w:t>-</w:t>
      </w:r>
      <w:r>
        <w:rPr>
          <w:lang w:val="en-US" w:eastAsia="zh-CN"/>
        </w:rPr>
        <w:tab/>
      </w:r>
      <w:r>
        <w:rPr>
          <w:lang w:val="en-US" w:eastAsia="zh-CN"/>
        </w:rPr>
        <w:t>in RRC_Inactive mode</w:t>
      </w:r>
      <w:del w:id="134" w:author="intel user" w:date="2020-10-02T15:50:00Z">
        <w:r>
          <w:rPr>
            <w:lang w:val="en-US" w:eastAsia="zh-CN"/>
          </w:rPr>
          <w:delText xml:space="preserve">, </w:delText>
        </w:r>
      </w:del>
      <w:ins w:id="135" w:author="intel user" w:date="2020-10-02T15:50:00Z">
        <w:r>
          <w:rPr>
            <w:lang w:val="en-US" w:eastAsia="zh-CN"/>
          </w:rPr>
          <w:t xml:space="preserve">: </w:t>
        </w:r>
      </w:ins>
    </w:p>
    <w:p>
      <w:pPr>
        <w:pStyle w:val="82"/>
        <w:rPr>
          <w:ins w:id="136" w:author="intel user" w:date="2020-10-02T15:50:00Z"/>
        </w:rPr>
      </w:pPr>
      <w:ins w:id="137" w:author="intel user" w:date="2020-10-02T15:50:00Z">
        <w:r>
          <w:rPr>
            <w:lang w:val="en-US" w:eastAsia="zh-CN"/>
          </w:rPr>
          <w:t>-</w:t>
        </w:r>
      </w:ins>
      <w:ins w:id="138" w:author="intel user" w:date="2020-10-02T15:50:00Z">
        <w:r>
          <w:rPr>
            <w:lang w:val="en-US" w:eastAsia="zh-CN"/>
          </w:rPr>
          <w:tab/>
        </w:r>
      </w:ins>
      <w:ins w:id="139" w:author="intel user" w:date="2020-10-02T15:50:00Z">
        <w:r>
          <w:rPr>
            <w:lang w:val="en-US" w:eastAsia="zh-CN"/>
          </w:rPr>
          <w:t xml:space="preserve">Option 1: </w:t>
        </w:r>
      </w:ins>
      <w:r>
        <w:rPr>
          <w:lang w:eastAsia="zh-CN"/>
        </w:rPr>
        <w:t>NG-RAN determines the Paging Cause based on the</w:t>
      </w:r>
      <w:r>
        <w:t xml:space="preserve"> Paging Cause field included in the CN tunnel header of an incoming DL PDU</w:t>
      </w:r>
      <w:r>
        <w:rPr>
          <w:lang w:eastAsia="zh-CN"/>
        </w:rPr>
        <w:t>.</w:t>
      </w:r>
      <w:r>
        <w:t xml:space="preserve"> </w:t>
      </w:r>
    </w:p>
    <w:p>
      <w:pPr>
        <w:pStyle w:val="82"/>
        <w:rPr>
          <w:lang w:eastAsia="zh-CN"/>
        </w:rPr>
      </w:pPr>
      <w:ins w:id="140" w:author="intel user" w:date="2020-10-02T15:50:00Z">
        <w:r>
          <w:rPr>
            <w:lang w:val="en-US" w:eastAsia="zh-CN"/>
          </w:rPr>
          <w:t>-</w:t>
        </w:r>
      </w:ins>
      <w:ins w:id="141" w:author="intel user" w:date="2020-10-02T15:50:00Z">
        <w:r>
          <w:rPr>
            <w:lang w:val="en-US"/>
          </w:rPr>
          <w:tab/>
        </w:r>
      </w:ins>
      <w:ins w:id="142" w:author="intel user" w:date="2020-10-02T15:50:00Z">
        <w:r>
          <w:rPr>
            <w:lang w:val="en-US"/>
          </w:rPr>
          <w:t>Opti</w:t>
        </w:r>
      </w:ins>
      <w:ins w:id="143" w:author="intel user" w:date="2020-10-02T15:51:00Z">
        <w:r>
          <w:rPr>
            <w:lang w:val="en-US"/>
          </w:rPr>
          <w:t>o</w:t>
        </w:r>
      </w:ins>
      <w:ins w:id="144" w:author="intel user" w:date="2020-10-02T15:50:00Z">
        <w:r>
          <w:rPr>
            <w:lang w:val="en-US"/>
          </w:rPr>
          <w:t xml:space="preserve">n 2: </w:t>
        </w:r>
      </w:ins>
      <w:del w:id="145" w:author="intel user" w:date="2020-10-02T15:50:00Z">
        <w:r>
          <w:rPr/>
          <w:delText xml:space="preserve">Alternatively, the </w:delText>
        </w:r>
      </w:del>
      <w:r>
        <w:rPr>
          <w:lang w:eastAsia="zh-CN"/>
        </w:rPr>
        <w:t>NG-RAN determines the Paging Cause based on specific 5QI and ARP of the QoS flows for the downlink data packet and the corresponding PPI in the CN tunnel header.</w:t>
      </w:r>
    </w:p>
    <w:p>
      <w:pPr>
        <w:rPr>
          <w:lang w:val="en-US" w:eastAsia="zh-CN"/>
        </w:rPr>
      </w:pPr>
      <w:r>
        <w:rPr>
          <w:lang w:val="en-US" w:eastAsia="zh-CN"/>
        </w:rPr>
        <w:t>UE:</w:t>
      </w:r>
    </w:p>
    <w:p>
      <w:pPr>
        <w:pStyle w:val="81"/>
        <w:rPr>
          <w:lang w:val="en-US" w:eastAsia="zh-CN"/>
        </w:rPr>
      </w:pPr>
      <w:r>
        <w:rPr>
          <w:lang w:eastAsia="zh-CN"/>
        </w:rPr>
        <w:t>-</w:t>
      </w:r>
      <w:r>
        <w:rPr>
          <w:lang w:eastAsia="zh-CN"/>
        </w:rPr>
        <w:tab/>
      </w:r>
      <w:r>
        <w:rPr>
          <w:lang w:eastAsia="zh-CN"/>
        </w:rPr>
        <w:t>sends request for paging cause (for the option where Paging Cause is sent only to device who indicate request for paging cause).</w:t>
      </w:r>
    </w:p>
    <w:p>
      <w:pPr>
        <w:pStyle w:val="81"/>
        <w:rPr>
          <w:lang w:val="en-US" w:eastAsia="zh-CN"/>
        </w:rPr>
      </w:pPr>
      <w:r>
        <w:rPr>
          <w:lang w:val="en-US" w:eastAsia="zh-CN"/>
        </w:rPr>
        <w:t>-</w:t>
      </w:r>
      <w:r>
        <w:rPr>
          <w:lang w:val="en-US" w:eastAsia="zh-CN"/>
        </w:rPr>
        <w:tab/>
      </w:r>
      <w:r>
        <w:rPr>
          <w:lang w:val="en-US" w:eastAsia="zh-CN"/>
        </w:rPr>
        <w:t>receives paging message with the Paging Cause information.</w:t>
      </w:r>
    </w:p>
    <w:p>
      <w:pPr>
        <w:pStyle w:val="81"/>
        <w:rPr>
          <w:lang w:val="en-US" w:eastAsia="zh-CN"/>
        </w:rPr>
      </w:pPr>
      <w:r>
        <w:rPr>
          <w:lang w:val="en-US" w:eastAsia="zh-CN"/>
        </w:rPr>
        <w:t>-</w:t>
      </w:r>
      <w:r>
        <w:rPr>
          <w:lang w:val="en-US" w:eastAsia="zh-CN"/>
        </w:rPr>
        <w:tab/>
      </w:r>
      <w:r>
        <w:rPr>
          <w:lang w:val="en-US" w:eastAsia="zh-CN"/>
        </w:rPr>
        <w:t>UE makes a decision whether to respond to paging or incoming NOTIFICATION message (over non-3GPP access) based on paging cause or access type.</w:t>
      </w:r>
    </w:p>
    <w:p>
      <w:pPr>
        <w:pStyle w:val="81"/>
        <w:rPr>
          <w:lang w:val="en-US" w:eastAsia="zh-CN"/>
        </w:rPr>
      </w:pPr>
      <w:r>
        <w:rPr>
          <w:lang w:val="en-US" w:eastAsia="zh-CN"/>
        </w:rPr>
        <w:t>-</w:t>
      </w:r>
      <w:r>
        <w:rPr>
          <w:lang w:val="en-US" w:eastAsia="zh-CN"/>
        </w:rPr>
        <w:tab/>
      </w:r>
      <w:r>
        <w:rPr>
          <w:lang w:val="en-US" w:eastAsia="zh-CN"/>
        </w:rPr>
        <w:t>If UE decides not to respond to incoming request based on paging cause and if UE is registered on both 3GPP access and non-3GPP access then UE shall respond with NAS NOTIFICATION response message indicating its inability to initiate service request procedure.</w:t>
      </w:r>
    </w:p>
    <w:p>
      <w:pPr>
        <w:pStyle w:val="62"/>
        <w:rPr>
          <w:ins w:id="146" w:author="intel user" w:date="2020-10-02T15:55:00Z"/>
          <w:lang w:val="en-US" w:eastAsia="ko-KR"/>
        </w:rPr>
      </w:pPr>
      <w:ins w:id="147" w:author="intel user" w:date="2020-10-02T15:55:00Z">
        <w:r>
          <w:rPr>
            <w:lang w:val="en-US" w:eastAsia="zh-CN"/>
          </w:rPr>
          <w:t>NOTE 1:</w:t>
        </w:r>
      </w:ins>
      <w:ins w:id="148" w:author="intel user" w:date="2020-10-02T15:55:00Z">
        <w:r>
          <w:rPr>
            <w:lang w:val="en-US" w:eastAsia="zh-CN"/>
          </w:rPr>
          <w:tab/>
        </w:r>
      </w:ins>
      <w:ins w:id="149" w:author="intel user" w:date="2020-10-02T15:55:00Z">
        <w:r>
          <w:rPr>
            <w:lang w:val="en-US" w:eastAsia="zh-CN"/>
          </w:rPr>
          <w:t>Option 2 has no impact on SMF and UPF.</w:t>
        </w:r>
      </w:ins>
    </w:p>
    <w:p>
      <w:pPr>
        <w:rPr>
          <w:b/>
          <w:bCs/>
          <w:lang w:val="en-US" w:eastAsia="zh-CN"/>
        </w:rPr>
      </w:pPr>
      <w:r>
        <w:rPr>
          <w:b/>
          <w:bCs/>
          <w:lang w:val="en-US" w:eastAsia="zh-CN"/>
        </w:rPr>
        <w:t>For EPS:</w:t>
      </w:r>
    </w:p>
    <w:p>
      <w:pPr>
        <w:rPr>
          <w:lang w:val="en-US" w:eastAsia="zh-CN"/>
        </w:rPr>
      </w:pPr>
      <w:r>
        <w:rPr>
          <w:lang w:val="en-US" w:eastAsia="zh-CN"/>
        </w:rPr>
        <w:t>SGW:</w:t>
      </w:r>
    </w:p>
    <w:p>
      <w:pPr>
        <w:pStyle w:val="81"/>
        <w:rPr>
          <w:ins w:id="150" w:author="intel user" w:date="2020-10-02T15:53:00Z"/>
          <w:lang w:val="en-US" w:eastAsia="zh-CN"/>
        </w:rPr>
      </w:pPr>
      <w:r>
        <w:rPr>
          <w:lang w:val="en-US" w:eastAsia="zh-CN"/>
        </w:rPr>
        <w:t>-</w:t>
      </w:r>
      <w:r>
        <w:rPr>
          <w:lang w:val="en-US" w:eastAsia="zh-CN"/>
        </w:rPr>
        <w:tab/>
      </w:r>
      <w:ins w:id="151" w:author="intel user" w:date="2020-10-02T15:52:00Z">
        <w:r>
          <w:rPr>
            <w:lang w:val="en-US" w:eastAsia="zh-CN"/>
          </w:rPr>
          <w:t xml:space="preserve">Option 1: </w:t>
        </w:r>
      </w:ins>
      <w:del w:id="152" w:author="intel user" w:date="2020-10-02T15:52:00Z">
        <w:r>
          <w:rPr>
            <w:lang w:val="en-US" w:eastAsia="zh-CN"/>
          </w:rPr>
          <w:delText xml:space="preserve">optionally, </w:delText>
        </w:r>
      </w:del>
      <w:ins w:id="153" w:author="intel user" w:date="2020-10-02T15:53:00Z">
        <w:r>
          <w:rPr>
            <w:lang w:val="en-US" w:eastAsia="zh-CN"/>
          </w:rPr>
          <w:t xml:space="preserve">the SGW </w:t>
        </w:r>
      </w:ins>
      <w:r>
        <w:rPr>
          <w:lang w:val="en-US" w:eastAsia="zh-CN"/>
        </w:rPr>
        <w:t>determines Paging Cause based on DSCP value from IP header and HPLMN/APN/QCI configuration and includes the Paging Cause in DDN sent to MME.</w:t>
      </w:r>
    </w:p>
    <w:p>
      <w:pPr>
        <w:pStyle w:val="81"/>
        <w:rPr>
          <w:lang w:val="en-US" w:eastAsia="zh-CN"/>
        </w:rPr>
      </w:pPr>
      <w:ins w:id="154" w:author="intel user" w:date="2020-10-02T15:53:00Z">
        <w:r>
          <w:rPr>
            <w:lang w:val="en-US" w:eastAsia="zh-CN"/>
          </w:rPr>
          <w:t>-</w:t>
        </w:r>
      </w:ins>
      <w:ins w:id="155" w:author="intel user" w:date="2020-10-02T15:53:00Z">
        <w:r>
          <w:rPr>
            <w:lang w:val="en-US" w:eastAsia="zh-CN"/>
          </w:rPr>
          <w:tab/>
        </w:r>
      </w:ins>
      <w:ins w:id="156" w:author="intel user" w:date="2020-10-02T15:53:00Z">
        <w:r>
          <w:rPr>
            <w:lang w:val="en-US" w:eastAsia="zh-CN"/>
          </w:rPr>
          <w:t>Option 1:</w:t>
        </w:r>
      </w:ins>
      <w:r>
        <w:rPr>
          <w:lang w:val="en-US" w:eastAsia="zh-CN"/>
        </w:rPr>
        <w:t xml:space="preserve"> </w:t>
      </w:r>
      <w:del w:id="157" w:author="intel user" w:date="2020-10-02T15:53:00Z">
        <w:r>
          <w:rPr>
            <w:lang w:val="en-US" w:eastAsia="zh-CN"/>
          </w:rPr>
          <w:delText xml:space="preserve">Alternatively </w:delText>
        </w:r>
      </w:del>
      <w:ins w:id="158" w:author="intel user" w:date="2020-10-02T15:53:00Z">
        <w:r>
          <w:rPr>
            <w:lang w:val="en-US" w:eastAsia="zh-CN"/>
          </w:rPr>
          <w:t xml:space="preserve">the SGW </w:t>
        </w:r>
      </w:ins>
      <w:r>
        <w:rPr>
          <w:lang w:val="en-US" w:eastAsia="zh-CN"/>
        </w:rPr>
        <w:t xml:space="preserve">implements </w:t>
      </w:r>
      <w:ins w:id="159" w:author="intel user" w:date="2020-10-02T15:53:00Z">
        <w:r>
          <w:rPr>
            <w:lang w:val="en-US" w:eastAsia="zh-CN"/>
          </w:rPr>
          <w:t xml:space="preserve">the </w:t>
        </w:r>
      </w:ins>
      <w:r>
        <w:rPr>
          <w:lang w:val="en-US" w:eastAsia="zh-CN"/>
        </w:rPr>
        <w:t xml:space="preserve">existing, optional, </w:t>
      </w:r>
      <w:r>
        <w:rPr>
          <w:lang w:val="en-US"/>
        </w:rPr>
        <w:t>Paging Policy Differentiation feature.</w:t>
      </w:r>
    </w:p>
    <w:p>
      <w:pPr>
        <w:rPr>
          <w:lang w:val="en-US" w:eastAsia="zh-CN"/>
        </w:rPr>
      </w:pPr>
      <w:r>
        <w:rPr>
          <w:lang w:val="en-US" w:eastAsia="zh-CN"/>
        </w:rPr>
        <w:t>MME:</w:t>
      </w:r>
    </w:p>
    <w:p>
      <w:pPr>
        <w:pStyle w:val="81"/>
        <w:rPr>
          <w:ins w:id="160" w:author="intel user" w:date="2020-10-02T15:53: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pPr>
        <w:pStyle w:val="81"/>
        <w:rPr>
          <w:ins w:id="161" w:author="intel user" w:date="2020-10-02T15:53:00Z"/>
          <w:lang w:val="en-US" w:eastAsia="zh-CN"/>
        </w:rPr>
      </w:pPr>
      <w:ins w:id="162" w:author="intel user" w:date="2020-10-02T15:53:00Z">
        <w:r>
          <w:rPr>
            <w:lang w:val="en-US" w:eastAsia="zh-CN"/>
          </w:rPr>
          <w:t>-</w:t>
        </w:r>
      </w:ins>
      <w:ins w:id="163" w:author="intel user" w:date="2020-10-02T15:53:00Z">
        <w:r>
          <w:rPr>
            <w:lang w:val="en-US" w:eastAsia="zh-CN"/>
          </w:rPr>
          <w:tab/>
        </w:r>
      </w:ins>
      <w:r>
        <w:rPr>
          <w:lang w:val="en-US" w:eastAsia="zh-CN"/>
        </w:rPr>
        <w:t>For user plane traffic</w:t>
      </w:r>
      <w:ins w:id="164" w:author="intel user" w:date="2020-10-02T15:53:00Z">
        <w:r>
          <w:rPr>
            <w:lang w:val="en-US" w:eastAsia="zh-CN"/>
          </w:rPr>
          <w:t>:</w:t>
        </w:r>
      </w:ins>
    </w:p>
    <w:p>
      <w:pPr>
        <w:pStyle w:val="82"/>
        <w:rPr>
          <w:ins w:id="165" w:author="intel user" w:date="2020-10-02T15:54:00Z"/>
          <w:lang w:val="en-US" w:eastAsia="zh-CN"/>
        </w:rPr>
      </w:pPr>
      <w:ins w:id="166" w:author="intel user" w:date="2020-10-02T15:54:00Z">
        <w:r>
          <w:rPr>
            <w:lang w:val="en-US" w:eastAsia="zh-CN"/>
          </w:rPr>
          <w:t>-</w:t>
        </w:r>
      </w:ins>
      <w:ins w:id="167" w:author="intel user" w:date="2020-10-02T15:54:00Z">
        <w:r>
          <w:rPr>
            <w:lang w:val="en-US" w:eastAsia="zh-CN"/>
          </w:rPr>
          <w:tab/>
        </w:r>
      </w:ins>
      <w:ins w:id="168" w:author="intel user" w:date="2020-10-02T15:54:00Z">
        <w:r>
          <w:rPr>
            <w:lang w:val="en-US" w:eastAsia="zh-CN"/>
          </w:rPr>
          <w:t>Option 1:</w:t>
        </w:r>
      </w:ins>
      <w:r>
        <w:rPr>
          <w:lang w:eastAsia="zh-CN"/>
        </w:rPr>
        <w:t xml:space="preserve"> the MME </w:t>
      </w:r>
      <w:del w:id="169" w:author="intel user" w:date="2020-10-02T15:54:00Z">
        <w:r>
          <w:rPr>
            <w:lang w:eastAsia="zh-CN"/>
          </w:rPr>
          <w:delText xml:space="preserve">either </w:delText>
        </w:r>
      </w:del>
      <w:r>
        <w:rPr>
          <w:lang w:eastAsia="zh-CN"/>
        </w:rPr>
        <w:t>receives the Paging Cause from the SGW</w:t>
      </w:r>
      <w:ins w:id="170" w:author="intel user" w:date="2020-10-02T15:54:00Z">
        <w:r>
          <w:rPr>
            <w:lang w:val="en-US" w:eastAsia="zh-CN"/>
          </w:rPr>
          <w:t>.</w:t>
        </w:r>
      </w:ins>
    </w:p>
    <w:p>
      <w:pPr>
        <w:pStyle w:val="82"/>
        <w:rPr>
          <w:lang w:eastAsia="zh-CN"/>
        </w:rPr>
      </w:pPr>
      <w:ins w:id="171" w:author="intel user" w:date="2020-10-02T15:54:00Z">
        <w:r>
          <w:rPr>
            <w:lang w:val="en-US" w:eastAsia="zh-CN"/>
          </w:rPr>
          <w:t>-</w:t>
        </w:r>
      </w:ins>
      <w:ins w:id="172" w:author="intel user" w:date="2020-10-02T15:54:00Z">
        <w:r>
          <w:rPr>
            <w:lang w:val="en-US" w:eastAsia="zh-CN"/>
          </w:rPr>
          <w:tab/>
        </w:r>
      </w:ins>
      <w:ins w:id="173" w:author="intel user" w:date="2020-10-02T15:54:00Z">
        <w:r>
          <w:rPr>
            <w:lang w:val="en-US" w:eastAsia="zh-CN"/>
          </w:rPr>
          <w:t>Option 2:</w:t>
        </w:r>
      </w:ins>
      <w:r>
        <w:rPr>
          <w:lang w:eastAsia="zh-CN"/>
        </w:rPr>
        <w:t xml:space="preserve"> </w:t>
      </w:r>
      <w:del w:id="174" w:author="intel user" w:date="2020-10-02T15:54:00Z">
        <w:r>
          <w:rPr>
            <w:lang w:eastAsia="zh-CN"/>
          </w:rPr>
          <w:delText>or</w:delText>
        </w:r>
      </w:del>
      <w:del w:id="175" w:author="intel user" w:date="2020-10-02T15:54:00Z">
        <w:r>
          <w:rPr/>
          <w:delText xml:space="preserve"> alternatively,</w:delText>
        </w:r>
      </w:del>
      <w:ins w:id="176" w:author="intel user" w:date="2020-10-02T15:54:00Z">
        <w:r>
          <w:rPr>
            <w:lang w:val="en-US" w:eastAsia="zh-CN"/>
          </w:rPr>
          <w:t>the MME</w:t>
        </w:r>
      </w:ins>
      <w:r>
        <w:t xml:space="preserve"> </w:t>
      </w:r>
      <w:r>
        <w:rPr>
          <w:lang w:eastAsia="zh-CN"/>
        </w:rPr>
        <w:t>determines a Paging Cause based on HPLMN/APN/QCI configuration and the ARP/PPI received in DNN.</w:t>
      </w:r>
    </w:p>
    <w:p>
      <w:pPr>
        <w:pStyle w:val="81"/>
        <w:rPr>
          <w:lang w:val="en-US" w:eastAsia="zh-CN"/>
        </w:rPr>
      </w:pPr>
      <w:r>
        <w:rPr>
          <w:lang w:val="en-US" w:eastAsia="zh-CN"/>
        </w:rPr>
        <w:t>-</w:t>
      </w:r>
      <w:r>
        <w:rPr>
          <w:lang w:val="en-US" w:eastAsia="zh-CN"/>
        </w:rPr>
        <w:tab/>
      </w:r>
      <w:r>
        <w:rPr>
          <w:lang w:val="en-US" w:eastAsia="zh-CN"/>
        </w:rPr>
        <w:t>sends the S1 paging signalling with Paging Cause for all the UE; or sends Paging Cause only for the UEs indicating request for Paging Cause. The MME stores the UE request for paging cause in the UE context, if received.</w:t>
      </w:r>
    </w:p>
    <w:p>
      <w:pPr>
        <w:rPr>
          <w:lang w:val="en-US" w:eastAsia="zh-CN"/>
        </w:rPr>
      </w:pPr>
      <w:r>
        <w:rPr>
          <w:lang w:val="en-US" w:eastAsia="zh-CN"/>
        </w:rPr>
        <w:t>eNB:</w:t>
      </w:r>
    </w:p>
    <w:p>
      <w:pPr>
        <w:pStyle w:val="81"/>
        <w:rPr>
          <w:lang w:val="en-US" w:eastAsia="zh-CN"/>
        </w:rPr>
      </w:pPr>
      <w:r>
        <w:rPr>
          <w:lang w:val="en-US" w:eastAsia="zh-CN"/>
        </w:rPr>
        <w:t>-</w:t>
      </w:r>
      <w:r>
        <w:rPr>
          <w:lang w:val="en-US" w:eastAsia="zh-CN"/>
        </w:rPr>
        <w:tab/>
      </w:r>
      <w:r>
        <w:rPr>
          <w:lang w:val="en-US" w:eastAsia="zh-CN"/>
        </w:rPr>
        <w:t>sends the paging message with Paging Cause.</w:t>
      </w:r>
    </w:p>
    <w:p>
      <w:pPr>
        <w:rPr>
          <w:lang w:val="en-US" w:eastAsia="zh-CN"/>
        </w:rPr>
      </w:pPr>
      <w:r>
        <w:rPr>
          <w:lang w:val="en-US" w:eastAsia="zh-CN"/>
        </w:rPr>
        <w:t>UE:</w:t>
      </w:r>
    </w:p>
    <w:p>
      <w:pPr>
        <w:pStyle w:val="81"/>
        <w:rPr>
          <w:lang w:val="en-US" w:eastAsia="zh-CN"/>
        </w:rPr>
      </w:pPr>
      <w:r>
        <w:rPr>
          <w:lang w:val="en-GB" w:eastAsia="zh-CN"/>
        </w:rPr>
        <w:t>-</w:t>
      </w:r>
      <w:r>
        <w:rPr>
          <w:lang w:val="en-GB" w:eastAsia="zh-CN"/>
        </w:rPr>
        <w:tab/>
      </w:r>
      <w:r>
        <w:rPr>
          <w:lang w:eastAsia="zh-CN"/>
        </w:rPr>
        <w:t>sends request for paging cause (for the option where Paging Cause is sent only to device who indicate request for paging cause).</w:t>
      </w:r>
    </w:p>
    <w:p>
      <w:pPr>
        <w:pStyle w:val="81"/>
        <w:rPr>
          <w:lang w:val="en-US" w:eastAsia="zh-CN"/>
        </w:rPr>
      </w:pPr>
      <w:r>
        <w:rPr>
          <w:lang w:val="en-US" w:eastAsia="zh-CN"/>
        </w:rPr>
        <w:t>-</w:t>
      </w:r>
      <w:r>
        <w:rPr>
          <w:lang w:val="en-US" w:eastAsia="zh-CN"/>
        </w:rPr>
        <w:tab/>
      </w:r>
      <w:r>
        <w:rPr>
          <w:lang w:val="en-US" w:eastAsia="zh-CN"/>
        </w:rPr>
        <w:t>receives paging message with the Paging Cause information.</w:t>
      </w:r>
      <w:bookmarkEnd w:id="134"/>
      <w:bookmarkEnd w:id="135"/>
      <w:bookmarkEnd w:id="136"/>
    </w:p>
    <w:p>
      <w:pPr>
        <w:pStyle w:val="62"/>
        <w:rPr>
          <w:ins w:id="177" w:author="intel user" w:date="2020-10-02T15:55:00Z"/>
          <w:lang w:val="en-US" w:eastAsia="ko-KR"/>
        </w:rPr>
      </w:pPr>
      <w:ins w:id="178" w:author="intel user" w:date="2020-10-02T15:55:00Z">
        <w:r>
          <w:rPr>
            <w:lang w:val="en-US" w:eastAsia="zh-CN"/>
          </w:rPr>
          <w:t>NOTE 2:</w:t>
        </w:r>
      </w:ins>
      <w:ins w:id="179" w:author="intel user" w:date="2020-10-02T15:55:00Z">
        <w:r>
          <w:rPr>
            <w:lang w:val="en-US" w:eastAsia="zh-CN"/>
          </w:rPr>
          <w:tab/>
        </w:r>
      </w:ins>
      <w:ins w:id="180" w:author="intel user" w:date="2020-10-02T15:55:00Z">
        <w:r>
          <w:rPr>
            <w:lang w:val="en-US" w:eastAsia="zh-CN"/>
          </w:rPr>
          <w:t>Option 2 has no impact on SGW.</w:t>
        </w:r>
      </w:ins>
    </w:p>
    <w:p>
      <w:pPr>
        <w:pStyle w:val="81"/>
        <w:rPr>
          <w:lang w:val="en-US" w:eastAsia="zh-CN"/>
        </w:rPr>
      </w:pPr>
    </w:p>
    <w:bookmarkEnd w:id="19"/>
    <w:bookmarkEnd w:id="20"/>
    <w:bookmarkEnd w:id="21"/>
    <w:bookmarkEnd w:id="22"/>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 * * * *</w:t>
      </w:r>
    </w:p>
    <w:p>
      <w:pPr>
        <w:rPr>
          <w:lang w:eastAsia="ko-KR"/>
        </w:rPr>
      </w:pP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fldChar w:fldCharType="begin"/>
    </w:r>
    <w:r>
      <w:instrText xml:space="preserve"> PAGE   \* MERGEFORMAT </w:instrText>
    </w:r>
    <w:r>
      <w:fldChar w:fldCharType="separate"/>
    </w:r>
    <w:r>
      <w:t>2</w:t>
    </w:r>
    <w:r>
      <w:fldChar w:fldCharType="end"/>
    </w:r>
  </w:p>
  <w:p>
    <w:pPr>
      <w:pStyle w:val="3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46A34"/>
    <w:multiLevelType w:val="multilevel"/>
    <w:tmpl w:val="2A246A34"/>
    <w:lvl w:ilvl="0" w:tentative="0">
      <w:start w:val="1"/>
      <w:numFmt w:val="decimal"/>
      <w:pStyle w:val="112"/>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21F44A7"/>
    <w:multiLevelType w:val="multilevel"/>
    <w:tmpl w:val="521F44A7"/>
    <w:lvl w:ilvl="0" w:tentative="0">
      <w:start w:val="1"/>
      <w:numFmt w:val="bullet"/>
      <w:pStyle w:val="107"/>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4307611"/>
    <w:multiLevelType w:val="multilevel"/>
    <w:tmpl w:val="54307611"/>
    <w:lvl w:ilvl="0" w:tentative="0">
      <w:start w:val="1"/>
      <w:numFmt w:val="bullet"/>
      <w:pStyle w:val="109"/>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tel user 19 Oct">
    <w15:presenceInfo w15:providerId="None" w15:userId="intel user 19 Oct"/>
  </w15:person>
  <w15:person w15:author="intel user 13 Oct">
    <w15:presenceInfo w15:providerId="None" w15:userId="intel user 13 Oct"/>
  </w15:person>
  <w15:person w15:author="intel user">
    <w15:presenceInfo w15:providerId="None" w15:userId="intel user"/>
  </w15:person>
  <w15:person w15:author="Pinghui (China Telecom)">
    <w15:presenceInfo w15:providerId="None" w15:userId="Pinghui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0F63"/>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B37"/>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39E6"/>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A57"/>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AF5"/>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2A0"/>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48F"/>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0E8"/>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5B9"/>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7EA"/>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6FF0"/>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BA2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link w:val="138"/>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3">
    <w:name w:val="heading 2"/>
    <w:basedOn w:val="2"/>
    <w:next w:val="1"/>
    <w:link w:val="120"/>
    <w:qFormat/>
    <w:uiPriority w:val="0"/>
    <w:pPr>
      <w:spacing w:before="180"/>
      <w:outlineLvl w:val="1"/>
    </w:pPr>
    <w:rPr>
      <w:sz w:val="28"/>
    </w:rPr>
  </w:style>
  <w:style w:type="paragraph" w:styleId="4">
    <w:name w:val="heading 3"/>
    <w:basedOn w:val="3"/>
    <w:next w:val="1"/>
    <w:link w:val="139"/>
    <w:qFormat/>
    <w:uiPriority w:val="0"/>
    <w:pPr>
      <w:spacing w:before="120"/>
      <w:outlineLvl w:val="2"/>
    </w:pPr>
    <w:rPr>
      <w:sz w:val="24"/>
    </w:rPr>
  </w:style>
  <w:style w:type="paragraph" w:styleId="5">
    <w:name w:val="heading 4"/>
    <w:basedOn w:val="4"/>
    <w:next w:val="1"/>
    <w:link w:val="103"/>
    <w:qFormat/>
    <w:uiPriority w:val="0"/>
    <w:pPr>
      <w:ind w:left="1418" w:hanging="1418"/>
      <w:outlineLvl w:val="3"/>
    </w:pPr>
    <w:rPr>
      <w:sz w:val="22"/>
    </w:rPr>
  </w:style>
  <w:style w:type="paragraph" w:styleId="6">
    <w:name w:val="heading 5"/>
    <w:basedOn w:val="5"/>
    <w:next w:val="1"/>
    <w:link w:val="140"/>
    <w:qFormat/>
    <w:uiPriority w:val="0"/>
    <w:pPr>
      <w:ind w:left="1701" w:hanging="1701"/>
      <w:outlineLvl w:val="4"/>
    </w:p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unhideWhenUsed/>
    <w:qFormat/>
    <w:uiPriority w:val="0"/>
    <w:pPr>
      <w:spacing w:after="200"/>
      <w:jc w:val="center"/>
    </w:pPr>
    <w:rPr>
      <w:b/>
      <w:bCs/>
      <w:sz w:val="18"/>
      <w:szCs w:val="18"/>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link w:val="104"/>
    <w:qFormat/>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1"/>
    <w:next w:val="1"/>
    <w:uiPriority w:val="39"/>
    <w:pPr>
      <w:spacing w:before="180"/>
      <w:ind w:left="2693" w:hanging="2693"/>
    </w:pPr>
    <w:rPr>
      <w:b/>
    </w:rPr>
  </w:style>
  <w:style w:type="paragraph" w:styleId="34">
    <w:name w:val="endnote text"/>
    <w:basedOn w:val="1"/>
    <w:link w:val="100"/>
    <w:qFormat/>
    <w:uiPriority w:val="0"/>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5"/>
    <w:qFormat/>
    <w:uiPriority w:val="0"/>
    <w:pPr>
      <w:jc w:val="center"/>
    </w:pPr>
    <w:rPr>
      <w:i/>
    </w:rPr>
  </w:style>
  <w:style w:type="paragraph" w:styleId="37">
    <w:name w:val="header"/>
    <w:link w:val="133"/>
    <w:qFormat/>
    <w:uiPriority w:val="0"/>
    <w:pPr>
      <w:widowControl w:val="0"/>
    </w:pPr>
    <w:rPr>
      <w:rFonts w:ascii="Arial" w:hAnsi="Arial" w:eastAsia="Malgun Gothic" w:cs="Times New Roman"/>
      <w:b/>
      <w:sz w:val="18"/>
      <w:lang w:val="en-GB" w:eastAsia="en-US" w:bidi="ar-SA"/>
    </w:rPr>
  </w:style>
  <w:style w:type="paragraph" w:styleId="38">
    <w:name w:val="footnote text"/>
    <w:basedOn w:val="1"/>
    <w:semiHidden/>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qFormat/>
    <w:uiPriority w:val="39"/>
    <w:pPr>
      <w:ind w:left="1418" w:hanging="1418"/>
    </w:pPr>
  </w:style>
  <w:style w:type="paragraph" w:styleId="42">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3">
    <w:name w:val="index 1"/>
    <w:basedOn w:val="1"/>
    <w:next w:val="1"/>
    <w:semiHidden/>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6">
    <w:name w:val="TT"/>
    <w:basedOn w:val="2"/>
    <w:next w:val="1"/>
    <w:uiPriority w:val="0"/>
    <w:pPr>
      <w:outlineLvl w:val="9"/>
    </w:pPr>
  </w:style>
  <w:style w:type="paragraph" w:customStyle="1" w:styleId="57">
    <w:name w:val="TAH"/>
    <w:basedOn w:val="58"/>
    <w:link w:val="113"/>
    <w:qFormat/>
    <w:uiPriority w:val="0"/>
    <w:rPr>
      <w:b/>
    </w:rPr>
  </w:style>
  <w:style w:type="paragraph" w:customStyle="1" w:styleId="58">
    <w:name w:val="TAC"/>
    <w:basedOn w:val="59"/>
    <w:link w:val="152"/>
    <w:uiPriority w:val="0"/>
    <w:pPr>
      <w:jc w:val="center"/>
    </w:pPr>
  </w:style>
  <w:style w:type="paragraph" w:customStyle="1" w:styleId="59">
    <w:name w:val="TAL"/>
    <w:basedOn w:val="1"/>
    <w:link w:val="91"/>
    <w:qFormat/>
    <w:uiPriority w:val="0"/>
    <w:pPr>
      <w:keepNext/>
      <w:keepLines/>
      <w:spacing w:after="0"/>
    </w:pPr>
    <w:rPr>
      <w:rFonts w:ascii="Arial" w:hAnsi="Arial"/>
      <w:sz w:val="18"/>
      <w:lang w:val="zh-CN"/>
    </w:rPr>
  </w:style>
  <w:style w:type="paragraph" w:customStyle="1" w:styleId="60">
    <w:name w:val="TF"/>
    <w:basedOn w:val="61"/>
    <w:link w:val="134"/>
    <w:uiPriority w:val="0"/>
    <w:pPr>
      <w:keepNext w:val="0"/>
      <w:spacing w:before="0" w:after="240"/>
    </w:pPr>
  </w:style>
  <w:style w:type="paragraph" w:customStyle="1" w:styleId="61">
    <w:name w:val="TH"/>
    <w:basedOn w:val="1"/>
    <w:link w:val="92"/>
    <w:qFormat/>
    <w:uiPriority w:val="0"/>
    <w:pPr>
      <w:keepNext/>
      <w:keepLines/>
      <w:spacing w:before="60"/>
      <w:jc w:val="center"/>
    </w:pPr>
    <w:rPr>
      <w:rFonts w:ascii="Arial" w:hAnsi="Arial"/>
      <w:b/>
      <w:lang w:val="zh-CN"/>
    </w:rPr>
  </w:style>
  <w:style w:type="paragraph" w:customStyle="1" w:styleId="62">
    <w:name w:val="NO"/>
    <w:basedOn w:val="1"/>
    <w:link w:val="89"/>
    <w:qFormat/>
    <w:uiPriority w:val="0"/>
    <w:pPr>
      <w:keepLines/>
      <w:ind w:left="1135" w:hanging="851"/>
    </w:pPr>
    <w:rPr>
      <w:lang w:val="zh-CN"/>
    </w:rPr>
  </w:style>
  <w:style w:type="paragraph" w:customStyle="1" w:styleId="63">
    <w:name w:val="EX"/>
    <w:basedOn w:val="1"/>
    <w:link w:val="142"/>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6">
    <w:name w:val="NW"/>
    <w:basedOn w:val="62"/>
    <w:uiPriority w:val="0"/>
    <w:pPr>
      <w:spacing w:after="0"/>
    </w:pPr>
  </w:style>
  <w:style w:type="paragraph" w:customStyle="1" w:styleId="67">
    <w:name w:val="EW"/>
    <w:basedOn w:val="63"/>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1">
    <w:name w:val="TAR"/>
    <w:basedOn w:val="59"/>
    <w:uiPriority w:val="0"/>
    <w:pPr>
      <w:jc w:val="right"/>
    </w:pPr>
  </w:style>
  <w:style w:type="paragraph" w:customStyle="1" w:styleId="72">
    <w:name w:val="TAN"/>
    <w:basedOn w:val="59"/>
    <w:link w:val="124"/>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0">
    <w:name w:val="Editor's Note"/>
    <w:basedOn w:val="62"/>
    <w:link w:val="136"/>
    <w:qFormat/>
    <w:uiPriority w:val="0"/>
    <w:rPr>
      <w:color w:val="FF0000"/>
    </w:rPr>
  </w:style>
  <w:style w:type="paragraph" w:customStyle="1" w:styleId="81">
    <w:name w:val="B1"/>
    <w:basedOn w:val="14"/>
    <w:link w:val="93"/>
    <w:qFormat/>
    <w:uiPriority w:val="0"/>
    <w:rPr>
      <w:lang w:val="zh-CN"/>
    </w:rPr>
  </w:style>
  <w:style w:type="paragraph" w:customStyle="1" w:styleId="82">
    <w:name w:val="B2"/>
    <w:basedOn w:val="13"/>
    <w:link w:val="94"/>
    <w:qFormat/>
    <w:uiPriority w:val="0"/>
    <w:rPr>
      <w:lang w:val="zh-CN"/>
    </w:rPr>
  </w:style>
  <w:style w:type="paragraph" w:customStyle="1" w:styleId="83">
    <w:name w:val="B3"/>
    <w:basedOn w:val="12"/>
    <w:link w:val="95"/>
    <w:qFormat/>
    <w:uiPriority w:val="0"/>
    <w:rPr>
      <w:lang w:val="zh-CN"/>
    </w:rPr>
  </w:style>
  <w:style w:type="paragraph" w:customStyle="1" w:styleId="84">
    <w:name w:val="B4"/>
    <w:basedOn w:val="40"/>
    <w:qFormat/>
    <w:uiPriority w:val="0"/>
  </w:style>
  <w:style w:type="paragraph" w:customStyle="1" w:styleId="85">
    <w:name w:val="B5"/>
    <w:basedOn w:val="39"/>
    <w:uiPriority w:val="0"/>
  </w:style>
  <w:style w:type="paragraph" w:customStyle="1" w:styleId="86">
    <w:name w:val="ZTD"/>
    <w:basedOn w:val="74"/>
    <w:qFormat/>
    <w:uiPriority w:val="0"/>
    <w:pPr>
      <w:framePr w:hRule="auto" w:y="852"/>
    </w:pPr>
    <w:rPr>
      <w:i w:val="0"/>
      <w:sz w:val="40"/>
    </w:rPr>
  </w:style>
  <w:style w:type="paragraph" w:customStyle="1" w:styleId="87">
    <w:name w:val="CR Cover Page"/>
    <w:uiPriority w:val="0"/>
    <w:pPr>
      <w:spacing w:after="120"/>
    </w:pPr>
    <w:rPr>
      <w:rFonts w:ascii="Arial" w:hAnsi="Arial" w:eastAsia="Malgun Gothic" w:cs="Times New Roman"/>
      <w:lang w:val="en-GB" w:eastAsia="en-US" w:bidi="ar-SA"/>
    </w:rPr>
  </w:style>
  <w:style w:type="paragraph" w:customStyle="1" w:styleId="88">
    <w:name w:val="tdoc-header"/>
    <w:uiPriority w:val="0"/>
    <w:rPr>
      <w:rFonts w:ascii="Arial" w:hAnsi="Arial" w:eastAsia="Malgun Gothic" w:cs="Times New Roman"/>
      <w:sz w:val="24"/>
      <w:lang w:val="en-GB" w:eastAsia="en-US" w:bidi="ar-SA"/>
    </w:rPr>
  </w:style>
  <w:style w:type="character" w:customStyle="1" w:styleId="89">
    <w:name w:val="NO Char"/>
    <w:link w:val="62"/>
    <w:qFormat/>
    <w:uiPriority w:val="0"/>
    <w:rPr>
      <w:rFonts w:ascii="Times New Roman" w:hAnsi="Times New Roman"/>
      <w:lang w:eastAsia="en-US"/>
    </w:rPr>
  </w:style>
  <w:style w:type="character" w:customStyle="1" w:styleId="90">
    <w:name w:val="PL Char"/>
    <w:link w:val="70"/>
    <w:qFormat/>
    <w:uiPriority w:val="0"/>
    <w:rPr>
      <w:rFonts w:ascii="Courier New" w:hAnsi="Courier New"/>
      <w:sz w:val="16"/>
      <w:lang w:val="en-GB" w:eastAsia="en-US" w:bidi="ar-SA"/>
    </w:rPr>
  </w:style>
  <w:style w:type="character" w:customStyle="1" w:styleId="91">
    <w:name w:val="TAL Car"/>
    <w:link w:val="59"/>
    <w:qFormat/>
    <w:uiPriority w:val="0"/>
    <w:rPr>
      <w:rFonts w:ascii="Arial" w:hAnsi="Arial"/>
      <w:sz w:val="18"/>
      <w:lang w:eastAsia="en-US"/>
    </w:rPr>
  </w:style>
  <w:style w:type="character" w:customStyle="1" w:styleId="92">
    <w:name w:val="TH Char"/>
    <w:link w:val="61"/>
    <w:qFormat/>
    <w:uiPriority w:val="0"/>
    <w:rPr>
      <w:rFonts w:ascii="Arial" w:hAnsi="Arial"/>
      <w:b/>
      <w:lang w:eastAsia="en-US"/>
    </w:rPr>
  </w:style>
  <w:style w:type="character" w:customStyle="1" w:styleId="93">
    <w:name w:val="B1 Char1"/>
    <w:link w:val="81"/>
    <w:qFormat/>
    <w:uiPriority w:val="0"/>
    <w:rPr>
      <w:rFonts w:ascii="Times New Roman" w:hAnsi="Times New Roman"/>
      <w:lang w:eastAsia="en-US"/>
    </w:rPr>
  </w:style>
  <w:style w:type="character" w:customStyle="1" w:styleId="94">
    <w:name w:val="B2 Char"/>
    <w:link w:val="82"/>
    <w:qFormat/>
    <w:uiPriority w:val="0"/>
    <w:rPr>
      <w:rFonts w:ascii="Times New Roman" w:hAnsi="Times New Roman"/>
      <w:lang w:eastAsia="en-US"/>
    </w:rPr>
  </w:style>
  <w:style w:type="character" w:customStyle="1" w:styleId="95">
    <w:name w:val="B3 Char2"/>
    <w:link w:val="83"/>
    <w:qFormat/>
    <w:uiPriority w:val="0"/>
    <w:rPr>
      <w:rFonts w:ascii="Times New Roman" w:hAnsi="Times New Roman"/>
      <w:lang w:eastAsia="en-US"/>
    </w:rPr>
  </w:style>
  <w:style w:type="paragraph" w:customStyle="1" w:styleId="96">
    <w:name w:val="B6"/>
    <w:basedOn w:val="85"/>
    <w:qFormat/>
    <w:uiPriority w:val="0"/>
    <w:pPr>
      <w:overflowPunct w:val="0"/>
      <w:autoSpaceDE w:val="0"/>
      <w:autoSpaceDN w:val="0"/>
      <w:adjustRightInd w:val="0"/>
      <w:ind w:left="1985"/>
      <w:textAlignment w:val="baseline"/>
    </w:pPr>
    <w:rPr>
      <w:lang w:eastAsia="ja-JP"/>
    </w:rPr>
  </w:style>
  <w:style w:type="paragraph" w:styleId="97">
    <w:name w:val="List Paragraph"/>
    <w:basedOn w:val="1"/>
    <w:qFormat/>
    <w:uiPriority w:val="34"/>
    <w:pPr>
      <w:ind w:left="720"/>
      <w:contextualSpacing/>
    </w:pPr>
  </w:style>
  <w:style w:type="paragraph" w:styleId="98">
    <w:name w:val="Quote"/>
    <w:basedOn w:val="1"/>
    <w:next w:val="1"/>
    <w:link w:val="99"/>
    <w:qFormat/>
    <w:uiPriority w:val="29"/>
    <w:rPr>
      <w:i/>
      <w:iCs/>
      <w:color w:val="000000"/>
    </w:rPr>
  </w:style>
  <w:style w:type="character" w:customStyle="1" w:styleId="99">
    <w:name w:val="Quote Char"/>
    <w:link w:val="98"/>
    <w:qFormat/>
    <w:uiPriority w:val="29"/>
    <w:rPr>
      <w:rFonts w:ascii="Times New Roman" w:hAnsi="Times New Roman"/>
      <w:i/>
      <w:iCs/>
      <w:color w:val="000000"/>
      <w:lang w:val="en-GB" w:eastAsia="en-US"/>
    </w:rPr>
  </w:style>
  <w:style w:type="character" w:customStyle="1" w:styleId="100">
    <w:name w:val="Endnote Text Char"/>
    <w:link w:val="34"/>
    <w:qFormat/>
    <w:uiPriority w:val="0"/>
    <w:rPr>
      <w:rFonts w:ascii="Times New Roman" w:hAnsi="Times New Roman"/>
      <w:lang w:val="en-GB" w:eastAsia="en-US"/>
    </w:rPr>
  </w:style>
  <w:style w:type="paragraph" w:customStyle="1" w:styleId="101">
    <w:name w:val="Doc-text2"/>
    <w:basedOn w:val="1"/>
    <w:link w:val="102"/>
    <w:qFormat/>
    <w:uiPriority w:val="0"/>
    <w:pPr>
      <w:tabs>
        <w:tab w:val="left" w:pos="1622"/>
      </w:tabs>
      <w:spacing w:after="0"/>
      <w:ind w:left="1622" w:hanging="363"/>
      <w:jc w:val="left"/>
    </w:pPr>
    <w:rPr>
      <w:rFonts w:ascii="Arial" w:hAnsi="Arial" w:eastAsia="MS Mincho"/>
      <w:szCs w:val="24"/>
      <w:lang w:eastAsia="en-GB"/>
    </w:rPr>
  </w:style>
  <w:style w:type="character" w:customStyle="1" w:styleId="102">
    <w:name w:val="Doc-text2 Char"/>
    <w:link w:val="101"/>
    <w:qFormat/>
    <w:uiPriority w:val="0"/>
    <w:rPr>
      <w:rFonts w:ascii="Arial" w:hAnsi="Arial" w:eastAsia="MS Mincho"/>
      <w:szCs w:val="24"/>
      <w:lang w:val="en-GB" w:eastAsia="en-GB"/>
    </w:rPr>
  </w:style>
  <w:style w:type="character" w:customStyle="1" w:styleId="103">
    <w:name w:val="Heading 4 Char"/>
    <w:link w:val="5"/>
    <w:qFormat/>
    <w:locked/>
    <w:uiPriority w:val="0"/>
    <w:rPr>
      <w:rFonts w:ascii="Arial" w:hAnsi="Arial"/>
      <w:sz w:val="22"/>
      <w:lang w:val="en-GB" w:eastAsia="en-US"/>
    </w:rPr>
  </w:style>
  <w:style w:type="character" w:customStyle="1" w:styleId="104">
    <w:name w:val="Body Text Char"/>
    <w:link w:val="31"/>
    <w:qFormat/>
    <w:uiPriority w:val="0"/>
    <w:rPr>
      <w:rFonts w:ascii="Times" w:hAnsi="Times" w:eastAsia="MS Mincho"/>
      <w:szCs w:val="24"/>
      <w:lang w:val="en-GB" w:eastAsia="en-US"/>
    </w:rPr>
  </w:style>
  <w:style w:type="paragraph" w:customStyle="1" w:styleId="105">
    <w:name w:val="Doc-title"/>
    <w:basedOn w:val="1"/>
    <w:next w:val="101"/>
    <w:link w:val="106"/>
    <w:qFormat/>
    <w:uiPriority w:val="0"/>
    <w:pPr>
      <w:spacing w:before="60" w:after="0"/>
      <w:ind w:left="1259" w:hanging="1259"/>
      <w:jc w:val="left"/>
    </w:pPr>
    <w:rPr>
      <w:rFonts w:ascii="Arial" w:hAnsi="Arial" w:eastAsia="MS Mincho"/>
      <w:szCs w:val="24"/>
      <w:lang w:eastAsia="en-GB"/>
    </w:rPr>
  </w:style>
  <w:style w:type="character" w:customStyle="1" w:styleId="106">
    <w:name w:val="Doc-title Char"/>
    <w:link w:val="105"/>
    <w:qFormat/>
    <w:uiPriority w:val="0"/>
    <w:rPr>
      <w:rFonts w:ascii="Arial" w:hAnsi="Arial" w:eastAsia="MS Mincho"/>
      <w:szCs w:val="24"/>
      <w:lang w:val="en-GB" w:eastAsia="en-GB"/>
    </w:rPr>
  </w:style>
  <w:style w:type="paragraph" w:customStyle="1" w:styleId="107">
    <w:name w:val="EmailDiscussion"/>
    <w:basedOn w:val="1"/>
    <w:next w:val="101"/>
    <w:link w:val="108"/>
    <w:qFormat/>
    <w:uiPriority w:val="0"/>
    <w:pPr>
      <w:numPr>
        <w:ilvl w:val="0"/>
        <w:numId w:val="1"/>
      </w:numPr>
      <w:spacing w:before="40" w:after="0"/>
      <w:jc w:val="left"/>
    </w:pPr>
    <w:rPr>
      <w:rFonts w:ascii="Arial" w:hAnsi="Arial" w:eastAsia="MS Mincho"/>
      <w:b/>
      <w:szCs w:val="24"/>
      <w:lang w:eastAsia="en-GB"/>
    </w:rPr>
  </w:style>
  <w:style w:type="character" w:customStyle="1" w:styleId="108">
    <w:name w:val="EmailDiscussion Char"/>
    <w:link w:val="107"/>
    <w:qFormat/>
    <w:uiPriority w:val="0"/>
    <w:rPr>
      <w:rFonts w:ascii="Arial" w:hAnsi="Arial" w:eastAsia="MS Mincho"/>
      <w:b/>
      <w:szCs w:val="24"/>
      <w:lang w:val="en-GB" w:eastAsia="en-GB"/>
    </w:rPr>
  </w:style>
  <w:style w:type="paragraph" w:customStyle="1" w:styleId="109">
    <w:name w:val="LS Approved"/>
    <w:basedOn w:val="1"/>
    <w:next w:val="101"/>
    <w:qFormat/>
    <w:uiPriority w:val="0"/>
    <w:pPr>
      <w:numPr>
        <w:ilvl w:val="0"/>
        <w:numId w:val="2"/>
      </w:numPr>
      <w:tabs>
        <w:tab w:val="left" w:pos="1259"/>
        <w:tab w:val="left" w:pos="1622"/>
      </w:tabs>
      <w:spacing w:after="0"/>
      <w:ind w:left="1627" w:hanging="697"/>
      <w:jc w:val="left"/>
    </w:pPr>
    <w:rPr>
      <w:rFonts w:ascii="Arial" w:hAnsi="Arial" w:eastAsia="MS Mincho"/>
      <w:szCs w:val="24"/>
      <w:lang w:eastAsia="en-GB"/>
    </w:rPr>
  </w:style>
  <w:style w:type="character" w:customStyle="1" w:styleId="110">
    <w:name w:val="Char Char7"/>
    <w:qFormat/>
    <w:uiPriority w:val="0"/>
    <w:rPr>
      <w:rFonts w:ascii="Arial" w:hAnsi="Arial" w:eastAsia="MS Mincho" w:cs="Arial"/>
      <w:b/>
      <w:bCs/>
      <w:iCs/>
      <w:sz w:val="28"/>
      <w:szCs w:val="28"/>
      <w:lang w:val="en-GB" w:eastAsia="en-GB" w:bidi="ar-SA"/>
    </w:rPr>
  </w:style>
  <w:style w:type="character" w:customStyle="1" w:styleId="111">
    <w:name w:val="Intense Emphasis"/>
    <w:qFormat/>
    <w:uiPriority w:val="0"/>
    <w:rPr>
      <w:b/>
      <w:bCs/>
      <w:i/>
      <w:iCs/>
      <w:color w:val="4F81BD"/>
    </w:rPr>
  </w:style>
  <w:style w:type="paragraph" w:customStyle="1" w:styleId="112">
    <w:name w:val="Agreement"/>
    <w:basedOn w:val="1"/>
    <w:next w:val="101"/>
    <w:qFormat/>
    <w:uiPriority w:val="0"/>
    <w:pPr>
      <w:numPr>
        <w:ilvl w:val="0"/>
        <w:numId w:val="3"/>
      </w:numPr>
      <w:spacing w:before="60" w:after="0"/>
      <w:jc w:val="left"/>
    </w:pPr>
    <w:rPr>
      <w:rFonts w:ascii="Arial" w:hAnsi="Arial" w:eastAsia="MS Mincho"/>
      <w:b/>
      <w:szCs w:val="24"/>
      <w:lang w:eastAsia="en-GB"/>
    </w:rPr>
  </w:style>
  <w:style w:type="character" w:customStyle="1" w:styleId="113">
    <w:name w:val="TAH Car"/>
    <w:link w:val="57"/>
    <w:qFormat/>
    <w:uiPriority w:val="0"/>
    <w:rPr>
      <w:rFonts w:ascii="Arial" w:hAnsi="Arial"/>
      <w:b/>
      <w:sz w:val="18"/>
      <w:lang w:val="zh-CN"/>
    </w:rPr>
  </w:style>
  <w:style w:type="character" w:customStyle="1" w:styleId="114">
    <w:name w:val="TAL (文字)"/>
    <w:qFormat/>
    <w:uiPriority w:val="0"/>
    <w:rPr>
      <w:rFonts w:ascii="Arial" w:hAnsi="Arial" w:eastAsia="Times New Roman"/>
      <w:sz w:val="18"/>
      <w:lang w:val="en-GB"/>
    </w:rPr>
  </w:style>
  <w:style w:type="character" w:customStyle="1" w:styleId="115">
    <w:name w:val="Footer Char"/>
    <w:link w:val="36"/>
    <w:qFormat/>
    <w:uiPriority w:val="99"/>
    <w:rPr>
      <w:rFonts w:ascii="Arial" w:hAnsi="Arial"/>
      <w:b/>
      <w:i/>
      <w:sz w:val="18"/>
      <w:lang w:val="en-GB"/>
    </w:rPr>
  </w:style>
  <w:style w:type="table" w:customStyle="1" w:styleId="116">
    <w:name w:val="Table Grid1"/>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
    <w:name w:val="Table Grid2"/>
    <w:basedOn w:val="46"/>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3"/>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4"/>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Heading 2 Char"/>
    <w:link w:val="3"/>
    <w:qFormat/>
    <w:uiPriority w:val="0"/>
    <w:rPr>
      <w:rFonts w:ascii="Arial" w:hAnsi="Arial"/>
      <w:sz w:val="28"/>
      <w:lang w:val="en-GB"/>
    </w:rPr>
  </w:style>
  <w:style w:type="character" w:customStyle="1" w:styleId="121">
    <w:name w:val="Caption Char"/>
    <w:link w:val="28"/>
    <w:qFormat/>
    <w:uiPriority w:val="0"/>
    <w:rPr>
      <w:rFonts w:ascii="Times New Roman" w:hAnsi="Times New Roman"/>
      <w:b/>
      <w:bCs/>
      <w:sz w:val="18"/>
      <w:szCs w:val="18"/>
      <w:lang w:val="en-GB"/>
    </w:rPr>
  </w:style>
  <w:style w:type="paragraph" w:customStyle="1" w:styleId="122">
    <w:name w:val="TAL Char Char"/>
    <w:basedOn w:val="1"/>
    <w:link w:val="123"/>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3">
    <w:name w:val="TAL Char Char Char"/>
    <w:link w:val="122"/>
    <w:uiPriority w:val="0"/>
    <w:rPr>
      <w:rFonts w:ascii="Arial" w:hAnsi="Arial" w:eastAsia="宋体"/>
      <w:sz w:val="18"/>
      <w:lang w:val="en-GB" w:eastAsia="ja-JP"/>
    </w:rPr>
  </w:style>
  <w:style w:type="character" w:customStyle="1" w:styleId="124">
    <w:name w:val="TAN Char"/>
    <w:link w:val="72"/>
    <w:qFormat/>
    <w:uiPriority w:val="0"/>
    <w:rPr>
      <w:rFonts w:ascii="Arial" w:hAnsi="Arial"/>
      <w:sz w:val="18"/>
      <w:lang w:val="zh-CN" w:eastAsia="en-US"/>
    </w:rPr>
  </w:style>
  <w:style w:type="paragraph" w:customStyle="1" w:styleId="125">
    <w:name w:val="Style PL + Pattern: Clear (Gray-10%)"/>
    <w:basedOn w:val="70"/>
    <w:qFormat/>
    <w:uiPriority w:val="0"/>
    <w:pPr>
      <w:widowControl w:val="0"/>
      <w:shd w:val="clear" w:color="auto" w:fill="E6E6E6"/>
      <w:adjustRightInd w:val="0"/>
      <w:jc w:val="both"/>
      <w:textAlignment w:val="baseline"/>
    </w:pPr>
    <w:rPr>
      <w:rFonts w:eastAsia="Times New Roman"/>
    </w:rPr>
  </w:style>
  <w:style w:type="character" w:customStyle="1" w:styleId="126">
    <w:name w:val="Mention"/>
    <w:semiHidden/>
    <w:unhideWhenUsed/>
    <w:qFormat/>
    <w:uiPriority w:val="99"/>
    <w:rPr>
      <w:color w:val="2B579A"/>
      <w:shd w:val="clear" w:color="auto" w:fill="E6E6E6"/>
    </w:rPr>
  </w:style>
  <w:style w:type="paragraph" w:customStyle="1" w:styleId="127">
    <w:name w:val="Defaul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28">
    <w:name w:val="Unresolved Mention"/>
    <w:semiHidden/>
    <w:unhideWhenUsed/>
    <w:qFormat/>
    <w:uiPriority w:val="99"/>
    <w:rPr>
      <w:color w:val="808080"/>
      <w:shd w:val="clear" w:color="auto" w:fill="E6E6E6"/>
    </w:rPr>
  </w:style>
  <w:style w:type="character" w:customStyle="1" w:styleId="129">
    <w:name w:val="TAL Char"/>
    <w:qFormat/>
    <w:uiPriority w:val="0"/>
    <w:rPr>
      <w:rFonts w:ascii="Arial" w:hAnsi="Arial"/>
      <w:sz w:val="18"/>
      <w:lang w:val="en-GB" w:eastAsia="en-GB" w:bidi="ar-SA"/>
    </w:rPr>
  </w:style>
  <w:style w:type="character" w:customStyle="1" w:styleId="130">
    <w:name w:val="TAH Char"/>
    <w:qFormat/>
    <w:uiPriority w:val="0"/>
    <w:rPr>
      <w:rFonts w:ascii="Arial" w:hAnsi="Arial"/>
      <w:b/>
      <w:sz w:val="18"/>
      <w:lang w:val="en-GB" w:eastAsia="en-GB" w:bidi="ar-SA"/>
    </w:rPr>
  </w:style>
  <w:style w:type="paragraph" w:customStyle="1" w:styleId="131">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32">
    <w:name w:val="Revision"/>
    <w:hidden/>
    <w:semiHidden/>
    <w:qFormat/>
    <w:uiPriority w:val="99"/>
    <w:rPr>
      <w:rFonts w:ascii="Times New Roman" w:hAnsi="Times New Roman" w:eastAsia="Malgun Gothic" w:cs="Times New Roman"/>
      <w:lang w:val="en-GB" w:eastAsia="en-US" w:bidi="ar-SA"/>
    </w:rPr>
  </w:style>
  <w:style w:type="character" w:customStyle="1" w:styleId="133">
    <w:name w:val="Header Char"/>
    <w:link w:val="37"/>
    <w:qFormat/>
    <w:uiPriority w:val="0"/>
    <w:rPr>
      <w:rFonts w:ascii="Arial" w:hAnsi="Arial"/>
      <w:b/>
      <w:sz w:val="18"/>
      <w:lang w:eastAsia="en-US"/>
    </w:rPr>
  </w:style>
  <w:style w:type="character" w:customStyle="1" w:styleId="134">
    <w:name w:val="TF Char"/>
    <w:link w:val="60"/>
    <w:uiPriority w:val="0"/>
    <w:rPr>
      <w:rFonts w:ascii="Arial" w:hAnsi="Arial"/>
      <w:b/>
      <w:lang w:val="zh-CN" w:eastAsia="en-US"/>
    </w:rPr>
  </w:style>
  <w:style w:type="character" w:customStyle="1" w:styleId="135">
    <w:name w:val="B1 Char"/>
    <w:qFormat/>
    <w:locked/>
    <w:uiPriority w:val="0"/>
    <w:rPr>
      <w:lang w:eastAsia="en-US"/>
    </w:rPr>
  </w:style>
  <w:style w:type="character" w:customStyle="1" w:styleId="136">
    <w:name w:val="Editor's Note Char"/>
    <w:link w:val="80"/>
    <w:qFormat/>
    <w:uiPriority w:val="0"/>
    <w:rPr>
      <w:rFonts w:ascii="Times New Roman" w:hAnsi="Times New Roman"/>
      <w:color w:val="FF0000"/>
      <w:lang w:val="zh-CN" w:eastAsia="en-US"/>
    </w:rPr>
  </w:style>
  <w:style w:type="character" w:customStyle="1" w:styleId="137">
    <w:name w:val="NO Zchn"/>
    <w:qFormat/>
    <w:uiPriority w:val="0"/>
    <w:rPr>
      <w:rFonts w:eastAsia="Times New Roman"/>
      <w:color w:val="000000"/>
      <w:lang w:eastAsia="ja-JP"/>
    </w:rPr>
  </w:style>
  <w:style w:type="character" w:customStyle="1" w:styleId="138">
    <w:name w:val="Heading 1 Char"/>
    <w:link w:val="2"/>
    <w:qFormat/>
    <w:uiPriority w:val="0"/>
    <w:rPr>
      <w:rFonts w:ascii="Arial" w:hAnsi="Arial"/>
      <w:sz w:val="32"/>
      <w:lang w:val="en-GB"/>
    </w:rPr>
  </w:style>
  <w:style w:type="character" w:customStyle="1" w:styleId="139">
    <w:name w:val="Heading 3 Char"/>
    <w:link w:val="4"/>
    <w:qFormat/>
    <w:uiPriority w:val="0"/>
    <w:rPr>
      <w:rFonts w:ascii="Arial" w:hAnsi="Arial"/>
      <w:sz w:val="24"/>
      <w:lang w:val="en-GB"/>
    </w:rPr>
  </w:style>
  <w:style w:type="character" w:customStyle="1" w:styleId="140">
    <w:name w:val="Heading 5 Char"/>
    <w:link w:val="6"/>
    <w:uiPriority w:val="0"/>
    <w:rPr>
      <w:rFonts w:ascii="Arial" w:hAnsi="Arial"/>
      <w:sz w:val="22"/>
      <w:lang w:val="en-GB"/>
    </w:rPr>
  </w:style>
  <w:style w:type="character" w:customStyle="1" w:styleId="141">
    <w:name w:val="Heading 9 Char"/>
    <w:link w:val="11"/>
    <w:qFormat/>
    <w:uiPriority w:val="0"/>
    <w:rPr>
      <w:rFonts w:ascii="Arial" w:hAnsi="Arial"/>
      <w:sz w:val="32"/>
      <w:lang w:val="en-GB"/>
    </w:rPr>
  </w:style>
  <w:style w:type="character" w:customStyle="1" w:styleId="142">
    <w:name w:val="EX Char"/>
    <w:link w:val="63"/>
    <w:qFormat/>
    <w:locked/>
    <w:uiPriority w:val="0"/>
    <w:rPr>
      <w:rFonts w:ascii="Times New Roman" w:hAnsi="Times New Roman"/>
      <w:lang w:val="en-GB"/>
    </w:rPr>
  </w:style>
  <w:style w:type="paragraph" w:customStyle="1" w:styleId="143">
    <w:name w:val="TAJ"/>
    <w:basedOn w:val="61"/>
    <w:qFormat/>
    <w:uiPriority w:val="0"/>
    <w:pPr>
      <w:overflowPunct w:val="0"/>
      <w:autoSpaceDE w:val="0"/>
      <w:autoSpaceDN w:val="0"/>
      <w:adjustRightInd w:val="0"/>
      <w:textAlignment w:val="baseline"/>
    </w:pPr>
    <w:rPr>
      <w:rFonts w:eastAsia="Times New Roman"/>
      <w:color w:val="000000"/>
      <w:lang w:val="en-GB" w:eastAsia="ja-JP"/>
    </w:rPr>
  </w:style>
  <w:style w:type="paragraph" w:customStyle="1" w:styleId="144">
    <w:name w:val="HO"/>
    <w:basedOn w:val="1"/>
    <w:qFormat/>
    <w:uiPriority w:val="0"/>
    <w:pPr>
      <w:overflowPunct w:val="0"/>
      <w:autoSpaceDE w:val="0"/>
      <w:autoSpaceDN w:val="0"/>
      <w:adjustRightInd w:val="0"/>
      <w:jc w:val="right"/>
      <w:textAlignment w:val="baseline"/>
    </w:pPr>
    <w:rPr>
      <w:rFonts w:eastAsia="Times New Roman"/>
      <w:b/>
      <w:color w:val="000000"/>
    </w:rPr>
  </w:style>
  <w:style w:type="paragraph" w:customStyle="1" w:styleId="145">
    <w:name w:val="AP"/>
    <w:basedOn w:val="1"/>
    <w:uiPriority w:val="0"/>
    <w:pPr>
      <w:overflowPunct w:val="0"/>
      <w:autoSpaceDE w:val="0"/>
      <w:autoSpaceDN w:val="0"/>
      <w:adjustRightInd w:val="0"/>
      <w:ind w:left="2127" w:hanging="2127"/>
      <w:jc w:val="left"/>
      <w:textAlignment w:val="baseline"/>
    </w:pPr>
    <w:rPr>
      <w:rFonts w:eastAsia="宋体"/>
      <w:b/>
      <w:color w:val="FF0000"/>
      <w:lang w:eastAsia="ja-JP"/>
    </w:rPr>
  </w:style>
  <w:style w:type="paragraph" w:customStyle="1" w:styleId="146">
    <w:name w:val="TOC Heading"/>
    <w:basedOn w:val="2"/>
    <w:next w:val="1"/>
    <w:unhideWhenUsed/>
    <w:qFormat/>
    <w:uiPriority w:val="39"/>
    <w:pPr>
      <w:spacing w:after="0" w:line="259" w:lineRule="auto"/>
      <w:ind w:left="0" w:firstLine="0"/>
      <w:outlineLvl w:val="9"/>
    </w:pPr>
    <w:rPr>
      <w:rFonts w:ascii="Calibri Light" w:hAnsi="Calibri Light" w:eastAsia="Times New Roman"/>
      <w:color w:val="2F5496"/>
      <w:szCs w:val="32"/>
      <w:lang w:val="en-US"/>
    </w:rPr>
  </w:style>
  <w:style w:type="paragraph" w:customStyle="1" w:styleId="14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49">
    <w:name w:val="HE"/>
    <w:basedOn w:val="1"/>
    <w:qFormat/>
    <w:uiPriority w:val="0"/>
    <w:pPr>
      <w:overflowPunct w:val="0"/>
      <w:autoSpaceDE w:val="0"/>
      <w:autoSpaceDN w:val="0"/>
      <w:adjustRightInd w:val="0"/>
      <w:jc w:val="left"/>
      <w:textAlignment w:val="baseline"/>
    </w:pPr>
    <w:rPr>
      <w:rFonts w:eastAsia="Times New Roman"/>
      <w:b/>
      <w:color w:val="000000"/>
    </w:rPr>
  </w:style>
  <w:style w:type="paragraph" w:customStyle="1" w:styleId="150">
    <w:name w:val="N1"/>
    <w:basedOn w:val="1"/>
    <w:link w:val="151"/>
    <w:qFormat/>
    <w:uiPriority w:val="0"/>
    <w:pPr>
      <w:spacing w:after="0"/>
      <w:ind w:left="634"/>
      <w:jc w:val="left"/>
    </w:pPr>
    <w:rPr>
      <w:rFonts w:ascii="Calibri" w:hAnsi="Calibri" w:eastAsia="MS Mincho" w:cs="Calibri"/>
      <w:sz w:val="22"/>
      <w:szCs w:val="22"/>
      <w:lang w:val="en-US" w:eastAsia="ko-KR" w:bidi="hi-IN"/>
    </w:rPr>
  </w:style>
  <w:style w:type="character" w:customStyle="1" w:styleId="151">
    <w:name w:val="N1 Char"/>
    <w:link w:val="150"/>
    <w:qFormat/>
    <w:uiPriority w:val="0"/>
    <w:rPr>
      <w:rFonts w:ascii="Calibri" w:hAnsi="Calibri" w:eastAsia="MS Mincho" w:cs="Calibri"/>
      <w:sz w:val="22"/>
      <w:szCs w:val="22"/>
      <w:lang w:eastAsia="ko-KR" w:bidi="hi-IN"/>
    </w:rPr>
  </w:style>
  <w:style w:type="character" w:customStyle="1" w:styleId="152">
    <w:name w:val="TAC Char"/>
    <w:link w:val="58"/>
    <w:qFormat/>
    <w:locked/>
    <w:uiPriority w:val="0"/>
    <w:rPr>
      <w:rFonts w:ascii="Arial" w:hAnsi="Arial"/>
      <w:sz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5957E0-0D0A-4819-9275-E9858FD5056A}">
  <ds:schemaRefs/>
</ds:datastoreItem>
</file>

<file path=customXml/itemProps3.xml><?xml version="1.0" encoding="utf-8"?>
<ds:datastoreItem xmlns:ds="http://schemas.openxmlformats.org/officeDocument/2006/customXml" ds:itemID="{CEF65EB0-9D3A-4AFB-BF0C-90A6417DFDE7}">
  <ds:schemaRefs/>
</ds:datastoreItem>
</file>

<file path=customXml/itemProps4.xml><?xml version="1.0" encoding="utf-8"?>
<ds:datastoreItem xmlns:ds="http://schemas.openxmlformats.org/officeDocument/2006/customXml" ds:itemID="{80EF813A-6326-4826-BB28-A0929C1BEF88}">
  <ds:schemaRefs/>
</ds:datastoreItem>
</file>

<file path=customXml/itemProps5.xml><?xml version="1.0" encoding="utf-8"?>
<ds:datastoreItem xmlns:ds="http://schemas.openxmlformats.org/officeDocument/2006/customXml" ds:itemID="{494542FD-4CDD-4A6A-90C9-A31B7DE833C7}">
  <ds:schemaRefs/>
</ds:datastoreItem>
</file>

<file path=docProps/app.xml><?xml version="1.0" encoding="utf-8"?>
<Properties xmlns="http://schemas.openxmlformats.org/officeDocument/2006/extended-properties" xmlns:vt="http://schemas.openxmlformats.org/officeDocument/2006/docPropsVTypes">
  <Template>3gpp_70.dot</Template>
  <Company>Nokia Networks, Nokia Corporation</Company>
  <Pages>7</Pages>
  <Words>2660</Words>
  <Characters>14632</Characters>
  <Lines>121</Lines>
  <Paragraphs>34</Paragraphs>
  <TotalTime>69</TotalTime>
  <ScaleCrop>false</ScaleCrop>
  <LinksUpToDate>false</LinksUpToDate>
  <CharactersWithSpaces>17258</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2020-10-19T16:59:00Z</dcterms:created>
  <dc:creator>sfischer@qti.qualcomm.com</dc:creator>
  <cp:keywords>3GPP, RAN2, RAN4, UL CA, CTPClassification=CTP_NT</cp:keywords>
  <cp:lastModifiedBy>Pinghui (China Telecom)</cp:lastModifiedBy>
  <cp:lastPrinted>2017-11-09T09:38:00Z</cp:lastPrinted>
  <dcterms:modified xsi:type="dcterms:W3CDTF">2020-10-20T04:00:56Z</dcterms:modified>
  <dc:subject>UL CA</dc:subject>
  <dc:title>[89#23] E-mail discussion on UL CA</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KSOProductBuildVer">
    <vt:lpwstr>2052-11.1.0.10072</vt:lpwstr>
  </property>
</Properties>
</file>