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175B5A3D"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r w:rsidR="00AF75D5">
        <w:rPr>
          <w:b/>
          <w:i/>
          <w:noProof/>
          <w:sz w:val="28"/>
        </w:rPr>
        <w:t>9</w:t>
      </w:r>
      <w:bookmarkStart w:id="0" w:name="_GoBack"/>
      <w:bookmarkEnd w:id="0"/>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1"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02FF63A3" w:rsidR="00733268" w:rsidRDefault="000C644F">
            <w:pPr>
              <w:pStyle w:val="CRCoverPage"/>
              <w:spacing w:after="0"/>
              <w:ind w:left="100"/>
            </w:pPr>
            <w:ins w:id="4" w:author="mi" w:date="2020-10-14T14:51:00Z">
              <w:r>
                <w:t xml:space="preserve">For a URSP rule containing </w:t>
              </w:r>
            </w:ins>
            <w:del w:id="5" w:author="mi" w:date="2020-10-14T14:51:00Z">
              <w:r w:rsidR="005D562A" w:rsidDel="000C644F">
                <w:delText xml:space="preserve">If the </w:delText>
              </w:r>
            </w:del>
            <w:r w:rsidR="005D562A">
              <w:t>Domain descriptor(s) in the Traffic descriptor</w:t>
            </w:r>
            <w:ins w:id="6" w:author="mi" w:date="2020-10-14T14:52:00Z">
              <w:r>
                <w:t xml:space="preserve">, if </w:t>
              </w:r>
            </w:ins>
            <w:del w:id="7" w:author="mi" w:date="2020-10-14T14:52:00Z">
              <w:r w:rsidR="005D562A" w:rsidDel="000C644F">
                <w:delText xml:space="preserve"> are used before the </w:delText>
              </w:r>
              <w:r w:rsidR="005058A0" w:rsidDel="000C644F">
                <w:delText>necessary</w:delText>
              </w:r>
            </w:del>
            <w:ins w:id="8" w:author="mi" w:date="2020-10-14T14:52:00Z">
              <w:r>
                <w:t>a different</w:t>
              </w:r>
            </w:ins>
            <w:r w:rsidR="005058A0">
              <w:t xml:space="preserve"> PDU session</w:t>
            </w:r>
            <w:ins w:id="9" w:author="mi" w:date="2020-10-14T14:53:00Z">
              <w:r>
                <w:t xml:space="preserve"> than the PDU session associated to the URSP rule is used for </w:t>
              </w:r>
            </w:ins>
            <w:del w:id="10" w:author="mi" w:date="2020-10-14T14:53:00Z">
              <w:r w:rsidR="005058A0" w:rsidDel="000C644F">
                <w:delText xml:space="preserve">(s) </w:delText>
              </w:r>
            </w:del>
            <w:del w:id="11" w:author="mi" w:date="2020-10-14T14:52:00Z">
              <w:r w:rsidR="005058A0" w:rsidDel="000C644F">
                <w:delText>have been established</w:delText>
              </w:r>
            </w:del>
            <w:r w:rsidR="005058A0">
              <w:t xml:space="preserve"> the DNS query</w:t>
            </w:r>
            <w:ins w:id="12" w:author="mi" w:date="2020-10-14T14:53:00Z">
              <w:r>
                <w:t>,</w:t>
              </w:r>
            </w:ins>
            <w:r w:rsidR="005058A0">
              <w:t xml:space="preserve"> </w:t>
            </w:r>
            <w:del w:id="13" w:author="mi" w:date="2020-10-14T14:53:00Z">
              <w:r w:rsidR="005058A0" w:rsidDel="000C644F">
                <w:delText>may provide</w:delText>
              </w:r>
              <w:r w:rsidR="00433F25" w:rsidDel="000C644F">
                <w:delText xml:space="preserve"> </w:delText>
              </w:r>
            </w:del>
            <w:r w:rsidR="00433F25">
              <w:t xml:space="preserve">a wrong server IP address </w:t>
            </w:r>
            <w:ins w:id="14" w:author="mi" w:date="2020-10-14T14:53:00Z">
              <w:r>
                <w:t>may be provided</w:t>
              </w:r>
            </w:ins>
            <w:ins w:id="15" w:author="mi" w:date="2020-10-14T14:54:00Z">
              <w:r>
                <w:t xml:space="preserve"> </w:t>
              </w:r>
            </w:ins>
            <w:r w:rsidR="00433F25">
              <w:t>leading to potential service interruption.</w:t>
            </w:r>
          </w:p>
          <w:p w14:paraId="44031A21" w14:textId="3DC2B42B" w:rsidR="00DE1AC6" w:rsidRPr="00DF50A9" w:rsidRDefault="00DF50A9">
            <w:pPr>
              <w:pStyle w:val="CRCoverPage"/>
              <w:spacing w:after="0"/>
              <w:ind w:left="100"/>
              <w:rPr>
                <w:rFonts w:eastAsia="宋体" w:hint="eastAsia"/>
                <w:lang w:eastAsia="zh-CN"/>
                <w:rPrChange w:id="16" w:author="Huawei SHY" w:date="2020-10-14T20:04:00Z">
                  <w:rPr/>
                </w:rPrChange>
              </w:rPr>
            </w:pPr>
            <w:ins w:id="17" w:author="Huawei SHY" w:date="2020-10-14T20:04:00Z">
              <w:r>
                <w:rPr>
                  <w:rFonts w:eastAsia="宋体" w:hint="eastAsia"/>
                  <w:lang w:eastAsia="zh-CN"/>
                </w:rPr>
                <w:t>C</w:t>
              </w:r>
              <w:r>
                <w:rPr>
                  <w:rFonts w:eastAsia="宋体"/>
                  <w:lang w:eastAsia="zh-CN"/>
                </w:rPr>
                <w:t>urren</w:t>
              </w:r>
            </w:ins>
            <w:ins w:id="18" w:author="Huawei SHY" w:date="2020-10-14T20:05:00Z">
              <w:r>
                <w:rPr>
                  <w:rFonts w:eastAsia="宋体"/>
                  <w:lang w:eastAsia="zh-CN"/>
                </w:rPr>
                <w:t xml:space="preserve">t description is not very clear. </w:t>
              </w:r>
            </w:ins>
          </w:p>
          <w:p w14:paraId="77DC9030" w14:textId="02008DCA" w:rsidR="006671DD" w:rsidDel="000C644F" w:rsidRDefault="00DE1AC6">
            <w:pPr>
              <w:pStyle w:val="CRCoverPage"/>
              <w:spacing w:after="0"/>
              <w:ind w:left="100"/>
              <w:rPr>
                <w:del w:id="19" w:author="mi" w:date="2020-10-14T14:54:00Z"/>
              </w:rPr>
            </w:pPr>
            <w:del w:id="20" w:author="mi" w:date="2020-10-14T14:54:00Z">
              <w:r w:rsidDel="000C644F">
                <w:delText>In FS_enh_EC</w:delText>
              </w:r>
              <w:r w:rsidR="006671DD" w:rsidDel="000C644F">
                <w:delText xml:space="preserve"> SI discussion it has been concluded that:</w:delText>
              </w:r>
            </w:del>
          </w:p>
          <w:p w14:paraId="17CC79D4" w14:textId="52FE027A" w:rsidR="006671DD" w:rsidDel="000C644F" w:rsidRDefault="006671DD" w:rsidP="006671DD">
            <w:pPr>
              <w:pStyle w:val="CRCoverPage"/>
              <w:spacing w:after="0"/>
              <w:ind w:left="100"/>
              <w:rPr>
                <w:del w:id="21" w:author="mi" w:date="2020-10-14T14:54:00Z"/>
              </w:rPr>
            </w:pPr>
            <w:del w:id="22" w:author="mi" w:date="2020-10-14T14:54:00Z">
              <w:r w:rsidDel="000C644F">
                <w:delText>- When a UE issues a DNS request targeting the FQDN of an App, the PDU Session in which to send the DNS request is controlled by URSP rules.</w:delText>
              </w:r>
            </w:del>
          </w:p>
          <w:p w14:paraId="1A6A7F1A" w14:textId="42AB6A53" w:rsidR="006671DD" w:rsidDel="000C644F" w:rsidRDefault="006671DD" w:rsidP="006671DD">
            <w:pPr>
              <w:pStyle w:val="CRCoverPage"/>
              <w:spacing w:after="0"/>
              <w:ind w:left="100"/>
              <w:rPr>
                <w:del w:id="23" w:author="mi" w:date="2020-10-14T14:54:00Z"/>
              </w:rPr>
            </w:pPr>
            <w:del w:id="24" w:author="mi" w:date="2020-10-14T14:54:00Z">
              <w:r w:rsidDel="000C644F">
                <w:delText>- The UE should be able to use URSP procedures to setup the PDU session prior to sending a DNS query over the same PDU session.</w:delText>
              </w:r>
            </w:del>
          </w:p>
          <w:p w14:paraId="585F704F" w14:textId="451ADCC6" w:rsidR="00DE1AC6" w:rsidRDefault="006671DD" w:rsidP="006671DD">
            <w:pPr>
              <w:pStyle w:val="CRCoverPage"/>
              <w:spacing w:after="0"/>
              <w:ind w:left="100"/>
            </w:pPr>
            <w:del w:id="25" w:author="mi" w:date="2020-10-14T14:54:00Z">
              <w:r w:rsidDel="000C644F">
                <w:delText>- The DA of the DNS request is the DNS server address of this PDU Session configured by the 5GC (SMF) to the UE by one of available means.</w:delText>
              </w:r>
            </w:del>
            <w: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813283" w:rsidR="00C8687C" w:rsidRDefault="006671DD" w:rsidP="00EC4B87">
            <w:pPr>
              <w:pStyle w:val="CRCoverPage"/>
              <w:spacing w:after="0"/>
              <w:ind w:left="100"/>
              <w:rPr>
                <w:noProof/>
              </w:rPr>
            </w:pPr>
            <w:r>
              <w:rPr>
                <w:noProof/>
              </w:rPr>
              <w:t xml:space="preserve">It clarified that </w:t>
            </w:r>
            <w:ins w:id="26" w:author="Huawei SHY" w:date="2020-10-14T20:04:00Z">
              <w:r w:rsidR="00DF50A9">
                <w:rPr>
                  <w:noProof/>
                </w:rPr>
                <w:t>t</w:t>
              </w:r>
              <w:r w:rsidR="00DF50A9">
                <w:t>he UE sends a DNS Query for an application after associating that application to the PDU Session based on URSP rules.</w:t>
              </w:r>
            </w:ins>
            <w:ins w:id="27" w:author="LaeYoung (LG Electronics)" w:date="2020-10-14T12:01:00Z">
              <w:del w:id="28" w:author="Huawei SHY" w:date="2020-10-14T20:04:00Z">
                <w:r w:rsidR="00EC4B87" w:rsidRPr="00EC4B87" w:rsidDel="00DF50A9">
                  <w:rPr>
                    <w:noProof/>
                    <w:highlight w:val="green"/>
                  </w:rPr>
                  <w:delText>i</w:delText>
                </w:r>
                <w:r w:rsidR="00EC4B87" w:rsidRPr="00EC4B87" w:rsidDel="00DF50A9">
                  <w:rPr>
                    <w:highlight w:val="green"/>
                    <w:lang w:val="en-US"/>
                  </w:rPr>
                  <w:delText>f a DNS query matches the domain descriptor of a URSP rule, the UE shall send the DNS query over the PDU Session associated with that URSP rule</w:delText>
                </w:r>
              </w:del>
            </w:ins>
            <w:del w:id="29" w:author="LaeYoung (LG Electronics)" w:date="2020-10-14T12:01:00Z">
              <w:r w:rsidRPr="00EC4B87" w:rsidDel="00EC4B87">
                <w:rPr>
                  <w:noProof/>
                  <w:highlight w:val="green"/>
                </w:rPr>
                <w:delText xml:space="preserve">if a URSP rule is provided with a Traffic descriptor including Domain descriptor(s), the UE </w:delText>
              </w:r>
            </w:del>
            <w:ins w:id="30" w:author="Qualcomm User" w:date="2020-10-12T14:48:00Z">
              <w:del w:id="31" w:author="LaeYoung (LG Electronics)" w:date="2020-10-14T12:01:00Z">
                <w:r w:rsidR="00F95C83" w:rsidRPr="00EC4B87" w:rsidDel="00EC4B87">
                  <w:rPr>
                    <w:noProof/>
                    <w:highlight w:val="green"/>
                  </w:rPr>
                  <w:delText>send a DNS query only after having executed the procedure for associating applications to PDU Sessions based on URSP</w:delText>
                </w:r>
              </w:del>
              <w:r w:rsidR="00F95C83" w:rsidRPr="006671DD" w:rsidDel="00F95C83">
                <w:rPr>
                  <w:noProof/>
                </w:rPr>
                <w:t xml:space="preserve"> </w:t>
              </w:r>
            </w:ins>
            <w:del w:id="32" w:author="Qualcomm User" w:date="2020-10-12T14:48:00Z">
              <w:r w:rsidRPr="006671DD" w:rsidDel="00F95C83">
                <w:rPr>
                  <w:noProof/>
                </w:rPr>
                <w:delText xml:space="preserve">shall </w:delText>
              </w:r>
            </w:del>
            <w:del w:id="33"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CCC0886" w:rsidR="00C8687C" w:rsidRDefault="005E2D5C">
            <w:pPr>
              <w:pStyle w:val="CRCoverPage"/>
              <w:spacing w:after="0"/>
              <w:ind w:left="100"/>
              <w:rPr>
                <w:noProof/>
              </w:rPr>
            </w:pPr>
            <w:del w:id="34" w:author="Huawei SHY" w:date="2020-10-14T20:03:00Z">
              <w:r w:rsidDel="00DF50A9">
                <w:delText>DNS query may provide a wrong server IP address leading to potential service interruption or delays.</w:delText>
              </w:r>
            </w:del>
            <w:ins w:id="35" w:author="Huawei SHY" w:date="2020-10-14T20:03:00Z">
              <w:r w:rsidR="00DF50A9">
                <w:t xml:space="preserve">The specification is not </w:t>
              </w:r>
            </w:ins>
            <w:ins w:id="36" w:author="Huawei SHY" w:date="2020-10-14T20:05:00Z">
              <w:r w:rsidR="00DF50A9">
                <w:t xml:space="preserve">very </w:t>
              </w:r>
            </w:ins>
            <w:ins w:id="37" w:author="Huawei SHY" w:date="2020-10-14T20:03:00Z">
              <w:r w:rsidR="00DF50A9">
                <w:t>clear about</w:t>
              </w:r>
            </w:ins>
            <w:ins w:id="38" w:author="Huawei SHY" w:date="2020-10-14T20:04:00Z">
              <w:r w:rsidR="00DF50A9">
                <w:t xml:space="preserve"> the relationship between</w:t>
              </w:r>
            </w:ins>
            <w:ins w:id="39" w:author="Huawei SHY" w:date="2020-10-14T20:03:00Z">
              <w:r w:rsidR="00DF50A9">
                <w:t xml:space="preserve"> </w:t>
              </w:r>
            </w:ins>
            <w:ins w:id="40" w:author="Huawei SHY" w:date="2020-10-14T20:04:00Z">
              <w:r w:rsidR="00DF50A9">
                <w:t>DNS Query and URSP rule enforcement</w:t>
              </w:r>
            </w:ins>
            <w:ins w:id="41" w:author="Huawei SHY" w:date="2020-10-14T20:03:00Z">
              <w:r w:rsidR="00DF50A9">
                <w:t>.</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42" w:author="LaeYoung (LG Electronics)" w:date="2020-10-14T11:59:00Z">
              <w:r w:rsidR="00EC4B87" w:rsidRPr="00EC4B87">
                <w:rPr>
                  <w:noProof/>
                  <w:highlight w:val="green"/>
                </w:rPr>
                <w:t>6</w:t>
              </w:r>
            </w:ins>
            <w:del w:id="43"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44"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45" w:name="_Toc51837088"/>
      <w:bookmarkStart w:id="46" w:name="_Toc51836941"/>
      <w:bookmarkStart w:id="47" w:name="_Toc47594310"/>
      <w:bookmarkStart w:id="48" w:name="_Toc45194898"/>
      <w:bookmarkStart w:id="49" w:name="_Toc37076448"/>
      <w:bookmarkStart w:id="50" w:name="_Toc36192717"/>
      <w:bookmarkStart w:id="51" w:name="_Toc27896549"/>
      <w:bookmarkStart w:id="52" w:name="_Toc19197396"/>
      <w:r>
        <w:t>6.6.2.3</w:t>
      </w:r>
      <w:r>
        <w:tab/>
        <w:t>UE procedure for associating applications to PDU Sessions based on URSP</w:t>
      </w:r>
      <w:bookmarkEnd w:id="45"/>
      <w:bookmarkEnd w:id="46"/>
      <w:bookmarkEnd w:id="47"/>
      <w:bookmarkEnd w:id="48"/>
      <w:bookmarkEnd w:id="49"/>
      <w:bookmarkEnd w:id="50"/>
      <w:bookmarkEnd w:id="51"/>
      <w:bookmarkEnd w:id="52"/>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pPr>
        <w:rPr>
          <w:ins w:id="53" w:author="Huawei SHY" w:date="2020-10-14T20:06:00Z"/>
        </w:rPr>
      </w:pPr>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63F1E1A" w14:textId="7F4452CD" w:rsidR="00DF50A9" w:rsidRDefault="00DF50A9" w:rsidP="00DF50A9">
      <w:pPr>
        <w:ind w:left="284"/>
        <w:rPr>
          <w:ins w:id="54" w:author="Huawei SHY" w:date="2020-10-14T20:06:00Z"/>
          <w:lang w:val="en-US" w:eastAsia="zh-CN"/>
        </w:rPr>
      </w:pPr>
      <w:ins w:id="55" w:author="Huawei SHY" w:date="2020-10-14T20:06:00Z">
        <w:r>
          <w:t>NOTE</w:t>
        </w:r>
        <w:r>
          <w:t xml:space="preserve"> 4</w:t>
        </w:r>
        <w:r>
          <w:t>: The UE sends a DNS Query for an application after associating that application to the PDU Session based on URSP rules.</w:t>
        </w:r>
      </w:ins>
    </w:p>
    <w:p w14:paraId="70DD322B" w14:textId="77777777" w:rsidR="00DF50A9" w:rsidRDefault="00DF50A9" w:rsidP="00D42EBD"/>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E219" w14:textId="77777777" w:rsidR="008168DD" w:rsidRDefault="008168DD">
      <w:r>
        <w:separator/>
      </w:r>
    </w:p>
  </w:endnote>
  <w:endnote w:type="continuationSeparator" w:id="0">
    <w:p w14:paraId="6171DD99" w14:textId="77777777" w:rsidR="008168DD" w:rsidRDefault="0081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513F4" w14:textId="77777777" w:rsidR="008168DD" w:rsidRDefault="008168DD">
      <w:r>
        <w:separator/>
      </w:r>
    </w:p>
  </w:footnote>
  <w:footnote w:type="continuationSeparator" w:id="0">
    <w:p w14:paraId="7DD648D3" w14:textId="77777777" w:rsidR="008168DD" w:rsidRDefault="00816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747r05">
    <w15:presenceInfo w15:providerId="None" w15:userId="S2-200747r05"/>
  </w15:person>
  <w15:person w15:author="mi">
    <w15:presenceInfo w15:providerId="None" w15:userId="mi"/>
  </w15:person>
  <w15:person w15:author="Huawei SHY">
    <w15:presenceInfo w15:providerId="None" w15:userId="Huawei SHY"/>
  </w15:person>
  <w15:person w15:author="LaeYoung (LG Electronics)">
    <w15:presenceInfo w15:providerId="None" w15:userId="LaeYoung (LG Electronics)"/>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C644F"/>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119AD"/>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C505F"/>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168DD"/>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AF75D5"/>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DF50A9"/>
    <w:rsid w:val="00E10843"/>
    <w:rsid w:val="00E1615B"/>
    <w:rsid w:val="00E37020"/>
    <w:rsid w:val="00E4523A"/>
    <w:rsid w:val="00E5423D"/>
    <w:rsid w:val="00E57DAE"/>
    <w:rsid w:val="00E67638"/>
    <w:rsid w:val="00E8768D"/>
    <w:rsid w:val="00EB617B"/>
    <w:rsid w:val="00EC12DC"/>
    <w:rsid w:val="00EC4B87"/>
    <w:rsid w:val="00EC703D"/>
    <w:rsid w:val="00EE1145"/>
    <w:rsid w:val="00EE4D2E"/>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6352">
      <w:bodyDiv w:val="1"/>
      <w:marLeft w:val="0"/>
      <w:marRight w:val="0"/>
      <w:marTop w:val="0"/>
      <w:marBottom w:val="0"/>
      <w:divBdr>
        <w:top w:val="none" w:sz="0" w:space="0" w:color="auto"/>
        <w:left w:val="none" w:sz="0" w:space="0" w:color="auto"/>
        <w:bottom w:val="none" w:sz="0" w:space="0" w:color="auto"/>
        <w:right w:val="none" w:sz="0" w:space="0" w:color="auto"/>
      </w:divBdr>
    </w:div>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ACB901-30CD-4104-815B-07B1CCBB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1490</Words>
  <Characters>8496</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SHY</cp:lastModifiedBy>
  <cp:revision>3</cp:revision>
  <cp:lastPrinted>1900-01-01T08:00:00Z</cp:lastPrinted>
  <dcterms:created xsi:type="dcterms:W3CDTF">2020-10-14T12:07:00Z</dcterms:created>
  <dcterms:modified xsi:type="dcterms:W3CDTF">2020-10-14T12:08:00Z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(2)haE1qTyRntV6Di3EkXac2jGHnveJ75x9CcaGt2EeclVjJiUPVAL0jOGMmRWinYepSujRPFwS
zJz+F1pijg8oyT596P7DxIOfZ0+qFK4Fg8BWx6U/AmviraGQPD2VTApOdb7lkhCGm0ev+nLw
G2phwJ7ovzsQnC7RCVM6YPYchStMA0yeCNh/oHWpG2oq1zGRY5ajPgZZ4Px5LnUIJCy98yHY
aCW1opFyyyDcTcoRkA</vt:lpwstr>
  </property>
  <property fmtid="{D5CDD505-2E9C-101B-9397-08002B2CF9AE}" pid="23" name="_2015_ms_pID_7253431">
    <vt:lpwstr>ppXUY8NfiWMx/O4gNnHusOW9s12Pm65G6DglOE5riRgGWaj+ZPCQ+a
GAjtmmzTkNBfyA+0m3C+Cr+aPT08nifgBZpblGvAc+2YC+2T3ogIrtSGi8DpB/TeTUO8Ep0J
w1/I+5Wc64W+eX1WBiVBIEZizGQXOnHNsAO9Bz5xOJSgje5dAodt83waDtyfv9A+00IJCZkM
vQ1bB9b0kW+hqG3O</vt:lpwstr>
  </property>
</Properties>
</file>