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C3D2158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宋体"/>
            <w:i/>
            <w:sz w:val="28"/>
            <w:lang w:eastAsia="en-US"/>
          </w:rPr>
          <w:t>1</w:t>
        </w:r>
      </w:ins>
      <w:ins w:id="7" w:author="huawei" w:date="2020-10-20T20:24:00Z">
        <w:r w:rsidR="000D6FD7">
          <w:rPr>
            <w:rFonts w:eastAsia="宋体"/>
            <w:i/>
            <w:sz w:val="28"/>
            <w:lang w:eastAsia="en-US"/>
          </w:rPr>
          <w:t>7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ZTE</w:t>
        </w:r>
      </w:ins>
      <w:ins w:id="9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20T20:24:00Z">
        <w:r w:rsidR="000D6FD7">
          <w:rPr>
            <w:rFonts w:ascii="Arial" w:hAnsi="Arial" w:cs="Arial"/>
            <w:b/>
          </w:rPr>
          <w:t>, Samsung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E12AD3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</w:t>
        </w:r>
        <w:r w:rsidRPr="00E12AD3">
          <w:rPr>
            <w:lang w:eastAsia="zh-CN"/>
          </w:rPr>
          <w:t xml:space="preserve">delivery method switching due to mobility, the following principle are agreed, </w:t>
        </w:r>
      </w:ins>
    </w:p>
    <w:p w14:paraId="43D53620" w14:textId="50706050" w:rsidR="00DE7835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E12AD3">
          <w:rPr>
            <w:lang w:val="en-US" w:eastAsia="zh-CN"/>
          </w:rPr>
          <w:t xml:space="preserve">When </w:t>
        </w:r>
      </w:ins>
      <w:ins w:id="51" w:author="作者">
        <w:r w:rsidR="00653704" w:rsidRPr="00E12AD3">
          <w:rPr>
            <w:lang w:val="en-US" w:eastAsia="zh-CN"/>
          </w:rPr>
          <w:t>the UE move</w:t>
        </w:r>
      </w:ins>
      <w:ins w:id="52" w:author="vivo" w:date="2020-10-19T20:25:00Z">
        <w:r w:rsidRPr="00E12AD3">
          <w:rPr>
            <w:lang w:val="en-US" w:eastAsia="zh-CN"/>
          </w:rPr>
          <w:t>s</w:t>
        </w:r>
      </w:ins>
      <w:ins w:id="53" w:author="作者">
        <w:r w:rsidR="00653704" w:rsidRPr="00E12AD3">
          <w:rPr>
            <w:lang w:val="en-US" w:eastAsia="zh-CN"/>
          </w:rPr>
          <w:t xml:space="preserve"> from a NG-RAN node that supports </w:t>
        </w:r>
      </w:ins>
      <w:ins w:id="54" w:author="vivo" w:date="2020-10-20T12:43:00Z">
        <w:r w:rsidR="0090078A" w:rsidRPr="00E12AD3">
          <w:rPr>
            <w:lang w:val="en-US" w:eastAsia="zh-CN"/>
          </w:rPr>
          <w:t>5</w:t>
        </w:r>
      </w:ins>
      <w:ins w:id="55" w:author="作者">
        <w:r w:rsidR="00653704" w:rsidRPr="00E12AD3">
          <w:rPr>
            <w:lang w:val="en-US" w:eastAsia="zh-CN"/>
          </w:rPr>
          <w:t xml:space="preserve">MBS to </w:t>
        </w:r>
      </w:ins>
      <w:ins w:id="56" w:author="vivo" w:date="2020-10-20T12:43:00Z">
        <w:r w:rsidR="0090078A" w:rsidRPr="00E12AD3">
          <w:rPr>
            <w:lang w:val="en-US" w:eastAsia="zh-CN"/>
          </w:rPr>
          <w:t>a RAN node</w:t>
        </w:r>
      </w:ins>
      <w:ins w:id="57" w:author="作者">
        <w:r w:rsidR="00653704" w:rsidRPr="00E12AD3">
          <w:rPr>
            <w:lang w:val="en-US" w:eastAsia="zh-CN"/>
          </w:rPr>
          <w:t xml:space="preserve"> that does not support </w:t>
        </w:r>
      </w:ins>
      <w:ins w:id="58" w:author="vivo" w:date="2020-10-20T12:43:00Z">
        <w:r w:rsidR="0090078A" w:rsidRPr="00E12AD3">
          <w:rPr>
            <w:lang w:val="en-US" w:eastAsia="zh-CN"/>
          </w:rPr>
          <w:t>5</w:t>
        </w:r>
      </w:ins>
      <w:ins w:id="59" w:author="作者">
        <w:r w:rsidR="00653704" w:rsidRPr="00E12AD3">
          <w:rPr>
            <w:lang w:val="en-US" w:eastAsia="zh-CN"/>
          </w:rPr>
          <w:t xml:space="preserve">MBS, the </w:t>
        </w:r>
      </w:ins>
      <w:ins w:id="60" w:author="huawei" w:date="2020-10-17T11:29:00Z">
        <w:r w:rsidR="008A08D7" w:rsidRPr="00E12AD3">
          <w:rPr>
            <w:lang w:val="en-US" w:eastAsia="zh-CN"/>
          </w:rPr>
          <w:t>network and UE shall support switch from</w:t>
        </w:r>
      </w:ins>
      <w:ins w:id="61" w:author="huawei" w:date="2020-10-19T22:16:00Z">
        <w:r w:rsidR="00D25F6D" w:rsidRPr="00E12AD3">
          <w:rPr>
            <w:lang w:val="en-US" w:eastAsia="zh-CN"/>
          </w:rPr>
          <w:t xml:space="preserve"> </w:t>
        </w:r>
      </w:ins>
      <w:ins w:id="62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E12AD3">
          <w:rPr>
            <w:lang w:val="en-US" w:eastAsia="zh-CN"/>
          </w:rPr>
          <w:t xml:space="preserve">Shared MBS traffic delivery method to </w:t>
        </w:r>
      </w:ins>
      <w:ins w:id="64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E12AD3">
          <w:rPr>
            <w:lang w:val="en-US" w:eastAsia="zh-CN"/>
          </w:rPr>
          <w:t>Individual MBS traffic delivery method</w:t>
        </w:r>
      </w:ins>
      <w:ins w:id="66" w:author="vivo" w:date="2020-10-19T20:26:00Z">
        <w:r w:rsidRPr="00E12AD3">
          <w:rPr>
            <w:lang w:val="en-US" w:eastAsia="zh-CN"/>
          </w:rPr>
          <w:t xml:space="preserve">. </w:t>
        </w:r>
      </w:ins>
    </w:p>
    <w:p w14:paraId="7612EAAD" w14:textId="3442A4DC" w:rsidR="00653704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67" w:author="huawei" w:date="2020-10-17T11:31:00Z"/>
          <w:lang w:val="en-US" w:eastAsia="zh-CN"/>
        </w:rPr>
      </w:pPr>
      <w:ins w:id="68" w:author="vivo" w:date="2020-10-19T20:26:00Z">
        <w:r w:rsidRPr="00E12AD3">
          <w:rPr>
            <w:lang w:val="en-US" w:eastAsia="zh-CN"/>
          </w:rPr>
          <w:t xml:space="preserve">When the UE moves from a RAN node that does not support </w:t>
        </w:r>
      </w:ins>
      <w:ins w:id="69" w:author="vivo" w:date="2020-10-20T12:43:00Z">
        <w:r w:rsidR="0090078A" w:rsidRPr="00E12AD3">
          <w:rPr>
            <w:lang w:val="en-US" w:eastAsia="zh-CN"/>
          </w:rPr>
          <w:t>5</w:t>
        </w:r>
      </w:ins>
      <w:ins w:id="70" w:author="vivo" w:date="2020-10-19T20:26:00Z">
        <w:r w:rsidRPr="00E12AD3">
          <w:rPr>
            <w:lang w:val="en-US" w:eastAsia="zh-CN"/>
          </w:rPr>
          <w:t xml:space="preserve">MBS to </w:t>
        </w:r>
      </w:ins>
      <w:ins w:id="71" w:author="vivo" w:date="2020-10-20T12:43:00Z">
        <w:r w:rsidR="0090078A" w:rsidRPr="00E12AD3">
          <w:rPr>
            <w:lang w:val="en-US" w:eastAsia="zh-CN"/>
          </w:rPr>
          <w:t>a NG-RAN node</w:t>
        </w:r>
      </w:ins>
      <w:ins w:id="72" w:author="vivo" w:date="2020-10-19T20:26:00Z">
        <w:r w:rsidRPr="00E12AD3">
          <w:rPr>
            <w:lang w:val="en-US" w:eastAsia="zh-CN"/>
          </w:rPr>
          <w:t xml:space="preserve"> that supports </w:t>
        </w:r>
      </w:ins>
      <w:ins w:id="73" w:author="vivo" w:date="2020-10-20T12:43:00Z">
        <w:r w:rsidR="0090078A" w:rsidRPr="00E12AD3">
          <w:rPr>
            <w:lang w:val="en-US" w:eastAsia="zh-CN"/>
          </w:rPr>
          <w:t>5</w:t>
        </w:r>
      </w:ins>
      <w:ins w:id="74" w:author="vivo" w:date="2020-10-19T20:26:00Z">
        <w:r w:rsidRPr="00E12AD3">
          <w:rPr>
            <w:lang w:val="en-US" w:eastAsia="zh-CN"/>
          </w:rPr>
          <w:t xml:space="preserve">MBS, the network and UE shall support switch from </w:t>
        </w:r>
      </w:ins>
      <w:ins w:id="75" w:author="vivo" w:date="2020-10-19T21:14:00Z">
        <w:r w:rsidR="007A2D59" w:rsidRPr="00E12AD3">
          <w:rPr>
            <w:lang w:val="en-US" w:eastAsia="zh-CN"/>
          </w:rPr>
          <w:t xml:space="preserve">5GC </w:t>
        </w:r>
      </w:ins>
      <w:ins w:id="76" w:author="vivo" w:date="2020-10-19T20:26:00Z">
        <w:r w:rsidRPr="00E12AD3">
          <w:rPr>
            <w:lang w:val="en-US" w:eastAsia="zh-CN"/>
          </w:rPr>
          <w:t>Individual MBS traffic delivery method to 5GC Shared MBS traffic delivery method</w:t>
        </w:r>
      </w:ins>
      <w:ins w:id="77" w:author="huawei" w:date="2020-10-17T11:29:00Z">
        <w:r w:rsidR="008A08D7" w:rsidRPr="00E12AD3">
          <w:rPr>
            <w:lang w:val="en-US" w:eastAsia="zh-CN"/>
          </w:rPr>
          <w:t>.</w:t>
        </w:r>
      </w:ins>
    </w:p>
    <w:p w14:paraId="7E6ECF5B" w14:textId="3CD33E1B" w:rsidR="005B1F55" w:rsidRPr="00E12AD3" w:rsidRDefault="0012180F" w:rsidP="0012180F">
      <w:pPr>
        <w:pStyle w:val="EditorsNote"/>
        <w:rPr>
          <w:ins w:id="78" w:author="作者"/>
          <w:lang w:eastAsia="zh-CN"/>
        </w:rPr>
      </w:pPr>
      <w:ins w:id="79" w:author="huawei" w:date="2020-10-19T23:19:00Z">
        <w:r w:rsidRPr="00E12AD3">
          <w:rPr>
            <w:lang w:eastAsia="zh-CN"/>
          </w:rPr>
          <w:t>Editor’s Note: It is FFS b</w:t>
        </w:r>
      </w:ins>
      <w:ins w:id="80" w:author="huawei" w:date="2020-10-17T11:35:00Z">
        <w:r w:rsidR="005B1F55" w:rsidRPr="00E12AD3">
          <w:rPr>
            <w:lang w:eastAsia="zh-CN"/>
          </w:rPr>
          <w:t>efore the handover procedure,</w:t>
        </w:r>
      </w:ins>
      <w:ins w:id="81" w:author="作者">
        <w:r w:rsidR="005B1F55" w:rsidRPr="00E12AD3">
          <w:rPr>
            <w:lang w:eastAsia="zh-CN"/>
          </w:rPr>
          <w:t xml:space="preserve"> </w:t>
        </w:r>
      </w:ins>
      <w:ins w:id="82" w:author="huawei" w:date="2020-10-19T23:20:00Z">
        <w:r w:rsidRPr="00E12AD3">
          <w:rPr>
            <w:lang w:eastAsia="zh-CN"/>
          </w:rPr>
          <w:t xml:space="preserve">whether </w:t>
        </w:r>
      </w:ins>
      <w:ins w:id="83" w:author="vivo" w:date="2020-10-20T12:44:00Z">
        <w:r w:rsidR="0090078A" w:rsidRPr="00E12AD3">
          <w:rPr>
            <w:lang w:eastAsia="zh-CN"/>
          </w:rPr>
          <w:t xml:space="preserve">the associated PDU Session needs to be activated and </w:t>
        </w:r>
      </w:ins>
      <w:ins w:id="84" w:author="作者">
        <w:r w:rsidR="005B1F55" w:rsidRPr="00E12AD3">
          <w:rPr>
            <w:lang w:eastAsia="zh-CN"/>
          </w:rPr>
          <w:t>the UE</w:t>
        </w:r>
      </w:ins>
      <w:ins w:id="85" w:author="vivo" w:date="2020-10-20T12:44:00Z">
        <w:r w:rsidR="003E598C" w:rsidRPr="00E12AD3">
          <w:rPr>
            <w:lang w:eastAsia="zh-CN"/>
          </w:rPr>
          <w:t xml:space="preserve"> and </w:t>
        </w:r>
      </w:ins>
      <w:ins w:id="86" w:author="作者">
        <w:r w:rsidR="005B1F55" w:rsidRPr="00E12AD3">
          <w:rPr>
            <w:lang w:eastAsia="zh-CN"/>
          </w:rPr>
          <w:t xml:space="preserve">NG-RAN need </w:t>
        </w:r>
      </w:ins>
      <w:ins w:id="87" w:author="vivo" w:date="2020-10-20T12:44:00Z">
        <w:r w:rsidR="003E598C" w:rsidRPr="00E12AD3">
          <w:rPr>
            <w:lang w:eastAsia="zh-CN"/>
          </w:rPr>
          <w:t xml:space="preserve">to </w:t>
        </w:r>
      </w:ins>
      <w:ins w:id="88" w:author="作者">
        <w:r w:rsidR="005B1F55" w:rsidRPr="00E12AD3">
          <w:rPr>
            <w:lang w:eastAsia="zh-CN"/>
          </w:rPr>
          <w:t xml:space="preserve">be aware </w:t>
        </w:r>
      </w:ins>
      <w:ins w:id="89" w:author="Samsung_r02" w:date="2020-10-19T11:44:00Z">
        <w:r w:rsidR="00A22B9F" w:rsidRPr="00E12AD3">
          <w:rPr>
            <w:lang w:eastAsia="zh-CN"/>
          </w:rPr>
          <w:t xml:space="preserve">of </w:t>
        </w:r>
      </w:ins>
      <w:ins w:id="90" w:author="作者">
        <w:r w:rsidR="005B1F55" w:rsidRPr="00E12AD3">
          <w:rPr>
            <w:lang w:eastAsia="zh-CN"/>
          </w:rPr>
          <w:t>the linkage between the MBS Session and</w:t>
        </w:r>
      </w:ins>
      <w:ins w:id="91" w:author="Samsung_r02" w:date="2020-10-19T11:44:00Z">
        <w:r w:rsidR="00A22B9F" w:rsidRPr="00E12AD3">
          <w:rPr>
            <w:lang w:eastAsia="zh-CN"/>
          </w:rPr>
          <w:t xml:space="preserve"> the</w:t>
        </w:r>
      </w:ins>
      <w:ins w:id="92" w:author="作者">
        <w:r w:rsidR="005B1F55" w:rsidRPr="00E12AD3">
          <w:rPr>
            <w:lang w:eastAsia="zh-CN"/>
          </w:rPr>
          <w:t xml:space="preserve"> </w:t>
        </w:r>
      </w:ins>
      <w:ins w:id="93" w:author="huawei" w:date="2020-10-17T12:14:00Z">
        <w:r w:rsidR="00DF7CA0" w:rsidRPr="00E12AD3">
          <w:rPr>
            <w:lang w:eastAsia="zh-CN"/>
          </w:rPr>
          <w:t xml:space="preserve">associated </w:t>
        </w:r>
      </w:ins>
      <w:ins w:id="94" w:author="作者">
        <w:r w:rsidR="005B1F55" w:rsidRPr="00E12AD3">
          <w:rPr>
            <w:lang w:eastAsia="zh-CN"/>
          </w:rPr>
          <w:t xml:space="preserve">PDU Session before mobility.  </w:t>
        </w:r>
      </w:ins>
      <w:ins w:id="95" w:author="huawei" w:date="2020-10-19T23:20:00Z">
        <w:r w:rsidRPr="00E12AD3">
          <w:rPr>
            <w:lang w:eastAsia="zh-CN"/>
          </w:rPr>
          <w:t xml:space="preserve">If yes, </w:t>
        </w:r>
      </w:ins>
      <w:ins w:id="96" w:author="作者">
        <w:r w:rsidR="005B1F55" w:rsidRPr="00E12AD3">
          <w:rPr>
            <w:lang w:eastAsia="zh-CN"/>
          </w:rPr>
          <w:t>5GC need</w:t>
        </w:r>
      </w:ins>
      <w:ins w:id="97" w:author="Samsung_r06" w:date="2020-10-20T09:18:00Z">
        <w:r w:rsidR="00B44A23" w:rsidRPr="00E12AD3">
          <w:rPr>
            <w:lang w:eastAsia="zh-CN"/>
          </w:rPr>
          <w:t>s to</w:t>
        </w:r>
      </w:ins>
      <w:ins w:id="98" w:author="作者">
        <w:r w:rsidR="005B1F55" w:rsidRPr="00E12AD3">
          <w:rPr>
            <w:lang w:eastAsia="zh-CN"/>
          </w:rPr>
          <w:t xml:space="preserve"> provide</w:t>
        </w:r>
      </w:ins>
      <w:ins w:id="99" w:author="Samsung_r02" w:date="2020-10-19T12:01:00Z">
        <w:del w:id="100" w:author="Samsung_r06" w:date="2020-10-20T09:18:00Z">
          <w:r w:rsidR="00AE28EE" w:rsidRPr="00E12AD3" w:rsidDel="00B44A23">
            <w:rPr>
              <w:lang w:eastAsia="zh-CN"/>
            </w:rPr>
            <w:delText>s</w:delText>
          </w:r>
        </w:del>
      </w:ins>
      <w:ins w:id="101" w:author="作者">
        <w:r w:rsidR="005B1F55" w:rsidRPr="00E12AD3">
          <w:rPr>
            <w:lang w:eastAsia="zh-CN"/>
          </w:rPr>
          <w:t xml:space="preserve"> this information to UE and NG-RAN. </w:t>
        </w:r>
      </w:ins>
    </w:p>
    <w:p w14:paraId="288C67EC" w14:textId="5B430712" w:rsidR="005B1F55" w:rsidRPr="00E12AD3" w:rsidRDefault="005B1F55" w:rsidP="00073123">
      <w:pPr>
        <w:pStyle w:val="ac"/>
        <w:numPr>
          <w:ilvl w:val="0"/>
          <w:numId w:val="26"/>
        </w:numPr>
        <w:ind w:firstLineChars="0"/>
        <w:rPr>
          <w:ins w:id="102" w:author="huawei" w:date="2020-10-20T22:55:00Z"/>
          <w:rFonts w:eastAsiaTheme="minorEastAsia"/>
          <w:color w:val="auto"/>
          <w:lang w:eastAsia="zh-CN"/>
        </w:rPr>
      </w:pPr>
      <w:ins w:id="103" w:author="huawei" w:date="2020-10-17T11:35:00Z">
        <w:r w:rsidRPr="00E12AD3">
          <w:rPr>
            <w:lang w:val="en-US" w:eastAsia="zh-CN"/>
          </w:rPr>
          <w:t xml:space="preserve">During the handover </w:t>
        </w:r>
      </w:ins>
      <w:ins w:id="104" w:author="huawei" w:date="2020-10-17T11:31:00Z">
        <w:r w:rsidRPr="00E12AD3"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 w:rsidRPr="00E12AD3">
          <w:rPr>
            <w:lang w:eastAsia="zh-CN"/>
          </w:rPr>
          <w:t>5</w:t>
        </w:r>
      </w:ins>
      <w:ins w:id="106" w:author="huawei" w:date="2020-10-17T11:31:00Z">
        <w:r w:rsidRPr="00E12AD3"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 w:rsidRPr="00E12AD3">
          <w:rPr>
            <w:lang w:eastAsia="zh-CN"/>
          </w:rPr>
          <w:t>5</w:t>
        </w:r>
      </w:ins>
      <w:ins w:id="108" w:author="huawei" w:date="2020-10-17T11:31:00Z">
        <w:r w:rsidRPr="00E12AD3"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 w:rsidRPr="00E12AD3">
          <w:rPr>
            <w:lang w:eastAsia="zh-CN"/>
          </w:rPr>
          <w:t>s, including the one</w:t>
        </w:r>
      </w:ins>
      <w:ins w:id="110" w:author="huawei" w:date="2020-10-17T11:31:00Z">
        <w:r w:rsidRPr="00E12AD3">
          <w:rPr>
            <w:rFonts w:hint="eastAsia"/>
            <w:lang w:eastAsia="zh-CN"/>
          </w:rPr>
          <w:t xml:space="preserve"> associated with MBS session</w:t>
        </w:r>
      </w:ins>
      <w:ins w:id="111" w:author="vivo" w:date="2020-10-20T14:52:00Z">
        <w:r w:rsidR="00696203" w:rsidRPr="00E12AD3">
          <w:rPr>
            <w:lang w:eastAsia="zh-CN"/>
          </w:rPr>
          <w:t>,</w:t>
        </w:r>
      </w:ins>
      <w:ins w:id="112" w:author="huawei" w:date="2020-10-17T11:31:00Z">
        <w:r w:rsidRPr="00E12AD3">
          <w:rPr>
            <w:lang w:eastAsia="zh-CN"/>
          </w:rPr>
          <w:t xml:space="preserve"> </w:t>
        </w:r>
      </w:ins>
      <w:ins w:id="113" w:author="vivo" w:date="2020-10-20T14:52:00Z">
        <w:r w:rsidR="00696203" w:rsidRPr="00E12AD3">
          <w:rPr>
            <w:lang w:eastAsia="zh-CN"/>
          </w:rPr>
          <w:t xml:space="preserve">are </w:t>
        </w:r>
      </w:ins>
      <w:ins w:id="114" w:author="huawei" w:date="2020-10-17T11:31:00Z">
        <w:r w:rsidRPr="00E12AD3">
          <w:rPr>
            <w:lang w:eastAsia="zh-CN"/>
          </w:rPr>
          <w:t xml:space="preserve">handed over to target RAN. After </w:t>
        </w:r>
      </w:ins>
      <w:ins w:id="115" w:author="huawei" w:date="2020-10-17T11:54:00Z">
        <w:r w:rsidR="0075637F" w:rsidRPr="00E12AD3">
          <w:rPr>
            <w:lang w:eastAsia="zh-CN"/>
          </w:rPr>
          <w:t>the handover</w:t>
        </w:r>
      </w:ins>
      <w:ins w:id="116" w:author="huawei" w:date="2020-10-17T11:31:00Z">
        <w:r w:rsidRPr="00E12AD3">
          <w:rPr>
            <w:lang w:eastAsia="zh-CN"/>
          </w:rPr>
          <w:t xml:space="preserve">, the </w:t>
        </w:r>
      </w:ins>
      <w:ins w:id="117" w:author="huawei" w:date="2020-10-17T11:54:00Z">
        <w:r w:rsidR="0075637F" w:rsidRPr="00E12AD3">
          <w:rPr>
            <w:lang w:eastAsia="zh-CN"/>
          </w:rPr>
          <w:t>switch</w:t>
        </w:r>
      </w:ins>
      <w:ins w:id="118" w:author="Samsung_r06" w:date="2020-10-20T09:19:00Z">
        <w:r w:rsidR="00B44A23" w:rsidRPr="00E12AD3">
          <w:rPr>
            <w:lang w:eastAsia="zh-CN"/>
          </w:rPr>
          <w:t xml:space="preserve"> is triggered</w:t>
        </w:r>
      </w:ins>
      <w:ins w:id="119" w:author="huawei" w:date="2020-10-17T11:54:00Z">
        <w:r w:rsidR="0075637F" w:rsidRPr="00E12AD3">
          <w:rPr>
            <w:lang w:eastAsia="zh-CN"/>
          </w:rPr>
          <w:t xml:space="preserve"> </w:t>
        </w:r>
      </w:ins>
      <w:ins w:id="120" w:author="Samsung_r06" w:date="2020-10-20T09:19:00Z">
        <w:r w:rsidR="00B44A23" w:rsidRPr="00E12AD3">
          <w:rPr>
            <w:lang w:eastAsia="zh-CN"/>
          </w:rPr>
          <w:t xml:space="preserve">at the 5GC </w:t>
        </w:r>
      </w:ins>
      <w:ins w:id="121" w:author="huawei" w:date="2020-10-17T11:31:00Z">
        <w:r w:rsidRPr="00E12AD3">
          <w:rPr>
            <w:lang w:eastAsia="zh-CN"/>
          </w:rPr>
          <w:t xml:space="preserve">from the </w:t>
        </w:r>
      </w:ins>
      <w:ins w:id="122" w:author="vivo" w:date="2020-10-19T20:34:00Z">
        <w:r w:rsidR="0097468B" w:rsidRPr="00E12AD3">
          <w:rPr>
            <w:lang w:eastAsia="zh-CN"/>
          </w:rPr>
          <w:t>5GC I</w:t>
        </w:r>
      </w:ins>
      <w:ins w:id="123" w:author="huawei" w:date="2020-10-17T11:55:00Z">
        <w:r w:rsidR="0075637F" w:rsidRPr="00E12AD3">
          <w:rPr>
            <w:lang w:eastAsia="zh-CN"/>
          </w:rPr>
          <w:t xml:space="preserve">ndividual MBS </w:t>
        </w:r>
      </w:ins>
      <w:ins w:id="124" w:author="vivo" w:date="2020-10-19T20:34:00Z">
        <w:r w:rsidR="0097468B" w:rsidRPr="00E12AD3">
          <w:rPr>
            <w:lang w:eastAsia="zh-CN"/>
          </w:rPr>
          <w:t xml:space="preserve">traffic </w:t>
        </w:r>
      </w:ins>
      <w:ins w:id="125" w:author="huawei" w:date="2020-10-17T11:55:00Z">
        <w:r w:rsidR="0075637F" w:rsidRPr="00E12AD3">
          <w:rPr>
            <w:lang w:eastAsia="zh-CN"/>
          </w:rPr>
          <w:t xml:space="preserve">delivery </w:t>
        </w:r>
      </w:ins>
      <w:ins w:id="126" w:author="vivo" w:date="2020-10-19T20:34:00Z">
        <w:r w:rsidR="0097468B" w:rsidRPr="00E12AD3">
          <w:rPr>
            <w:lang w:eastAsia="zh-CN"/>
          </w:rPr>
          <w:t xml:space="preserve">method </w:t>
        </w:r>
      </w:ins>
      <w:ins w:id="127" w:author="huawei" w:date="2020-10-17T11:55:00Z">
        <w:r w:rsidR="0075637F" w:rsidRPr="00E12AD3">
          <w:rPr>
            <w:lang w:eastAsia="zh-CN"/>
          </w:rPr>
          <w:t xml:space="preserve">to </w:t>
        </w:r>
      </w:ins>
      <w:ins w:id="128" w:author="vivo" w:date="2020-10-19T20:35:00Z">
        <w:r w:rsidR="0097468B" w:rsidRPr="00E12AD3">
          <w:rPr>
            <w:lang w:eastAsia="zh-CN"/>
          </w:rPr>
          <w:t>5GC S</w:t>
        </w:r>
      </w:ins>
      <w:ins w:id="129" w:author="huawei" w:date="2020-10-17T11:55:00Z">
        <w:r w:rsidR="0075637F" w:rsidRPr="00E12AD3">
          <w:rPr>
            <w:lang w:eastAsia="zh-CN"/>
          </w:rPr>
          <w:t xml:space="preserve">hared MBS </w:t>
        </w:r>
      </w:ins>
      <w:ins w:id="130" w:author="vivo" w:date="2020-10-19T20:35:00Z">
        <w:r w:rsidR="0097468B" w:rsidRPr="00E12AD3">
          <w:rPr>
            <w:lang w:eastAsia="zh-CN"/>
          </w:rPr>
          <w:t xml:space="preserve">traffic </w:t>
        </w:r>
      </w:ins>
      <w:ins w:id="131" w:author="huawei" w:date="2020-10-17T11:55:00Z">
        <w:r w:rsidR="0075637F" w:rsidRPr="00E12AD3">
          <w:rPr>
            <w:lang w:eastAsia="zh-CN"/>
          </w:rPr>
          <w:t>delivery</w:t>
        </w:r>
      </w:ins>
      <w:ins w:id="132" w:author="vivo" w:date="2020-10-19T20:35:00Z">
        <w:r w:rsidR="0097468B" w:rsidRPr="00E12AD3">
          <w:rPr>
            <w:lang w:eastAsia="zh-CN"/>
          </w:rPr>
          <w:t xml:space="preserve"> method</w:t>
        </w:r>
      </w:ins>
      <w:ins w:id="133" w:author="huawei" w:date="2020-10-17T11:31:00Z">
        <w:r w:rsidRPr="00E12AD3">
          <w:rPr>
            <w:lang w:eastAsia="zh-CN"/>
          </w:rPr>
          <w:t>.</w:t>
        </w:r>
      </w:ins>
      <w:ins w:id="134" w:author="Samsung_r02" w:date="2020-10-19T11:58:00Z">
        <w:r w:rsidR="00AE28EE" w:rsidRPr="00E12AD3">
          <w:rPr>
            <w:lang w:eastAsia="zh-CN"/>
          </w:rPr>
          <w:t xml:space="preserve"> </w:t>
        </w:r>
      </w:ins>
    </w:p>
    <w:p w14:paraId="73BBB384" w14:textId="77777777" w:rsidR="00AC484D" w:rsidRPr="00E12AD3" w:rsidRDefault="00AC484D" w:rsidP="00AC484D">
      <w:pPr>
        <w:pStyle w:val="EditorsNote"/>
        <w:rPr>
          <w:ins w:id="135" w:author="huawei" w:date="2020-10-20T22:55:00Z"/>
          <w:color w:val="auto"/>
          <w:lang w:eastAsia="zh-CN"/>
        </w:rPr>
      </w:pPr>
      <w:ins w:id="136" w:author="huawei" w:date="2020-10-20T22:55:00Z">
        <w:r w:rsidRPr="00E12AD3">
          <w:rPr>
            <w:lang w:eastAsia="zh-CN"/>
          </w:rPr>
          <w:t xml:space="preserve">Editor’s Note: For the switch from 5GC Individual MBS traffic delivery method to 5GC Shared MBS traffic delivery method, it is FFS which the trigger NF is </w:t>
        </w:r>
        <w:r w:rsidRPr="00FB303A">
          <w:rPr>
            <w:lang w:eastAsia="zh-CN"/>
          </w:rPr>
          <w:t>since it is solution dependent</w:t>
        </w:r>
        <w:r w:rsidRPr="00E12AD3">
          <w:rPr>
            <w:lang w:eastAsia="zh-CN"/>
          </w:rPr>
          <w:t>.</w:t>
        </w:r>
      </w:ins>
    </w:p>
    <w:p w14:paraId="2D7B98D6" w14:textId="30D3825C" w:rsidR="005B1F55" w:rsidRPr="00E12AD3" w:rsidRDefault="005A0C9F" w:rsidP="00A56DE1">
      <w:pPr>
        <w:pStyle w:val="B1"/>
        <w:numPr>
          <w:ilvl w:val="0"/>
          <w:numId w:val="26"/>
        </w:numPr>
        <w:rPr>
          <w:ins w:id="137" w:author="OPPO-r02" w:date="2020-10-20T11:52:00Z"/>
          <w:lang w:eastAsia="zh-CN"/>
        </w:rPr>
      </w:pPr>
      <w:ins w:id="138" w:author="vivo" w:date="2020-10-20T12:45:00Z">
        <w:r w:rsidRPr="00E12AD3">
          <w:rPr>
            <w:lang w:eastAsia="zh-CN"/>
          </w:rPr>
          <w:t xml:space="preserve">For </w:t>
        </w:r>
      </w:ins>
      <w:ins w:id="139" w:author="huawei" w:date="2020-10-17T11:36:00Z">
        <w:r w:rsidR="005B1F55" w:rsidRPr="00E12AD3">
          <w:rPr>
            <w:lang w:eastAsia="zh-CN"/>
          </w:rPr>
          <w:t xml:space="preserve">the handover </w:t>
        </w:r>
      </w:ins>
      <w:ins w:id="140" w:author="huawei" w:date="2020-10-17T11:31:00Z">
        <w:r w:rsidR="005B1F55" w:rsidRPr="00E12AD3">
          <w:rPr>
            <w:rFonts w:hint="eastAsia"/>
            <w:lang w:eastAsia="zh-CN"/>
          </w:rPr>
          <w:t xml:space="preserve">from NG-RAN supporting </w:t>
        </w:r>
      </w:ins>
      <w:ins w:id="141" w:author="vivo" w:date="2020-10-20T12:45:00Z">
        <w:r w:rsidR="007E23A6" w:rsidRPr="00E12AD3">
          <w:rPr>
            <w:lang w:eastAsia="zh-CN"/>
          </w:rPr>
          <w:t>5</w:t>
        </w:r>
      </w:ins>
      <w:ins w:id="142" w:author="huawei" w:date="2020-10-17T11:31:00Z">
        <w:r w:rsidR="005B1F55" w:rsidRPr="00E12AD3">
          <w:rPr>
            <w:rFonts w:hint="eastAsia"/>
            <w:lang w:eastAsia="zh-CN"/>
          </w:rPr>
          <w:t xml:space="preserve">MBS to RAN not supporting </w:t>
        </w:r>
      </w:ins>
      <w:ins w:id="143" w:author="vivo" w:date="2020-10-20T12:46:00Z">
        <w:r w:rsidR="007E23A6" w:rsidRPr="00E12AD3">
          <w:rPr>
            <w:lang w:eastAsia="zh-CN"/>
          </w:rPr>
          <w:t>5</w:t>
        </w:r>
      </w:ins>
      <w:ins w:id="144" w:author="huawei" w:date="2020-10-17T11:31:00Z">
        <w:r w:rsidR="005B1F55" w:rsidRPr="00E12AD3">
          <w:rPr>
            <w:rFonts w:hint="eastAsia"/>
            <w:lang w:eastAsia="zh-CN"/>
          </w:rPr>
          <w:t xml:space="preserve">MBS, </w:t>
        </w:r>
      </w:ins>
      <w:ins w:id="145" w:author="huawei" w:date="2020-10-17T11:53:00Z">
        <w:r w:rsidR="00F439B5" w:rsidRPr="00E12AD3">
          <w:rPr>
            <w:lang w:eastAsia="zh-CN"/>
          </w:rPr>
          <w:t>t</w:t>
        </w:r>
      </w:ins>
      <w:ins w:id="146" w:author="huawei" w:date="2020-10-17T11:31:00Z">
        <w:r w:rsidR="005B1F55" w:rsidRPr="00E12AD3">
          <w:rPr>
            <w:rFonts w:hint="eastAsia"/>
            <w:lang w:eastAsia="zh-CN"/>
          </w:rPr>
          <w:t xml:space="preserve">he </w:t>
        </w:r>
      </w:ins>
      <w:ins w:id="147" w:author="huawei" w:date="2020-10-17T11:42:00Z">
        <w:r w:rsidR="00110EBE" w:rsidRPr="00E12AD3">
          <w:rPr>
            <w:lang w:eastAsia="zh-CN"/>
          </w:rPr>
          <w:t xml:space="preserve">MBS Session </w:t>
        </w:r>
      </w:ins>
      <w:ins w:id="148" w:author="huawei" w:date="2020-10-17T12:11:00Z">
        <w:r w:rsidR="00D04AAF" w:rsidRPr="00E12AD3">
          <w:rPr>
            <w:lang w:eastAsia="zh-CN"/>
          </w:rPr>
          <w:t xml:space="preserve">flow </w:t>
        </w:r>
      </w:ins>
      <w:ins w:id="149" w:author="huawei" w:date="2020-10-17T12:08:00Z">
        <w:r w:rsidR="00D04AAF" w:rsidRPr="00E12AD3">
          <w:rPr>
            <w:lang w:eastAsia="zh-CN"/>
          </w:rPr>
          <w:t xml:space="preserve">is converted to the </w:t>
        </w:r>
        <w:proofErr w:type="spellStart"/>
        <w:r w:rsidR="00D04AAF" w:rsidRPr="00E12AD3">
          <w:rPr>
            <w:lang w:eastAsia="zh-CN"/>
          </w:rPr>
          <w:t>QoS</w:t>
        </w:r>
        <w:proofErr w:type="spellEnd"/>
        <w:r w:rsidR="00D04AAF" w:rsidRPr="00E12AD3">
          <w:rPr>
            <w:lang w:eastAsia="zh-CN"/>
          </w:rPr>
          <w:t xml:space="preserve"> flow within </w:t>
        </w:r>
      </w:ins>
      <w:ins w:id="150" w:author="huawei" w:date="2020-10-17T11:42:00Z">
        <w:r w:rsidR="00110EBE" w:rsidRPr="00E12AD3">
          <w:rPr>
            <w:lang w:eastAsia="zh-CN"/>
          </w:rPr>
          <w:t>th</w:t>
        </w:r>
        <w:bookmarkStart w:id="151" w:name="_GoBack"/>
        <w:bookmarkEnd w:id="151"/>
        <w:r w:rsidR="00110EBE" w:rsidRPr="00E12AD3">
          <w:rPr>
            <w:lang w:eastAsia="zh-CN"/>
          </w:rPr>
          <w:t>e</w:t>
        </w:r>
      </w:ins>
      <w:ins w:id="152" w:author="huawei" w:date="2020-10-17T11:57:00Z">
        <w:r w:rsidR="0075637F" w:rsidRPr="00E12AD3">
          <w:t xml:space="preserve"> </w:t>
        </w:r>
      </w:ins>
      <w:ins w:id="153" w:author="huawei" w:date="2020-10-17T11:59:00Z">
        <w:r w:rsidR="0075637F" w:rsidRPr="00E12AD3">
          <w:rPr>
            <w:lang w:eastAsia="zh-CN"/>
          </w:rPr>
          <w:t xml:space="preserve">associated PDU session </w:t>
        </w:r>
      </w:ins>
      <w:ins w:id="154" w:author="huawei" w:date="2020-10-17T11:42:00Z">
        <w:r w:rsidR="00110EBE" w:rsidRPr="00E12AD3">
          <w:rPr>
            <w:lang w:eastAsia="zh-CN"/>
          </w:rPr>
          <w:t>at</w:t>
        </w:r>
      </w:ins>
      <w:ins w:id="155" w:author="huawei" w:date="2020-10-17T11:31:00Z">
        <w:r w:rsidR="005B1F55" w:rsidRPr="00E12AD3">
          <w:rPr>
            <w:lang w:eastAsia="zh-CN"/>
          </w:rPr>
          <w:t xml:space="preserve"> the target RAN.</w:t>
        </w:r>
      </w:ins>
      <w:ins w:id="156" w:author="Samsung_r02" w:date="2020-10-19T12:00:00Z">
        <w:r w:rsidR="00AE28EE" w:rsidRPr="00E12AD3">
          <w:rPr>
            <w:lang w:eastAsia="zh-CN"/>
          </w:rPr>
          <w:t xml:space="preserve"> </w:t>
        </w:r>
      </w:ins>
    </w:p>
    <w:p w14:paraId="0F4EE282" w14:textId="77777777" w:rsidR="00193A88" w:rsidRPr="00E12AD3" w:rsidRDefault="00193A88" w:rsidP="00FE52C5">
      <w:pPr>
        <w:pStyle w:val="EditorsNote"/>
        <w:rPr>
          <w:ins w:id="157" w:author="vivo" w:date="2020-10-20T12:46:00Z"/>
          <w:lang w:eastAsia="zh-CN"/>
        </w:rPr>
      </w:pPr>
      <w:ins w:id="158" w:author="vivo" w:date="2020-10-20T12:46:00Z">
        <w:r w:rsidRPr="00E12AD3">
          <w:rPr>
            <w:lang w:eastAsia="zh-CN"/>
          </w:rPr>
          <w:t xml:space="preserve">Editor’s Note: It is FFS whether the support for lossless handover with data forwarding from source NG-RAN to the target NG-RAN is needed, which needs confirmation by RAN. </w:t>
        </w:r>
      </w:ins>
    </w:p>
    <w:p w14:paraId="4DC50208" w14:textId="0E43B693" w:rsidR="00653704" w:rsidRPr="00E12AD3" w:rsidRDefault="00653704" w:rsidP="00653704">
      <w:pPr>
        <w:jc w:val="both"/>
        <w:rPr>
          <w:ins w:id="159" w:author="作者"/>
          <w:lang w:eastAsia="zh-CN"/>
        </w:rPr>
      </w:pPr>
      <w:ins w:id="160" w:author="作者">
        <w:r w:rsidRPr="00E12AD3">
          <w:rPr>
            <w:lang w:eastAsia="zh-CN"/>
          </w:rPr>
          <w:t xml:space="preserve">For delivery method switching </w:t>
        </w:r>
      </w:ins>
      <w:ins w:id="161" w:author="huawei" w:date="2020-10-20T12:27:00Z">
        <w:r w:rsidR="005C4846" w:rsidRPr="00E12AD3">
          <w:rPr>
            <w:lang w:eastAsia="zh-CN"/>
          </w:rPr>
          <w:t xml:space="preserve">not </w:t>
        </w:r>
      </w:ins>
      <w:ins w:id="162" w:author="作者">
        <w:r w:rsidRPr="00E12AD3">
          <w:rPr>
            <w:lang w:eastAsia="zh-CN"/>
          </w:rPr>
          <w:t xml:space="preserve">due to mobility, the following principle are agreed, </w:t>
        </w:r>
      </w:ins>
    </w:p>
    <w:p w14:paraId="70BF25D9" w14:textId="0997E1BD" w:rsidR="008A0B68" w:rsidRPr="00E12AD3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63" w:author="Nokia rev1" w:date="2020-10-20T13:53:00Z">
        <w:r w:rsidRPr="00E12AD3">
          <w:rPr>
            <w:lang w:eastAsia="zh-CN"/>
          </w:rPr>
          <w:t>S</w:t>
        </w:r>
      </w:ins>
      <w:ins w:id="164" w:author="huawei" w:date="2020-10-17T11:20:00Z">
        <w:r w:rsidR="008A0B68" w:rsidRPr="00E12AD3">
          <w:rPr>
            <w:lang w:eastAsia="zh-CN"/>
          </w:rPr>
          <w:t>witching between PTP</w:t>
        </w:r>
        <w:r w:rsidR="008A0B68" w:rsidRPr="00E12AD3">
          <w:t xml:space="preserve"> and </w:t>
        </w:r>
        <w:r w:rsidR="008A0B68" w:rsidRPr="00E12AD3">
          <w:rPr>
            <w:lang w:eastAsia="zh-CN"/>
          </w:rPr>
          <w:t>PTM</w:t>
        </w:r>
        <w:r w:rsidR="008A0B68" w:rsidRPr="00E12AD3">
          <w:t xml:space="preserve"> delivery method</w:t>
        </w:r>
        <w:r w:rsidR="008A0B68" w:rsidRPr="00E12AD3">
          <w:rPr>
            <w:lang w:eastAsia="zh-CN"/>
          </w:rPr>
          <w:t>s</w:t>
        </w:r>
      </w:ins>
      <w:ins w:id="165" w:author="Samsung_r02" w:date="2020-10-19T11:48:00Z">
        <w:r w:rsidR="00A22B9F" w:rsidRPr="00E12AD3">
          <w:rPr>
            <w:lang w:eastAsia="zh-CN"/>
          </w:rPr>
          <w:t xml:space="preserve"> for </w:t>
        </w:r>
      </w:ins>
      <w:ins w:id="166" w:author="Samsung_r02" w:date="2020-10-19T11:49:00Z">
        <w:r w:rsidR="00A22B9F" w:rsidRPr="00E12AD3">
          <w:rPr>
            <w:lang w:eastAsia="zh-CN"/>
          </w:rPr>
          <w:t>5GC Shared MBS traffic delivery</w:t>
        </w:r>
      </w:ins>
      <w:ins w:id="167" w:author="Nokia rev1" w:date="2020-10-20T13:53:00Z">
        <w:r w:rsidRPr="00E12AD3">
          <w:rPr>
            <w:lang w:eastAsia="zh-CN"/>
          </w:rPr>
          <w:t xml:space="preserve"> </w:t>
        </w:r>
      </w:ins>
      <w:ins w:id="168" w:author="Nokia rev1" w:date="2020-10-20T13:54:00Z">
        <w:r w:rsidRPr="00E12AD3">
          <w:rPr>
            <w:lang w:eastAsia="zh-CN"/>
          </w:rPr>
          <w:t>shall be supported.</w:t>
        </w:r>
      </w:ins>
      <w:ins w:id="169" w:author="huawei" w:date="2020-10-17T11:20:00Z">
        <w:r w:rsidR="008A0B68" w:rsidRPr="00E12AD3">
          <w:rPr>
            <w:rFonts w:hint="eastAsia"/>
            <w:lang w:eastAsia="zh-CN"/>
          </w:rPr>
          <w:t xml:space="preserve"> </w:t>
        </w:r>
        <w:r w:rsidR="008A0B68" w:rsidRPr="00E12AD3">
          <w:rPr>
            <w:lang w:eastAsia="zh-CN"/>
          </w:rPr>
          <w:t xml:space="preserve">NG-RAN </w:t>
        </w:r>
      </w:ins>
      <w:ins w:id="170" w:author="vivo" w:date="2020-10-19T20:54:00Z">
        <w:r w:rsidR="005B65CF" w:rsidRPr="00E12AD3">
          <w:rPr>
            <w:lang w:eastAsia="zh-CN"/>
          </w:rPr>
          <w:t xml:space="preserve">is the decision point </w:t>
        </w:r>
      </w:ins>
      <w:ins w:id="171" w:author="Nokia rev1" w:date="2020-10-20T13:54:00Z">
        <w:r w:rsidRPr="00E12AD3">
          <w:rPr>
            <w:lang w:eastAsia="zh-CN"/>
          </w:rPr>
          <w:t xml:space="preserve">for </w:t>
        </w:r>
      </w:ins>
      <w:ins w:id="172" w:author="vivo" w:date="2020-10-19T20:54:00Z">
        <w:r w:rsidR="005B65CF" w:rsidRPr="00E12AD3">
          <w:rPr>
            <w:lang w:eastAsia="zh-CN"/>
          </w:rPr>
          <w:t xml:space="preserve">of </w:t>
        </w:r>
      </w:ins>
      <w:ins w:id="173" w:author="huawei" w:date="2020-10-17T11:20:00Z">
        <w:r w:rsidR="008A0B68" w:rsidRPr="00E12AD3">
          <w:rPr>
            <w:lang w:eastAsia="zh-CN"/>
          </w:rPr>
          <w:t>switching</w:t>
        </w:r>
      </w:ins>
      <w:ins w:id="174" w:author="Nokia rev1" w:date="2020-10-20T13:54:00Z">
        <w:r w:rsidRPr="00E12AD3">
          <w:rPr>
            <w:lang w:eastAsia="zh-CN"/>
          </w:rPr>
          <w:t xml:space="preserve"> the PTP</w:t>
        </w:r>
        <w:r w:rsidRPr="00E12AD3">
          <w:t xml:space="preserve"> and </w:t>
        </w:r>
        <w:r w:rsidRPr="00E12AD3">
          <w:rPr>
            <w:lang w:eastAsia="zh-CN"/>
          </w:rPr>
          <w:t>PTM</w:t>
        </w:r>
        <w:r w:rsidRPr="00E12AD3">
          <w:t xml:space="preserve"> delivery method</w:t>
        </w:r>
        <w:r w:rsidRPr="00E12AD3">
          <w:rPr>
            <w:lang w:eastAsia="zh-CN"/>
          </w:rPr>
          <w:t>s</w:t>
        </w:r>
      </w:ins>
      <w:ins w:id="175" w:author="huawei" w:date="2020-10-17T11:20:00Z">
        <w:r w:rsidR="008A0B68" w:rsidRPr="00E12AD3">
          <w:rPr>
            <w:lang w:eastAsia="zh-CN"/>
          </w:rPr>
          <w:t xml:space="preserve">. </w:t>
        </w:r>
      </w:ins>
    </w:p>
    <w:p w14:paraId="13B20051" w14:textId="4656BD33" w:rsidR="00D95838" w:rsidRPr="00E12AD3" w:rsidRDefault="00FB303A" w:rsidP="001C5D8C">
      <w:pPr>
        <w:pStyle w:val="B1"/>
        <w:numPr>
          <w:ilvl w:val="0"/>
          <w:numId w:val="5"/>
        </w:numPr>
        <w:rPr>
          <w:ins w:id="176" w:author="huawei" w:date="2020-10-20T23:00:00Z"/>
          <w:lang w:eastAsia="zh-CN"/>
        </w:rPr>
      </w:pPr>
      <w:ins w:id="177" w:author="作者">
        <w:r w:rsidRPr="00E12AD3">
          <w:rPr>
            <w:lang w:eastAsia="zh-CN"/>
          </w:rPr>
          <w:t xml:space="preserve">If the NG-RAN node support </w:t>
        </w:r>
      </w:ins>
      <w:ins w:id="178" w:author="vivo" w:date="2020-10-20T12:47:00Z">
        <w:r w:rsidRPr="00E12AD3">
          <w:rPr>
            <w:lang w:eastAsia="zh-CN"/>
          </w:rPr>
          <w:t>5</w:t>
        </w:r>
      </w:ins>
      <w:ins w:id="179" w:author="作者">
        <w:r w:rsidRPr="00E12AD3">
          <w:rPr>
            <w:lang w:eastAsia="zh-CN"/>
          </w:rPr>
          <w:t>MBS, the network sh</w:t>
        </w:r>
      </w:ins>
      <w:ins w:id="180" w:author="huawei" w:date="2020-10-19T23:32:00Z">
        <w:r w:rsidRPr="00E12AD3">
          <w:rPr>
            <w:lang w:eastAsia="zh-CN"/>
          </w:rPr>
          <w:t>all</w:t>
        </w:r>
      </w:ins>
      <w:ins w:id="181" w:author="作者">
        <w:r w:rsidRPr="00E12AD3">
          <w:rPr>
            <w:lang w:eastAsia="zh-CN"/>
          </w:rPr>
          <w:t xml:space="preserve"> use the </w:t>
        </w:r>
      </w:ins>
      <w:ins w:id="182" w:author="vivo" w:date="2020-10-19T21:13:00Z">
        <w:r w:rsidRPr="00E12AD3">
          <w:rPr>
            <w:lang w:eastAsia="zh-CN"/>
          </w:rPr>
          <w:t>5G</w:t>
        </w:r>
      </w:ins>
      <w:ins w:id="183" w:author="vivo" w:date="2020-10-19T21:14:00Z">
        <w:r w:rsidRPr="00E12AD3">
          <w:rPr>
            <w:lang w:eastAsia="zh-CN"/>
          </w:rPr>
          <w:t>C S</w:t>
        </w:r>
      </w:ins>
      <w:ins w:id="184" w:author="作者">
        <w:r w:rsidRPr="00E12AD3">
          <w:rPr>
            <w:lang w:eastAsia="zh-CN"/>
          </w:rPr>
          <w:t>hared</w:t>
        </w:r>
      </w:ins>
      <w:ins w:id="185" w:author="vivo" w:date="2020-10-19T21:15:00Z">
        <w:r w:rsidRPr="00E12AD3">
          <w:rPr>
            <w:lang w:eastAsia="zh-CN"/>
          </w:rPr>
          <w:t xml:space="preserve"> MBS traffic delivery method</w:t>
        </w:r>
      </w:ins>
      <w:ins w:id="186" w:author="huawei01" w:date="2020-10-19T15:32:00Z">
        <w:r w:rsidRPr="00E12AD3">
          <w:rPr>
            <w:lang w:eastAsia="zh-CN"/>
          </w:rPr>
          <w:t xml:space="preserve"> for MBS Session packet </w:t>
        </w:r>
      </w:ins>
      <w:ins w:id="187" w:author="Nokia rev1" w:date="2020-10-20T13:36:00Z">
        <w:r w:rsidRPr="00E12AD3">
          <w:rPr>
            <w:lang w:eastAsia="zh-CN"/>
          </w:rPr>
          <w:t>transfer</w:t>
        </w:r>
      </w:ins>
      <w:ins w:id="188" w:author="Nokia rev1" w:date="2020-10-20T13:37:00Z">
        <w:r w:rsidRPr="00E12AD3">
          <w:rPr>
            <w:lang w:eastAsia="zh-CN"/>
          </w:rPr>
          <w:t>.</w:t>
        </w:r>
      </w:ins>
    </w:p>
    <w:p w14:paraId="36069103" w14:textId="1CDC1886" w:rsidR="00AC484D" w:rsidRPr="00E12AD3" w:rsidRDefault="00AC484D">
      <w:pPr>
        <w:pStyle w:val="NO"/>
        <w:rPr>
          <w:ins w:id="189" w:author="Samsung_r02" w:date="2020-10-20T13:39:00Z"/>
          <w:rFonts w:ascii="Calibri" w:hAnsi="Calibri" w:cs="Calibri"/>
          <w:color w:val="1F497D"/>
          <w:sz w:val="22"/>
          <w:szCs w:val="22"/>
        </w:rPr>
      </w:pPr>
      <w:ins w:id="190" w:author="huawei" w:date="2020-10-20T22:53:00Z">
        <w:r w:rsidRPr="00E12AD3">
          <w:t xml:space="preserve">NOTE:  </w:t>
        </w:r>
        <w:r w:rsidRPr="00E12AD3">
          <w:tab/>
          <w:t>When a UE is handed over from an NG-RAN node not supporting 5MBS, Individual delivery may still be used</w:t>
        </w:r>
      </w:ins>
    </w:p>
    <w:p w14:paraId="7AFDCE1B" w14:textId="77777777" w:rsidR="000D6FD7" w:rsidRDefault="000D6FD7" w:rsidP="00AC484D">
      <w:pPr>
        <w:rPr>
          <w:ins w:id="191" w:author="huawei" w:date="2020-10-20T19:57:00Z"/>
          <w:lang w:eastAsia="zh-CN"/>
        </w:rPr>
      </w:pPr>
      <w:ins w:id="192" w:author="huawei" w:date="2020-10-20T19:57:00Z">
        <w:r w:rsidRPr="00E12AD3">
          <w:t>Switching between multicast delivery and unicast delivery using individual UE and application server addresses is not specified in normative work.</w:t>
        </w:r>
      </w:ins>
    </w:p>
    <w:bookmarkEnd w:id="30"/>
    <w:bookmarkEnd w:id="31"/>
    <w:bookmarkEnd w:id="32"/>
    <w:bookmarkEnd w:id="33"/>
    <w:bookmarkEnd w:id="34"/>
    <w:p w14:paraId="772AB52C" w14:textId="0C1E380F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D887A" w14:textId="77777777" w:rsidR="008B3CA5" w:rsidRDefault="008B3CA5">
      <w:r>
        <w:separator/>
      </w:r>
    </w:p>
  </w:endnote>
  <w:endnote w:type="continuationSeparator" w:id="0">
    <w:p w14:paraId="1F34ADD6" w14:textId="77777777" w:rsidR="008B3CA5" w:rsidRDefault="008B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8C296" w14:textId="77777777" w:rsidR="008B3CA5" w:rsidRDefault="008B3CA5">
      <w:r>
        <w:separator/>
      </w:r>
    </w:p>
  </w:footnote>
  <w:footnote w:type="continuationSeparator" w:id="0">
    <w:p w14:paraId="1DE267B7" w14:textId="77777777" w:rsidR="008B3CA5" w:rsidRDefault="008B3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03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65A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9E3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CA5"/>
    <w:rsid w:val="008B3D2D"/>
    <w:rsid w:val="008B4A9F"/>
    <w:rsid w:val="008B5118"/>
    <w:rsid w:val="008B55A8"/>
    <w:rsid w:val="008B59E6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4C34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A7547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38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2AD3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03A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680B001-7905-4D61-A89F-E34432C1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6</cp:revision>
  <dcterms:created xsi:type="dcterms:W3CDTF">2020-10-20T14:57:00Z</dcterms:created>
  <dcterms:modified xsi:type="dcterms:W3CDTF">2020-10-20T15:05:00Z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(3)1FduoG3IFPmM0FCgYTECyGHamCqJQtcEJTXSx3RADO2VXbvDco87krI6cZAjcDIEMsRq7X8R
G7fUpTxrNkjTVba8HBTR1a9gudeiayRBLriVLQXaCKmq40P2Lrp6lqXbMydrWGuR0w63sWvz
y+u2IhcI96dauOpb18P9xysfiEnhBca1iKYm+rkqMGchAHVcAR+LbendKFBS5UHIzlbXrpRU
RYQELyKWkZS6eQBg9z</vt:lpwstr>
  </property>
  <property fmtid="{D5CDD505-2E9C-101B-9397-08002B2CF9AE}" pid="3" name="_2015_ms_pID_7253431">
    <vt:lpwstr>y0CFhXJ1Opz7WP4sRex+Wlvdbn/tXtb/48exk/CmKzWWwIu/r7fy+o
nGPtfOA30R786F0Ii/6/ql3mTjLo7DEO0HvQeiz2Fx9i4NDNCajf2FabGN4bNIrSoDM+Y0tD
/HsdcVNbmQX+aACBUwHQ4/RwzhAWNgz6pW7T6K61Qg/Yf4MQ6G+X+81wt+GJn0U9B7sklaQg
EU+OswIVCjuc67rThIxe4TH+2x2SgrTG/O80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LQ==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1602901759</vt:lpwstr>
  </property>
</Properties>
</file>