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33172244" w:rsidR="001D20C3" w:rsidRPr="00984DCA" w:rsidRDefault="001D20C3" w:rsidP="001D20C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SimSun"/>
          <w:i/>
          <w:sz w:val="28"/>
          <w:lang w:eastAsia="en-US"/>
        </w:rPr>
        <w:t>S2-</w:t>
      </w:r>
      <w:r w:rsidR="002D39AB">
        <w:rPr>
          <w:rFonts w:eastAsia="SimSun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SimSun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SimSun"/>
            <w:i/>
            <w:sz w:val="28"/>
            <w:lang w:eastAsia="en-US"/>
          </w:rPr>
          <w:t>1</w:t>
        </w:r>
      </w:ins>
      <w:ins w:id="7" w:author="zte-v2" w:date="2020-10-20T15:55:00Z">
        <w:r w:rsidR="00553811">
          <w:rPr>
            <w:rFonts w:eastAsia="SimSun"/>
            <w:i/>
            <w:sz w:val="28"/>
            <w:lang w:eastAsia="en-US"/>
          </w:rPr>
          <w:t>4</w:t>
        </w:r>
      </w:ins>
      <w:ins w:id="8" w:author="OPPO-r02" w:date="2020-10-20T11:51:00Z">
        <w:del w:id="9" w:author="zte-v2" w:date="2020-10-20T15:51:00Z">
          <w:r w:rsidR="00E50905" w:rsidDel="0008196A">
            <w:rPr>
              <w:rFonts w:eastAsia="SimSun"/>
              <w:i/>
              <w:sz w:val="28"/>
              <w:lang w:eastAsia="en-US"/>
            </w:rPr>
            <w:delText>7</w:delText>
          </w:r>
        </w:del>
      </w:ins>
      <w:del w:id="10" w:author="OPPO-r02" w:date="2020-10-20T11:51:00Z">
        <w:r w:rsidR="00FE3817" w:rsidDel="00E50905">
          <w:rPr>
            <w:rFonts w:eastAsia="SimSun"/>
            <w:i/>
            <w:sz w:val="28"/>
            <w:lang w:eastAsia="en-US"/>
          </w:rPr>
          <w:delText>4</w:delText>
        </w:r>
      </w:del>
      <w:ins w:id="11" w:author="huawei" w:date="2020-10-17T11:17:00Z">
        <w:del w:id="12" w:author="OPPO-r02" w:date="2020-10-19T17:44:00Z">
          <w:r w:rsidR="00ED3458" w:rsidDel="002B7EF3">
            <w:rPr>
              <w:rFonts w:eastAsia="SimSun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504745F3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13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del w:id="14" w:author="zte-v2" w:date="2020-10-20T15:51:00Z">
          <w:r w:rsidR="00394908" w:rsidDel="0008196A">
            <w:rPr>
              <w:rFonts w:ascii="Arial" w:hAnsi="Arial" w:cs="Arial"/>
              <w:b/>
            </w:rPr>
            <w:delText>?</w:delText>
          </w:r>
        </w:del>
      </w:ins>
      <w:ins w:id="15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6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7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8" w:author="huawei" w:date="2020-10-17T11:49:00Z">
        <w:del w:id="19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20" w:name="definitions"/>
            <w:bookmarkStart w:id="21" w:name="_Toc50710816"/>
            <w:bookmarkStart w:id="22" w:name="_Toc50467003"/>
            <w:bookmarkStart w:id="23" w:name="_Toc50192858"/>
            <w:bookmarkStart w:id="24" w:name="_Toc43733107"/>
            <w:bookmarkStart w:id="25" w:name="_Toc43297409"/>
            <w:bookmarkStart w:id="26" w:name="_Toc31011411"/>
            <w:bookmarkStart w:id="27" w:name="_Toc25918794"/>
            <w:bookmarkStart w:id="28" w:name="_Toc25353548"/>
            <w:bookmarkEnd w:id="20"/>
            <w:r w:rsidRPr="00984DCA">
              <w:rPr>
                <w:rFonts w:ascii="Arial" w:eastAsia="SimSun" w:hAnsi="Arial"/>
                <w:sz w:val="32"/>
              </w:rPr>
              <w:t>5.7</w:t>
            </w:r>
            <w:r w:rsidRPr="00984DCA">
              <w:rPr>
                <w:rFonts w:ascii="Arial" w:eastAsia="SimSun" w:hAnsi="Arial"/>
                <w:sz w:val="32"/>
              </w:rPr>
              <w:tab/>
              <w:t>Key Issue #7: Reliable delivery method switching between unicast and multicast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29" w:name="_Toc50710817"/>
            <w:bookmarkStart w:id="30" w:name="_Toc50467004"/>
            <w:bookmarkStart w:id="31" w:name="_Toc50192859"/>
            <w:bookmarkStart w:id="32" w:name="_Toc43733108"/>
            <w:bookmarkStart w:id="33" w:name="_Toc43297410"/>
            <w:bookmarkStart w:id="34" w:name="_Toc31011412"/>
            <w:bookmarkStart w:id="35" w:name="_Toc25918795"/>
            <w:bookmarkStart w:id="36" w:name="_Toc25353549"/>
            <w:r w:rsidRPr="00984DCA">
              <w:rPr>
                <w:rFonts w:ascii="Arial" w:eastAsia="SimSun" w:hAnsi="Arial"/>
                <w:sz w:val="28"/>
              </w:rPr>
              <w:t>5.7.1</w:t>
            </w:r>
            <w:r w:rsidRPr="00984DCA">
              <w:rPr>
                <w:rFonts w:ascii="Arial" w:eastAsia="SimSun" w:hAnsi="Arial"/>
                <w:sz w:val="28"/>
              </w:rPr>
              <w:tab/>
              <w:t>Description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DengXian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DengXian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DengXian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DengXian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7" w:name="_Toc31011435"/>
      <w:bookmarkStart w:id="38" w:name="_Toc31176948"/>
      <w:bookmarkStart w:id="39" w:name="_Toc20473562"/>
      <w:bookmarkStart w:id="40" w:name="_Toc500949103"/>
      <w:bookmarkStart w:id="41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bookmarkStart w:id="42" w:name="_Toc22552203"/>
      <w:bookmarkStart w:id="43" w:name="_Toc22930376"/>
      <w:bookmarkStart w:id="44" w:name="_Toc22987246"/>
      <w:bookmarkStart w:id="45" w:name="_Toc23256832"/>
      <w:bookmarkStart w:id="46" w:name="_Toc25353559"/>
      <w:bookmarkStart w:id="47" w:name="_Toc25918805"/>
      <w:bookmarkStart w:id="48" w:name="_Toc31011457"/>
      <w:bookmarkStart w:id="49" w:name="_Toc43297615"/>
      <w:bookmarkStart w:id="50" w:name="_Toc43733312"/>
      <w:bookmarkStart w:id="51" w:name="_Toc43733552"/>
      <w:r w:rsidRPr="000306B8">
        <w:rPr>
          <w:rFonts w:ascii="Arial" w:eastAsia="SimSun" w:hAnsi="Arial"/>
          <w:sz w:val="36"/>
          <w:lang w:eastAsia="ja-JP"/>
        </w:rPr>
        <w:lastRenderedPageBreak/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2" w:author="作者"/>
          <w:rFonts w:ascii="Arial" w:eastAsia="SimSun" w:hAnsi="Arial"/>
          <w:sz w:val="32"/>
        </w:rPr>
      </w:pPr>
      <w:proofErr w:type="gramStart"/>
      <w:ins w:id="53" w:author="作者">
        <w:r w:rsidRPr="000306B8">
          <w:rPr>
            <w:rFonts w:ascii="Arial" w:eastAsia="SimSun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SimSun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54" w:author="作者"/>
          <w:lang w:eastAsia="zh-CN"/>
        </w:rPr>
      </w:pPr>
      <w:ins w:id="5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56" w:author="vivo" w:date="2020-10-19T21:25:00Z"/>
          <w:lang w:val="en-US" w:eastAsia="zh-CN"/>
        </w:rPr>
      </w:pPr>
      <w:ins w:id="57" w:author="vivo" w:date="2020-10-19T20:24:00Z">
        <w:r w:rsidRPr="008D7E1A">
          <w:rPr>
            <w:lang w:val="en-US" w:eastAsia="zh-CN"/>
          </w:rPr>
          <w:t xml:space="preserve">When </w:t>
        </w:r>
      </w:ins>
      <w:ins w:id="58" w:author="作者">
        <w:r w:rsidR="00653704" w:rsidRPr="008D7E1A">
          <w:rPr>
            <w:lang w:val="en-US" w:eastAsia="zh-CN"/>
          </w:rPr>
          <w:t>the UE move</w:t>
        </w:r>
      </w:ins>
      <w:ins w:id="59" w:author="vivo" w:date="2020-10-19T20:25:00Z">
        <w:r w:rsidRPr="008D7E1A">
          <w:rPr>
            <w:lang w:val="en-US" w:eastAsia="zh-CN"/>
          </w:rPr>
          <w:t>s</w:t>
        </w:r>
      </w:ins>
      <w:ins w:id="60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61" w:author="vivo" w:date="2020-10-20T12:43:00Z">
        <w:r w:rsidR="0090078A">
          <w:rPr>
            <w:lang w:val="en-US" w:eastAsia="zh-CN"/>
          </w:rPr>
          <w:t>5</w:t>
        </w:r>
      </w:ins>
      <w:ins w:id="62" w:author="作者">
        <w:r w:rsidR="00653704" w:rsidRPr="008D7E1A">
          <w:rPr>
            <w:lang w:val="en-US" w:eastAsia="zh-CN"/>
          </w:rPr>
          <w:t xml:space="preserve">MBS to </w:t>
        </w:r>
      </w:ins>
      <w:ins w:id="63" w:author="vivo" w:date="2020-10-20T12:43:00Z">
        <w:r w:rsidR="0090078A">
          <w:rPr>
            <w:lang w:val="en-US" w:eastAsia="zh-CN"/>
          </w:rPr>
          <w:t>a RAN node</w:t>
        </w:r>
      </w:ins>
      <w:ins w:id="64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5" w:author="vivo" w:date="2020-10-20T12:43:00Z">
        <w:r w:rsidR="0090078A">
          <w:rPr>
            <w:lang w:val="en-US" w:eastAsia="zh-CN"/>
          </w:rPr>
          <w:t>5</w:t>
        </w:r>
      </w:ins>
      <w:ins w:id="66" w:author="作者">
        <w:r w:rsidR="00653704" w:rsidRPr="008D7E1A">
          <w:rPr>
            <w:lang w:val="en-US" w:eastAsia="zh-CN"/>
          </w:rPr>
          <w:t xml:space="preserve">MBS, the </w:t>
        </w:r>
      </w:ins>
      <w:ins w:id="67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8" w:author="huawei" w:date="2020-10-19T22:16:00Z">
        <w:r w:rsidR="00D25F6D">
          <w:rPr>
            <w:lang w:val="en-US" w:eastAsia="zh-CN"/>
          </w:rPr>
          <w:t xml:space="preserve"> </w:t>
        </w:r>
      </w:ins>
      <w:ins w:id="69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0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71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2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73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74" w:author="huawei" w:date="2020-10-17T11:31:00Z"/>
          <w:lang w:val="en-US" w:eastAsia="zh-CN"/>
        </w:rPr>
      </w:pPr>
      <w:ins w:id="75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6" w:author="vivo" w:date="2020-10-20T12:43:00Z">
        <w:r w:rsidR="0090078A">
          <w:rPr>
            <w:lang w:val="en-US" w:eastAsia="zh-CN"/>
          </w:rPr>
          <w:t>5</w:t>
        </w:r>
      </w:ins>
      <w:ins w:id="77" w:author="vivo" w:date="2020-10-19T20:26:00Z">
        <w:r w:rsidRPr="008D7E1A">
          <w:rPr>
            <w:lang w:val="en-US" w:eastAsia="zh-CN"/>
          </w:rPr>
          <w:t xml:space="preserve">MBS to </w:t>
        </w:r>
      </w:ins>
      <w:ins w:id="78" w:author="vivo" w:date="2020-10-20T12:43:00Z">
        <w:r w:rsidR="0090078A">
          <w:rPr>
            <w:lang w:val="en-US" w:eastAsia="zh-CN"/>
          </w:rPr>
          <w:t>a NG-RAN node</w:t>
        </w:r>
      </w:ins>
      <w:ins w:id="79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80" w:author="vivo" w:date="2020-10-20T12:43:00Z">
        <w:r w:rsidR="0090078A">
          <w:rPr>
            <w:lang w:val="en-US" w:eastAsia="zh-CN"/>
          </w:rPr>
          <w:t>5</w:t>
        </w:r>
      </w:ins>
      <w:ins w:id="81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82" w:author="vivo" w:date="2020-10-19T21:14:00Z">
        <w:r w:rsidR="007A2D59">
          <w:rPr>
            <w:lang w:val="en-US" w:eastAsia="zh-CN"/>
          </w:rPr>
          <w:t xml:space="preserve">5GC </w:t>
        </w:r>
      </w:ins>
      <w:ins w:id="83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84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3CD33E1B" w:rsidR="005B1F55" w:rsidRDefault="0012180F" w:rsidP="0012180F">
      <w:pPr>
        <w:pStyle w:val="EditorsNote"/>
        <w:rPr>
          <w:ins w:id="85" w:author="作者"/>
          <w:lang w:eastAsia="zh-CN"/>
        </w:rPr>
      </w:pPr>
      <w:ins w:id="86" w:author="huawei" w:date="2020-10-19T23:19:00Z">
        <w:r>
          <w:rPr>
            <w:lang w:eastAsia="zh-CN"/>
          </w:rPr>
          <w:t>Editor’s Note: It is FFS b</w:t>
        </w:r>
      </w:ins>
      <w:ins w:id="87" w:author="huawei" w:date="2020-10-17T11:35:00Z">
        <w:r w:rsidR="005B1F55">
          <w:rPr>
            <w:lang w:eastAsia="zh-CN"/>
          </w:rPr>
          <w:t>efore the handover procedure,</w:t>
        </w:r>
      </w:ins>
      <w:ins w:id="88" w:author="作者">
        <w:r w:rsidR="005B1F55">
          <w:rPr>
            <w:lang w:eastAsia="zh-CN"/>
          </w:rPr>
          <w:t xml:space="preserve"> </w:t>
        </w:r>
      </w:ins>
      <w:ins w:id="89" w:author="huawei" w:date="2020-10-19T23:20:00Z">
        <w:r>
          <w:rPr>
            <w:lang w:eastAsia="zh-CN"/>
          </w:rPr>
          <w:t xml:space="preserve">whether </w:t>
        </w:r>
      </w:ins>
      <w:ins w:id="90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91" w:author="作者">
        <w:r w:rsidR="005B1F55">
          <w:rPr>
            <w:lang w:eastAsia="zh-CN"/>
          </w:rPr>
          <w:t>the UE</w:t>
        </w:r>
      </w:ins>
      <w:ins w:id="92" w:author="vivo" w:date="2020-10-20T12:44:00Z">
        <w:r w:rsidR="003E598C">
          <w:rPr>
            <w:lang w:eastAsia="zh-CN"/>
          </w:rPr>
          <w:t xml:space="preserve"> and </w:t>
        </w:r>
      </w:ins>
      <w:ins w:id="93" w:author="作者">
        <w:r w:rsidR="005B1F55">
          <w:rPr>
            <w:lang w:eastAsia="zh-CN"/>
          </w:rPr>
          <w:t xml:space="preserve">NG-RAN need </w:t>
        </w:r>
      </w:ins>
      <w:ins w:id="94" w:author="vivo" w:date="2020-10-20T12:44:00Z">
        <w:r w:rsidR="003E598C">
          <w:rPr>
            <w:lang w:eastAsia="zh-CN"/>
          </w:rPr>
          <w:t xml:space="preserve">to </w:t>
        </w:r>
      </w:ins>
      <w:ins w:id="95" w:author="作者">
        <w:r w:rsidR="005B1F55">
          <w:rPr>
            <w:lang w:eastAsia="zh-CN"/>
          </w:rPr>
          <w:t xml:space="preserve">be aware </w:t>
        </w:r>
      </w:ins>
      <w:ins w:id="96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7" w:author="作者">
        <w:r w:rsidR="005B1F55">
          <w:rPr>
            <w:lang w:eastAsia="zh-CN"/>
          </w:rPr>
          <w:t>the linkage between the MBS Session and</w:t>
        </w:r>
      </w:ins>
      <w:ins w:id="98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9" w:author="作者">
        <w:r w:rsidR="005B1F55">
          <w:rPr>
            <w:lang w:eastAsia="zh-CN"/>
          </w:rPr>
          <w:t xml:space="preserve"> </w:t>
        </w:r>
      </w:ins>
      <w:ins w:id="100" w:author="huawei" w:date="2020-10-17T12:14:00Z">
        <w:r w:rsidR="00DF7CA0">
          <w:rPr>
            <w:lang w:eastAsia="zh-CN"/>
          </w:rPr>
          <w:t xml:space="preserve">associated </w:t>
        </w:r>
      </w:ins>
      <w:ins w:id="101" w:author="作者">
        <w:r w:rsidR="005B1F55">
          <w:rPr>
            <w:lang w:eastAsia="zh-CN"/>
          </w:rPr>
          <w:t xml:space="preserve">PDU Session before mobility.  </w:t>
        </w:r>
      </w:ins>
      <w:ins w:id="102" w:author="huawei" w:date="2020-10-19T23:20:00Z">
        <w:r>
          <w:rPr>
            <w:lang w:eastAsia="zh-CN"/>
          </w:rPr>
          <w:t xml:space="preserve">If yes, </w:t>
        </w:r>
      </w:ins>
      <w:ins w:id="103" w:author="作者">
        <w:r w:rsidR="005B1F55">
          <w:rPr>
            <w:lang w:eastAsia="zh-CN"/>
          </w:rPr>
          <w:t>5GC need</w:t>
        </w:r>
      </w:ins>
      <w:ins w:id="104" w:author="Samsung_r06" w:date="2020-10-20T09:18:00Z">
        <w:r w:rsidR="00B44A23">
          <w:rPr>
            <w:lang w:eastAsia="zh-CN"/>
          </w:rPr>
          <w:t>s to</w:t>
        </w:r>
      </w:ins>
      <w:ins w:id="105" w:author="作者">
        <w:r w:rsidR="005B1F55">
          <w:rPr>
            <w:lang w:eastAsia="zh-CN"/>
          </w:rPr>
          <w:t xml:space="preserve"> provide</w:t>
        </w:r>
      </w:ins>
      <w:ins w:id="106" w:author="Samsung_r02" w:date="2020-10-19T12:01:00Z">
        <w:del w:id="107" w:author="Samsung_r06" w:date="2020-10-20T09:18:00Z">
          <w:r w:rsidR="00AE28EE" w:rsidRPr="00073123" w:rsidDel="00B44A23">
            <w:rPr>
              <w:highlight w:val="green"/>
              <w:lang w:eastAsia="zh-CN"/>
            </w:rPr>
            <w:delText>s</w:delText>
          </w:r>
        </w:del>
      </w:ins>
      <w:ins w:id="108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5DF69734" w:rsidR="005B1F55" w:rsidRPr="00A10DFE" w:rsidRDefault="005B1F55" w:rsidP="00073123">
      <w:pPr>
        <w:pStyle w:val="ListParagraph"/>
        <w:numPr>
          <w:ilvl w:val="0"/>
          <w:numId w:val="26"/>
        </w:numPr>
        <w:ind w:firstLineChars="0"/>
        <w:rPr>
          <w:ins w:id="109" w:author="huawei" w:date="2020-10-20T14:12:00Z"/>
          <w:rFonts w:eastAsiaTheme="minorEastAsia"/>
          <w:color w:val="auto"/>
          <w:highlight w:val="green"/>
          <w:lang w:eastAsia="zh-CN"/>
        </w:rPr>
      </w:pPr>
      <w:ins w:id="110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12" w:author="vivo" w:date="2020-10-20T12:44:00Z">
        <w:r w:rsidR="003E598C">
          <w:rPr>
            <w:lang w:eastAsia="zh-CN"/>
          </w:rPr>
          <w:t>5</w:t>
        </w:r>
      </w:ins>
      <w:ins w:id="113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14" w:author="vivo" w:date="2020-10-20T12:44:00Z">
        <w:r w:rsidR="003E598C">
          <w:rPr>
            <w:lang w:eastAsia="zh-CN"/>
          </w:rPr>
          <w:t>5</w:t>
        </w:r>
      </w:ins>
      <w:ins w:id="115" w:author="huawei" w:date="2020-10-17T11:31:00Z">
        <w:r>
          <w:rPr>
            <w:rFonts w:hint="eastAsia"/>
            <w:lang w:eastAsia="zh-CN"/>
          </w:rPr>
          <w:t>MBS, PDU session</w:t>
        </w:r>
      </w:ins>
      <w:ins w:id="116" w:author="vivo" w:date="2020-10-20T12:45:00Z">
        <w:r w:rsidR="003E598C">
          <w:rPr>
            <w:lang w:eastAsia="zh-CN"/>
          </w:rPr>
          <w:t>s, including the one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8" w:author="vivo" w:date="2020-10-20T14:52:00Z">
        <w:r w:rsidR="00696203">
          <w:rPr>
            <w:lang w:eastAsia="zh-CN"/>
          </w:rPr>
          <w:t>,</w:t>
        </w:r>
      </w:ins>
      <w:ins w:id="119" w:author="huawei" w:date="2020-10-17T11:31:00Z">
        <w:r>
          <w:rPr>
            <w:rFonts w:hint="eastAsia"/>
            <w:lang w:eastAsia="zh-CN"/>
          </w:rPr>
          <w:t xml:space="preserve"> </w:t>
        </w:r>
        <w:del w:id="120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21" w:author="vivo" w:date="2020-10-20T14:52:00Z">
        <w:r w:rsidR="00696203">
          <w:rPr>
            <w:lang w:eastAsia="zh-CN"/>
          </w:rPr>
          <w:t xml:space="preserve">are </w:t>
        </w:r>
      </w:ins>
      <w:ins w:id="122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23" w:author="huawei" w:date="2020-10-17T11:54:00Z">
        <w:r w:rsidR="0075637F">
          <w:rPr>
            <w:lang w:eastAsia="zh-CN"/>
          </w:rPr>
          <w:t>the handover</w:t>
        </w:r>
      </w:ins>
      <w:ins w:id="124" w:author="huawei" w:date="2020-10-17T11:31:00Z">
        <w:r>
          <w:rPr>
            <w:rFonts w:hint="eastAsia"/>
            <w:lang w:eastAsia="zh-CN"/>
          </w:rPr>
          <w:t xml:space="preserve">, </w:t>
        </w:r>
        <w:del w:id="125" w:author="Samsung_r06" w:date="2020-10-20T09:19:00Z">
          <w:r w:rsidDel="00B44A23">
            <w:rPr>
              <w:rFonts w:hint="eastAsia"/>
              <w:lang w:eastAsia="zh-CN"/>
            </w:rPr>
            <w:delText xml:space="preserve">the </w:delText>
          </w:r>
        </w:del>
      </w:ins>
      <w:ins w:id="126" w:author="huawei" w:date="2020-10-19T23:45:00Z">
        <w:del w:id="127" w:author="Samsung_r06" w:date="2020-10-20T09:19:00Z">
          <w:r w:rsidR="00455FD6" w:rsidRPr="00073123" w:rsidDel="00B44A23">
            <w:rPr>
              <w:highlight w:val="green"/>
              <w:lang w:eastAsia="zh-CN"/>
            </w:rPr>
            <w:delText>(MB-)</w:delText>
          </w:r>
        </w:del>
      </w:ins>
      <w:ins w:id="128" w:author="huawei" w:date="2020-10-17T12:16:00Z">
        <w:del w:id="129" w:author="Samsung_r06" w:date="2020-10-20T09:19:00Z">
          <w:r w:rsidR="00F3062E" w:rsidDel="00B44A23">
            <w:rPr>
              <w:lang w:eastAsia="zh-CN"/>
            </w:rPr>
            <w:delText>SMF</w:delText>
          </w:r>
        </w:del>
      </w:ins>
      <w:ins w:id="130" w:author="huawei" w:date="2020-10-17T11:31:00Z">
        <w:del w:id="131" w:author="Samsung_r06" w:date="2020-10-20T09:19:00Z">
          <w:r w:rsidDel="00B44A23">
            <w:rPr>
              <w:rFonts w:hint="eastAsia"/>
              <w:lang w:eastAsia="zh-CN"/>
            </w:rPr>
            <w:delText xml:space="preserve"> triggers </w:delText>
          </w:r>
        </w:del>
        <w:r>
          <w:rPr>
            <w:rFonts w:hint="eastAsia"/>
            <w:lang w:eastAsia="zh-CN"/>
          </w:rPr>
          <w:t xml:space="preserve">the </w:t>
        </w:r>
      </w:ins>
      <w:ins w:id="132" w:author="huawei" w:date="2020-10-17T11:54:00Z">
        <w:r w:rsidR="0075637F">
          <w:rPr>
            <w:lang w:eastAsia="zh-CN"/>
          </w:rPr>
          <w:t>switch</w:t>
        </w:r>
      </w:ins>
      <w:ins w:id="133" w:author="Samsung_r06" w:date="2020-10-20T09:19:00Z">
        <w:r w:rsidR="00B44A23">
          <w:rPr>
            <w:lang w:eastAsia="zh-CN"/>
          </w:rPr>
          <w:t xml:space="preserve"> is triggered</w:t>
        </w:r>
      </w:ins>
      <w:ins w:id="134" w:author="huawei" w:date="2020-10-17T11:54:00Z">
        <w:r w:rsidR="0075637F">
          <w:rPr>
            <w:lang w:eastAsia="zh-CN"/>
          </w:rPr>
          <w:t xml:space="preserve"> </w:t>
        </w:r>
      </w:ins>
      <w:ins w:id="135" w:author="Samsung_r06" w:date="2020-10-20T09:19:00Z">
        <w:r w:rsidR="00B44A23">
          <w:rPr>
            <w:lang w:eastAsia="zh-CN"/>
          </w:rPr>
          <w:t xml:space="preserve">at the 5GC </w:t>
        </w:r>
      </w:ins>
      <w:ins w:id="136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7" w:author="vivo" w:date="2020-10-19T20:34:00Z">
        <w:r w:rsidR="0097468B">
          <w:rPr>
            <w:lang w:eastAsia="zh-CN"/>
          </w:rPr>
          <w:t>5GC I</w:t>
        </w:r>
      </w:ins>
      <w:ins w:id="138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9" w:author="vivo" w:date="2020-10-19T20:34:00Z">
        <w:r w:rsidR="0097468B">
          <w:rPr>
            <w:lang w:eastAsia="zh-CN"/>
          </w:rPr>
          <w:t xml:space="preserve">traffic </w:t>
        </w:r>
      </w:ins>
      <w:ins w:id="140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41" w:author="vivo" w:date="2020-10-19T20:34:00Z">
        <w:r w:rsidR="0097468B">
          <w:rPr>
            <w:lang w:eastAsia="zh-CN"/>
          </w:rPr>
          <w:t xml:space="preserve">method </w:t>
        </w:r>
      </w:ins>
      <w:ins w:id="142" w:author="huawei" w:date="2020-10-17T11:55:00Z">
        <w:r w:rsidR="0075637F" w:rsidRPr="0075637F">
          <w:rPr>
            <w:lang w:eastAsia="zh-CN"/>
          </w:rPr>
          <w:t xml:space="preserve">to </w:t>
        </w:r>
      </w:ins>
      <w:ins w:id="143" w:author="vivo" w:date="2020-10-19T20:35:00Z">
        <w:r w:rsidR="0097468B">
          <w:rPr>
            <w:lang w:eastAsia="zh-CN"/>
          </w:rPr>
          <w:t>5GC S</w:t>
        </w:r>
      </w:ins>
      <w:ins w:id="144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45" w:author="vivo" w:date="2020-10-19T20:35:00Z">
        <w:r w:rsidR="0097468B">
          <w:rPr>
            <w:lang w:eastAsia="zh-CN"/>
          </w:rPr>
          <w:t xml:space="preserve">traffic </w:t>
        </w:r>
      </w:ins>
      <w:ins w:id="146" w:author="huawei" w:date="2020-10-17T11:55:00Z">
        <w:r w:rsidR="0075637F" w:rsidRPr="0075637F">
          <w:rPr>
            <w:lang w:eastAsia="zh-CN"/>
          </w:rPr>
          <w:t>delivery</w:t>
        </w:r>
      </w:ins>
      <w:ins w:id="147" w:author="vivo" w:date="2020-10-19T20:35:00Z">
        <w:r w:rsidR="0097468B">
          <w:rPr>
            <w:lang w:eastAsia="zh-CN"/>
          </w:rPr>
          <w:t xml:space="preserve"> method</w:t>
        </w:r>
      </w:ins>
      <w:ins w:id="148" w:author="huawei" w:date="2020-10-17T11:31:00Z">
        <w:r>
          <w:rPr>
            <w:rFonts w:hint="eastAsia"/>
            <w:lang w:eastAsia="zh-CN"/>
          </w:rPr>
          <w:t>.</w:t>
        </w:r>
      </w:ins>
      <w:ins w:id="149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50" w:author="OPPO-r02" w:date="2020-10-20T11:52:00Z"/>
          <w:lang w:eastAsia="zh-CN"/>
        </w:rPr>
      </w:pPr>
      <w:ins w:id="151" w:author="vivo" w:date="2020-10-20T12:45:00Z">
        <w:r>
          <w:rPr>
            <w:lang w:eastAsia="zh-CN"/>
          </w:rPr>
          <w:t xml:space="preserve">For </w:t>
        </w:r>
      </w:ins>
      <w:ins w:id="152" w:author="huawei" w:date="2020-10-17T11:36:00Z">
        <w:r w:rsidR="005B1F55">
          <w:rPr>
            <w:lang w:eastAsia="zh-CN"/>
          </w:rPr>
          <w:t xml:space="preserve">the handover </w:t>
        </w:r>
      </w:ins>
      <w:ins w:id="153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54" w:author="vivo" w:date="2020-10-20T12:45:00Z">
        <w:r w:rsidR="007E23A6">
          <w:rPr>
            <w:lang w:eastAsia="zh-CN"/>
          </w:rPr>
          <w:t>5</w:t>
        </w:r>
      </w:ins>
      <w:ins w:id="155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56" w:author="vivo" w:date="2020-10-20T12:46:00Z">
        <w:r w:rsidR="007E23A6">
          <w:rPr>
            <w:lang w:eastAsia="zh-CN"/>
          </w:rPr>
          <w:t>5</w:t>
        </w:r>
      </w:ins>
      <w:ins w:id="157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58" w:author="huawei" w:date="2020-10-17T11:53:00Z">
        <w:r w:rsidR="00F439B5">
          <w:rPr>
            <w:lang w:eastAsia="zh-CN"/>
          </w:rPr>
          <w:t>t</w:t>
        </w:r>
      </w:ins>
      <w:ins w:id="159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60" w:author="huawei" w:date="2020-10-17T11:42:00Z">
        <w:r w:rsidR="00110EBE">
          <w:rPr>
            <w:lang w:eastAsia="zh-CN"/>
          </w:rPr>
          <w:t xml:space="preserve">MBS Session </w:t>
        </w:r>
      </w:ins>
      <w:ins w:id="161" w:author="huawei" w:date="2020-10-17T12:11:00Z">
        <w:r w:rsidR="00D04AAF">
          <w:rPr>
            <w:lang w:eastAsia="zh-CN"/>
          </w:rPr>
          <w:t xml:space="preserve">flow </w:t>
        </w:r>
      </w:ins>
      <w:ins w:id="162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163" w:author="huawei" w:date="2020-10-17T11:42:00Z">
        <w:r w:rsidR="00110EBE">
          <w:rPr>
            <w:lang w:eastAsia="zh-CN"/>
          </w:rPr>
          <w:t>the</w:t>
        </w:r>
      </w:ins>
      <w:ins w:id="164" w:author="huawei" w:date="2020-10-17T11:57:00Z">
        <w:r w:rsidR="0075637F" w:rsidRPr="0075637F">
          <w:t xml:space="preserve"> </w:t>
        </w:r>
      </w:ins>
      <w:ins w:id="165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66" w:author="huawei" w:date="2020-10-17T11:42:00Z">
        <w:r w:rsidR="00110EBE">
          <w:rPr>
            <w:lang w:eastAsia="zh-CN"/>
          </w:rPr>
          <w:t>at</w:t>
        </w:r>
      </w:ins>
      <w:ins w:id="167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68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9" w:author="vivo" w:date="2020-10-20T12:46:00Z"/>
          <w:lang w:eastAsia="zh-CN"/>
        </w:rPr>
      </w:pPr>
      <w:ins w:id="170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71" w:author="作者"/>
          <w:lang w:eastAsia="zh-CN"/>
        </w:rPr>
      </w:pPr>
      <w:ins w:id="172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73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74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75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76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77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78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79" w:author="vivo" w:date="2020-10-19T20:54:00Z">
        <w:r w:rsidR="005B65CF">
          <w:rPr>
            <w:lang w:eastAsia="zh-CN"/>
          </w:rPr>
          <w:t xml:space="preserve">is the decision point of </w:t>
        </w:r>
      </w:ins>
      <w:ins w:id="180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503ED683" w:rsidR="00653704" w:rsidDel="006941CE" w:rsidRDefault="00653704" w:rsidP="00A10DFE">
      <w:pPr>
        <w:pStyle w:val="B1"/>
        <w:numPr>
          <w:ilvl w:val="0"/>
          <w:numId w:val="5"/>
        </w:numPr>
        <w:rPr>
          <w:ins w:id="181" w:author="huawei" w:date="2020-10-17T11:20:00Z"/>
          <w:del w:id="182" w:author="vivo" w:date="2020-10-19T20:58:00Z"/>
          <w:lang w:eastAsia="zh-CN"/>
        </w:rPr>
      </w:pPr>
      <w:ins w:id="183" w:author="作者">
        <w:r w:rsidRPr="006D0443">
          <w:rPr>
            <w:lang w:eastAsia="zh-CN"/>
          </w:rPr>
          <w:t xml:space="preserve">If the NG-RAN node support </w:t>
        </w:r>
      </w:ins>
      <w:ins w:id="184" w:author="vivo" w:date="2020-10-20T12:47:00Z">
        <w:r w:rsidR="00AF42E5">
          <w:rPr>
            <w:lang w:eastAsia="zh-CN"/>
          </w:rPr>
          <w:t>5</w:t>
        </w:r>
      </w:ins>
      <w:ins w:id="185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86" w:author="huawei" w:date="2020-10-19T23:32:00Z">
        <w:r w:rsidR="00F942DF">
          <w:rPr>
            <w:lang w:eastAsia="zh-CN"/>
          </w:rPr>
          <w:t>all</w:t>
        </w:r>
      </w:ins>
      <w:ins w:id="187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88" w:author="vivo" w:date="2020-10-19T21:13:00Z">
        <w:r w:rsidR="007A2D59">
          <w:rPr>
            <w:lang w:eastAsia="zh-CN"/>
          </w:rPr>
          <w:t>5G</w:t>
        </w:r>
      </w:ins>
      <w:ins w:id="189" w:author="vivo" w:date="2020-10-19T21:14:00Z">
        <w:r w:rsidR="007A2D59">
          <w:rPr>
            <w:lang w:eastAsia="zh-CN"/>
          </w:rPr>
          <w:t>C S</w:t>
        </w:r>
      </w:ins>
      <w:ins w:id="190" w:author="作者">
        <w:r w:rsidRPr="006D0443">
          <w:rPr>
            <w:lang w:eastAsia="zh-CN"/>
          </w:rPr>
          <w:t>hared</w:t>
        </w:r>
      </w:ins>
      <w:ins w:id="191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92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93" w:author="huawei" w:date="2020-10-17T11:46:00Z">
        <w:r w:rsidR="00110EBE">
          <w:rPr>
            <w:lang w:eastAsia="zh-CN"/>
          </w:rPr>
          <w:t xml:space="preserve"> unless UE move from</w:t>
        </w:r>
      </w:ins>
      <w:ins w:id="194" w:author="vivo" w:date="2020-10-20T12:47:00Z">
        <w:r w:rsidR="00C84DA7">
          <w:rPr>
            <w:lang w:eastAsia="zh-CN"/>
          </w:rPr>
          <w:t xml:space="preserve"> RAN node</w:t>
        </w:r>
      </w:ins>
      <w:ins w:id="195" w:author="huawei" w:date="2020-10-17T11:46:00Z"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196" w:author="vivo" w:date="2020-10-20T12:47:00Z">
        <w:r w:rsidR="00C84DA7">
          <w:rPr>
            <w:lang w:eastAsia="zh-CN"/>
          </w:rPr>
          <w:t>5</w:t>
        </w:r>
      </w:ins>
      <w:ins w:id="197" w:author="huawei" w:date="2020-10-17T11:46:00Z">
        <w:r w:rsidR="00110EBE" w:rsidRPr="00110EBE">
          <w:rPr>
            <w:lang w:eastAsia="zh-CN"/>
          </w:rPr>
          <w:t>MBS</w:t>
        </w:r>
        <w:del w:id="198" w:author="Samsung_r06" w:date="2020-10-20T09:20:00Z">
          <w:r w:rsidR="00110EBE" w:rsidDel="00B44A23">
            <w:rPr>
              <w:lang w:eastAsia="zh-CN"/>
            </w:rPr>
            <w:delText xml:space="preserve">, e.g. </w:delText>
          </w:r>
        </w:del>
      </w:ins>
      <w:ins w:id="199" w:author="vivo" w:date="2020-10-20T12:47:00Z">
        <w:del w:id="200" w:author="Samsung_r06" w:date="2020-10-20T09:20:00Z">
          <w:r w:rsidR="00C84DA7" w:rsidDel="00B44A23">
            <w:rPr>
              <w:lang w:eastAsia="zh-CN"/>
            </w:rPr>
            <w:delText xml:space="preserve">eNB </w:delText>
          </w:r>
        </w:del>
      </w:ins>
      <w:ins w:id="201" w:author="vivo" w:date="2020-10-20T12:48:00Z">
        <w:del w:id="202" w:author="Samsung_r06" w:date="2020-10-20T09:20:00Z">
          <w:r w:rsidR="00C84DA7" w:rsidDel="00B44A23">
            <w:rPr>
              <w:lang w:eastAsia="zh-CN"/>
            </w:rPr>
            <w:delText xml:space="preserve">in </w:delText>
          </w:r>
        </w:del>
      </w:ins>
      <w:ins w:id="203" w:author="huawei" w:date="2020-10-17T11:46:00Z">
        <w:del w:id="204" w:author="Samsung_r06" w:date="2020-10-20T09:20:00Z">
          <w:r w:rsidR="00110EBE" w:rsidDel="00B44A23">
            <w:rPr>
              <w:lang w:eastAsia="zh-CN"/>
            </w:rPr>
            <w:delText>EPS network</w:delText>
          </w:r>
        </w:del>
      </w:ins>
      <w:ins w:id="205" w:author="作者">
        <w:r w:rsidRPr="006D0443">
          <w:rPr>
            <w:lang w:eastAsia="zh-CN"/>
          </w:rPr>
          <w:t>.</w:t>
        </w:r>
      </w:ins>
      <w:ins w:id="206" w:author="huawei" w:date="2020-10-17T11:51:00Z">
        <w:r w:rsidR="00AB0249">
          <w:rPr>
            <w:lang w:eastAsia="zh-CN"/>
          </w:rPr>
          <w:t xml:space="preserve"> In that case</w:t>
        </w:r>
      </w:ins>
      <w:ins w:id="207" w:author="huawei" w:date="2020-10-19T23:22:00Z">
        <w:r w:rsidR="00D33AEF">
          <w:rPr>
            <w:lang w:eastAsia="zh-CN"/>
          </w:rPr>
          <w:t xml:space="preserve"> </w:t>
        </w:r>
      </w:ins>
      <w:ins w:id="208" w:author="huawei" w:date="2020-10-19T23:46:00Z">
        <w:del w:id="209" w:author="Samsung_r06" w:date="2020-10-20T09:20:00Z">
          <w:r w:rsidR="00455FD6" w:rsidRPr="0009093B" w:rsidDel="00B44A23">
            <w:rPr>
              <w:highlight w:val="green"/>
              <w:lang w:eastAsia="zh-CN"/>
            </w:rPr>
            <w:delText>(MB-)</w:delText>
          </w:r>
          <w:r w:rsidR="00455FD6" w:rsidDel="00B44A23">
            <w:rPr>
              <w:lang w:eastAsia="zh-CN"/>
            </w:rPr>
            <w:delText>SMF</w:delText>
          </w:r>
        </w:del>
      </w:ins>
      <w:ins w:id="210" w:author="huawei" w:date="2020-10-19T23:22:00Z">
        <w:del w:id="211" w:author="Samsung_r06" w:date="2020-10-20T09:20:00Z">
          <w:r w:rsidR="00D33AEF" w:rsidDel="00B44A23">
            <w:rPr>
              <w:lang w:eastAsia="zh-CN"/>
            </w:rPr>
            <w:delText xml:space="preserve"> </w:delText>
          </w:r>
        </w:del>
      </w:ins>
      <w:ins w:id="212" w:author="作者">
        <w:del w:id="213" w:author="Samsung_r06" w:date="2020-10-20T09:20:00Z">
          <w:r w:rsidRPr="006D0443" w:rsidDel="00B44A23">
            <w:rPr>
              <w:lang w:eastAsia="zh-CN"/>
            </w:rPr>
            <w:delText>trigger</w:delText>
          </w:r>
        </w:del>
      </w:ins>
      <w:ins w:id="214" w:author="huawei" w:date="2020-10-17T12:17:00Z">
        <w:del w:id="215" w:author="Samsung_r06" w:date="2020-10-20T09:20:00Z">
          <w:r w:rsidR="00F3062E" w:rsidDel="00B44A23">
            <w:rPr>
              <w:lang w:eastAsia="zh-CN"/>
            </w:rPr>
            <w:delText>s</w:delText>
          </w:r>
        </w:del>
      </w:ins>
      <w:ins w:id="216" w:author="作者">
        <w:del w:id="217" w:author="Samsung_r06" w:date="2020-10-20T09:20:00Z">
          <w:r w:rsidRPr="006D0443" w:rsidDel="00B44A23">
            <w:rPr>
              <w:lang w:eastAsia="zh-CN"/>
            </w:rPr>
            <w:delText xml:space="preserve"> </w:delText>
          </w:r>
        </w:del>
        <w:r w:rsidRPr="006D0443">
          <w:rPr>
            <w:lang w:eastAsia="zh-CN"/>
          </w:rPr>
          <w:t xml:space="preserve">the </w:t>
        </w:r>
        <w:r w:rsidR="008A4A6F">
          <w:rPr>
            <w:lang w:eastAsia="zh-CN"/>
          </w:rPr>
          <w:t>switch</w:t>
        </w:r>
      </w:ins>
      <w:ins w:id="218" w:author="huawei" w:date="2020-10-17T11:52:00Z">
        <w:r w:rsidR="008A4A6F">
          <w:rPr>
            <w:lang w:eastAsia="zh-CN"/>
          </w:rPr>
          <w:t xml:space="preserve"> </w:t>
        </w:r>
      </w:ins>
      <w:ins w:id="219" w:author="Samsung_r06" w:date="2020-10-20T09:20:00Z">
        <w:r w:rsidR="00B44A23">
          <w:rPr>
            <w:lang w:eastAsia="zh-CN"/>
          </w:rPr>
          <w:t xml:space="preserve">is triggered at the 5GC </w:t>
        </w:r>
      </w:ins>
      <w:ins w:id="220" w:author="huawei" w:date="2020-10-17T11:52:00Z">
        <w:r w:rsidR="008A4A6F">
          <w:rPr>
            <w:lang w:eastAsia="zh-CN"/>
          </w:rPr>
          <w:t xml:space="preserve">from </w:t>
        </w:r>
      </w:ins>
      <w:ins w:id="221" w:author="vivo" w:date="2020-10-20T12:48:00Z">
        <w:r w:rsidR="00FE54F7">
          <w:rPr>
            <w:lang w:eastAsia="zh-CN"/>
          </w:rPr>
          <w:t xml:space="preserve">5GC </w:t>
        </w:r>
      </w:ins>
      <w:ins w:id="222" w:author="作者">
        <w:del w:id="223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224" w:author="vivo" w:date="2020-10-20T12:48:00Z">
        <w:r w:rsidR="00FE54F7">
          <w:rPr>
            <w:lang w:eastAsia="zh-CN"/>
          </w:rPr>
          <w:t>I</w:t>
        </w:r>
      </w:ins>
      <w:ins w:id="225" w:author="作者">
        <w:r w:rsidRPr="006D0443">
          <w:rPr>
            <w:lang w:eastAsia="zh-CN"/>
          </w:rPr>
          <w:t xml:space="preserve">ndividual MBS </w:t>
        </w:r>
      </w:ins>
      <w:ins w:id="226" w:author="vivo" w:date="2020-10-20T12:48:00Z">
        <w:r w:rsidR="00FE54F7">
          <w:rPr>
            <w:lang w:eastAsia="zh-CN"/>
          </w:rPr>
          <w:t xml:space="preserve">traffic </w:t>
        </w:r>
      </w:ins>
      <w:ins w:id="227" w:author="作者">
        <w:r w:rsidRPr="006D0443">
          <w:rPr>
            <w:lang w:eastAsia="zh-CN"/>
          </w:rPr>
          <w:t xml:space="preserve">delivery </w:t>
        </w:r>
      </w:ins>
      <w:ins w:id="228" w:author="vivo" w:date="2020-10-20T12:48:00Z">
        <w:r w:rsidR="00FE54F7">
          <w:rPr>
            <w:lang w:eastAsia="zh-CN"/>
          </w:rPr>
          <w:t xml:space="preserve">method </w:t>
        </w:r>
      </w:ins>
      <w:ins w:id="229" w:author="作者">
        <w:r w:rsidRPr="006D0443">
          <w:rPr>
            <w:lang w:eastAsia="zh-CN"/>
          </w:rPr>
          <w:t xml:space="preserve">to </w:t>
        </w:r>
      </w:ins>
      <w:ins w:id="230" w:author="vivo" w:date="2020-10-20T12:48:00Z">
        <w:r w:rsidR="00FE54F7">
          <w:rPr>
            <w:lang w:eastAsia="zh-CN"/>
          </w:rPr>
          <w:t xml:space="preserve">5GC </w:t>
        </w:r>
      </w:ins>
      <w:ins w:id="231" w:author="作者">
        <w:del w:id="232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33" w:author="vivo" w:date="2020-10-20T12:48:00Z">
        <w:r w:rsidR="00FE54F7">
          <w:rPr>
            <w:lang w:eastAsia="zh-CN"/>
          </w:rPr>
          <w:t>S</w:t>
        </w:r>
      </w:ins>
      <w:ins w:id="234" w:author="作者">
        <w:r w:rsidRPr="006D0443">
          <w:rPr>
            <w:lang w:eastAsia="zh-CN"/>
          </w:rPr>
          <w:t xml:space="preserve">hared MBS </w:t>
        </w:r>
      </w:ins>
      <w:ins w:id="235" w:author="vivo" w:date="2020-10-20T12:48:00Z">
        <w:r w:rsidR="00FE54F7">
          <w:rPr>
            <w:lang w:eastAsia="zh-CN"/>
          </w:rPr>
          <w:t xml:space="preserve">traffic </w:t>
        </w:r>
      </w:ins>
      <w:ins w:id="236" w:author="作者">
        <w:r w:rsidRPr="006D0443">
          <w:rPr>
            <w:lang w:eastAsia="zh-CN"/>
          </w:rPr>
          <w:t>delivery</w:t>
        </w:r>
      </w:ins>
      <w:ins w:id="237" w:author="vivo" w:date="2020-10-20T12:48:00Z">
        <w:r w:rsidR="00FE54F7">
          <w:rPr>
            <w:lang w:eastAsia="zh-CN"/>
          </w:rPr>
          <w:t xml:space="preserve"> method</w:t>
        </w:r>
      </w:ins>
      <w:ins w:id="238" w:author="作者">
        <w:r w:rsidRPr="006D0443">
          <w:rPr>
            <w:lang w:eastAsia="zh-CN"/>
          </w:rPr>
          <w:t>.</w:t>
        </w:r>
      </w:ins>
    </w:p>
    <w:p w14:paraId="1C9B06E7" w14:textId="77777777" w:rsidR="00F11909" w:rsidRDefault="00F11909" w:rsidP="00A10DFE">
      <w:pPr>
        <w:pStyle w:val="B1"/>
        <w:numPr>
          <w:ilvl w:val="0"/>
          <w:numId w:val="5"/>
        </w:numPr>
        <w:rPr>
          <w:ins w:id="239" w:author="huawei" w:date="2020-10-20T12:29:00Z"/>
          <w:lang w:eastAsia="zh-CN"/>
        </w:rPr>
      </w:pPr>
    </w:p>
    <w:p w14:paraId="667B2082" w14:textId="6B294643" w:rsidR="00F11909" w:rsidDel="0008196A" w:rsidRDefault="00F11909" w:rsidP="00A10DFE">
      <w:pPr>
        <w:rPr>
          <w:ins w:id="240" w:author="huawei" w:date="2020-10-20T12:29:00Z"/>
          <w:del w:id="241" w:author="zte-v2" w:date="2020-10-20T15:51:00Z"/>
          <w:lang w:eastAsia="zh-CN"/>
        </w:rPr>
      </w:pPr>
      <w:ins w:id="242" w:author="huawei" w:date="2020-10-20T12:29:00Z">
        <w:del w:id="243" w:author="zte-v2" w:date="2020-10-20T15:51:00Z">
          <w:r w:rsidRPr="00A10DFE" w:rsidDel="0008196A">
            <w:rPr>
              <w:highlight w:val="yellow"/>
              <w:lang w:eastAsia="zh-CN"/>
            </w:rPr>
            <w:delText>Switching between multicast delivery and unicast delivery is not specified in normative work.</w:delText>
          </w:r>
        </w:del>
      </w:ins>
    </w:p>
    <w:p w14:paraId="60834401" w14:textId="0BC3507D" w:rsidR="00B854C3" w:rsidRPr="00A10DFE" w:rsidRDefault="00B854C3" w:rsidP="00B854C3">
      <w:pPr>
        <w:pStyle w:val="EditorsNote"/>
        <w:rPr>
          <w:ins w:id="244" w:author="huawei" w:date="2020-10-20T14:13:00Z"/>
          <w:color w:val="auto"/>
          <w:highlight w:val="yellow"/>
          <w:lang w:eastAsia="zh-CN"/>
        </w:rPr>
      </w:pPr>
      <w:bookmarkStart w:id="245" w:name="_GoBack"/>
      <w:ins w:id="246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247" w:author="vivo" w:date="2020-10-20T14:53:00Z">
        <w:r w:rsidR="00696203">
          <w:rPr>
            <w:highlight w:val="yellow"/>
            <w:lang w:eastAsia="zh-CN"/>
          </w:rPr>
          <w:t>,</w:t>
        </w:r>
      </w:ins>
      <w:ins w:id="248" w:author="huawei" w:date="2020-10-20T14:13:00Z">
        <w:r w:rsidRPr="00A10DFE">
          <w:rPr>
            <w:highlight w:val="yellow"/>
            <w:lang w:eastAsia="zh-CN"/>
          </w:rPr>
          <w:t xml:space="preserve"> it is FFS whether</w:t>
        </w:r>
      </w:ins>
      <w:ins w:id="249" w:author="vivo" w:date="2020-10-20T14:53:00Z">
        <w:r w:rsidR="00696203">
          <w:rPr>
            <w:highlight w:val="yellow"/>
            <w:lang w:eastAsia="zh-CN"/>
          </w:rPr>
          <w:t xml:space="preserve"> the trigger</w:t>
        </w:r>
      </w:ins>
      <w:ins w:id="250" w:author="vivo" w:date="2020-10-20T14:54:00Z">
        <w:r w:rsidR="00696203">
          <w:rPr>
            <w:highlight w:val="yellow"/>
            <w:lang w:eastAsia="zh-CN"/>
          </w:rPr>
          <w:t xml:space="preserve"> NF</w:t>
        </w:r>
      </w:ins>
      <w:ins w:id="251" w:author="huawei" w:date="2020-10-20T14:13:00Z">
        <w:del w:id="252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it</w:delText>
          </w:r>
        </w:del>
        <w:r w:rsidRPr="00A10DFE">
          <w:rPr>
            <w:highlight w:val="yellow"/>
            <w:lang w:eastAsia="zh-CN"/>
          </w:rPr>
          <w:t xml:space="preserve"> is SMF or MB-SMF</w:t>
        </w:r>
      </w:ins>
      <w:ins w:id="253" w:author="Samsung_r06" w:date="2020-10-20T09:17:00Z">
        <w:r w:rsidR="00B44A23">
          <w:rPr>
            <w:highlight w:val="yellow"/>
            <w:lang w:eastAsia="zh-CN"/>
          </w:rPr>
          <w:t xml:space="preserve"> or MBSF</w:t>
        </w:r>
      </w:ins>
      <w:ins w:id="254" w:author="huawei" w:date="2020-10-20T14:13:00Z">
        <w:del w:id="255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trigger</w:delText>
          </w:r>
        </w:del>
        <w:r w:rsidRPr="00A10DFE">
          <w:rPr>
            <w:highlight w:val="yellow"/>
            <w:lang w:eastAsia="zh-CN"/>
          </w:rPr>
          <w:t>.</w:t>
        </w:r>
      </w:ins>
    </w:p>
    <w:bookmarkEnd w:id="245"/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7"/>
    <w:bookmarkEnd w:id="38"/>
    <w:bookmarkEnd w:id="39"/>
    <w:bookmarkEnd w:id="40"/>
    <w:bookmarkEnd w:id="41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89CD5" w14:textId="77777777" w:rsidR="003D504E" w:rsidRDefault="003D504E">
      <w:r>
        <w:separator/>
      </w:r>
    </w:p>
  </w:endnote>
  <w:endnote w:type="continuationSeparator" w:id="0">
    <w:p w14:paraId="484AFC9B" w14:textId="77777777" w:rsidR="003D504E" w:rsidRDefault="003D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1F412" w14:textId="77777777" w:rsidR="003D504E" w:rsidRDefault="003D504E">
      <w:r>
        <w:separator/>
      </w:r>
    </w:p>
  </w:footnote>
  <w:footnote w:type="continuationSeparator" w:id="0">
    <w:p w14:paraId="47692B90" w14:textId="77777777" w:rsidR="003D504E" w:rsidRDefault="003D5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4A2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AA817-6E76-4E54-8CC0-8BE9DD4D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Samsung_r06</cp:lastModifiedBy>
  <cp:revision>3</cp:revision>
  <dcterms:created xsi:type="dcterms:W3CDTF">2020-10-20T08:17:00Z</dcterms:created>
  <dcterms:modified xsi:type="dcterms:W3CDTF">2020-10-20T08:21:00Z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